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3CFF7" w14:textId="5784E2DC" w:rsidR="00C304FA" w:rsidRPr="00A80DB8" w:rsidRDefault="00C304FA" w:rsidP="00C304FA">
      <w:pPr>
        <w:pStyle w:val="NoSpacing"/>
        <w:rPr>
          <w:rFonts w:ascii="Arial" w:hAnsi="Arial" w:cs="Arial"/>
          <w:b/>
          <w:sz w:val="24"/>
          <w:szCs w:val="24"/>
          <w:lang w:val="en-US" w:eastAsia="zh-CN"/>
        </w:rPr>
      </w:pPr>
      <w:r w:rsidRPr="00A80DB8">
        <w:rPr>
          <w:rFonts w:ascii="Arial" w:hAnsi="Arial" w:cs="Arial"/>
          <w:b/>
          <w:sz w:val="24"/>
          <w:szCs w:val="24"/>
          <w:lang w:eastAsia="zh-CN"/>
        </w:rPr>
        <w:t xml:space="preserve">3GPP TSG-RAN WG4 Meeting # 105                  </w:t>
      </w:r>
      <w:r w:rsidRPr="00A80DB8">
        <w:rPr>
          <w:rFonts w:ascii="Arial" w:hAnsi="Arial" w:cs="Arial"/>
          <w:b/>
          <w:sz w:val="24"/>
          <w:szCs w:val="24"/>
          <w:lang w:eastAsia="zh-CN"/>
        </w:rPr>
        <w:tab/>
      </w:r>
      <w:r w:rsidRPr="00A80DB8">
        <w:rPr>
          <w:rFonts w:ascii="Arial" w:hAnsi="Arial" w:cs="Arial"/>
          <w:b/>
          <w:sz w:val="24"/>
          <w:szCs w:val="24"/>
          <w:lang w:eastAsia="zh-CN"/>
        </w:rPr>
        <w:tab/>
      </w:r>
      <w:r w:rsidRPr="00A80DB8">
        <w:rPr>
          <w:rFonts w:ascii="Arial" w:hAnsi="Arial" w:cs="Arial"/>
          <w:b/>
          <w:sz w:val="24"/>
          <w:szCs w:val="24"/>
          <w:lang w:eastAsia="zh-CN"/>
        </w:rPr>
        <w:tab/>
      </w:r>
      <w:r w:rsidRPr="00A80DB8">
        <w:rPr>
          <w:rFonts w:ascii="Arial" w:hAnsi="Arial" w:cs="Arial"/>
          <w:b/>
          <w:sz w:val="24"/>
          <w:szCs w:val="24"/>
          <w:lang w:eastAsia="zh-CN"/>
        </w:rPr>
        <w:tab/>
      </w:r>
      <w:r w:rsidRPr="00A80DB8">
        <w:rPr>
          <w:rFonts w:ascii="Arial" w:hAnsi="Arial" w:cs="Arial"/>
          <w:b/>
          <w:sz w:val="24"/>
          <w:szCs w:val="24"/>
          <w:lang w:eastAsia="zh-CN"/>
        </w:rPr>
        <w:tab/>
      </w:r>
      <w:r w:rsidRPr="00A80DB8">
        <w:rPr>
          <w:rFonts w:ascii="Arial" w:hAnsi="Arial" w:cs="Arial"/>
          <w:b/>
          <w:sz w:val="24"/>
          <w:szCs w:val="24"/>
          <w:lang w:eastAsia="zh-CN"/>
        </w:rPr>
        <w:tab/>
      </w:r>
      <w:r w:rsidRPr="00A80DB8">
        <w:rPr>
          <w:rFonts w:ascii="Arial" w:hAnsi="Arial" w:cs="Arial"/>
          <w:b/>
          <w:sz w:val="24"/>
          <w:szCs w:val="24"/>
          <w:lang w:eastAsia="zh-CN"/>
        </w:rPr>
        <w:tab/>
      </w:r>
      <w:r w:rsidR="00A80DB8">
        <w:rPr>
          <w:rFonts w:ascii="Arial" w:hAnsi="Arial" w:cs="Arial"/>
          <w:b/>
          <w:sz w:val="24"/>
          <w:szCs w:val="24"/>
          <w:lang w:eastAsia="zh-CN"/>
        </w:rPr>
        <w:tab/>
      </w:r>
      <w:r w:rsidR="00A80DB8">
        <w:rPr>
          <w:rFonts w:ascii="Arial" w:hAnsi="Arial" w:cs="Arial"/>
          <w:b/>
          <w:sz w:val="24"/>
          <w:szCs w:val="24"/>
          <w:lang w:eastAsia="zh-CN"/>
        </w:rPr>
        <w:tab/>
      </w:r>
      <w:r w:rsidR="00A80DB8">
        <w:rPr>
          <w:rFonts w:ascii="Arial" w:hAnsi="Arial" w:cs="Arial"/>
          <w:b/>
          <w:sz w:val="24"/>
          <w:szCs w:val="24"/>
          <w:lang w:eastAsia="zh-CN"/>
        </w:rPr>
        <w:tab/>
      </w:r>
      <w:bookmarkStart w:id="0" w:name="_GoBack"/>
      <w:bookmarkEnd w:id="0"/>
      <w:r w:rsidR="00A80DB8" w:rsidRPr="00A80DB8">
        <w:rPr>
          <w:rFonts w:ascii="Arial" w:hAnsi="Arial" w:cs="Arial"/>
          <w:b/>
          <w:bCs/>
          <w:sz w:val="24"/>
          <w:szCs w:val="24"/>
        </w:rPr>
        <w:t>R4-2218672</w:t>
      </w:r>
      <w:r w:rsidRPr="00A80DB8">
        <w:rPr>
          <w:rFonts w:ascii="Arial" w:hAnsi="Arial" w:cs="Arial"/>
          <w:b/>
          <w:sz w:val="24"/>
          <w:szCs w:val="24"/>
          <w:lang w:eastAsia="zh-CN"/>
        </w:rPr>
        <w:t xml:space="preserve">                                                </w:t>
      </w:r>
    </w:p>
    <w:p w14:paraId="76CE0EC5" w14:textId="77777777" w:rsidR="00C304FA" w:rsidRDefault="00C304FA" w:rsidP="00C304FA">
      <w:pPr>
        <w:pStyle w:val="NoSpacing"/>
        <w:rPr>
          <w:rFonts w:ascii="Arial" w:hAnsi="Arial" w:cs="Arial"/>
          <w:b/>
          <w:sz w:val="24"/>
          <w:szCs w:val="24"/>
          <w:lang w:eastAsia="zh-CN"/>
        </w:rPr>
      </w:pPr>
      <w:r>
        <w:rPr>
          <w:rFonts w:ascii="Arial" w:hAnsi="Arial" w:cs="Arial"/>
          <w:b/>
          <w:bCs/>
          <w:color w:val="222222"/>
          <w:sz w:val="24"/>
          <w:szCs w:val="24"/>
          <w:shd w:val="clear" w:color="auto" w:fill="FFFFFF"/>
        </w:rPr>
        <w:t>Toulouse, France</w:t>
      </w:r>
      <w:r>
        <w:rPr>
          <w:rFonts w:ascii="Arial" w:hAnsi="Arial" w:cs="Arial"/>
          <w:b/>
          <w:sz w:val="24"/>
          <w:szCs w:val="24"/>
          <w:lang w:eastAsia="zh-CN"/>
        </w:rPr>
        <w:t>, November 14-18, 2022</w:t>
      </w:r>
    </w:p>
    <w:p w14:paraId="5A1985D0" w14:textId="77777777" w:rsidR="00C304FA" w:rsidRDefault="00C304FA" w:rsidP="00C304FA">
      <w:pPr>
        <w:pStyle w:val="NoSpacing"/>
        <w:rPr>
          <w:rFonts w:ascii="Arial" w:hAnsi="Arial" w:cs="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2571" w:rsidR="001E41F3" w:rsidRPr="00410371" w:rsidRDefault="00923F2A" w:rsidP="00031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03104D">
              <w:rPr>
                <w:b/>
                <w:noProof/>
                <w:sz w:val="28"/>
              </w:rPr>
              <w:t>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60AE9" w:rsidR="001E41F3" w:rsidRPr="00410371" w:rsidRDefault="00923F2A" w:rsidP="003964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00396495" w:rsidRPr="00410371">
              <w:rPr>
                <w:b/>
                <w:noProof/>
                <w:sz w:val="28"/>
              </w:rPr>
              <w:t>&lt;CR#&gt;</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E31BF" w:rsidR="001E41F3" w:rsidRPr="00410371" w:rsidRDefault="0003104D" w:rsidP="009919A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A21D7" w:rsidR="001E41F3" w:rsidRPr="00410371" w:rsidRDefault="00923F2A" w:rsidP="002E6C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919AB">
              <w:rPr>
                <w:b/>
                <w:noProof/>
                <w:sz w:val="28"/>
              </w:rPr>
              <w:t>1</w:t>
            </w:r>
            <w:r w:rsidR="00DA1B13">
              <w:rPr>
                <w:b/>
                <w:noProof/>
                <w:sz w:val="28"/>
              </w:rPr>
              <w:t>7</w:t>
            </w:r>
            <w:r w:rsidR="009919AB">
              <w:rPr>
                <w:b/>
                <w:noProof/>
                <w:sz w:val="28"/>
              </w:rPr>
              <w:t>.</w:t>
            </w:r>
            <w:r w:rsidR="00823A2B">
              <w:rPr>
                <w:b/>
                <w:noProof/>
                <w:sz w:val="28"/>
              </w:rPr>
              <w:t>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3428B" w:rsidR="00F25D98" w:rsidRDefault="002372C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A8E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2B1A1" w:rsidR="001E41F3" w:rsidRDefault="00971F74" w:rsidP="002E6C2C">
            <w:pPr>
              <w:pStyle w:val="CRCoverPage"/>
              <w:spacing w:after="0"/>
              <w:ind w:left="100"/>
              <w:rPr>
                <w:noProof/>
              </w:rPr>
            </w:pPr>
            <w:r>
              <w:fldChar w:fldCharType="begin"/>
            </w:r>
            <w:r>
              <w:instrText xml:space="preserve"> DOCPROPERTY  CrTitle  \* MERGEFORMAT </w:instrText>
            </w:r>
            <w:r>
              <w:fldChar w:fldCharType="separate"/>
            </w:r>
            <w:r w:rsidR="00797F96">
              <w:t>D</w:t>
            </w:r>
            <w:r w:rsidR="00797F96" w:rsidRPr="00BC144F">
              <w:t>raft</w:t>
            </w:r>
            <w:r w:rsidR="00797F96">
              <w:t>CR</w:t>
            </w:r>
            <w:r w:rsidR="00797F96" w:rsidRPr="00BC144F">
              <w:t xml:space="preserve"> for 38.101-1: </w:t>
            </w:r>
            <w:r w:rsidR="00797F96">
              <w:t xml:space="preserve">Add additional downlink and uplink configurations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662FA2" w:rsidR="001E41F3" w:rsidRDefault="006546EC" w:rsidP="004417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Verizon, Samsung</w:t>
            </w:r>
            <w:r>
              <w:rPr>
                <w:noProof/>
              </w:rPr>
              <w:fldChar w:fldCharType="end"/>
            </w:r>
            <w:r>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923F2A"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9B6A6" w:rsidR="001E41F3" w:rsidRDefault="00923F2A" w:rsidP="002E6C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E6C2C" w:rsidRPr="002E6C2C">
              <w:rPr>
                <w:noProof/>
              </w:rPr>
              <w:t>NR_CADC_R18_3BDL_xBUL-Core</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00C60" w:rsidR="001E41F3" w:rsidRDefault="0020605F" w:rsidP="002E6C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2022-11-1</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DC008" w:rsidR="001E41F3" w:rsidRDefault="0003104D" w:rsidP="0077343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6AAC0" w:rsidR="001E41F3" w:rsidRDefault="00923F2A" w:rsidP="002E6C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2E6C2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0A0CC" w14:textId="77777777" w:rsidR="006530D3" w:rsidRDefault="006530D3" w:rsidP="006530D3">
            <w:pPr>
              <w:pStyle w:val="CRCoverPage"/>
              <w:spacing w:after="0"/>
              <w:rPr>
                <w:rFonts w:cs="Arial"/>
                <w:lang w:val="en-US" w:eastAsia="zh-CN"/>
              </w:rPr>
            </w:pPr>
            <w:r>
              <w:rPr>
                <w:rFonts w:cs="Arial"/>
                <w:lang w:val="en-US" w:eastAsia="zh-CN"/>
              </w:rPr>
              <w:t>The following inter-band single and two uplink NR CA combinations with PC3 are needed based on the approved Rel-18 WID and operator requires,</w:t>
            </w:r>
          </w:p>
          <w:p w14:paraId="2FD59025" w14:textId="77777777" w:rsidR="006530D3" w:rsidRDefault="006530D3" w:rsidP="006530D3">
            <w:pPr>
              <w:pStyle w:val="CRCoverPage"/>
              <w:numPr>
                <w:ilvl w:val="0"/>
                <w:numId w:val="44"/>
              </w:numPr>
              <w:spacing w:after="0" w:line="259" w:lineRule="auto"/>
              <w:rPr>
                <w:noProof/>
              </w:rPr>
            </w:pPr>
            <w:r>
              <w:rPr>
                <w:noProof/>
              </w:rPr>
              <w:t>Add two DL configurations to the existing band combination</w:t>
            </w:r>
          </w:p>
          <w:p w14:paraId="2F07B3B5" w14:textId="77777777" w:rsidR="006530D3" w:rsidRDefault="006530D3" w:rsidP="006530D3">
            <w:pPr>
              <w:pStyle w:val="CRCoverPage"/>
              <w:numPr>
                <w:ilvl w:val="0"/>
                <w:numId w:val="45"/>
              </w:numPr>
              <w:spacing w:after="0"/>
              <w:ind w:left="822"/>
              <w:rPr>
                <w:rFonts w:eastAsia="PMingLiU" w:cs="Arial"/>
                <w:szCs w:val="18"/>
                <w:lang w:eastAsia="zh-TW"/>
              </w:rPr>
            </w:pPr>
            <w:r w:rsidRPr="009C6D27">
              <w:rPr>
                <w:rFonts w:eastAsia="PMingLiU" w:cs="Arial"/>
                <w:szCs w:val="18"/>
                <w:lang w:eastAsia="zh-TW"/>
              </w:rPr>
              <w:t>CA_n2A-n48(2A)-n77C</w:t>
            </w:r>
          </w:p>
          <w:p w14:paraId="5585FF8B" w14:textId="77777777" w:rsidR="006530D3" w:rsidRDefault="006530D3" w:rsidP="006530D3">
            <w:pPr>
              <w:pStyle w:val="CRCoverPage"/>
              <w:numPr>
                <w:ilvl w:val="0"/>
                <w:numId w:val="45"/>
              </w:numPr>
              <w:spacing w:after="0"/>
              <w:ind w:left="822"/>
              <w:rPr>
                <w:rFonts w:eastAsia="PMingLiU" w:cs="Arial"/>
                <w:szCs w:val="18"/>
                <w:lang w:eastAsia="zh-TW"/>
              </w:rPr>
            </w:pPr>
            <w:r w:rsidRPr="009C6D27">
              <w:rPr>
                <w:rFonts w:eastAsia="PMingLiU" w:cs="Arial"/>
                <w:szCs w:val="18"/>
                <w:lang w:eastAsia="zh-TW"/>
              </w:rPr>
              <w:t>CA_n2A-n48B-n77C</w:t>
            </w:r>
          </w:p>
          <w:p w14:paraId="10A95AB4" w14:textId="77777777" w:rsidR="006530D3" w:rsidRDefault="006530D3" w:rsidP="006530D3">
            <w:pPr>
              <w:pStyle w:val="CRCoverPage"/>
              <w:numPr>
                <w:ilvl w:val="0"/>
                <w:numId w:val="44"/>
              </w:numPr>
              <w:spacing w:after="0" w:line="259" w:lineRule="auto"/>
              <w:rPr>
                <w:noProof/>
              </w:rPr>
            </w:pPr>
            <w:r>
              <w:rPr>
                <w:noProof/>
              </w:rPr>
              <w:t xml:space="preserve">Add </w:t>
            </w:r>
            <w:r w:rsidRPr="00911B5E">
              <w:rPr>
                <w:rFonts w:eastAsia="PMingLiU" w:cs="Arial"/>
                <w:szCs w:val="18"/>
                <w:lang w:eastAsia="zh-TW"/>
              </w:rPr>
              <w:t>CA_n77C</w:t>
            </w:r>
            <w:r w:rsidDel="0082018D">
              <w:rPr>
                <w:noProof/>
              </w:rPr>
              <w:t xml:space="preserve"> </w:t>
            </w:r>
            <w:r>
              <w:rPr>
                <w:noProof/>
              </w:rPr>
              <w:t>UL configuration to following existing DL band combinations</w:t>
            </w:r>
          </w:p>
          <w:p w14:paraId="4C0971BF" w14:textId="77777777" w:rsidR="006530D3" w:rsidRDefault="006530D3" w:rsidP="006530D3">
            <w:pPr>
              <w:pStyle w:val="CRCoverPage"/>
              <w:numPr>
                <w:ilvl w:val="0"/>
                <w:numId w:val="46"/>
              </w:numPr>
              <w:spacing w:after="0" w:line="259" w:lineRule="auto"/>
              <w:ind w:left="822"/>
              <w:rPr>
                <w:noProof/>
              </w:rPr>
            </w:pPr>
            <w:r w:rsidRPr="00911B5E">
              <w:t>CA_n2A-n66A-n77C</w:t>
            </w:r>
          </w:p>
          <w:p w14:paraId="215D9BBB" w14:textId="77777777" w:rsidR="006530D3" w:rsidRDefault="006530D3" w:rsidP="006530D3">
            <w:pPr>
              <w:pStyle w:val="CRCoverPage"/>
              <w:numPr>
                <w:ilvl w:val="0"/>
                <w:numId w:val="46"/>
              </w:numPr>
              <w:spacing w:after="0" w:line="259" w:lineRule="auto"/>
              <w:ind w:left="822"/>
              <w:rPr>
                <w:noProof/>
              </w:rPr>
            </w:pPr>
            <w:r w:rsidRPr="00911B5E">
              <w:rPr>
                <w:noProof/>
              </w:rPr>
              <w:t>CA_n5A-n66A-n77C</w:t>
            </w:r>
          </w:p>
          <w:p w14:paraId="1F2C2BA1" w14:textId="77777777" w:rsidR="006530D3" w:rsidRDefault="006530D3" w:rsidP="006530D3">
            <w:pPr>
              <w:pStyle w:val="CRCoverPage"/>
              <w:numPr>
                <w:ilvl w:val="0"/>
                <w:numId w:val="46"/>
              </w:numPr>
              <w:spacing w:after="0" w:line="259" w:lineRule="auto"/>
              <w:ind w:left="822"/>
              <w:rPr>
                <w:noProof/>
              </w:rPr>
            </w:pPr>
            <w:r w:rsidRPr="00911B5E">
              <w:rPr>
                <w:noProof/>
              </w:rPr>
              <w:t>CA_n2A-n5A-n77C</w:t>
            </w:r>
          </w:p>
          <w:p w14:paraId="7C927908" w14:textId="77777777" w:rsidR="006530D3" w:rsidRDefault="006530D3" w:rsidP="006530D3">
            <w:pPr>
              <w:pStyle w:val="CRCoverPage"/>
              <w:numPr>
                <w:ilvl w:val="0"/>
                <w:numId w:val="44"/>
              </w:numPr>
              <w:spacing w:after="0" w:line="259" w:lineRule="auto"/>
              <w:rPr>
                <w:noProof/>
              </w:rPr>
            </w:pPr>
            <w:r>
              <w:rPr>
                <w:noProof/>
              </w:rPr>
              <w:t xml:space="preserve">Add </w:t>
            </w:r>
            <w:r w:rsidRPr="00911B5E">
              <w:rPr>
                <w:rFonts w:eastAsia="PMingLiU" w:cs="Arial"/>
                <w:szCs w:val="18"/>
                <w:lang w:eastAsia="zh-TW"/>
              </w:rPr>
              <w:t>CA_n</w:t>
            </w:r>
            <w:r>
              <w:rPr>
                <w:rFonts w:eastAsia="PMingLiU" w:cs="Arial"/>
                <w:szCs w:val="18"/>
                <w:lang w:eastAsia="zh-TW"/>
              </w:rPr>
              <w:t>48B</w:t>
            </w:r>
            <w:r w:rsidDel="0082018D">
              <w:rPr>
                <w:noProof/>
              </w:rPr>
              <w:t xml:space="preserve"> </w:t>
            </w:r>
            <w:r>
              <w:rPr>
                <w:noProof/>
              </w:rPr>
              <w:t>UL configuration to following existing DL band combinations</w:t>
            </w:r>
          </w:p>
          <w:p w14:paraId="37174F7C" w14:textId="77777777" w:rsidR="00655F94" w:rsidRDefault="006530D3" w:rsidP="00655F94">
            <w:pPr>
              <w:pStyle w:val="CRCoverPage"/>
              <w:numPr>
                <w:ilvl w:val="0"/>
                <w:numId w:val="47"/>
              </w:numPr>
              <w:spacing w:after="0" w:line="259" w:lineRule="auto"/>
              <w:rPr>
                <w:noProof/>
                <w:lang w:eastAsia="zh-CN"/>
              </w:rPr>
            </w:pPr>
            <w:r w:rsidRPr="001A380B">
              <w:rPr>
                <w:noProof/>
              </w:rPr>
              <w:t>CA_n2A-n5A-n48B</w:t>
            </w:r>
          </w:p>
          <w:p w14:paraId="708AA7DE" w14:textId="14510B09" w:rsidR="001E41F3" w:rsidRDefault="006530D3" w:rsidP="00655F94">
            <w:pPr>
              <w:pStyle w:val="CRCoverPage"/>
              <w:numPr>
                <w:ilvl w:val="0"/>
                <w:numId w:val="47"/>
              </w:numPr>
              <w:spacing w:after="0" w:line="259" w:lineRule="auto"/>
              <w:rPr>
                <w:noProof/>
                <w:lang w:eastAsia="zh-CN"/>
              </w:rPr>
            </w:pPr>
            <w:r w:rsidRPr="001A380B">
              <w:rPr>
                <w:noProof/>
              </w:rPr>
              <w:t>CA_n2A-n48B-n77A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2712C" w14:textId="3DDF253C" w:rsidR="006530D3" w:rsidRPr="00A50B36" w:rsidRDefault="006530D3" w:rsidP="006530D3">
            <w:pPr>
              <w:pStyle w:val="CRCoverPage"/>
              <w:spacing w:after="0"/>
              <w:ind w:left="100"/>
              <w:rPr>
                <w:noProof/>
                <w:lang w:eastAsia="fr-FR"/>
              </w:rPr>
            </w:pPr>
            <w:r w:rsidRPr="00A50B36">
              <w:rPr>
                <w:noProof/>
              </w:rPr>
              <w:t xml:space="preserve">Only requested PC3 CA combiantion are </w:t>
            </w:r>
            <w:r w:rsidR="00D23CA4">
              <w:rPr>
                <w:noProof/>
              </w:rPr>
              <w:t>a</w:t>
            </w:r>
            <w:r w:rsidRPr="00A50B36">
              <w:rPr>
                <w:noProof/>
              </w:rPr>
              <w:t>dded</w:t>
            </w:r>
            <w:r w:rsidRPr="00A50B36">
              <w:rPr>
                <w:noProof/>
                <w:lang w:eastAsia="fr-FR"/>
              </w:rPr>
              <w:t>.</w:t>
            </w:r>
          </w:p>
          <w:p w14:paraId="322C7FB9" w14:textId="77777777" w:rsidR="006530D3" w:rsidRPr="00A50B36" w:rsidRDefault="006530D3" w:rsidP="006530D3">
            <w:pPr>
              <w:pStyle w:val="CRCoverPage"/>
              <w:spacing w:after="0"/>
              <w:ind w:left="100"/>
              <w:rPr>
                <w:noProof/>
                <w:lang w:eastAsia="fr-FR"/>
              </w:rPr>
            </w:pPr>
          </w:p>
          <w:p w14:paraId="702CB4C5" w14:textId="77777777" w:rsidR="006530D3" w:rsidRDefault="006530D3" w:rsidP="006530D3">
            <w:pPr>
              <w:pStyle w:val="CRCoverPage"/>
              <w:spacing w:after="0"/>
              <w:ind w:left="100"/>
              <w:rPr>
                <w:noProof/>
                <w:lang w:eastAsia="fr-FR"/>
              </w:rPr>
            </w:pPr>
            <w:r w:rsidRPr="00A50B36">
              <w:rPr>
                <w:noProof/>
                <w:lang w:eastAsia="fr-FR"/>
              </w:rPr>
              <w:t>This draftCR is based on 38.101-3 Version 17.7.0 with merging the content of the following PC3 band combiantions,</w:t>
            </w:r>
          </w:p>
          <w:p w14:paraId="7E1FDE3A" w14:textId="77777777" w:rsidR="006530D3" w:rsidRPr="00A50B36" w:rsidRDefault="006530D3" w:rsidP="006530D3">
            <w:pPr>
              <w:pStyle w:val="CRCoverPage"/>
              <w:spacing w:after="0"/>
              <w:ind w:left="100"/>
              <w:rPr>
                <w:noProof/>
                <w:lang w:eastAsia="fr-FR"/>
              </w:rPr>
            </w:pPr>
          </w:p>
          <w:p w14:paraId="279D503B" w14:textId="6D6FF040" w:rsidR="006530D3" w:rsidRPr="006530D3" w:rsidRDefault="006530D3" w:rsidP="006530D3">
            <w:pPr>
              <w:pStyle w:val="CRCoverPage"/>
              <w:numPr>
                <w:ilvl w:val="0"/>
                <w:numId w:val="48"/>
              </w:numPr>
              <w:spacing w:after="0"/>
              <w:rPr>
                <w:noProof/>
                <w:lang w:eastAsia="fr-FR"/>
              </w:rPr>
            </w:pPr>
            <w:r w:rsidRPr="006530D3">
              <w:rPr>
                <w:noProof/>
                <w:lang w:eastAsia="fr-FR"/>
              </w:rPr>
              <w:t xml:space="preserve">Draft Big CR endorsed in </w:t>
            </w:r>
            <w:r w:rsidRPr="006530D3">
              <w:rPr>
                <w:rFonts w:cs="Arial"/>
              </w:rPr>
              <w:t xml:space="preserve">R4-2213619 </w:t>
            </w:r>
            <w:r w:rsidR="0065754A">
              <w:rPr>
                <w:rFonts w:cs="Arial"/>
              </w:rPr>
              <w:t>(</w:t>
            </w:r>
            <w:r w:rsidRPr="006530D3">
              <w:rPr>
                <w:noProof/>
                <w:lang w:eastAsia="fr-FR"/>
              </w:rPr>
              <w:t>RAN4#104-e</w:t>
            </w:r>
            <w:r w:rsidR="0065754A">
              <w:rPr>
                <w:noProof/>
                <w:lang w:eastAsia="fr-FR"/>
              </w:rPr>
              <w:t>)</w:t>
            </w:r>
          </w:p>
          <w:p w14:paraId="172EBEFC" w14:textId="77777777" w:rsidR="006530D3" w:rsidRDefault="006530D3" w:rsidP="006530D3">
            <w:pPr>
              <w:pStyle w:val="CRCoverPage"/>
              <w:spacing w:after="0"/>
              <w:ind w:left="100"/>
              <w:rPr>
                <w:noProof/>
                <w:lang w:eastAsia="fr-FR"/>
              </w:rPr>
            </w:pPr>
          </w:p>
          <w:p w14:paraId="31C656EC" w14:textId="776196CB" w:rsidR="00F664C4" w:rsidRPr="00957249" w:rsidRDefault="006530D3" w:rsidP="006530D3">
            <w:pPr>
              <w:pStyle w:val="CRCoverPage"/>
              <w:spacing w:after="0"/>
              <w:rPr>
                <w:noProof/>
                <w:lang w:eastAsia="zh-CN"/>
              </w:rPr>
            </w:pPr>
            <w:r>
              <w:rPr>
                <w:noProof/>
                <w:lang w:eastAsia="fr-FR"/>
              </w:rPr>
              <w:t>The rapporteur can find them by showing the associated revisions endorsed.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8A3F6" w:rsidR="001E41F3" w:rsidRDefault="00C35BF4">
            <w:pPr>
              <w:pStyle w:val="CRCoverPage"/>
              <w:spacing w:after="0"/>
              <w:ind w:left="100"/>
              <w:rPr>
                <w:noProof/>
                <w:lang w:eastAsia="zh-CN"/>
              </w:rPr>
            </w:pPr>
            <w:r>
              <w:rPr>
                <w:rFonts w:hint="eastAsia"/>
                <w:lang w:val="en-US" w:eastAsia="zh-CN"/>
              </w:rPr>
              <w:t>The requirements for above band combinations are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EDC73" w:rsidR="001E41F3" w:rsidRDefault="00C35BF4" w:rsidP="00E23A8C">
            <w:pPr>
              <w:pStyle w:val="CRCoverPage"/>
              <w:spacing w:after="0"/>
              <w:ind w:left="100"/>
              <w:rPr>
                <w:noProof/>
                <w:lang w:eastAsia="zh-CN"/>
              </w:rPr>
            </w:pPr>
            <w:r>
              <w:rPr>
                <w:rFonts w:hint="eastAsia"/>
                <w:lang w:val="en-US" w:eastAsia="zh-CN"/>
              </w:rPr>
              <w:t>5.5A.3.2</w:t>
            </w:r>
            <w:r>
              <w:rPr>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657EA"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77B728" w:rsidR="001E41F3" w:rsidRDefault="00C35B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64AE8D" w:rsidR="001E41F3" w:rsidRDefault="00145D43" w:rsidP="00D454B1">
            <w:pPr>
              <w:pStyle w:val="CRCoverPage"/>
              <w:spacing w:after="0"/>
              <w:ind w:left="99"/>
              <w:rPr>
                <w:noProof/>
              </w:rPr>
            </w:pPr>
            <w:r>
              <w:rPr>
                <w:noProof/>
              </w:rPr>
              <w:t xml:space="preserve">TS/TR ... CR ... </w:t>
            </w:r>
            <w:r w:rsidR="00C35BF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BA1E06" w:rsidR="001E41F3" w:rsidRDefault="00C35BF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515610" w14:textId="0B83978E" w:rsidR="00CA78EE" w:rsidRPr="000F38A8" w:rsidRDefault="00CA78EE" w:rsidP="000F38A8">
      <w:pPr>
        <w:pStyle w:val="Heading3"/>
        <w:jc w:val="center"/>
        <w:rPr>
          <w:rFonts w:cs="Arial"/>
          <w:b/>
          <w:color w:val="FF0000"/>
          <w:sz w:val="32"/>
          <w:szCs w:val="32"/>
        </w:rPr>
      </w:pPr>
      <w:r w:rsidRPr="000F38A8">
        <w:rPr>
          <w:rFonts w:cs="Arial"/>
          <w:b/>
          <w:color w:val="FF0000"/>
          <w:sz w:val="32"/>
          <w:szCs w:val="32"/>
        </w:rPr>
        <w:lastRenderedPageBreak/>
        <w:t>&lt;&lt; Start of changes &gt;&gt;</w:t>
      </w:r>
    </w:p>
    <w:p w14:paraId="15F58D7B" w14:textId="77777777" w:rsidR="000F7F5F" w:rsidRPr="00A1115A" w:rsidRDefault="000F7F5F" w:rsidP="00BC1969">
      <w:pPr>
        <w:pStyle w:val="Heading3"/>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084175D6" w14:textId="77777777" w:rsidR="000F7F5F" w:rsidRDefault="000F7F5F" w:rsidP="000F7F5F">
      <w:pPr>
        <w:pStyle w:val="TH"/>
        <w:rPr>
          <w:bCs/>
        </w:rPr>
      </w:pPr>
      <w:bookmarkStart w:id="6" w:name="_Hlk45267085"/>
      <w:bookmarkStart w:id="7" w:name="_Hlk8356089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w:t>
      </w:r>
      <w:bookmarkEnd w:id="5"/>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62"/>
        <w:gridCol w:w="843"/>
        <w:gridCol w:w="3424"/>
        <w:gridCol w:w="1638"/>
        <w:tblGridChange w:id="8">
          <w:tblGrid>
            <w:gridCol w:w="25"/>
            <w:gridCol w:w="108"/>
            <w:gridCol w:w="1716"/>
            <w:gridCol w:w="24"/>
            <w:gridCol w:w="108"/>
            <w:gridCol w:w="1730"/>
            <w:gridCol w:w="24"/>
            <w:gridCol w:w="108"/>
            <w:gridCol w:w="711"/>
            <w:gridCol w:w="24"/>
            <w:gridCol w:w="108"/>
            <w:gridCol w:w="3292"/>
            <w:gridCol w:w="23"/>
            <w:gridCol w:w="108"/>
            <w:gridCol w:w="1507"/>
            <w:gridCol w:w="23"/>
            <w:gridCol w:w="108"/>
          </w:tblGrid>
        </w:tblGridChange>
      </w:tblGrid>
      <w:tr w:rsidR="000F7F5F" w14:paraId="39BAC765" w14:textId="77777777" w:rsidTr="0095217A">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2525787" w14:textId="77777777" w:rsidR="000F7F5F" w:rsidRPr="001E32DC" w:rsidRDefault="000F7F5F" w:rsidP="008843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3BF4A624" w14:textId="77777777" w:rsidR="000F7F5F" w:rsidRPr="001E32DC" w:rsidRDefault="000F7F5F" w:rsidP="008843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33969396" w14:textId="77777777" w:rsidR="000F7F5F" w:rsidRPr="001E32DC" w:rsidRDefault="000F7F5F" w:rsidP="008843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32A8B989" w14:textId="77777777" w:rsidR="000F7F5F" w:rsidRPr="001E32DC" w:rsidRDefault="000F7F5F" w:rsidP="008843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0DE280A8" w14:textId="77777777" w:rsidR="000F7F5F" w:rsidRPr="001E32DC" w:rsidRDefault="000F7F5F" w:rsidP="008843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456E763C" w14:textId="77777777" w:rsidR="000F7F5F" w:rsidRPr="001E32DC" w:rsidRDefault="000F7F5F" w:rsidP="008843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0F7F5F" w14:paraId="3664460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D80413C" w14:textId="77777777" w:rsidR="000F7F5F" w:rsidRPr="001E32DC" w:rsidRDefault="000F7F5F" w:rsidP="008843B8">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C5388F1" w14:textId="77777777" w:rsidR="000F7F5F" w:rsidRPr="001E32DC" w:rsidRDefault="000F7F5F" w:rsidP="008843B8">
            <w:pPr>
              <w:pStyle w:val="TAC"/>
              <w:rPr>
                <w:szCs w:val="18"/>
                <w:lang w:val="en-US" w:eastAsia="zh-CN"/>
              </w:rPr>
            </w:pPr>
            <w:r w:rsidRPr="001E32DC">
              <w:rPr>
                <w:szCs w:val="18"/>
                <w:lang w:val="en-US" w:eastAsia="zh-CN"/>
              </w:rPr>
              <w:t>CA_n1A-n3A</w:t>
            </w:r>
          </w:p>
          <w:p w14:paraId="3BB95FD7" w14:textId="77777777" w:rsidR="000F7F5F" w:rsidRPr="001E32DC" w:rsidRDefault="000F7F5F" w:rsidP="008843B8">
            <w:pPr>
              <w:pStyle w:val="TAC"/>
              <w:rPr>
                <w:szCs w:val="18"/>
                <w:lang w:val="en-US" w:eastAsia="zh-CN"/>
              </w:rPr>
            </w:pPr>
            <w:r w:rsidRPr="001E32DC">
              <w:rPr>
                <w:szCs w:val="18"/>
                <w:lang w:val="en-US" w:eastAsia="zh-CN"/>
              </w:rPr>
              <w:t>CA_n1A-n5A</w:t>
            </w:r>
          </w:p>
          <w:p w14:paraId="519E9039" w14:textId="77777777" w:rsidR="000F7F5F" w:rsidRPr="001E32DC" w:rsidRDefault="000F7F5F" w:rsidP="008843B8">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B0FC1BC" w14:textId="77777777" w:rsidR="000F7F5F" w:rsidRPr="001E32DC" w:rsidRDefault="000F7F5F" w:rsidP="008843B8">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8819C5"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51778E" w14:textId="77777777" w:rsidR="000F7F5F" w:rsidRPr="001E32DC" w:rsidRDefault="000F7F5F" w:rsidP="008843B8">
            <w:pPr>
              <w:pStyle w:val="TAC"/>
              <w:rPr>
                <w:lang w:val="en-US"/>
              </w:rPr>
            </w:pPr>
            <w:r w:rsidRPr="001E32DC">
              <w:rPr>
                <w:lang w:val="en-US"/>
              </w:rPr>
              <w:t>0</w:t>
            </w:r>
          </w:p>
        </w:tc>
      </w:tr>
      <w:tr w:rsidR="000F7F5F" w14:paraId="14639A9A" w14:textId="77777777" w:rsidTr="0095217A">
        <w:trPr>
          <w:trHeight w:val="29"/>
        </w:trPr>
        <w:tc>
          <w:tcPr>
            <w:tcW w:w="1848" w:type="dxa"/>
            <w:tcBorders>
              <w:top w:val="nil"/>
              <w:left w:val="single" w:sz="4" w:space="0" w:color="auto"/>
              <w:bottom w:val="nil"/>
              <w:right w:val="single" w:sz="4" w:space="0" w:color="auto"/>
            </w:tcBorders>
            <w:vAlign w:val="center"/>
          </w:tcPr>
          <w:p w14:paraId="3FDF19F0"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6CF2EA25"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D851A" w14:textId="77777777" w:rsidR="000F7F5F" w:rsidRPr="001E32DC" w:rsidRDefault="000F7F5F" w:rsidP="008843B8">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B8136F"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CE4CC2" w14:textId="77777777" w:rsidR="000F7F5F" w:rsidRPr="001E32DC" w:rsidRDefault="000F7F5F" w:rsidP="008843B8">
            <w:pPr>
              <w:pStyle w:val="TAC"/>
              <w:rPr>
                <w:lang w:val="en-US" w:eastAsia="zh-CN"/>
              </w:rPr>
            </w:pPr>
          </w:p>
        </w:tc>
      </w:tr>
      <w:tr w:rsidR="000F7F5F" w14:paraId="36294DF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2EBD8B" w14:textId="77777777" w:rsidR="000F7F5F" w:rsidRPr="001E32DC" w:rsidRDefault="000F7F5F" w:rsidP="008843B8">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2A4ECB"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D9EA8" w14:textId="77777777" w:rsidR="000F7F5F" w:rsidRPr="001E32DC" w:rsidRDefault="000F7F5F" w:rsidP="008843B8">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5C75DC" w14:textId="77777777" w:rsidR="000F7F5F" w:rsidRPr="001E32DC" w:rsidRDefault="000F7F5F" w:rsidP="008843B8">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22692B" w14:textId="77777777" w:rsidR="000F7F5F" w:rsidRPr="001E32DC" w:rsidRDefault="000F7F5F" w:rsidP="008843B8">
            <w:pPr>
              <w:pStyle w:val="TAC"/>
              <w:rPr>
                <w:lang w:val="en-US" w:eastAsia="zh-CN"/>
              </w:rPr>
            </w:pPr>
          </w:p>
        </w:tc>
      </w:tr>
      <w:tr w:rsidR="000F7F5F" w14:paraId="6D439CD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9A1EC07" w14:textId="77777777" w:rsidR="000F7F5F" w:rsidRPr="001E32DC" w:rsidRDefault="000F7F5F" w:rsidP="008843B8">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03E8B1D2" w14:textId="77777777" w:rsidR="000F7F5F" w:rsidRPr="001E32DC" w:rsidRDefault="000F7F5F" w:rsidP="008843B8">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FA80A3" w14:textId="77777777" w:rsidR="000F7F5F" w:rsidRPr="001E32DC" w:rsidRDefault="000F7F5F" w:rsidP="008843B8">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259B4B" w14:textId="77777777" w:rsidR="000F7F5F" w:rsidRPr="001E32DC" w:rsidRDefault="000F7F5F" w:rsidP="008843B8">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C38149" w14:textId="77777777" w:rsidR="000F7F5F" w:rsidRPr="001E32DC" w:rsidRDefault="000F7F5F" w:rsidP="008843B8">
            <w:pPr>
              <w:pStyle w:val="TAC"/>
              <w:rPr>
                <w:lang w:val="en-US" w:eastAsia="zh-CN"/>
              </w:rPr>
            </w:pPr>
            <w:r w:rsidRPr="001E32DC">
              <w:rPr>
                <w:lang w:val="en-US" w:eastAsia="zh-CN"/>
              </w:rPr>
              <w:t>0</w:t>
            </w:r>
          </w:p>
        </w:tc>
      </w:tr>
      <w:tr w:rsidR="000F7F5F" w14:paraId="2CAA8D21" w14:textId="77777777" w:rsidTr="0095217A">
        <w:trPr>
          <w:trHeight w:val="29"/>
        </w:trPr>
        <w:tc>
          <w:tcPr>
            <w:tcW w:w="1848" w:type="dxa"/>
            <w:tcBorders>
              <w:top w:val="nil"/>
              <w:left w:val="single" w:sz="4" w:space="0" w:color="auto"/>
              <w:bottom w:val="nil"/>
              <w:right w:val="single" w:sz="4" w:space="0" w:color="auto"/>
            </w:tcBorders>
            <w:vAlign w:val="center"/>
          </w:tcPr>
          <w:p w14:paraId="55E5D833"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6DA3F790"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D43C0" w14:textId="77777777" w:rsidR="000F7F5F" w:rsidRPr="001E32DC" w:rsidRDefault="000F7F5F" w:rsidP="008843B8">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FD0115"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F1F3E6C" w14:textId="77777777" w:rsidR="000F7F5F" w:rsidRPr="001E32DC" w:rsidRDefault="000F7F5F" w:rsidP="008843B8">
            <w:pPr>
              <w:pStyle w:val="TAC"/>
              <w:rPr>
                <w:lang w:val="en-US" w:eastAsia="zh-CN"/>
              </w:rPr>
            </w:pPr>
          </w:p>
        </w:tc>
      </w:tr>
      <w:tr w:rsidR="000F7F5F" w14:paraId="6820295C" w14:textId="77777777" w:rsidTr="0095217A">
        <w:trPr>
          <w:trHeight w:val="29"/>
        </w:trPr>
        <w:tc>
          <w:tcPr>
            <w:tcW w:w="1848" w:type="dxa"/>
            <w:tcBorders>
              <w:top w:val="nil"/>
              <w:left w:val="single" w:sz="4" w:space="0" w:color="auto"/>
              <w:bottom w:val="nil"/>
              <w:right w:val="single" w:sz="4" w:space="0" w:color="auto"/>
            </w:tcBorders>
            <w:vAlign w:val="center"/>
          </w:tcPr>
          <w:p w14:paraId="25F4F7F1" w14:textId="77777777" w:rsidR="000F7F5F" w:rsidRPr="001E32DC" w:rsidRDefault="000F7F5F" w:rsidP="008843B8">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D8A0EF"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A2B622" w14:textId="77777777" w:rsidR="000F7F5F" w:rsidRPr="001E32DC" w:rsidRDefault="000F7F5F" w:rsidP="008843B8">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3210DE"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2BDD850" w14:textId="77777777" w:rsidR="000F7F5F" w:rsidRPr="001E32DC" w:rsidRDefault="000F7F5F" w:rsidP="008843B8">
            <w:pPr>
              <w:pStyle w:val="TAC"/>
              <w:rPr>
                <w:lang w:val="en-US" w:eastAsia="zh-CN"/>
              </w:rPr>
            </w:pPr>
          </w:p>
        </w:tc>
      </w:tr>
      <w:tr w:rsidR="000F7F5F" w14:paraId="1854047D" w14:textId="77777777" w:rsidTr="0095217A">
        <w:trPr>
          <w:trHeight w:val="29"/>
        </w:trPr>
        <w:tc>
          <w:tcPr>
            <w:tcW w:w="1848" w:type="dxa"/>
            <w:tcBorders>
              <w:top w:val="nil"/>
              <w:left w:val="single" w:sz="4" w:space="0" w:color="auto"/>
              <w:bottom w:val="nil"/>
              <w:right w:val="single" w:sz="4" w:space="0" w:color="auto"/>
            </w:tcBorders>
            <w:vAlign w:val="center"/>
          </w:tcPr>
          <w:p w14:paraId="34DFA662" w14:textId="77777777" w:rsidR="000F7F5F" w:rsidRPr="001E32DC" w:rsidRDefault="000F7F5F" w:rsidP="008843B8">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FED007" w14:textId="77777777" w:rsidR="000F7F5F" w:rsidRPr="001E32DC" w:rsidRDefault="000F7F5F" w:rsidP="008843B8">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047F4888" w14:textId="77777777" w:rsidR="000F7F5F" w:rsidRPr="001E32DC" w:rsidRDefault="000F7F5F" w:rsidP="008843B8">
            <w:pPr>
              <w:pStyle w:val="TAC"/>
              <w:rPr>
                <w:rFonts w:cs="Arial"/>
                <w:szCs w:val="18"/>
                <w:lang w:val="sv-SE" w:eastAsia="ja-JP"/>
              </w:rPr>
            </w:pPr>
            <w:r w:rsidRPr="001E32DC">
              <w:rPr>
                <w:rFonts w:cs="Arial"/>
                <w:szCs w:val="18"/>
                <w:lang w:val="sv-SE" w:eastAsia="ja-JP"/>
              </w:rPr>
              <w:t>CA_n1A-n7A</w:t>
            </w:r>
          </w:p>
          <w:p w14:paraId="220E2E6D" w14:textId="77777777" w:rsidR="000F7F5F" w:rsidRPr="001E32DC" w:rsidRDefault="000F7F5F" w:rsidP="008843B8">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1517CBBB"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EF7BBE"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6B1010" w14:textId="77777777" w:rsidR="000F7F5F" w:rsidRPr="001E32DC" w:rsidRDefault="000F7F5F" w:rsidP="008843B8">
            <w:pPr>
              <w:pStyle w:val="TAC"/>
              <w:rPr>
                <w:lang w:val="en-US" w:eastAsia="zh-CN"/>
              </w:rPr>
            </w:pPr>
            <w:r w:rsidRPr="001E32DC">
              <w:rPr>
                <w:lang w:val="en-US" w:eastAsia="zh-CN"/>
              </w:rPr>
              <w:t>1</w:t>
            </w:r>
          </w:p>
        </w:tc>
      </w:tr>
      <w:tr w:rsidR="000F7F5F" w14:paraId="6B6F688A" w14:textId="77777777" w:rsidTr="0095217A">
        <w:trPr>
          <w:trHeight w:val="29"/>
        </w:trPr>
        <w:tc>
          <w:tcPr>
            <w:tcW w:w="1848" w:type="dxa"/>
            <w:tcBorders>
              <w:top w:val="nil"/>
              <w:left w:val="single" w:sz="4" w:space="0" w:color="auto"/>
              <w:bottom w:val="nil"/>
              <w:right w:val="single" w:sz="4" w:space="0" w:color="auto"/>
            </w:tcBorders>
            <w:vAlign w:val="center"/>
          </w:tcPr>
          <w:p w14:paraId="6A3CFE9B"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41008049"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653A6"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03ED0E"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A258E" w14:textId="77777777" w:rsidR="000F7F5F" w:rsidRPr="001E32DC" w:rsidRDefault="000F7F5F" w:rsidP="008843B8">
            <w:pPr>
              <w:pStyle w:val="TAC"/>
              <w:rPr>
                <w:lang w:val="en-US" w:eastAsia="zh-CN"/>
              </w:rPr>
            </w:pPr>
          </w:p>
        </w:tc>
      </w:tr>
      <w:tr w:rsidR="000F7F5F" w14:paraId="03A325EC" w14:textId="77777777" w:rsidTr="0095217A">
        <w:trPr>
          <w:trHeight w:val="29"/>
        </w:trPr>
        <w:tc>
          <w:tcPr>
            <w:tcW w:w="1848" w:type="dxa"/>
            <w:tcBorders>
              <w:top w:val="nil"/>
              <w:left w:val="single" w:sz="4" w:space="0" w:color="auto"/>
              <w:bottom w:val="nil"/>
              <w:right w:val="single" w:sz="4" w:space="0" w:color="auto"/>
            </w:tcBorders>
            <w:vAlign w:val="center"/>
          </w:tcPr>
          <w:p w14:paraId="2C0A5990"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241AC4A7"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F6FE41" w14:textId="77777777" w:rsidR="000F7F5F" w:rsidRPr="001E32DC" w:rsidRDefault="000F7F5F" w:rsidP="008843B8">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84D74E"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244C76A" w14:textId="77777777" w:rsidR="000F7F5F" w:rsidRPr="001E32DC" w:rsidRDefault="000F7F5F" w:rsidP="008843B8">
            <w:pPr>
              <w:pStyle w:val="TAC"/>
              <w:rPr>
                <w:lang w:val="en-US" w:eastAsia="zh-CN"/>
              </w:rPr>
            </w:pPr>
          </w:p>
        </w:tc>
      </w:tr>
      <w:tr w:rsidR="000F7F5F" w14:paraId="63064EF4" w14:textId="77777777" w:rsidTr="0095217A">
        <w:trPr>
          <w:trHeight w:val="29"/>
        </w:trPr>
        <w:tc>
          <w:tcPr>
            <w:tcW w:w="1848" w:type="dxa"/>
            <w:tcBorders>
              <w:top w:val="nil"/>
              <w:left w:val="single" w:sz="4" w:space="0" w:color="auto"/>
              <w:bottom w:val="nil"/>
              <w:right w:val="single" w:sz="4" w:space="0" w:color="auto"/>
            </w:tcBorders>
            <w:vAlign w:val="center"/>
          </w:tcPr>
          <w:p w14:paraId="24F27E3E"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05E1CA26"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14BB11"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595BE9" w14:textId="77777777" w:rsidR="000F7F5F" w:rsidRPr="001E32DC" w:rsidRDefault="000F7F5F" w:rsidP="008843B8">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27C039" w14:textId="77777777" w:rsidR="000F7F5F" w:rsidRPr="001E32DC" w:rsidRDefault="000F7F5F" w:rsidP="008843B8">
            <w:pPr>
              <w:pStyle w:val="TAC"/>
              <w:rPr>
                <w:lang w:val="en-US" w:eastAsia="zh-CN"/>
              </w:rPr>
            </w:pPr>
            <w:r w:rsidRPr="001E32DC">
              <w:rPr>
                <w:rFonts w:cs="Arial"/>
                <w:szCs w:val="18"/>
                <w:lang w:val="en-US" w:eastAsia="zh-CN"/>
              </w:rPr>
              <w:t>2</w:t>
            </w:r>
          </w:p>
        </w:tc>
      </w:tr>
      <w:tr w:rsidR="000F7F5F" w14:paraId="386ABE02" w14:textId="77777777" w:rsidTr="0095217A">
        <w:trPr>
          <w:trHeight w:val="29"/>
        </w:trPr>
        <w:tc>
          <w:tcPr>
            <w:tcW w:w="1848" w:type="dxa"/>
            <w:tcBorders>
              <w:top w:val="nil"/>
              <w:left w:val="single" w:sz="4" w:space="0" w:color="auto"/>
              <w:bottom w:val="nil"/>
              <w:right w:val="single" w:sz="4" w:space="0" w:color="auto"/>
            </w:tcBorders>
            <w:vAlign w:val="center"/>
          </w:tcPr>
          <w:p w14:paraId="040FD769"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6EC798C7"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D0EFD"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74F421"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C63EFA" w14:textId="77777777" w:rsidR="000F7F5F" w:rsidRPr="001E32DC" w:rsidRDefault="000F7F5F" w:rsidP="008843B8">
            <w:pPr>
              <w:pStyle w:val="TAC"/>
              <w:rPr>
                <w:lang w:val="en-US" w:eastAsia="zh-CN"/>
              </w:rPr>
            </w:pPr>
          </w:p>
        </w:tc>
      </w:tr>
      <w:tr w:rsidR="000F7F5F" w14:paraId="00CD5BF0" w14:textId="77777777" w:rsidTr="0095217A">
        <w:trPr>
          <w:trHeight w:val="29"/>
        </w:trPr>
        <w:tc>
          <w:tcPr>
            <w:tcW w:w="1848" w:type="dxa"/>
            <w:tcBorders>
              <w:top w:val="nil"/>
              <w:left w:val="single" w:sz="4" w:space="0" w:color="auto"/>
              <w:bottom w:val="nil"/>
              <w:right w:val="single" w:sz="4" w:space="0" w:color="auto"/>
            </w:tcBorders>
            <w:vAlign w:val="center"/>
          </w:tcPr>
          <w:p w14:paraId="72082D9D" w14:textId="77777777" w:rsidR="000F7F5F" w:rsidRPr="001E32DC" w:rsidRDefault="000F7F5F" w:rsidP="008843B8">
            <w:pPr>
              <w:pStyle w:val="TAC"/>
              <w:rPr>
                <w:lang w:val="en-US"/>
              </w:rPr>
            </w:pPr>
          </w:p>
        </w:tc>
        <w:tc>
          <w:tcPr>
            <w:tcW w:w="1862" w:type="dxa"/>
            <w:tcBorders>
              <w:top w:val="nil"/>
              <w:left w:val="single" w:sz="4" w:space="0" w:color="auto"/>
              <w:bottom w:val="nil"/>
              <w:right w:val="single" w:sz="4" w:space="0" w:color="auto"/>
            </w:tcBorders>
            <w:vAlign w:val="center"/>
          </w:tcPr>
          <w:p w14:paraId="3ECAC68A" w14:textId="77777777" w:rsidR="000F7F5F" w:rsidRPr="001E32DC" w:rsidRDefault="000F7F5F" w:rsidP="008843B8">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2F6232" w14:textId="77777777" w:rsidR="000F7F5F" w:rsidRPr="001E32DC" w:rsidRDefault="000F7F5F" w:rsidP="008843B8">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D6C546"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25ACF3E" w14:textId="77777777" w:rsidR="000F7F5F" w:rsidRPr="001E32DC" w:rsidRDefault="000F7F5F" w:rsidP="008843B8">
            <w:pPr>
              <w:pStyle w:val="TAC"/>
              <w:rPr>
                <w:lang w:val="en-US" w:eastAsia="zh-CN"/>
              </w:rPr>
            </w:pPr>
          </w:p>
        </w:tc>
      </w:tr>
      <w:tr w:rsidR="000F7F5F" w14:paraId="62BDB8A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14CB491" w14:textId="77777777" w:rsidR="000F7F5F" w:rsidRPr="001E32DC" w:rsidRDefault="000F7F5F" w:rsidP="008843B8">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56B80939" w14:textId="77777777" w:rsidR="000F7F5F" w:rsidRPr="001E32DC" w:rsidRDefault="000F7F5F" w:rsidP="008843B8">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46C03F"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4A2A58" w14:textId="77777777" w:rsidR="000F7F5F" w:rsidRPr="001E32DC" w:rsidRDefault="000F7F5F" w:rsidP="008843B8">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475CBF" w14:textId="77777777" w:rsidR="000F7F5F" w:rsidRPr="001E32DC" w:rsidRDefault="000F7F5F" w:rsidP="008843B8">
            <w:pPr>
              <w:pStyle w:val="TAC"/>
              <w:rPr>
                <w:lang w:val="en-US" w:eastAsia="zh-CN"/>
              </w:rPr>
            </w:pPr>
            <w:r w:rsidRPr="001E32DC">
              <w:rPr>
                <w:lang w:val="en-US" w:eastAsia="zh-CN"/>
              </w:rPr>
              <w:t>0</w:t>
            </w:r>
          </w:p>
        </w:tc>
      </w:tr>
      <w:tr w:rsidR="000F7F5F" w14:paraId="5884EF15" w14:textId="77777777" w:rsidTr="0095217A">
        <w:trPr>
          <w:trHeight w:val="29"/>
        </w:trPr>
        <w:tc>
          <w:tcPr>
            <w:tcW w:w="1848" w:type="dxa"/>
            <w:tcBorders>
              <w:top w:val="nil"/>
              <w:left w:val="single" w:sz="4" w:space="0" w:color="auto"/>
              <w:bottom w:val="nil"/>
              <w:right w:val="single" w:sz="4" w:space="0" w:color="auto"/>
            </w:tcBorders>
            <w:vAlign w:val="center"/>
          </w:tcPr>
          <w:p w14:paraId="236160B1"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69C73C77"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79D17"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02387F"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D3E425D" w14:textId="77777777" w:rsidR="000F7F5F" w:rsidRPr="001E32DC" w:rsidRDefault="000F7F5F" w:rsidP="008843B8">
            <w:pPr>
              <w:pStyle w:val="TAC"/>
              <w:rPr>
                <w:lang w:val="en-US" w:eastAsia="zh-CN"/>
              </w:rPr>
            </w:pPr>
          </w:p>
        </w:tc>
      </w:tr>
      <w:tr w:rsidR="000F7F5F" w14:paraId="7BE41F81" w14:textId="77777777" w:rsidTr="0095217A">
        <w:trPr>
          <w:trHeight w:val="29"/>
        </w:trPr>
        <w:tc>
          <w:tcPr>
            <w:tcW w:w="1848" w:type="dxa"/>
            <w:tcBorders>
              <w:top w:val="nil"/>
              <w:left w:val="single" w:sz="4" w:space="0" w:color="auto"/>
              <w:bottom w:val="nil"/>
              <w:right w:val="single" w:sz="4" w:space="0" w:color="auto"/>
            </w:tcBorders>
            <w:vAlign w:val="center"/>
          </w:tcPr>
          <w:p w14:paraId="7ED4D7DC"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466A0DF4"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62D5E" w14:textId="77777777" w:rsidR="000F7F5F" w:rsidRPr="001E32DC" w:rsidRDefault="000F7F5F" w:rsidP="008843B8">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276649" w14:textId="77777777" w:rsidR="000F7F5F" w:rsidRPr="001E32DC" w:rsidRDefault="000F7F5F" w:rsidP="008843B8">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18BD12A" w14:textId="77777777" w:rsidR="000F7F5F" w:rsidRPr="001E32DC" w:rsidRDefault="000F7F5F" w:rsidP="008843B8">
            <w:pPr>
              <w:pStyle w:val="TAC"/>
              <w:rPr>
                <w:lang w:val="en-US" w:eastAsia="zh-CN"/>
              </w:rPr>
            </w:pPr>
          </w:p>
        </w:tc>
      </w:tr>
      <w:tr w:rsidR="000F7F5F" w14:paraId="5AE17772" w14:textId="77777777" w:rsidTr="0095217A">
        <w:trPr>
          <w:trHeight w:val="29"/>
        </w:trPr>
        <w:tc>
          <w:tcPr>
            <w:tcW w:w="1848" w:type="dxa"/>
            <w:tcBorders>
              <w:top w:val="nil"/>
              <w:left w:val="single" w:sz="4" w:space="0" w:color="auto"/>
              <w:bottom w:val="nil"/>
              <w:right w:val="single" w:sz="4" w:space="0" w:color="auto"/>
            </w:tcBorders>
            <w:vAlign w:val="center"/>
          </w:tcPr>
          <w:p w14:paraId="7999A39A" w14:textId="77777777" w:rsidR="000F7F5F" w:rsidRPr="001E32DC" w:rsidRDefault="000F7F5F" w:rsidP="008843B8">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264202" w14:textId="77777777" w:rsidR="000F7F5F" w:rsidRPr="001E32DC" w:rsidRDefault="000F7F5F" w:rsidP="008843B8">
            <w:pPr>
              <w:pStyle w:val="TAC"/>
              <w:rPr>
                <w:rFonts w:cs="Arial"/>
                <w:szCs w:val="18"/>
                <w:lang w:val="es-US" w:eastAsia="zh-CN"/>
              </w:rPr>
            </w:pPr>
            <w:r w:rsidRPr="001E32DC">
              <w:rPr>
                <w:rFonts w:cs="Arial"/>
                <w:szCs w:val="18"/>
                <w:lang w:val="es-US" w:eastAsia="zh-CN"/>
              </w:rPr>
              <w:t>CA_n1A-n3A</w:t>
            </w:r>
          </w:p>
          <w:p w14:paraId="54BF1254" w14:textId="77777777" w:rsidR="000F7F5F" w:rsidRPr="001E32DC" w:rsidRDefault="000F7F5F" w:rsidP="008843B8">
            <w:pPr>
              <w:pStyle w:val="TAC"/>
              <w:rPr>
                <w:rFonts w:cs="Arial"/>
                <w:szCs w:val="18"/>
                <w:lang w:val="es-US" w:eastAsia="zh-CN"/>
              </w:rPr>
            </w:pPr>
            <w:r w:rsidRPr="001E32DC">
              <w:rPr>
                <w:rFonts w:cs="Arial"/>
                <w:szCs w:val="18"/>
                <w:lang w:val="es-US" w:eastAsia="zh-CN"/>
              </w:rPr>
              <w:t>CA_n1A-n7A</w:t>
            </w:r>
          </w:p>
          <w:p w14:paraId="412F04EB" w14:textId="77777777" w:rsidR="000F7F5F" w:rsidRPr="001E32DC" w:rsidRDefault="000F7F5F" w:rsidP="008843B8">
            <w:pPr>
              <w:pStyle w:val="TAC"/>
              <w:rPr>
                <w:rFonts w:cs="Arial"/>
                <w:szCs w:val="18"/>
                <w:lang w:val="es-US" w:eastAsia="zh-CN"/>
              </w:rPr>
            </w:pPr>
            <w:r w:rsidRPr="001E32DC">
              <w:rPr>
                <w:rFonts w:cs="Arial"/>
                <w:szCs w:val="18"/>
                <w:lang w:val="es-US" w:eastAsia="zh-CN"/>
              </w:rPr>
              <w:t>CA_n3A-n7A</w:t>
            </w:r>
          </w:p>
          <w:p w14:paraId="43DC947F" w14:textId="77777777" w:rsidR="000F7F5F" w:rsidRPr="001E32DC" w:rsidRDefault="000F7F5F" w:rsidP="008843B8">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0399FE9" w14:textId="77777777" w:rsidR="000F7F5F" w:rsidRPr="001E32DC" w:rsidRDefault="000F7F5F" w:rsidP="008843B8">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B863F8"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DFEF05" w14:textId="77777777" w:rsidR="000F7F5F" w:rsidRPr="001E32DC" w:rsidRDefault="000F7F5F" w:rsidP="008843B8">
            <w:pPr>
              <w:pStyle w:val="TAC"/>
              <w:rPr>
                <w:lang w:val="en-US" w:eastAsia="zh-CN"/>
              </w:rPr>
            </w:pPr>
            <w:r w:rsidRPr="001E32DC">
              <w:rPr>
                <w:rFonts w:cs="Arial"/>
                <w:szCs w:val="18"/>
                <w:lang w:val="en-US" w:eastAsia="zh-CN"/>
              </w:rPr>
              <w:t>1</w:t>
            </w:r>
          </w:p>
        </w:tc>
      </w:tr>
      <w:tr w:rsidR="000F7F5F" w14:paraId="431351E6" w14:textId="77777777" w:rsidTr="0095217A">
        <w:trPr>
          <w:trHeight w:val="29"/>
        </w:trPr>
        <w:tc>
          <w:tcPr>
            <w:tcW w:w="1848" w:type="dxa"/>
            <w:tcBorders>
              <w:top w:val="nil"/>
              <w:left w:val="single" w:sz="4" w:space="0" w:color="auto"/>
              <w:bottom w:val="nil"/>
              <w:right w:val="single" w:sz="4" w:space="0" w:color="auto"/>
            </w:tcBorders>
            <w:vAlign w:val="center"/>
          </w:tcPr>
          <w:p w14:paraId="16B02815"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7EFE7508"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DCB815" w14:textId="77777777" w:rsidR="000F7F5F" w:rsidRPr="001E32DC" w:rsidRDefault="000F7F5F" w:rsidP="008843B8">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8EC0FD" w14:textId="77777777" w:rsidR="000F7F5F" w:rsidRPr="001E32DC" w:rsidRDefault="000F7F5F" w:rsidP="008843B8">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8E8F11" w14:textId="77777777" w:rsidR="000F7F5F" w:rsidRPr="001E32DC" w:rsidRDefault="000F7F5F" w:rsidP="008843B8">
            <w:pPr>
              <w:pStyle w:val="TAC"/>
              <w:rPr>
                <w:lang w:val="en-US" w:eastAsia="zh-CN"/>
              </w:rPr>
            </w:pPr>
          </w:p>
        </w:tc>
      </w:tr>
      <w:tr w:rsidR="000F7F5F" w14:paraId="336AAAF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739AC69"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81966"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3556B" w14:textId="77777777" w:rsidR="000F7F5F" w:rsidRPr="001E32DC" w:rsidRDefault="000F7F5F" w:rsidP="008843B8">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C0AAE9" w14:textId="77777777" w:rsidR="000F7F5F" w:rsidRPr="001E32DC" w:rsidRDefault="000F7F5F" w:rsidP="008843B8">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2697998" w14:textId="77777777" w:rsidR="000F7F5F" w:rsidRPr="001E32DC" w:rsidRDefault="000F7F5F" w:rsidP="008843B8">
            <w:pPr>
              <w:pStyle w:val="TAC"/>
              <w:rPr>
                <w:lang w:val="en-US" w:eastAsia="zh-CN"/>
              </w:rPr>
            </w:pPr>
          </w:p>
        </w:tc>
      </w:tr>
      <w:tr w:rsidR="000F7F5F" w14:paraId="58904AC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E2D8B0B" w14:textId="77777777" w:rsidR="000F7F5F" w:rsidRPr="001E32DC" w:rsidRDefault="000F7F5F" w:rsidP="008843B8">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543BD925" w14:textId="77777777" w:rsidR="000F7F5F" w:rsidRPr="001E32DC" w:rsidRDefault="000F7F5F" w:rsidP="008843B8">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064A78" w14:textId="77777777" w:rsidR="000F7F5F" w:rsidRPr="001E32DC" w:rsidRDefault="000F7F5F" w:rsidP="008843B8">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6391E4"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1E0CFC9" w14:textId="77777777" w:rsidR="000F7F5F" w:rsidRPr="001E32DC" w:rsidRDefault="000F7F5F" w:rsidP="008843B8">
            <w:pPr>
              <w:pStyle w:val="TAC"/>
              <w:rPr>
                <w:lang w:val="en-US" w:eastAsia="zh-CN"/>
              </w:rPr>
            </w:pPr>
            <w:r>
              <w:rPr>
                <w:rFonts w:hint="eastAsia"/>
                <w:lang w:val="en-US" w:eastAsia="zh-CN"/>
              </w:rPr>
              <w:t>0</w:t>
            </w:r>
          </w:p>
        </w:tc>
      </w:tr>
      <w:tr w:rsidR="000F7F5F" w14:paraId="1F501086" w14:textId="77777777" w:rsidTr="0095217A">
        <w:trPr>
          <w:trHeight w:val="29"/>
        </w:trPr>
        <w:tc>
          <w:tcPr>
            <w:tcW w:w="1848" w:type="dxa"/>
            <w:tcBorders>
              <w:top w:val="nil"/>
              <w:left w:val="single" w:sz="4" w:space="0" w:color="auto"/>
              <w:bottom w:val="nil"/>
              <w:right w:val="single" w:sz="4" w:space="0" w:color="auto"/>
            </w:tcBorders>
            <w:vAlign w:val="center"/>
          </w:tcPr>
          <w:p w14:paraId="3292932F"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3C253D74"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35AA3" w14:textId="77777777" w:rsidR="000F7F5F" w:rsidRPr="001E32DC" w:rsidRDefault="000F7F5F" w:rsidP="008843B8">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A914B4" w14:textId="77777777" w:rsidR="000F7F5F" w:rsidRPr="001E32DC" w:rsidRDefault="000F7F5F" w:rsidP="008843B8">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8C100A" w14:textId="77777777" w:rsidR="000F7F5F" w:rsidRPr="001E32DC" w:rsidRDefault="000F7F5F" w:rsidP="008843B8">
            <w:pPr>
              <w:pStyle w:val="TAC"/>
              <w:rPr>
                <w:lang w:val="en-US" w:eastAsia="zh-CN"/>
              </w:rPr>
            </w:pPr>
          </w:p>
        </w:tc>
      </w:tr>
      <w:tr w:rsidR="000F7F5F" w14:paraId="287EDB8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96A3B1"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12B449"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B3F72" w14:textId="77777777" w:rsidR="000F7F5F" w:rsidRPr="001E32DC" w:rsidRDefault="000F7F5F" w:rsidP="008843B8">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DDB3AF"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5430E0C" w14:textId="77777777" w:rsidR="000F7F5F" w:rsidRPr="001E32DC" w:rsidRDefault="000F7F5F" w:rsidP="008843B8">
            <w:pPr>
              <w:pStyle w:val="TAC"/>
              <w:rPr>
                <w:lang w:val="en-US" w:eastAsia="zh-CN"/>
              </w:rPr>
            </w:pPr>
          </w:p>
        </w:tc>
      </w:tr>
      <w:tr w:rsidR="000F7F5F" w14:paraId="43E99C8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5B84C38" w14:textId="77777777" w:rsidR="000F7F5F" w:rsidRPr="001E32DC" w:rsidRDefault="000F7F5F" w:rsidP="008843B8">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A50BE16" w14:textId="77777777" w:rsidR="000F7F5F" w:rsidRPr="001E32DC" w:rsidRDefault="000F7F5F" w:rsidP="008843B8">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991F3E" w14:textId="77777777" w:rsidR="000F7F5F" w:rsidRPr="001E32DC" w:rsidRDefault="000F7F5F" w:rsidP="008843B8">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5071C6" w14:textId="77777777" w:rsidR="000F7F5F" w:rsidRPr="001E32DC" w:rsidRDefault="000F7F5F" w:rsidP="008843B8">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829BAA2" w14:textId="77777777" w:rsidR="000F7F5F" w:rsidRPr="001E32DC" w:rsidRDefault="000F7F5F" w:rsidP="008843B8">
            <w:pPr>
              <w:pStyle w:val="TAC"/>
              <w:rPr>
                <w:lang w:val="en-US" w:eastAsia="zh-CN"/>
              </w:rPr>
            </w:pPr>
            <w:r>
              <w:rPr>
                <w:rFonts w:hint="eastAsia"/>
                <w:lang w:val="en-US" w:eastAsia="zh-CN"/>
              </w:rPr>
              <w:t>0</w:t>
            </w:r>
          </w:p>
        </w:tc>
      </w:tr>
      <w:tr w:rsidR="000F7F5F" w14:paraId="325EE35F" w14:textId="77777777" w:rsidTr="0095217A">
        <w:trPr>
          <w:trHeight w:val="29"/>
        </w:trPr>
        <w:tc>
          <w:tcPr>
            <w:tcW w:w="1848" w:type="dxa"/>
            <w:tcBorders>
              <w:top w:val="nil"/>
              <w:left w:val="single" w:sz="4" w:space="0" w:color="auto"/>
              <w:bottom w:val="nil"/>
              <w:right w:val="single" w:sz="4" w:space="0" w:color="auto"/>
            </w:tcBorders>
            <w:vAlign w:val="center"/>
          </w:tcPr>
          <w:p w14:paraId="74262840"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76E31735"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E451E" w14:textId="77777777" w:rsidR="000F7F5F" w:rsidRPr="001E32DC" w:rsidRDefault="000F7F5F" w:rsidP="008843B8">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AE42ED"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794A4C52" w14:textId="77777777" w:rsidR="000F7F5F" w:rsidRPr="001E32DC" w:rsidRDefault="000F7F5F" w:rsidP="008843B8">
            <w:pPr>
              <w:pStyle w:val="TAC"/>
              <w:rPr>
                <w:lang w:val="en-US" w:eastAsia="zh-CN"/>
              </w:rPr>
            </w:pPr>
          </w:p>
        </w:tc>
      </w:tr>
      <w:tr w:rsidR="000F7F5F" w14:paraId="37F782D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457778"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052D21"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1329C" w14:textId="77777777" w:rsidR="000F7F5F" w:rsidRPr="001E32DC" w:rsidRDefault="000F7F5F" w:rsidP="008843B8">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1F92F8"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755F727" w14:textId="77777777" w:rsidR="000F7F5F" w:rsidRPr="001E32DC" w:rsidRDefault="000F7F5F" w:rsidP="008843B8">
            <w:pPr>
              <w:pStyle w:val="TAC"/>
              <w:rPr>
                <w:lang w:val="en-US" w:eastAsia="zh-CN"/>
              </w:rPr>
            </w:pPr>
          </w:p>
        </w:tc>
      </w:tr>
      <w:tr w:rsidR="000F7F5F" w14:paraId="5EFB403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6231EA" w14:textId="77777777" w:rsidR="000F7F5F" w:rsidRPr="001E32DC" w:rsidRDefault="000F7F5F" w:rsidP="008843B8">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B21BB5F" w14:textId="77777777" w:rsidR="000F7F5F" w:rsidRPr="001E32DC" w:rsidRDefault="000F7F5F" w:rsidP="008843B8">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81DEB6D" w14:textId="77777777" w:rsidR="000F7F5F" w:rsidRPr="001E32DC" w:rsidRDefault="000F7F5F" w:rsidP="008843B8">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DD8C1D" w14:textId="77777777" w:rsidR="000F7F5F" w:rsidRPr="001E32DC" w:rsidRDefault="000F7F5F" w:rsidP="008843B8">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455145E" w14:textId="77777777" w:rsidR="000F7F5F" w:rsidRPr="001E32DC" w:rsidRDefault="000F7F5F" w:rsidP="008843B8">
            <w:pPr>
              <w:pStyle w:val="TAC"/>
              <w:rPr>
                <w:lang w:val="en-US" w:eastAsia="zh-CN"/>
              </w:rPr>
            </w:pPr>
            <w:r>
              <w:rPr>
                <w:rFonts w:hint="eastAsia"/>
                <w:lang w:val="en-US" w:eastAsia="zh-CN"/>
              </w:rPr>
              <w:t>0</w:t>
            </w:r>
          </w:p>
        </w:tc>
      </w:tr>
      <w:tr w:rsidR="000F7F5F" w14:paraId="09400522" w14:textId="77777777" w:rsidTr="0095217A">
        <w:trPr>
          <w:trHeight w:val="29"/>
        </w:trPr>
        <w:tc>
          <w:tcPr>
            <w:tcW w:w="1848" w:type="dxa"/>
            <w:tcBorders>
              <w:top w:val="nil"/>
              <w:left w:val="single" w:sz="4" w:space="0" w:color="auto"/>
              <w:bottom w:val="nil"/>
              <w:right w:val="single" w:sz="4" w:space="0" w:color="auto"/>
            </w:tcBorders>
            <w:vAlign w:val="center"/>
          </w:tcPr>
          <w:p w14:paraId="67DACD80"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500A93B2"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F898" w14:textId="77777777" w:rsidR="000F7F5F" w:rsidRPr="001E32DC" w:rsidRDefault="000F7F5F" w:rsidP="008843B8">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DDAC65" w14:textId="77777777" w:rsidR="000F7F5F" w:rsidRPr="001E32DC" w:rsidRDefault="000F7F5F" w:rsidP="008843B8">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722B7BF9" w14:textId="77777777" w:rsidR="000F7F5F" w:rsidRPr="001E32DC" w:rsidRDefault="000F7F5F" w:rsidP="008843B8">
            <w:pPr>
              <w:pStyle w:val="TAC"/>
              <w:rPr>
                <w:lang w:val="en-US" w:eastAsia="zh-CN"/>
              </w:rPr>
            </w:pPr>
          </w:p>
        </w:tc>
      </w:tr>
      <w:tr w:rsidR="000F7F5F" w14:paraId="311CBB8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8119E9F"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F3F95"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720DB" w14:textId="77777777" w:rsidR="000F7F5F" w:rsidRPr="001E32DC" w:rsidRDefault="000F7F5F" w:rsidP="008843B8">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F43059"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CEFA86A" w14:textId="77777777" w:rsidR="000F7F5F" w:rsidRPr="001E32DC" w:rsidRDefault="000F7F5F" w:rsidP="008843B8">
            <w:pPr>
              <w:pStyle w:val="TAC"/>
              <w:rPr>
                <w:lang w:val="en-US" w:eastAsia="zh-CN"/>
              </w:rPr>
            </w:pPr>
          </w:p>
        </w:tc>
      </w:tr>
      <w:tr w:rsidR="000F7F5F" w14:paraId="09D6F2B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6522B44" w14:textId="77777777" w:rsidR="000F7F5F" w:rsidRPr="001E32DC" w:rsidRDefault="000F7F5F" w:rsidP="008843B8">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9529CA8" w14:textId="77777777" w:rsidR="000F7F5F" w:rsidRPr="001E32DC" w:rsidRDefault="000F7F5F" w:rsidP="008843B8">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50A16A" w14:textId="77777777" w:rsidR="000F7F5F" w:rsidRPr="001E32DC" w:rsidRDefault="000F7F5F" w:rsidP="008843B8">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4D24D1" w14:textId="77777777" w:rsidR="000F7F5F" w:rsidRPr="001E32DC" w:rsidRDefault="000F7F5F" w:rsidP="008843B8">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38A4071" w14:textId="77777777" w:rsidR="000F7F5F" w:rsidRPr="001E32DC" w:rsidRDefault="000F7F5F" w:rsidP="008843B8">
            <w:pPr>
              <w:pStyle w:val="TAC"/>
              <w:rPr>
                <w:lang w:val="en-US" w:eastAsia="zh-CN"/>
              </w:rPr>
            </w:pPr>
            <w:r>
              <w:rPr>
                <w:rFonts w:hint="eastAsia"/>
                <w:lang w:val="en-US" w:eastAsia="zh-CN"/>
              </w:rPr>
              <w:t>0</w:t>
            </w:r>
          </w:p>
        </w:tc>
      </w:tr>
      <w:tr w:rsidR="000F7F5F" w14:paraId="5781F8F1" w14:textId="77777777" w:rsidTr="0095217A">
        <w:trPr>
          <w:trHeight w:val="29"/>
        </w:trPr>
        <w:tc>
          <w:tcPr>
            <w:tcW w:w="1848" w:type="dxa"/>
            <w:tcBorders>
              <w:top w:val="nil"/>
              <w:left w:val="single" w:sz="4" w:space="0" w:color="auto"/>
              <w:bottom w:val="nil"/>
              <w:right w:val="single" w:sz="4" w:space="0" w:color="auto"/>
            </w:tcBorders>
            <w:vAlign w:val="center"/>
          </w:tcPr>
          <w:p w14:paraId="162A0AC9"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65EC6C40"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1CC09" w14:textId="77777777" w:rsidR="000F7F5F" w:rsidRPr="001E32DC" w:rsidRDefault="000F7F5F" w:rsidP="008843B8">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FD479D" w14:textId="77777777" w:rsidR="000F7F5F" w:rsidRPr="001E32DC" w:rsidRDefault="000F7F5F" w:rsidP="008843B8">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CB143C7" w14:textId="77777777" w:rsidR="000F7F5F" w:rsidRPr="001E32DC" w:rsidRDefault="000F7F5F" w:rsidP="008843B8">
            <w:pPr>
              <w:pStyle w:val="TAC"/>
              <w:rPr>
                <w:lang w:val="en-US" w:eastAsia="zh-CN"/>
              </w:rPr>
            </w:pPr>
          </w:p>
        </w:tc>
      </w:tr>
      <w:tr w:rsidR="000F7F5F" w14:paraId="2FB4E19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38129D"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2EDB70"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53FB1" w14:textId="77777777" w:rsidR="000F7F5F" w:rsidRPr="001E32DC" w:rsidRDefault="000F7F5F" w:rsidP="008843B8">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892147" w14:textId="77777777" w:rsidR="000F7F5F" w:rsidRPr="001E32DC" w:rsidRDefault="000F7F5F" w:rsidP="008843B8">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7CE4835" w14:textId="77777777" w:rsidR="000F7F5F" w:rsidRPr="001E32DC" w:rsidRDefault="000F7F5F" w:rsidP="008843B8">
            <w:pPr>
              <w:pStyle w:val="TAC"/>
              <w:rPr>
                <w:lang w:val="en-US" w:eastAsia="zh-CN"/>
              </w:rPr>
            </w:pPr>
          </w:p>
        </w:tc>
      </w:tr>
      <w:tr w:rsidR="000F7F5F" w14:paraId="6F79E7A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93E1B27" w14:textId="77777777" w:rsidR="000F7F5F" w:rsidRPr="001E32DC" w:rsidRDefault="000F7F5F" w:rsidP="008843B8">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6EA49473" w14:textId="77777777" w:rsidR="000F7F5F" w:rsidRPr="001E32DC" w:rsidRDefault="000F7F5F" w:rsidP="008843B8">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DFE9E0"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B1C1802" w14:textId="77777777" w:rsidR="000F7F5F" w:rsidRPr="001E32DC" w:rsidRDefault="000F7F5F" w:rsidP="008843B8">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1D234" w14:textId="77777777" w:rsidR="000F7F5F" w:rsidRPr="001E32DC" w:rsidRDefault="000F7F5F" w:rsidP="008843B8">
            <w:pPr>
              <w:pStyle w:val="TAC"/>
              <w:rPr>
                <w:lang w:val="en-US" w:eastAsia="zh-CN"/>
              </w:rPr>
            </w:pPr>
            <w:r w:rsidRPr="001E32DC">
              <w:rPr>
                <w:lang w:val="en-US" w:eastAsia="zh-CN"/>
              </w:rPr>
              <w:t>0</w:t>
            </w:r>
          </w:p>
        </w:tc>
      </w:tr>
      <w:tr w:rsidR="000F7F5F" w14:paraId="7A3BB9FC" w14:textId="77777777" w:rsidTr="0095217A">
        <w:trPr>
          <w:trHeight w:val="29"/>
        </w:trPr>
        <w:tc>
          <w:tcPr>
            <w:tcW w:w="1848" w:type="dxa"/>
            <w:tcBorders>
              <w:top w:val="nil"/>
              <w:left w:val="single" w:sz="4" w:space="0" w:color="auto"/>
              <w:bottom w:val="nil"/>
              <w:right w:val="single" w:sz="4" w:space="0" w:color="auto"/>
            </w:tcBorders>
            <w:vAlign w:val="center"/>
          </w:tcPr>
          <w:p w14:paraId="32BA19C3"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287B2AFA"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C8A32"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BE5DAD" w14:textId="77777777" w:rsidR="000F7F5F" w:rsidRPr="001E32DC" w:rsidRDefault="000F7F5F" w:rsidP="008843B8">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51CBAEC" w14:textId="77777777" w:rsidR="000F7F5F" w:rsidRPr="001E32DC" w:rsidRDefault="000F7F5F" w:rsidP="008843B8">
            <w:pPr>
              <w:pStyle w:val="TAC"/>
              <w:rPr>
                <w:lang w:val="en-US" w:eastAsia="zh-CN"/>
              </w:rPr>
            </w:pPr>
          </w:p>
        </w:tc>
      </w:tr>
      <w:tr w:rsidR="000F7F5F" w14:paraId="1935B63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05AF8F9"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0E4F30"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09909" w14:textId="77777777" w:rsidR="000F7F5F" w:rsidRPr="001E32DC" w:rsidRDefault="000F7F5F" w:rsidP="008843B8">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6FBDBBE" w14:textId="77777777" w:rsidR="000F7F5F" w:rsidRPr="001E32DC" w:rsidRDefault="000F7F5F" w:rsidP="008843B8">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29C9F5" w14:textId="77777777" w:rsidR="000F7F5F" w:rsidRPr="001E32DC" w:rsidRDefault="000F7F5F" w:rsidP="008843B8">
            <w:pPr>
              <w:pStyle w:val="TAC"/>
              <w:rPr>
                <w:lang w:val="en-US" w:eastAsia="zh-CN"/>
              </w:rPr>
            </w:pPr>
          </w:p>
        </w:tc>
      </w:tr>
      <w:tr w:rsidR="000F7F5F" w14:paraId="271D7699" w14:textId="77777777" w:rsidTr="0095217A">
        <w:trPr>
          <w:trHeight w:val="29"/>
        </w:trPr>
        <w:tc>
          <w:tcPr>
            <w:tcW w:w="1848" w:type="dxa"/>
            <w:tcBorders>
              <w:top w:val="single" w:sz="4" w:space="0" w:color="auto"/>
              <w:left w:val="single" w:sz="4" w:space="0" w:color="auto"/>
              <w:bottom w:val="nil"/>
              <w:right w:val="single" w:sz="4" w:space="0" w:color="auto"/>
            </w:tcBorders>
          </w:tcPr>
          <w:p w14:paraId="3C9C1959" w14:textId="77777777" w:rsidR="000F7F5F" w:rsidRPr="001E32DC" w:rsidRDefault="000F7F5F" w:rsidP="008843B8">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B853C1B" w14:textId="77777777" w:rsidR="000F7F5F" w:rsidRPr="001E32DC" w:rsidRDefault="000F7F5F" w:rsidP="008843B8">
            <w:pPr>
              <w:pStyle w:val="TAC"/>
              <w:rPr>
                <w:lang w:val="en-US"/>
              </w:rPr>
            </w:pPr>
            <w:r w:rsidRPr="001E32DC">
              <w:rPr>
                <w:lang w:val="en-US"/>
              </w:rPr>
              <w:t xml:space="preserve"> CA_n1A-n3A</w:t>
            </w:r>
          </w:p>
          <w:p w14:paraId="515FAA4E" w14:textId="77777777" w:rsidR="000F7F5F" w:rsidRPr="001E32DC" w:rsidRDefault="000F7F5F" w:rsidP="008843B8">
            <w:pPr>
              <w:pStyle w:val="TAC"/>
              <w:rPr>
                <w:lang w:val="en-US"/>
              </w:rPr>
            </w:pPr>
            <w:r w:rsidRPr="001E32DC">
              <w:rPr>
                <w:lang w:val="en-US"/>
              </w:rPr>
              <w:t>CA_n1A-n18A</w:t>
            </w:r>
          </w:p>
          <w:p w14:paraId="5E154BA6" w14:textId="77777777" w:rsidR="000F7F5F" w:rsidRPr="001E32DC" w:rsidRDefault="000F7F5F" w:rsidP="008843B8">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72040CEC" w14:textId="77777777" w:rsidR="000F7F5F" w:rsidRPr="001E32DC" w:rsidRDefault="000F7F5F" w:rsidP="008843B8">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70AFF9" w14:textId="77777777" w:rsidR="000F7F5F" w:rsidRPr="001E32DC" w:rsidRDefault="000F7F5F" w:rsidP="008843B8">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E1BAF36" w14:textId="77777777" w:rsidR="000F7F5F" w:rsidRPr="001E32DC" w:rsidRDefault="000F7F5F" w:rsidP="008843B8">
            <w:pPr>
              <w:pStyle w:val="TAC"/>
              <w:rPr>
                <w:lang w:val="en-US" w:eastAsia="zh-CN"/>
              </w:rPr>
            </w:pPr>
            <w:r w:rsidRPr="001E32DC">
              <w:rPr>
                <w:lang w:val="en-US" w:eastAsia="zh-CN"/>
              </w:rPr>
              <w:t>0</w:t>
            </w:r>
          </w:p>
        </w:tc>
      </w:tr>
      <w:tr w:rsidR="000F7F5F" w14:paraId="1423EAD7" w14:textId="77777777" w:rsidTr="0095217A">
        <w:trPr>
          <w:trHeight w:val="29"/>
        </w:trPr>
        <w:tc>
          <w:tcPr>
            <w:tcW w:w="1848" w:type="dxa"/>
            <w:tcBorders>
              <w:top w:val="nil"/>
              <w:left w:val="single" w:sz="4" w:space="0" w:color="auto"/>
              <w:bottom w:val="nil"/>
              <w:right w:val="single" w:sz="4" w:space="0" w:color="auto"/>
            </w:tcBorders>
          </w:tcPr>
          <w:p w14:paraId="305B861A"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tcPr>
          <w:p w14:paraId="423467F7"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85445F" w14:textId="77777777" w:rsidR="000F7F5F" w:rsidRPr="001E32DC" w:rsidRDefault="000F7F5F" w:rsidP="008843B8">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9CE1F3" w14:textId="77777777" w:rsidR="000F7F5F" w:rsidRPr="001E32DC" w:rsidRDefault="000F7F5F" w:rsidP="008843B8">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2B9527C8" w14:textId="77777777" w:rsidR="000F7F5F" w:rsidRPr="001E32DC" w:rsidRDefault="000F7F5F" w:rsidP="008843B8">
            <w:pPr>
              <w:pStyle w:val="TAC"/>
              <w:rPr>
                <w:lang w:val="en-US" w:eastAsia="zh-CN"/>
              </w:rPr>
            </w:pPr>
          </w:p>
        </w:tc>
      </w:tr>
      <w:tr w:rsidR="000F7F5F" w14:paraId="111A1344" w14:textId="77777777" w:rsidTr="0095217A">
        <w:trPr>
          <w:trHeight w:val="29"/>
        </w:trPr>
        <w:tc>
          <w:tcPr>
            <w:tcW w:w="1848" w:type="dxa"/>
            <w:tcBorders>
              <w:top w:val="nil"/>
              <w:left w:val="single" w:sz="4" w:space="0" w:color="auto"/>
              <w:bottom w:val="single" w:sz="4" w:space="0" w:color="auto"/>
              <w:right w:val="single" w:sz="4" w:space="0" w:color="auto"/>
            </w:tcBorders>
          </w:tcPr>
          <w:p w14:paraId="40F50303"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8159D1"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5F6498" w14:textId="77777777" w:rsidR="000F7F5F" w:rsidRPr="001E32DC" w:rsidRDefault="000F7F5F" w:rsidP="008843B8">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1A2E180" w14:textId="77777777" w:rsidR="000F7F5F" w:rsidRPr="001E32DC" w:rsidRDefault="000F7F5F" w:rsidP="008843B8">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10B1D3E1" w14:textId="77777777" w:rsidR="000F7F5F" w:rsidRPr="001E32DC" w:rsidRDefault="000F7F5F" w:rsidP="008843B8">
            <w:pPr>
              <w:pStyle w:val="TAC"/>
              <w:rPr>
                <w:lang w:val="en-US" w:eastAsia="zh-CN"/>
              </w:rPr>
            </w:pPr>
          </w:p>
        </w:tc>
      </w:tr>
      <w:tr w:rsidR="000F7F5F" w14:paraId="0BE101C8" w14:textId="77777777" w:rsidTr="0095217A">
        <w:trPr>
          <w:trHeight w:val="29"/>
        </w:trPr>
        <w:tc>
          <w:tcPr>
            <w:tcW w:w="1848" w:type="dxa"/>
            <w:tcBorders>
              <w:top w:val="nil"/>
              <w:left w:val="single" w:sz="4" w:space="0" w:color="auto"/>
              <w:bottom w:val="nil"/>
              <w:right w:val="single" w:sz="4" w:space="0" w:color="auto"/>
            </w:tcBorders>
          </w:tcPr>
          <w:p w14:paraId="3061D7D8" w14:textId="77777777" w:rsidR="000F7F5F" w:rsidRPr="001E32DC" w:rsidRDefault="000F7F5F" w:rsidP="008843B8">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34A23F87" w14:textId="77777777" w:rsidR="000F7F5F" w:rsidRPr="001E32DC" w:rsidRDefault="000F7F5F" w:rsidP="008843B8">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F6BF183" w14:textId="77777777" w:rsidR="000F7F5F" w:rsidRPr="001E32DC" w:rsidRDefault="000F7F5F" w:rsidP="008843B8">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1D15C3" w14:textId="77777777" w:rsidR="000F7F5F" w:rsidRPr="001E32DC" w:rsidRDefault="000F7F5F" w:rsidP="008843B8">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D8DE9D" w14:textId="77777777" w:rsidR="000F7F5F" w:rsidRPr="001E32DC" w:rsidRDefault="000F7F5F" w:rsidP="008843B8">
            <w:pPr>
              <w:pStyle w:val="TAC"/>
              <w:rPr>
                <w:lang w:val="en-US" w:eastAsia="zh-CN"/>
              </w:rPr>
            </w:pPr>
            <w:r w:rsidRPr="001E32DC">
              <w:rPr>
                <w:lang w:val="en-US" w:eastAsia="zh-CN"/>
              </w:rPr>
              <w:t>0</w:t>
            </w:r>
          </w:p>
        </w:tc>
      </w:tr>
      <w:tr w:rsidR="000F7F5F" w14:paraId="0EB221EB" w14:textId="77777777" w:rsidTr="0095217A">
        <w:trPr>
          <w:trHeight w:val="29"/>
        </w:trPr>
        <w:tc>
          <w:tcPr>
            <w:tcW w:w="1848" w:type="dxa"/>
            <w:tcBorders>
              <w:top w:val="nil"/>
              <w:left w:val="single" w:sz="4" w:space="0" w:color="auto"/>
              <w:bottom w:val="nil"/>
              <w:right w:val="single" w:sz="4" w:space="0" w:color="auto"/>
            </w:tcBorders>
            <w:vAlign w:val="center"/>
          </w:tcPr>
          <w:p w14:paraId="520E19D7" w14:textId="77777777" w:rsidR="000F7F5F" w:rsidRPr="001E32DC" w:rsidRDefault="000F7F5F" w:rsidP="008843B8">
            <w:pPr>
              <w:pStyle w:val="TAC"/>
              <w:rPr>
                <w:lang w:val="en-US" w:eastAsia="zh-CN"/>
              </w:rPr>
            </w:pPr>
          </w:p>
        </w:tc>
        <w:tc>
          <w:tcPr>
            <w:tcW w:w="1862" w:type="dxa"/>
            <w:tcBorders>
              <w:top w:val="nil"/>
              <w:left w:val="single" w:sz="4" w:space="0" w:color="auto"/>
              <w:bottom w:val="nil"/>
              <w:right w:val="single" w:sz="4" w:space="0" w:color="auto"/>
            </w:tcBorders>
            <w:vAlign w:val="center"/>
          </w:tcPr>
          <w:p w14:paraId="02023230"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C1030" w14:textId="77777777" w:rsidR="000F7F5F" w:rsidRPr="001E32DC" w:rsidRDefault="000F7F5F" w:rsidP="008843B8">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15D67B" w14:textId="77777777" w:rsidR="000F7F5F" w:rsidRPr="001E32DC" w:rsidRDefault="000F7F5F" w:rsidP="008843B8">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6ED223BE" w14:textId="77777777" w:rsidR="000F7F5F" w:rsidRPr="001E32DC" w:rsidRDefault="000F7F5F" w:rsidP="008843B8">
            <w:pPr>
              <w:pStyle w:val="TAC"/>
              <w:rPr>
                <w:lang w:val="en-US" w:eastAsia="zh-CN"/>
              </w:rPr>
            </w:pPr>
          </w:p>
        </w:tc>
      </w:tr>
      <w:tr w:rsidR="000F7F5F" w14:paraId="540F807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ZTE-Ma Zhifeng" w:date="2022-08-30T11: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 w:author="ZTE-Ma Zhifeng" w:date="2022-08-30T11:0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1" w:author="ZTE-Ma Zhifeng" w:date="2022-08-30T11:07:00Z">
              <w:tcPr>
                <w:tcW w:w="1848" w:type="dxa"/>
                <w:gridSpan w:val="3"/>
                <w:tcBorders>
                  <w:top w:val="nil"/>
                  <w:left w:val="single" w:sz="4" w:space="0" w:color="auto"/>
                  <w:bottom w:val="single" w:sz="4" w:space="0" w:color="auto"/>
                  <w:right w:val="single" w:sz="4" w:space="0" w:color="auto"/>
                </w:tcBorders>
                <w:vAlign w:val="center"/>
              </w:tcPr>
            </w:tcPrChange>
          </w:tcPr>
          <w:p w14:paraId="62CBEB71" w14:textId="77777777" w:rsidR="000F7F5F" w:rsidRPr="001E32DC" w:rsidRDefault="000F7F5F" w:rsidP="008843B8">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 w:author="ZTE-Ma Zhifeng" w:date="2022-08-30T11:07:00Z">
              <w:tcPr>
                <w:tcW w:w="1862" w:type="dxa"/>
                <w:gridSpan w:val="3"/>
                <w:tcBorders>
                  <w:top w:val="nil"/>
                  <w:left w:val="single" w:sz="4" w:space="0" w:color="auto"/>
                  <w:bottom w:val="single" w:sz="4" w:space="0" w:color="auto"/>
                  <w:right w:val="single" w:sz="4" w:space="0" w:color="auto"/>
                </w:tcBorders>
                <w:vAlign w:val="center"/>
              </w:tcPr>
            </w:tcPrChange>
          </w:tcPr>
          <w:p w14:paraId="44143B4C" w14:textId="77777777" w:rsidR="000F7F5F" w:rsidRPr="001E32DC" w:rsidRDefault="000F7F5F" w:rsidP="008843B8">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 w:author="ZTE-Ma Zhifeng" w:date="2022-08-30T11: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33A601" w14:textId="77777777" w:rsidR="000F7F5F" w:rsidRPr="001E32DC" w:rsidRDefault="000F7F5F" w:rsidP="008843B8">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Change w:id="14" w:author="ZTE-Ma Zhifeng" w:date="2022-08-30T11: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745492" w14:textId="77777777" w:rsidR="000F7F5F" w:rsidRPr="001E32DC" w:rsidRDefault="000F7F5F" w:rsidP="008843B8">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15" w:author="ZTE-Ma Zhifeng" w:date="2022-08-30T11:07:00Z">
              <w:tcPr>
                <w:tcW w:w="0" w:type="auto"/>
                <w:gridSpan w:val="3"/>
                <w:tcBorders>
                  <w:top w:val="nil"/>
                  <w:left w:val="single" w:sz="4" w:space="0" w:color="auto"/>
                  <w:bottom w:val="single" w:sz="4" w:space="0" w:color="auto"/>
                  <w:right w:val="single" w:sz="4" w:space="0" w:color="auto"/>
                </w:tcBorders>
                <w:vAlign w:val="center"/>
              </w:tcPr>
            </w:tcPrChange>
          </w:tcPr>
          <w:p w14:paraId="50DD4792" w14:textId="77777777" w:rsidR="000F7F5F" w:rsidRPr="001E32DC" w:rsidRDefault="000F7F5F" w:rsidP="008843B8">
            <w:pPr>
              <w:pStyle w:val="TAC"/>
              <w:rPr>
                <w:lang w:val="en-US" w:eastAsia="zh-CN"/>
              </w:rPr>
            </w:pPr>
          </w:p>
        </w:tc>
      </w:tr>
      <w:tr w:rsidR="005F0D71" w14:paraId="34E9AC6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ZTE-Ma Zhifeng" w:date="2022-08-30T11: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 w:author="ZTE-Ma Zhifeng" w:date="2022-08-30T11:06:00Z"/>
          <w:trPrChange w:id="18" w:author="ZTE-Ma Zhifeng" w:date="2022-08-30T11:0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9" w:author="ZTE-Ma Zhifeng" w:date="2022-08-30T11:07:00Z">
              <w:tcPr>
                <w:tcW w:w="1848" w:type="dxa"/>
                <w:gridSpan w:val="3"/>
                <w:tcBorders>
                  <w:top w:val="nil"/>
                  <w:left w:val="single" w:sz="4" w:space="0" w:color="auto"/>
                  <w:bottom w:val="single" w:sz="4" w:space="0" w:color="auto"/>
                  <w:right w:val="single" w:sz="4" w:space="0" w:color="auto"/>
                </w:tcBorders>
                <w:vAlign w:val="center"/>
              </w:tcPr>
            </w:tcPrChange>
          </w:tcPr>
          <w:p w14:paraId="31052E44" w14:textId="59F98CAC" w:rsidR="005F0D71" w:rsidRPr="001E32DC" w:rsidRDefault="005F0D71" w:rsidP="005F0D71">
            <w:pPr>
              <w:pStyle w:val="TAC"/>
              <w:rPr>
                <w:ins w:id="20" w:author="ZTE-Ma Zhifeng" w:date="2022-08-30T11:06:00Z"/>
                <w:lang w:val="en-US" w:eastAsia="zh-CN"/>
              </w:rPr>
            </w:pPr>
            <w:ins w:id="21" w:author="ZTE-Ma Zhifeng" w:date="2022-08-30T11:07:00Z">
              <w:r w:rsidRPr="009B4792">
                <w:t>CA_n1A-n3A-n26A</w:t>
              </w:r>
            </w:ins>
          </w:p>
        </w:tc>
        <w:tc>
          <w:tcPr>
            <w:tcW w:w="1862" w:type="dxa"/>
            <w:tcBorders>
              <w:top w:val="single" w:sz="4" w:space="0" w:color="auto"/>
              <w:left w:val="single" w:sz="4" w:space="0" w:color="auto"/>
              <w:bottom w:val="nil"/>
              <w:right w:val="single" w:sz="4" w:space="0" w:color="auto"/>
            </w:tcBorders>
            <w:vAlign w:val="center"/>
            <w:tcPrChange w:id="22" w:author="ZTE-Ma Zhifeng" w:date="2022-08-30T11:07:00Z">
              <w:tcPr>
                <w:tcW w:w="1862" w:type="dxa"/>
                <w:gridSpan w:val="3"/>
                <w:tcBorders>
                  <w:top w:val="nil"/>
                  <w:left w:val="single" w:sz="4" w:space="0" w:color="auto"/>
                  <w:bottom w:val="single" w:sz="4" w:space="0" w:color="auto"/>
                  <w:right w:val="single" w:sz="4" w:space="0" w:color="auto"/>
                </w:tcBorders>
                <w:vAlign w:val="center"/>
              </w:tcPr>
            </w:tcPrChange>
          </w:tcPr>
          <w:p w14:paraId="55967594" w14:textId="77777777" w:rsidR="005F0D71" w:rsidRPr="009B4792" w:rsidRDefault="005F0D71" w:rsidP="005F0D71">
            <w:pPr>
              <w:pStyle w:val="TAC"/>
              <w:overflowPunct w:val="0"/>
              <w:autoSpaceDE w:val="0"/>
              <w:autoSpaceDN w:val="0"/>
              <w:adjustRightInd w:val="0"/>
              <w:rPr>
                <w:ins w:id="23" w:author="ZTE-Ma Zhifeng" w:date="2022-08-30T11:07:00Z"/>
                <w:szCs w:val="18"/>
                <w:lang w:val="en-US" w:eastAsia="zh-CN"/>
              </w:rPr>
            </w:pPr>
            <w:ins w:id="24" w:author="ZTE-Ma Zhifeng" w:date="2022-08-30T11:07:00Z">
              <w:r w:rsidRPr="009B4792">
                <w:rPr>
                  <w:szCs w:val="18"/>
                  <w:lang w:val="en-US" w:eastAsia="zh-CN"/>
                </w:rPr>
                <w:t>CA_n1A-n3A</w:t>
              </w:r>
            </w:ins>
          </w:p>
          <w:p w14:paraId="08299978" w14:textId="77777777" w:rsidR="005F0D71" w:rsidRPr="009B4792" w:rsidRDefault="005F0D71" w:rsidP="005F0D71">
            <w:pPr>
              <w:pStyle w:val="TAC"/>
              <w:overflowPunct w:val="0"/>
              <w:autoSpaceDE w:val="0"/>
              <w:autoSpaceDN w:val="0"/>
              <w:adjustRightInd w:val="0"/>
              <w:rPr>
                <w:ins w:id="25" w:author="ZTE-Ma Zhifeng" w:date="2022-08-30T11:07:00Z"/>
                <w:szCs w:val="18"/>
                <w:lang w:val="en-US" w:eastAsia="zh-CN"/>
              </w:rPr>
            </w:pPr>
            <w:ins w:id="26" w:author="ZTE-Ma Zhifeng" w:date="2022-08-30T11:07:00Z">
              <w:r w:rsidRPr="009B4792">
                <w:rPr>
                  <w:szCs w:val="18"/>
                  <w:lang w:val="en-US" w:eastAsia="zh-CN"/>
                </w:rPr>
                <w:t>CA_n1A-n26A</w:t>
              </w:r>
            </w:ins>
          </w:p>
          <w:p w14:paraId="2ECCC258" w14:textId="3EF136E2" w:rsidR="005F0D71" w:rsidRPr="001E32DC" w:rsidRDefault="005F0D71" w:rsidP="005F0D71">
            <w:pPr>
              <w:pStyle w:val="TAC"/>
              <w:rPr>
                <w:ins w:id="27" w:author="ZTE-Ma Zhifeng" w:date="2022-08-30T11:06:00Z"/>
                <w:lang w:val="en-US" w:eastAsia="zh-CN"/>
              </w:rPr>
            </w:pPr>
            <w:ins w:id="28" w:author="ZTE-Ma Zhifeng" w:date="2022-08-30T11:07:00Z">
              <w:r w:rsidRPr="009B4792">
                <w:rPr>
                  <w:szCs w:val="18"/>
                  <w:lang w:val="en-US" w:eastAsia="zh-CN"/>
                </w:rPr>
                <w:t>CA_n3A-n26A</w:t>
              </w:r>
            </w:ins>
          </w:p>
        </w:tc>
        <w:tc>
          <w:tcPr>
            <w:tcW w:w="843" w:type="dxa"/>
            <w:tcBorders>
              <w:top w:val="single" w:sz="4" w:space="0" w:color="auto"/>
              <w:left w:val="single" w:sz="4" w:space="0" w:color="auto"/>
              <w:bottom w:val="single" w:sz="4" w:space="0" w:color="auto"/>
              <w:right w:val="single" w:sz="4" w:space="0" w:color="auto"/>
            </w:tcBorders>
            <w:vAlign w:val="center"/>
            <w:tcPrChange w:id="29" w:author="ZTE-Ma Zhifeng" w:date="2022-08-30T11: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486311" w14:textId="46D34EF9" w:rsidR="005F0D71" w:rsidRPr="001E32DC" w:rsidRDefault="005F0D71" w:rsidP="005F0D71">
            <w:pPr>
              <w:pStyle w:val="TAC"/>
              <w:rPr>
                <w:ins w:id="30" w:author="ZTE-Ma Zhifeng" w:date="2022-08-30T11:06:00Z"/>
                <w:lang w:val="en-US" w:eastAsia="zh-CN"/>
              </w:rPr>
            </w:pPr>
            <w:ins w:id="31" w:author="ZTE-Ma Zhifeng" w:date="2022-08-30T11:07:00Z">
              <w:r>
                <w:rPr>
                  <w:color w:val="000000"/>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32" w:author="ZTE-Ma Zhifeng" w:date="2022-08-30T11: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0D4662" w14:textId="33897C40" w:rsidR="005F0D71" w:rsidRPr="001E32DC" w:rsidRDefault="005F0D71" w:rsidP="005F0D71">
            <w:pPr>
              <w:pStyle w:val="TAC"/>
              <w:rPr>
                <w:ins w:id="33" w:author="ZTE-Ma Zhifeng" w:date="2022-08-30T11:06:00Z"/>
                <w:lang w:val="en-US" w:eastAsia="zh-CN" w:bidi="ar"/>
              </w:rPr>
            </w:pPr>
            <w:ins w:id="34" w:author="ZTE-Ma Zhifeng" w:date="2022-08-30T11:07:00Z">
              <w:r>
                <w:rPr>
                  <w:rFonts w:eastAsia="SimSun" w:cs="Arial"/>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Change w:id="35" w:author="ZTE-Ma Zhifeng" w:date="2022-08-30T11:07:00Z">
              <w:tcPr>
                <w:tcW w:w="0" w:type="auto"/>
                <w:gridSpan w:val="3"/>
                <w:tcBorders>
                  <w:top w:val="nil"/>
                  <w:left w:val="single" w:sz="4" w:space="0" w:color="auto"/>
                  <w:bottom w:val="single" w:sz="4" w:space="0" w:color="auto"/>
                  <w:right w:val="single" w:sz="4" w:space="0" w:color="auto"/>
                </w:tcBorders>
                <w:vAlign w:val="center"/>
              </w:tcPr>
            </w:tcPrChange>
          </w:tcPr>
          <w:p w14:paraId="3C521B2F" w14:textId="3C707C44" w:rsidR="005F0D71" w:rsidRPr="001E32DC" w:rsidRDefault="005F0D71" w:rsidP="005F0D71">
            <w:pPr>
              <w:pStyle w:val="TAC"/>
              <w:rPr>
                <w:ins w:id="36" w:author="ZTE-Ma Zhifeng" w:date="2022-08-30T11:06:00Z"/>
                <w:lang w:val="en-US" w:eastAsia="zh-CN"/>
              </w:rPr>
            </w:pPr>
            <w:ins w:id="37" w:author="ZTE-Ma Zhifeng" w:date="2022-08-30T11:07:00Z">
              <w:r>
                <w:rPr>
                  <w:rFonts w:hint="eastAsia"/>
                  <w:szCs w:val="18"/>
                  <w:lang w:val="en-US" w:eastAsia="zh-CN"/>
                </w:rPr>
                <w:t>0</w:t>
              </w:r>
            </w:ins>
          </w:p>
        </w:tc>
      </w:tr>
      <w:tr w:rsidR="005F0D71" w14:paraId="3239792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ZTE-Ma Zhifeng" w:date="2022-08-30T11: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 w:author="ZTE-Ma Zhifeng" w:date="2022-08-30T11:06:00Z"/>
          <w:trPrChange w:id="40" w:author="ZTE-Ma Zhifeng" w:date="2022-08-30T11:07:00Z">
            <w:trPr>
              <w:gridBefore w:val="2"/>
              <w:trHeight w:val="29"/>
            </w:trPr>
          </w:trPrChange>
        </w:trPr>
        <w:tc>
          <w:tcPr>
            <w:tcW w:w="1848" w:type="dxa"/>
            <w:tcBorders>
              <w:top w:val="nil"/>
              <w:left w:val="single" w:sz="4" w:space="0" w:color="auto"/>
              <w:bottom w:val="nil"/>
              <w:right w:val="single" w:sz="4" w:space="0" w:color="auto"/>
            </w:tcBorders>
            <w:vAlign w:val="center"/>
            <w:tcPrChange w:id="41" w:author="ZTE-Ma Zhifeng" w:date="2022-08-30T11:07:00Z">
              <w:tcPr>
                <w:tcW w:w="1848" w:type="dxa"/>
                <w:gridSpan w:val="3"/>
                <w:tcBorders>
                  <w:top w:val="nil"/>
                  <w:left w:val="single" w:sz="4" w:space="0" w:color="auto"/>
                  <w:bottom w:val="single" w:sz="4" w:space="0" w:color="auto"/>
                  <w:right w:val="single" w:sz="4" w:space="0" w:color="auto"/>
                </w:tcBorders>
                <w:vAlign w:val="center"/>
              </w:tcPr>
            </w:tcPrChange>
          </w:tcPr>
          <w:p w14:paraId="4C1D8041" w14:textId="77777777" w:rsidR="005F0D71" w:rsidRPr="001E32DC" w:rsidRDefault="005F0D71" w:rsidP="005F0D71">
            <w:pPr>
              <w:pStyle w:val="TAC"/>
              <w:rPr>
                <w:ins w:id="42" w:author="ZTE-Ma Zhifeng" w:date="2022-08-30T11:06:00Z"/>
                <w:lang w:val="en-US" w:eastAsia="zh-CN"/>
              </w:rPr>
            </w:pPr>
          </w:p>
        </w:tc>
        <w:tc>
          <w:tcPr>
            <w:tcW w:w="1862" w:type="dxa"/>
            <w:tcBorders>
              <w:top w:val="nil"/>
              <w:left w:val="single" w:sz="4" w:space="0" w:color="auto"/>
              <w:bottom w:val="nil"/>
              <w:right w:val="single" w:sz="4" w:space="0" w:color="auto"/>
            </w:tcBorders>
            <w:vAlign w:val="center"/>
            <w:tcPrChange w:id="43" w:author="ZTE-Ma Zhifeng" w:date="2022-08-30T11:07:00Z">
              <w:tcPr>
                <w:tcW w:w="1862" w:type="dxa"/>
                <w:gridSpan w:val="3"/>
                <w:tcBorders>
                  <w:top w:val="nil"/>
                  <w:left w:val="single" w:sz="4" w:space="0" w:color="auto"/>
                  <w:bottom w:val="single" w:sz="4" w:space="0" w:color="auto"/>
                  <w:right w:val="single" w:sz="4" w:space="0" w:color="auto"/>
                </w:tcBorders>
                <w:vAlign w:val="center"/>
              </w:tcPr>
            </w:tcPrChange>
          </w:tcPr>
          <w:p w14:paraId="22CE0B04" w14:textId="77777777" w:rsidR="005F0D71" w:rsidRPr="001E32DC" w:rsidRDefault="005F0D71" w:rsidP="005F0D71">
            <w:pPr>
              <w:pStyle w:val="TAC"/>
              <w:rPr>
                <w:ins w:id="44" w:author="ZTE-Ma Zhifeng" w:date="2022-08-30T11:0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5" w:author="ZTE-Ma Zhifeng" w:date="2022-08-30T11: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896448" w14:textId="425C0E73" w:rsidR="005F0D71" w:rsidRPr="001E32DC" w:rsidRDefault="005F0D71" w:rsidP="005F0D71">
            <w:pPr>
              <w:pStyle w:val="TAC"/>
              <w:rPr>
                <w:ins w:id="46" w:author="ZTE-Ma Zhifeng" w:date="2022-08-30T11:06:00Z"/>
                <w:lang w:val="en-US" w:eastAsia="zh-CN"/>
              </w:rPr>
            </w:pPr>
            <w:ins w:id="47" w:author="ZTE-Ma Zhifeng" w:date="2022-08-30T11:07: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48" w:author="ZTE-Ma Zhifeng" w:date="2022-08-30T11: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D8F11B" w14:textId="60A33222" w:rsidR="005F0D71" w:rsidRPr="001E32DC" w:rsidRDefault="005F0D71" w:rsidP="005F0D71">
            <w:pPr>
              <w:pStyle w:val="TAC"/>
              <w:rPr>
                <w:ins w:id="49" w:author="ZTE-Ma Zhifeng" w:date="2022-08-30T11:06:00Z"/>
                <w:lang w:val="en-US" w:eastAsia="zh-CN" w:bidi="ar"/>
              </w:rPr>
            </w:pPr>
            <w:ins w:id="50" w:author="ZTE-Ma Zhifeng" w:date="2022-08-30T11:07:00Z">
              <w:r>
                <w:rPr>
                  <w:rFonts w:eastAsia="SimSun" w:cs="Arial"/>
                  <w:szCs w:val="18"/>
                  <w:lang w:val="en-US" w:eastAsia="zh-CN" w:bidi="ar"/>
                </w:rPr>
                <w:t>5, 10, 15, 20, 25, 30</w:t>
              </w:r>
              <w:r>
                <w:rPr>
                  <w:rFonts w:eastAsia="SimSun" w:cs="Arial" w:hint="eastAsia"/>
                  <w:szCs w:val="18"/>
                  <w:lang w:val="en-US" w:eastAsia="zh-CN" w:bidi="ar"/>
                </w:rPr>
                <w:t>, 40</w:t>
              </w:r>
            </w:ins>
          </w:p>
        </w:tc>
        <w:tc>
          <w:tcPr>
            <w:tcW w:w="0" w:type="auto"/>
            <w:tcBorders>
              <w:top w:val="nil"/>
              <w:left w:val="single" w:sz="4" w:space="0" w:color="auto"/>
              <w:bottom w:val="nil"/>
              <w:right w:val="single" w:sz="4" w:space="0" w:color="auto"/>
            </w:tcBorders>
            <w:vAlign w:val="center"/>
            <w:tcPrChange w:id="51" w:author="ZTE-Ma Zhifeng" w:date="2022-08-30T11:07:00Z">
              <w:tcPr>
                <w:tcW w:w="0" w:type="auto"/>
                <w:gridSpan w:val="3"/>
                <w:tcBorders>
                  <w:top w:val="nil"/>
                  <w:left w:val="single" w:sz="4" w:space="0" w:color="auto"/>
                  <w:bottom w:val="single" w:sz="4" w:space="0" w:color="auto"/>
                  <w:right w:val="single" w:sz="4" w:space="0" w:color="auto"/>
                </w:tcBorders>
                <w:vAlign w:val="center"/>
              </w:tcPr>
            </w:tcPrChange>
          </w:tcPr>
          <w:p w14:paraId="27A64F35" w14:textId="77777777" w:rsidR="005F0D71" w:rsidRPr="001E32DC" w:rsidRDefault="005F0D71" w:rsidP="005F0D71">
            <w:pPr>
              <w:pStyle w:val="TAC"/>
              <w:rPr>
                <w:ins w:id="52" w:author="ZTE-Ma Zhifeng" w:date="2022-08-30T11:06:00Z"/>
                <w:lang w:val="en-US" w:eastAsia="zh-CN"/>
              </w:rPr>
            </w:pPr>
          </w:p>
        </w:tc>
      </w:tr>
      <w:tr w:rsidR="005F0D71" w14:paraId="4A73760A" w14:textId="77777777" w:rsidTr="0095217A">
        <w:trPr>
          <w:trHeight w:val="29"/>
          <w:ins w:id="53" w:author="ZTE-Ma Zhifeng" w:date="2022-08-30T11:06:00Z"/>
        </w:trPr>
        <w:tc>
          <w:tcPr>
            <w:tcW w:w="1848" w:type="dxa"/>
            <w:tcBorders>
              <w:top w:val="nil"/>
              <w:left w:val="single" w:sz="4" w:space="0" w:color="auto"/>
              <w:bottom w:val="single" w:sz="4" w:space="0" w:color="auto"/>
              <w:right w:val="single" w:sz="4" w:space="0" w:color="auto"/>
            </w:tcBorders>
            <w:vAlign w:val="center"/>
          </w:tcPr>
          <w:p w14:paraId="164DC7D2" w14:textId="77777777" w:rsidR="005F0D71" w:rsidRPr="001E32DC" w:rsidRDefault="005F0D71" w:rsidP="005F0D71">
            <w:pPr>
              <w:pStyle w:val="TAC"/>
              <w:rPr>
                <w:ins w:id="54" w:author="ZTE-Ma Zhifeng" w:date="2022-08-30T11:0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0F77531" w14:textId="77777777" w:rsidR="005F0D71" w:rsidRPr="001E32DC" w:rsidRDefault="005F0D71" w:rsidP="005F0D71">
            <w:pPr>
              <w:pStyle w:val="TAC"/>
              <w:rPr>
                <w:ins w:id="55" w:author="ZTE-Ma Zhifeng" w:date="2022-08-30T11:0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7B197" w14:textId="6FC732D1" w:rsidR="005F0D71" w:rsidRPr="001E32DC" w:rsidRDefault="005F0D71" w:rsidP="005F0D71">
            <w:pPr>
              <w:pStyle w:val="TAC"/>
              <w:rPr>
                <w:ins w:id="56" w:author="ZTE-Ma Zhifeng" w:date="2022-08-30T11:06:00Z"/>
                <w:lang w:val="en-US" w:eastAsia="zh-CN"/>
              </w:rPr>
            </w:pPr>
            <w:ins w:id="57" w:author="ZTE-Ma Zhifeng" w:date="2022-08-30T11:07: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6F44D10F" w14:textId="47F56E6B" w:rsidR="005F0D71" w:rsidRPr="001E32DC" w:rsidRDefault="005F0D71" w:rsidP="005F0D71">
            <w:pPr>
              <w:pStyle w:val="TAC"/>
              <w:rPr>
                <w:ins w:id="58" w:author="ZTE-Ma Zhifeng" w:date="2022-08-30T11:06:00Z"/>
                <w:lang w:val="en-US" w:eastAsia="zh-CN" w:bidi="ar"/>
              </w:rPr>
            </w:pPr>
            <w:ins w:id="59" w:author="ZTE-Ma Zhifeng" w:date="2022-08-30T11:07:00Z">
              <w:r>
                <w:rPr>
                  <w:rFonts w:eastAsia="SimSun" w:cs="Arial"/>
                  <w:szCs w:val="18"/>
                  <w:lang w:val="en-US" w:eastAsia="zh-CN" w:bidi="ar"/>
                </w:rPr>
                <w:t>5, 10, 15, 20</w:t>
              </w:r>
            </w:ins>
          </w:p>
        </w:tc>
        <w:tc>
          <w:tcPr>
            <w:tcW w:w="0" w:type="auto"/>
            <w:tcBorders>
              <w:top w:val="nil"/>
              <w:left w:val="single" w:sz="4" w:space="0" w:color="auto"/>
              <w:bottom w:val="single" w:sz="4" w:space="0" w:color="auto"/>
              <w:right w:val="single" w:sz="4" w:space="0" w:color="auto"/>
            </w:tcBorders>
            <w:vAlign w:val="center"/>
          </w:tcPr>
          <w:p w14:paraId="3E15192C" w14:textId="77777777" w:rsidR="005F0D71" w:rsidRPr="001E32DC" w:rsidRDefault="005F0D71" w:rsidP="005F0D71">
            <w:pPr>
              <w:pStyle w:val="TAC"/>
              <w:rPr>
                <w:ins w:id="60" w:author="ZTE-Ma Zhifeng" w:date="2022-08-30T11:06:00Z"/>
                <w:lang w:val="en-US" w:eastAsia="zh-CN"/>
              </w:rPr>
            </w:pPr>
          </w:p>
        </w:tc>
      </w:tr>
      <w:tr w:rsidR="005F0D71" w14:paraId="3D79304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1C0E3B8" w14:textId="77777777" w:rsidR="005F0D71" w:rsidRPr="001E32DC" w:rsidRDefault="005F0D71" w:rsidP="005F0D7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0FECFF69" w14:textId="77777777" w:rsidR="005F0D71" w:rsidRPr="001E32DC" w:rsidRDefault="005F0D71" w:rsidP="005F0D7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0F1279" w14:textId="77777777" w:rsidR="005F0D71" w:rsidRPr="001E32DC" w:rsidRDefault="005F0D71" w:rsidP="005F0D7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446FB1"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DBAEF" w14:textId="77777777" w:rsidR="005F0D71" w:rsidRPr="001E32DC" w:rsidRDefault="005F0D71" w:rsidP="005F0D71">
            <w:pPr>
              <w:pStyle w:val="TAC"/>
              <w:rPr>
                <w:lang w:val="en-US" w:eastAsia="zh-CN"/>
              </w:rPr>
            </w:pPr>
            <w:r w:rsidRPr="001E32DC">
              <w:rPr>
                <w:lang w:val="en-US" w:eastAsia="zh-CN"/>
              </w:rPr>
              <w:t>0</w:t>
            </w:r>
          </w:p>
        </w:tc>
      </w:tr>
      <w:tr w:rsidR="005F0D71" w14:paraId="55E63B5C" w14:textId="77777777" w:rsidTr="0095217A">
        <w:trPr>
          <w:trHeight w:val="29"/>
        </w:trPr>
        <w:tc>
          <w:tcPr>
            <w:tcW w:w="1848" w:type="dxa"/>
            <w:tcBorders>
              <w:top w:val="nil"/>
              <w:left w:val="single" w:sz="4" w:space="0" w:color="auto"/>
              <w:bottom w:val="nil"/>
              <w:right w:val="single" w:sz="4" w:space="0" w:color="auto"/>
            </w:tcBorders>
            <w:vAlign w:val="center"/>
          </w:tcPr>
          <w:p w14:paraId="6D3ECCC4"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1D427065"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DE8977" w14:textId="77777777" w:rsidR="005F0D71" w:rsidRPr="001E32DC" w:rsidRDefault="005F0D71" w:rsidP="005F0D7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4C6B9B"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AC8D6D4" w14:textId="77777777" w:rsidR="005F0D71" w:rsidRPr="001E32DC" w:rsidRDefault="005F0D71" w:rsidP="005F0D71">
            <w:pPr>
              <w:pStyle w:val="TAC"/>
              <w:rPr>
                <w:lang w:val="en-US" w:eastAsia="zh-CN"/>
              </w:rPr>
            </w:pPr>
          </w:p>
        </w:tc>
      </w:tr>
      <w:tr w:rsidR="005F0D71" w14:paraId="19E82513" w14:textId="77777777" w:rsidTr="0095217A">
        <w:trPr>
          <w:trHeight w:val="29"/>
        </w:trPr>
        <w:tc>
          <w:tcPr>
            <w:tcW w:w="1848" w:type="dxa"/>
            <w:tcBorders>
              <w:top w:val="nil"/>
              <w:left w:val="single" w:sz="4" w:space="0" w:color="auto"/>
              <w:bottom w:val="nil"/>
              <w:right w:val="single" w:sz="4" w:space="0" w:color="auto"/>
            </w:tcBorders>
            <w:vAlign w:val="center"/>
          </w:tcPr>
          <w:p w14:paraId="7C802909" w14:textId="77777777" w:rsidR="005F0D71" w:rsidRPr="001E32DC" w:rsidRDefault="005F0D71" w:rsidP="005F0D7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B33EB2"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91965" w14:textId="77777777" w:rsidR="005F0D71" w:rsidRPr="001E32DC" w:rsidRDefault="005F0D71" w:rsidP="005F0D7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CFEC4A"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39A8C05B" w14:textId="77777777" w:rsidR="005F0D71" w:rsidRPr="001E32DC" w:rsidRDefault="005F0D71" w:rsidP="005F0D71">
            <w:pPr>
              <w:pStyle w:val="TAC"/>
              <w:rPr>
                <w:lang w:val="en-US" w:eastAsia="zh-CN"/>
              </w:rPr>
            </w:pPr>
          </w:p>
        </w:tc>
      </w:tr>
      <w:tr w:rsidR="005F0D71" w14:paraId="3771F058" w14:textId="77777777" w:rsidTr="0095217A">
        <w:trPr>
          <w:trHeight w:val="29"/>
        </w:trPr>
        <w:tc>
          <w:tcPr>
            <w:tcW w:w="1848" w:type="dxa"/>
            <w:tcBorders>
              <w:top w:val="nil"/>
              <w:left w:val="single" w:sz="4" w:space="0" w:color="auto"/>
              <w:bottom w:val="nil"/>
              <w:right w:val="single" w:sz="4" w:space="0" w:color="auto"/>
            </w:tcBorders>
            <w:vAlign w:val="center"/>
          </w:tcPr>
          <w:p w14:paraId="79E2FE59" w14:textId="77777777" w:rsidR="005F0D71" w:rsidRPr="001E32DC" w:rsidRDefault="005F0D71" w:rsidP="005F0D7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444A23B" w14:textId="77777777" w:rsidR="005F0D71" w:rsidRPr="001E32DC" w:rsidRDefault="005F0D71" w:rsidP="005F0D71">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28107BB0" w14:textId="77777777" w:rsidR="005F0D71" w:rsidRPr="001E32DC" w:rsidRDefault="005F0D71" w:rsidP="005F0D71">
            <w:pPr>
              <w:pStyle w:val="TAC"/>
              <w:rPr>
                <w:szCs w:val="18"/>
                <w:lang w:val="sv-SE" w:eastAsia="ja-JP"/>
              </w:rPr>
            </w:pPr>
            <w:r w:rsidRPr="001E32DC">
              <w:rPr>
                <w:szCs w:val="18"/>
                <w:lang w:val="sv-SE" w:eastAsia="ja-JP"/>
              </w:rPr>
              <w:t>CA_n1A-n28A</w:t>
            </w:r>
          </w:p>
          <w:p w14:paraId="1B65E901" w14:textId="77777777" w:rsidR="005F0D71" w:rsidRPr="001E32DC" w:rsidRDefault="005F0D71" w:rsidP="005F0D71">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2FA88B94" w14:textId="77777777" w:rsidR="005F0D71" w:rsidRPr="001E32DC" w:rsidRDefault="005F0D71" w:rsidP="005F0D7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FF79CA"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F03019" w14:textId="77777777" w:rsidR="005F0D71" w:rsidRPr="001E32DC" w:rsidRDefault="005F0D71" w:rsidP="005F0D71">
            <w:pPr>
              <w:pStyle w:val="TAC"/>
              <w:rPr>
                <w:lang w:val="en-US" w:eastAsia="zh-CN"/>
              </w:rPr>
            </w:pPr>
            <w:r w:rsidRPr="001E32DC">
              <w:rPr>
                <w:szCs w:val="18"/>
                <w:lang w:val="en-US" w:eastAsia="zh-CN"/>
              </w:rPr>
              <w:t>1</w:t>
            </w:r>
          </w:p>
        </w:tc>
      </w:tr>
      <w:tr w:rsidR="005F0D71" w14:paraId="3D3B74C8" w14:textId="77777777" w:rsidTr="0095217A">
        <w:trPr>
          <w:trHeight w:val="29"/>
        </w:trPr>
        <w:tc>
          <w:tcPr>
            <w:tcW w:w="1848" w:type="dxa"/>
            <w:tcBorders>
              <w:top w:val="nil"/>
              <w:left w:val="single" w:sz="4" w:space="0" w:color="auto"/>
              <w:bottom w:val="nil"/>
              <w:right w:val="single" w:sz="4" w:space="0" w:color="auto"/>
            </w:tcBorders>
            <w:vAlign w:val="center"/>
          </w:tcPr>
          <w:p w14:paraId="291E41D4"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08D01E09"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D05B4" w14:textId="77777777" w:rsidR="005F0D71" w:rsidRPr="001E32DC" w:rsidRDefault="005F0D71" w:rsidP="005F0D7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709A56"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DDCE2E" w14:textId="77777777" w:rsidR="005F0D71" w:rsidRPr="001E32DC" w:rsidRDefault="005F0D71" w:rsidP="005F0D71">
            <w:pPr>
              <w:pStyle w:val="TAC"/>
              <w:rPr>
                <w:lang w:val="en-US" w:eastAsia="zh-CN"/>
              </w:rPr>
            </w:pPr>
          </w:p>
        </w:tc>
      </w:tr>
      <w:tr w:rsidR="005F0D71" w14:paraId="3E39D887" w14:textId="77777777" w:rsidTr="0095217A">
        <w:trPr>
          <w:trHeight w:val="29"/>
        </w:trPr>
        <w:tc>
          <w:tcPr>
            <w:tcW w:w="1848" w:type="dxa"/>
            <w:tcBorders>
              <w:top w:val="nil"/>
              <w:left w:val="single" w:sz="4" w:space="0" w:color="auto"/>
              <w:bottom w:val="nil"/>
              <w:right w:val="single" w:sz="4" w:space="0" w:color="auto"/>
            </w:tcBorders>
            <w:vAlign w:val="center"/>
          </w:tcPr>
          <w:p w14:paraId="2CFBEDBB"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57DBE6F0"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77462" w14:textId="77777777" w:rsidR="005F0D71" w:rsidRPr="001E32DC" w:rsidRDefault="005F0D71" w:rsidP="005F0D7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789C5C"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A133736" w14:textId="77777777" w:rsidR="005F0D71" w:rsidRPr="001E32DC" w:rsidRDefault="005F0D71" w:rsidP="005F0D71">
            <w:pPr>
              <w:pStyle w:val="TAC"/>
              <w:rPr>
                <w:lang w:val="en-US" w:eastAsia="zh-CN"/>
              </w:rPr>
            </w:pPr>
          </w:p>
        </w:tc>
      </w:tr>
      <w:tr w:rsidR="005F0D71" w14:paraId="00D38697" w14:textId="77777777" w:rsidTr="0095217A">
        <w:trPr>
          <w:trHeight w:val="29"/>
        </w:trPr>
        <w:tc>
          <w:tcPr>
            <w:tcW w:w="1848" w:type="dxa"/>
            <w:tcBorders>
              <w:top w:val="nil"/>
              <w:left w:val="single" w:sz="4" w:space="0" w:color="auto"/>
              <w:bottom w:val="nil"/>
              <w:right w:val="single" w:sz="4" w:space="0" w:color="auto"/>
            </w:tcBorders>
            <w:vAlign w:val="center"/>
          </w:tcPr>
          <w:p w14:paraId="4C347893"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14028ED3"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2DEBF3" w14:textId="77777777" w:rsidR="005F0D71" w:rsidRPr="001E32DC" w:rsidRDefault="005F0D71" w:rsidP="005F0D7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C1A511"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4E64435" w14:textId="77777777" w:rsidR="005F0D71" w:rsidRPr="001E32DC" w:rsidRDefault="005F0D71" w:rsidP="005F0D71">
            <w:pPr>
              <w:pStyle w:val="TAC"/>
              <w:rPr>
                <w:lang w:val="en-US" w:eastAsia="zh-CN"/>
              </w:rPr>
            </w:pPr>
            <w:r w:rsidRPr="001E32DC">
              <w:rPr>
                <w:szCs w:val="18"/>
                <w:lang w:val="en-US" w:eastAsia="zh-CN"/>
              </w:rPr>
              <w:t>2</w:t>
            </w:r>
          </w:p>
        </w:tc>
      </w:tr>
      <w:tr w:rsidR="005F0D71" w14:paraId="3A3359F3" w14:textId="77777777" w:rsidTr="0095217A">
        <w:trPr>
          <w:trHeight w:val="29"/>
        </w:trPr>
        <w:tc>
          <w:tcPr>
            <w:tcW w:w="1848" w:type="dxa"/>
            <w:tcBorders>
              <w:top w:val="nil"/>
              <w:left w:val="single" w:sz="4" w:space="0" w:color="auto"/>
              <w:bottom w:val="nil"/>
              <w:right w:val="single" w:sz="4" w:space="0" w:color="auto"/>
            </w:tcBorders>
            <w:vAlign w:val="center"/>
          </w:tcPr>
          <w:p w14:paraId="4DDF0075" w14:textId="77777777" w:rsidR="005F0D71" w:rsidRPr="001E32DC" w:rsidRDefault="005F0D71" w:rsidP="005F0D71">
            <w:pPr>
              <w:pStyle w:val="TAC"/>
              <w:rPr>
                <w:lang w:val="en-US"/>
              </w:rPr>
            </w:pPr>
          </w:p>
        </w:tc>
        <w:tc>
          <w:tcPr>
            <w:tcW w:w="1862" w:type="dxa"/>
            <w:tcBorders>
              <w:top w:val="nil"/>
              <w:left w:val="single" w:sz="4" w:space="0" w:color="auto"/>
              <w:bottom w:val="nil"/>
              <w:right w:val="single" w:sz="4" w:space="0" w:color="auto"/>
            </w:tcBorders>
            <w:vAlign w:val="center"/>
          </w:tcPr>
          <w:p w14:paraId="7F216BC8"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0D6CF" w14:textId="77777777" w:rsidR="005F0D71" w:rsidRPr="001E32DC" w:rsidRDefault="005F0D71" w:rsidP="005F0D7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ADA67B"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D88A03" w14:textId="77777777" w:rsidR="005F0D71" w:rsidRPr="001E32DC" w:rsidRDefault="005F0D71" w:rsidP="005F0D71">
            <w:pPr>
              <w:pStyle w:val="TAC"/>
              <w:rPr>
                <w:lang w:val="en-US" w:eastAsia="zh-CN"/>
              </w:rPr>
            </w:pPr>
          </w:p>
        </w:tc>
      </w:tr>
      <w:tr w:rsidR="005F0D71" w14:paraId="4FEE123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0E9658" w14:textId="77777777" w:rsidR="005F0D71" w:rsidRPr="001E32DC" w:rsidRDefault="005F0D71" w:rsidP="005F0D7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AA8A5B"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A9D7A" w14:textId="77777777" w:rsidR="005F0D71" w:rsidRPr="001E32DC" w:rsidRDefault="005F0D71" w:rsidP="005F0D7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C811AF"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5B418A" w14:textId="77777777" w:rsidR="005F0D71" w:rsidRPr="001E32DC" w:rsidRDefault="005F0D71" w:rsidP="005F0D71">
            <w:pPr>
              <w:pStyle w:val="TAC"/>
              <w:rPr>
                <w:lang w:val="en-US" w:eastAsia="zh-CN"/>
              </w:rPr>
            </w:pPr>
          </w:p>
        </w:tc>
      </w:tr>
      <w:tr w:rsidR="005F0D71" w14:paraId="2140F67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B3E9675" w14:textId="77777777" w:rsidR="005F0D71" w:rsidRPr="001E32DC" w:rsidRDefault="005F0D71" w:rsidP="005F0D71">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2B1F00B7" w14:textId="77777777" w:rsidR="005F0D71" w:rsidRPr="001E32DC" w:rsidRDefault="005F0D71" w:rsidP="005F0D71">
            <w:pPr>
              <w:pStyle w:val="TAC"/>
              <w:rPr>
                <w:lang w:val="en-US" w:eastAsia="zh-CN"/>
              </w:rPr>
            </w:pPr>
            <w:r w:rsidRPr="001E32DC">
              <w:rPr>
                <w:lang w:val="en-US" w:eastAsia="zh-CN"/>
              </w:rPr>
              <w:t>CA_n1A-n3A</w:t>
            </w:r>
          </w:p>
          <w:p w14:paraId="5F6B29D8" w14:textId="77777777" w:rsidR="005F0D71" w:rsidRPr="001E32DC" w:rsidRDefault="005F0D71" w:rsidP="005F0D71">
            <w:pPr>
              <w:pStyle w:val="TAC"/>
              <w:rPr>
                <w:lang w:val="en-US" w:eastAsia="zh-CN"/>
              </w:rPr>
            </w:pPr>
            <w:r w:rsidRPr="001E32DC">
              <w:rPr>
                <w:lang w:val="en-US" w:eastAsia="zh-CN"/>
              </w:rPr>
              <w:t>CA_n1A-n41A</w:t>
            </w:r>
          </w:p>
          <w:p w14:paraId="2D313A9B" w14:textId="77777777" w:rsidR="005F0D71" w:rsidRPr="001E32DC" w:rsidRDefault="005F0D71" w:rsidP="005F0D71">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A21ECE"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849E26"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B4056C" w14:textId="77777777" w:rsidR="005F0D71" w:rsidRPr="001E32DC" w:rsidRDefault="005F0D71" w:rsidP="005F0D71">
            <w:pPr>
              <w:pStyle w:val="TAC"/>
              <w:rPr>
                <w:lang w:val="en-US" w:eastAsia="zh-CN"/>
              </w:rPr>
            </w:pPr>
            <w:r w:rsidRPr="001E32DC">
              <w:rPr>
                <w:lang w:val="en-US" w:eastAsia="zh-CN"/>
              </w:rPr>
              <w:t>0</w:t>
            </w:r>
          </w:p>
        </w:tc>
      </w:tr>
      <w:tr w:rsidR="005F0D71" w14:paraId="54BBC474" w14:textId="77777777" w:rsidTr="0095217A">
        <w:trPr>
          <w:trHeight w:val="29"/>
        </w:trPr>
        <w:tc>
          <w:tcPr>
            <w:tcW w:w="1848" w:type="dxa"/>
            <w:tcBorders>
              <w:top w:val="nil"/>
              <w:left w:val="single" w:sz="4" w:space="0" w:color="auto"/>
              <w:bottom w:val="nil"/>
              <w:right w:val="single" w:sz="4" w:space="0" w:color="auto"/>
            </w:tcBorders>
            <w:vAlign w:val="center"/>
          </w:tcPr>
          <w:p w14:paraId="543C4BB5"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315119"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0E69B" w14:textId="77777777" w:rsidR="005F0D71" w:rsidRPr="001E32DC" w:rsidRDefault="005F0D71" w:rsidP="005F0D7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9B7677"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F1C88E0" w14:textId="77777777" w:rsidR="005F0D71" w:rsidRPr="001E32DC" w:rsidRDefault="005F0D71" w:rsidP="005F0D71">
            <w:pPr>
              <w:pStyle w:val="TAC"/>
              <w:rPr>
                <w:lang w:val="en-US" w:eastAsia="zh-CN"/>
              </w:rPr>
            </w:pPr>
          </w:p>
        </w:tc>
      </w:tr>
      <w:tr w:rsidR="005F0D71" w14:paraId="66627A4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26C7021"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5168199"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69BBA" w14:textId="77777777" w:rsidR="005F0D71" w:rsidRPr="001E32DC" w:rsidRDefault="005F0D71" w:rsidP="005F0D71">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4123E8"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E0B665B" w14:textId="77777777" w:rsidR="005F0D71" w:rsidRPr="001E32DC" w:rsidRDefault="005F0D71" w:rsidP="005F0D71">
            <w:pPr>
              <w:pStyle w:val="TAC"/>
              <w:rPr>
                <w:lang w:val="en-US" w:eastAsia="zh-CN"/>
              </w:rPr>
            </w:pPr>
          </w:p>
        </w:tc>
      </w:tr>
      <w:tr w:rsidR="005F0D71" w14:paraId="635F90A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F947EF" w14:textId="77777777" w:rsidR="005F0D71" w:rsidRPr="001E32DC" w:rsidRDefault="005F0D71" w:rsidP="005F0D71">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784995BB" w14:textId="77777777" w:rsidR="005F0D71" w:rsidRPr="001E32DC" w:rsidRDefault="005F0D71" w:rsidP="005F0D71">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3A021527" w14:textId="77777777" w:rsidR="005F0D71" w:rsidRPr="001E32DC" w:rsidRDefault="005F0D71" w:rsidP="005F0D7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F25A7F" w14:textId="77777777" w:rsidR="005F0D71" w:rsidRPr="001E32DC" w:rsidRDefault="005F0D71" w:rsidP="005F0D71">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886B876" w14:textId="77777777" w:rsidR="005F0D71" w:rsidRPr="001E32DC" w:rsidRDefault="005F0D71" w:rsidP="005F0D71">
            <w:pPr>
              <w:pStyle w:val="TAC"/>
              <w:rPr>
                <w:lang w:val="en-US" w:eastAsia="zh-CN"/>
              </w:rPr>
            </w:pPr>
            <w:r w:rsidRPr="001E32DC">
              <w:rPr>
                <w:lang w:val="en-US" w:eastAsia="zh-CN"/>
              </w:rPr>
              <w:t>0</w:t>
            </w:r>
          </w:p>
        </w:tc>
      </w:tr>
      <w:tr w:rsidR="005F0D71" w14:paraId="55062FAE" w14:textId="77777777" w:rsidTr="0095217A">
        <w:trPr>
          <w:trHeight w:val="29"/>
        </w:trPr>
        <w:tc>
          <w:tcPr>
            <w:tcW w:w="1848" w:type="dxa"/>
            <w:tcBorders>
              <w:top w:val="nil"/>
              <w:left w:val="single" w:sz="4" w:space="0" w:color="auto"/>
              <w:bottom w:val="nil"/>
              <w:right w:val="single" w:sz="4" w:space="0" w:color="auto"/>
            </w:tcBorders>
            <w:vAlign w:val="center"/>
          </w:tcPr>
          <w:p w14:paraId="643D7EBB"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633B5E2"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8D572CC" w14:textId="77777777" w:rsidR="005F0D71" w:rsidRPr="001E32DC" w:rsidRDefault="005F0D71" w:rsidP="005F0D71">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A1D1D4" w14:textId="77777777" w:rsidR="005F0D71" w:rsidRPr="001E32DC" w:rsidRDefault="005F0D71" w:rsidP="005F0D71">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1DFB8411" w14:textId="77777777" w:rsidR="005F0D71" w:rsidRPr="001E32DC" w:rsidRDefault="005F0D71" w:rsidP="005F0D71">
            <w:pPr>
              <w:pStyle w:val="TAC"/>
              <w:rPr>
                <w:lang w:val="en-US" w:eastAsia="zh-CN"/>
              </w:rPr>
            </w:pPr>
          </w:p>
        </w:tc>
      </w:tr>
      <w:tr w:rsidR="005F0D71" w14:paraId="71DCFB5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600631"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3DA79CB"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F7F1B1E" w14:textId="77777777" w:rsidR="005F0D71" w:rsidRPr="001E32DC" w:rsidRDefault="005F0D71" w:rsidP="005F0D71">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A40147C" w14:textId="77777777" w:rsidR="005F0D71" w:rsidRPr="001E32DC" w:rsidRDefault="005F0D71" w:rsidP="005F0D7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75E9092" w14:textId="77777777" w:rsidR="005F0D71" w:rsidRPr="001E32DC" w:rsidRDefault="005F0D71" w:rsidP="005F0D71">
            <w:pPr>
              <w:pStyle w:val="TAC"/>
              <w:rPr>
                <w:lang w:val="en-US" w:eastAsia="zh-CN"/>
              </w:rPr>
            </w:pPr>
          </w:p>
        </w:tc>
      </w:tr>
      <w:tr w:rsidR="005F0D71" w14:paraId="5A6C63E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5A4262E" w14:textId="77777777" w:rsidR="005F0D71" w:rsidRPr="001E32DC" w:rsidRDefault="005F0D71" w:rsidP="005F0D71">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559953E" w14:textId="77777777" w:rsidR="005F0D71" w:rsidRPr="001E32DC" w:rsidRDefault="005F0D71" w:rsidP="005F0D71">
            <w:pPr>
              <w:pStyle w:val="TAC"/>
              <w:rPr>
                <w:lang w:val="en-US" w:eastAsia="zh-CN"/>
              </w:rPr>
            </w:pPr>
            <w:r w:rsidRPr="001E32DC">
              <w:rPr>
                <w:lang w:val="en-US" w:eastAsia="zh-CN"/>
              </w:rPr>
              <w:t>CA_n1A-n3A</w:t>
            </w:r>
          </w:p>
          <w:p w14:paraId="18BF3FE5" w14:textId="77777777" w:rsidR="005F0D71" w:rsidRPr="001E32DC" w:rsidRDefault="005F0D71" w:rsidP="005F0D71">
            <w:pPr>
              <w:pStyle w:val="TAC"/>
              <w:rPr>
                <w:lang w:val="en-US" w:eastAsia="zh-CN"/>
              </w:rPr>
            </w:pPr>
            <w:r w:rsidRPr="001E32DC">
              <w:rPr>
                <w:lang w:val="en-US" w:eastAsia="zh-CN"/>
              </w:rPr>
              <w:t>CA_n1A-n77A</w:t>
            </w:r>
          </w:p>
          <w:p w14:paraId="7C02FBE5" w14:textId="77777777" w:rsidR="005F0D71" w:rsidRPr="001E32DC" w:rsidRDefault="005F0D71" w:rsidP="005F0D71">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98679E1"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FE5F9D"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7A6F0AF" w14:textId="77777777" w:rsidR="005F0D71" w:rsidRPr="001E32DC" w:rsidRDefault="005F0D71" w:rsidP="005F0D71">
            <w:pPr>
              <w:pStyle w:val="TAC"/>
              <w:rPr>
                <w:rFonts w:eastAsia="Yu Mincho"/>
                <w:lang w:val="en-US"/>
              </w:rPr>
            </w:pPr>
            <w:r w:rsidRPr="001E32DC">
              <w:rPr>
                <w:rFonts w:eastAsia="Yu Mincho"/>
                <w:lang w:val="en-US"/>
              </w:rPr>
              <w:t>0</w:t>
            </w:r>
          </w:p>
        </w:tc>
      </w:tr>
      <w:tr w:rsidR="005F0D71" w14:paraId="66D1C389" w14:textId="77777777" w:rsidTr="0095217A">
        <w:trPr>
          <w:trHeight w:val="29"/>
        </w:trPr>
        <w:tc>
          <w:tcPr>
            <w:tcW w:w="1848" w:type="dxa"/>
            <w:tcBorders>
              <w:top w:val="nil"/>
              <w:left w:val="single" w:sz="4" w:space="0" w:color="auto"/>
              <w:bottom w:val="nil"/>
              <w:right w:val="single" w:sz="4" w:space="0" w:color="auto"/>
            </w:tcBorders>
            <w:vAlign w:val="center"/>
          </w:tcPr>
          <w:p w14:paraId="0B429321"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132186"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9BE90" w14:textId="77777777" w:rsidR="005F0D71" w:rsidRPr="001E32DC" w:rsidRDefault="005F0D71" w:rsidP="005F0D7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106C95"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5227AE8" w14:textId="77777777" w:rsidR="005F0D71" w:rsidRPr="001E32DC" w:rsidRDefault="005F0D71" w:rsidP="005F0D71">
            <w:pPr>
              <w:pStyle w:val="TAC"/>
              <w:rPr>
                <w:rFonts w:eastAsia="Yu Mincho"/>
                <w:lang w:val="en-US"/>
              </w:rPr>
            </w:pPr>
          </w:p>
        </w:tc>
      </w:tr>
      <w:tr w:rsidR="005F0D71" w14:paraId="2C4D0F5F" w14:textId="77777777" w:rsidTr="0095217A">
        <w:trPr>
          <w:trHeight w:val="29"/>
        </w:trPr>
        <w:tc>
          <w:tcPr>
            <w:tcW w:w="1848" w:type="dxa"/>
            <w:tcBorders>
              <w:top w:val="nil"/>
              <w:left w:val="single" w:sz="4" w:space="0" w:color="auto"/>
              <w:bottom w:val="nil"/>
              <w:right w:val="single" w:sz="4" w:space="0" w:color="auto"/>
            </w:tcBorders>
            <w:vAlign w:val="center"/>
          </w:tcPr>
          <w:p w14:paraId="184753E3"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369DB46"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DBB90" w14:textId="77777777" w:rsidR="005F0D71" w:rsidRPr="001E32DC" w:rsidRDefault="005F0D71" w:rsidP="005F0D7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E14075"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728460" w14:textId="77777777" w:rsidR="005F0D71" w:rsidRPr="001E32DC" w:rsidRDefault="005F0D71" w:rsidP="005F0D71">
            <w:pPr>
              <w:pStyle w:val="TAC"/>
              <w:rPr>
                <w:rFonts w:eastAsia="Yu Mincho"/>
                <w:lang w:val="en-US"/>
              </w:rPr>
            </w:pPr>
          </w:p>
        </w:tc>
      </w:tr>
      <w:tr w:rsidR="005F0D71" w14:paraId="66F280FF" w14:textId="77777777" w:rsidTr="0095217A">
        <w:trPr>
          <w:trHeight w:val="29"/>
        </w:trPr>
        <w:tc>
          <w:tcPr>
            <w:tcW w:w="1848" w:type="dxa"/>
            <w:tcBorders>
              <w:top w:val="nil"/>
              <w:left w:val="single" w:sz="4" w:space="0" w:color="auto"/>
              <w:bottom w:val="nil"/>
              <w:right w:val="single" w:sz="4" w:space="0" w:color="auto"/>
            </w:tcBorders>
            <w:vAlign w:val="center"/>
          </w:tcPr>
          <w:p w14:paraId="235387B4"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89D636"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BBCF3"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BC55E5"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38250F" w14:textId="77777777" w:rsidR="005F0D71" w:rsidRPr="001E32DC" w:rsidRDefault="005F0D71" w:rsidP="005F0D71">
            <w:pPr>
              <w:pStyle w:val="TAC"/>
              <w:rPr>
                <w:rFonts w:eastAsia="Yu Mincho"/>
                <w:lang w:val="en-US"/>
              </w:rPr>
            </w:pPr>
            <w:r w:rsidRPr="001E32DC">
              <w:rPr>
                <w:lang w:val="en-US" w:eastAsia="zh-CN"/>
              </w:rPr>
              <w:t>1</w:t>
            </w:r>
          </w:p>
        </w:tc>
      </w:tr>
      <w:tr w:rsidR="005F0D71" w14:paraId="31130154" w14:textId="77777777" w:rsidTr="0095217A">
        <w:trPr>
          <w:trHeight w:val="29"/>
        </w:trPr>
        <w:tc>
          <w:tcPr>
            <w:tcW w:w="1848" w:type="dxa"/>
            <w:tcBorders>
              <w:top w:val="nil"/>
              <w:left w:val="single" w:sz="4" w:space="0" w:color="auto"/>
              <w:bottom w:val="nil"/>
              <w:right w:val="single" w:sz="4" w:space="0" w:color="auto"/>
            </w:tcBorders>
            <w:vAlign w:val="center"/>
          </w:tcPr>
          <w:p w14:paraId="004B9A98"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F767888"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AE5E8" w14:textId="77777777" w:rsidR="005F0D71" w:rsidRPr="001E32DC" w:rsidRDefault="005F0D71" w:rsidP="005F0D7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2B7BE"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5FD24A" w14:textId="77777777" w:rsidR="005F0D71" w:rsidRPr="001E32DC" w:rsidRDefault="005F0D71" w:rsidP="005F0D71">
            <w:pPr>
              <w:pStyle w:val="TAC"/>
              <w:rPr>
                <w:rFonts w:eastAsia="Yu Mincho"/>
                <w:lang w:val="en-US"/>
              </w:rPr>
            </w:pPr>
          </w:p>
        </w:tc>
      </w:tr>
      <w:tr w:rsidR="005F0D71" w14:paraId="2F52644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26BFF2"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69E7BE3"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36632" w14:textId="77777777" w:rsidR="005F0D71" w:rsidRPr="001E32DC" w:rsidRDefault="005F0D71" w:rsidP="005F0D7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743E84"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8F2A31" w14:textId="77777777" w:rsidR="005F0D71" w:rsidRPr="001E32DC" w:rsidRDefault="005F0D71" w:rsidP="005F0D71">
            <w:pPr>
              <w:pStyle w:val="TAC"/>
              <w:rPr>
                <w:rFonts w:eastAsia="Yu Mincho"/>
                <w:lang w:val="en-US"/>
              </w:rPr>
            </w:pPr>
          </w:p>
        </w:tc>
      </w:tr>
      <w:tr w:rsidR="005F0D71" w14:paraId="5017DA1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DDE6C4" w14:textId="77777777" w:rsidR="005F0D71" w:rsidRPr="001E32DC" w:rsidRDefault="005F0D71" w:rsidP="005F0D71">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09EAA10F" w14:textId="77777777" w:rsidR="005F0D71" w:rsidRPr="001E32DC" w:rsidRDefault="005F0D71" w:rsidP="005F0D71">
            <w:pPr>
              <w:pStyle w:val="TAC"/>
              <w:rPr>
                <w:rFonts w:eastAsia="Yu Mincho"/>
              </w:rPr>
            </w:pPr>
            <w:r w:rsidRPr="00571960">
              <w:rPr>
                <w:rFonts w:eastAsia="Yu Mincho"/>
              </w:rPr>
              <w:t xml:space="preserve"> CA_n1A-n3A</w:t>
            </w:r>
          </w:p>
          <w:p w14:paraId="0931643D" w14:textId="77777777" w:rsidR="005F0D71" w:rsidRPr="001E32DC" w:rsidRDefault="005F0D71" w:rsidP="005F0D71">
            <w:pPr>
              <w:pStyle w:val="TAC"/>
              <w:rPr>
                <w:rFonts w:eastAsia="Yu Mincho"/>
              </w:rPr>
            </w:pPr>
            <w:r w:rsidRPr="00571960">
              <w:rPr>
                <w:rFonts w:eastAsia="Yu Mincho"/>
              </w:rPr>
              <w:t>CA_n1A-n77A</w:t>
            </w:r>
          </w:p>
          <w:p w14:paraId="46DF3CF2" w14:textId="77777777" w:rsidR="005F0D71" w:rsidRPr="001E32DC" w:rsidRDefault="005F0D71" w:rsidP="005F0D71">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D31E002"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6BB398"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D5CCA0" w14:textId="77777777" w:rsidR="005F0D71" w:rsidRPr="001E32DC" w:rsidRDefault="005F0D71" w:rsidP="005F0D71">
            <w:pPr>
              <w:pStyle w:val="TAC"/>
              <w:rPr>
                <w:rFonts w:eastAsia="Yu Mincho"/>
                <w:lang w:val="en-US"/>
              </w:rPr>
            </w:pPr>
            <w:r w:rsidRPr="001E32DC">
              <w:rPr>
                <w:rFonts w:eastAsia="Yu Mincho"/>
                <w:lang w:val="en-US"/>
              </w:rPr>
              <w:t>0</w:t>
            </w:r>
          </w:p>
        </w:tc>
      </w:tr>
      <w:tr w:rsidR="005F0D71" w14:paraId="0CC9FA45" w14:textId="77777777" w:rsidTr="0095217A">
        <w:trPr>
          <w:trHeight w:val="29"/>
        </w:trPr>
        <w:tc>
          <w:tcPr>
            <w:tcW w:w="1848" w:type="dxa"/>
            <w:tcBorders>
              <w:top w:val="nil"/>
              <w:left w:val="single" w:sz="4" w:space="0" w:color="auto"/>
              <w:bottom w:val="nil"/>
              <w:right w:val="single" w:sz="4" w:space="0" w:color="auto"/>
            </w:tcBorders>
            <w:vAlign w:val="center"/>
          </w:tcPr>
          <w:p w14:paraId="3E164E2A"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8C188BB"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A76838" w14:textId="77777777" w:rsidR="005F0D71" w:rsidRPr="001E32DC" w:rsidRDefault="005F0D71" w:rsidP="005F0D7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55F09B"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3FC2FFE" w14:textId="77777777" w:rsidR="005F0D71" w:rsidRPr="001E32DC" w:rsidRDefault="005F0D71" w:rsidP="005F0D71">
            <w:pPr>
              <w:pStyle w:val="TAC"/>
              <w:rPr>
                <w:rFonts w:eastAsia="Yu Mincho"/>
                <w:lang w:val="en-US"/>
              </w:rPr>
            </w:pPr>
          </w:p>
        </w:tc>
      </w:tr>
      <w:tr w:rsidR="005F0D71" w14:paraId="6030CA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92D81F"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B79F9CD"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70ED76" w14:textId="77777777" w:rsidR="005F0D71" w:rsidRPr="001E32DC" w:rsidRDefault="005F0D71" w:rsidP="005F0D7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2A65A"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C4A669" w14:textId="77777777" w:rsidR="005F0D71" w:rsidRPr="001E32DC" w:rsidRDefault="005F0D71" w:rsidP="005F0D71">
            <w:pPr>
              <w:pStyle w:val="TAC"/>
              <w:rPr>
                <w:rFonts w:eastAsia="Yu Mincho"/>
                <w:lang w:val="en-US"/>
              </w:rPr>
            </w:pPr>
          </w:p>
        </w:tc>
      </w:tr>
      <w:tr w:rsidR="005F0D71" w14:paraId="36F0DB5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ACA38B5" w14:textId="77777777" w:rsidR="005F0D71" w:rsidRPr="001E32DC" w:rsidRDefault="005F0D71" w:rsidP="005F0D71">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4AEE4F58"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CA_n1A-n3A</w:t>
            </w:r>
          </w:p>
          <w:p w14:paraId="3366C9C5"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09576C80"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9EA2D7C"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DFD6B9"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3D479B"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0</w:t>
            </w:r>
          </w:p>
        </w:tc>
      </w:tr>
      <w:tr w:rsidR="005F0D71" w14:paraId="70436B14" w14:textId="77777777" w:rsidTr="0095217A">
        <w:trPr>
          <w:trHeight w:val="29"/>
        </w:trPr>
        <w:tc>
          <w:tcPr>
            <w:tcW w:w="1848" w:type="dxa"/>
            <w:tcBorders>
              <w:top w:val="nil"/>
              <w:left w:val="single" w:sz="4" w:space="0" w:color="auto"/>
              <w:bottom w:val="nil"/>
              <w:right w:val="single" w:sz="4" w:space="0" w:color="auto"/>
            </w:tcBorders>
            <w:vAlign w:val="center"/>
          </w:tcPr>
          <w:p w14:paraId="511AED12"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105B74A"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54D01"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77DEE8"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3AF1EF6" w14:textId="77777777" w:rsidR="005F0D71" w:rsidRPr="001E32DC" w:rsidRDefault="005F0D71" w:rsidP="005F0D71">
            <w:pPr>
              <w:pStyle w:val="TAC"/>
              <w:rPr>
                <w:rFonts w:eastAsia="Yu Mincho" w:cs="Arial"/>
                <w:szCs w:val="18"/>
                <w:lang w:val="en-US"/>
              </w:rPr>
            </w:pPr>
          </w:p>
        </w:tc>
      </w:tr>
      <w:tr w:rsidR="005F0D71" w14:paraId="5C182275" w14:textId="77777777" w:rsidTr="0095217A">
        <w:trPr>
          <w:trHeight w:val="29"/>
        </w:trPr>
        <w:tc>
          <w:tcPr>
            <w:tcW w:w="1848" w:type="dxa"/>
            <w:tcBorders>
              <w:top w:val="nil"/>
              <w:left w:val="single" w:sz="4" w:space="0" w:color="auto"/>
              <w:bottom w:val="nil"/>
              <w:right w:val="single" w:sz="4" w:space="0" w:color="auto"/>
            </w:tcBorders>
            <w:vAlign w:val="center"/>
          </w:tcPr>
          <w:p w14:paraId="656FC271"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B8363B6"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94FDDB"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DB9200"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7CE2DE" w14:textId="77777777" w:rsidR="005F0D71" w:rsidRPr="001E32DC" w:rsidRDefault="005F0D71" w:rsidP="005F0D71">
            <w:pPr>
              <w:pStyle w:val="TAC"/>
              <w:rPr>
                <w:rFonts w:eastAsia="Yu Mincho" w:cs="Arial"/>
                <w:szCs w:val="18"/>
                <w:lang w:val="en-US"/>
              </w:rPr>
            </w:pPr>
          </w:p>
        </w:tc>
      </w:tr>
      <w:tr w:rsidR="005F0D71" w14:paraId="4FBF42F9" w14:textId="77777777" w:rsidTr="0095217A">
        <w:trPr>
          <w:trHeight w:val="29"/>
        </w:trPr>
        <w:tc>
          <w:tcPr>
            <w:tcW w:w="1848" w:type="dxa"/>
            <w:tcBorders>
              <w:top w:val="nil"/>
              <w:left w:val="single" w:sz="4" w:space="0" w:color="auto"/>
              <w:bottom w:val="nil"/>
              <w:right w:val="single" w:sz="4" w:space="0" w:color="auto"/>
            </w:tcBorders>
            <w:vAlign w:val="center"/>
          </w:tcPr>
          <w:p w14:paraId="24EECB1B"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7F29429"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2AE26E"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3D6169"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5CEF5F9"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1</w:t>
            </w:r>
          </w:p>
        </w:tc>
      </w:tr>
      <w:tr w:rsidR="005F0D71" w14:paraId="3657ED92" w14:textId="77777777" w:rsidTr="0095217A">
        <w:trPr>
          <w:trHeight w:val="29"/>
        </w:trPr>
        <w:tc>
          <w:tcPr>
            <w:tcW w:w="1848" w:type="dxa"/>
            <w:tcBorders>
              <w:top w:val="nil"/>
              <w:left w:val="single" w:sz="4" w:space="0" w:color="auto"/>
              <w:bottom w:val="nil"/>
              <w:right w:val="single" w:sz="4" w:space="0" w:color="auto"/>
            </w:tcBorders>
            <w:vAlign w:val="center"/>
          </w:tcPr>
          <w:p w14:paraId="77792B69"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E835CFE"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3743D"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DEF44C"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EBA90" w14:textId="77777777" w:rsidR="005F0D71" w:rsidRPr="001E32DC" w:rsidRDefault="005F0D71" w:rsidP="005F0D71">
            <w:pPr>
              <w:pStyle w:val="TAC"/>
              <w:rPr>
                <w:rFonts w:eastAsia="Yu Mincho" w:cs="Arial"/>
                <w:szCs w:val="18"/>
                <w:lang w:val="en-US"/>
              </w:rPr>
            </w:pPr>
          </w:p>
        </w:tc>
      </w:tr>
      <w:tr w:rsidR="005F0D71" w14:paraId="66B395BF" w14:textId="77777777" w:rsidTr="0095217A">
        <w:trPr>
          <w:trHeight w:val="29"/>
        </w:trPr>
        <w:tc>
          <w:tcPr>
            <w:tcW w:w="1848" w:type="dxa"/>
            <w:tcBorders>
              <w:top w:val="nil"/>
              <w:left w:val="single" w:sz="4" w:space="0" w:color="auto"/>
              <w:bottom w:val="nil"/>
              <w:right w:val="single" w:sz="4" w:space="0" w:color="auto"/>
            </w:tcBorders>
            <w:vAlign w:val="center"/>
          </w:tcPr>
          <w:p w14:paraId="6641C9E9"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4EBE19D"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3B0213"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CB7C07"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2B61EC50" w14:textId="77777777" w:rsidR="005F0D71" w:rsidRPr="001E32DC" w:rsidRDefault="005F0D71" w:rsidP="005F0D71">
            <w:pPr>
              <w:pStyle w:val="TAC"/>
              <w:rPr>
                <w:rFonts w:eastAsia="Yu Mincho" w:cs="Arial"/>
                <w:szCs w:val="18"/>
                <w:lang w:val="en-US"/>
              </w:rPr>
            </w:pPr>
          </w:p>
        </w:tc>
      </w:tr>
      <w:tr w:rsidR="005F0D71" w14:paraId="45CF96AC" w14:textId="77777777" w:rsidTr="0095217A">
        <w:trPr>
          <w:trHeight w:val="29"/>
        </w:trPr>
        <w:tc>
          <w:tcPr>
            <w:tcW w:w="1848" w:type="dxa"/>
            <w:tcBorders>
              <w:top w:val="nil"/>
              <w:left w:val="single" w:sz="4" w:space="0" w:color="auto"/>
              <w:bottom w:val="nil"/>
              <w:right w:val="single" w:sz="4" w:space="0" w:color="auto"/>
            </w:tcBorders>
            <w:vAlign w:val="center"/>
          </w:tcPr>
          <w:p w14:paraId="1284B4AE"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8142718"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2C79D2" w14:textId="77777777" w:rsidR="005F0D71" w:rsidRPr="001E32DC" w:rsidRDefault="005F0D71" w:rsidP="005F0D7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4A2650"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AC874F" w14:textId="77777777" w:rsidR="005F0D71" w:rsidRPr="001E32DC" w:rsidRDefault="005F0D71" w:rsidP="005F0D71">
            <w:pPr>
              <w:pStyle w:val="TAC"/>
              <w:rPr>
                <w:rFonts w:eastAsia="Yu Mincho" w:cs="Arial"/>
                <w:szCs w:val="18"/>
                <w:lang w:val="en-US"/>
              </w:rPr>
            </w:pPr>
            <w:r w:rsidRPr="001E32DC">
              <w:rPr>
                <w:lang w:val="en-US" w:eastAsia="zh-CN"/>
              </w:rPr>
              <w:t>2</w:t>
            </w:r>
          </w:p>
        </w:tc>
      </w:tr>
      <w:tr w:rsidR="005F0D71" w14:paraId="204D2CBB" w14:textId="77777777" w:rsidTr="0095217A">
        <w:trPr>
          <w:trHeight w:val="29"/>
        </w:trPr>
        <w:tc>
          <w:tcPr>
            <w:tcW w:w="1848" w:type="dxa"/>
            <w:tcBorders>
              <w:top w:val="nil"/>
              <w:left w:val="single" w:sz="4" w:space="0" w:color="auto"/>
              <w:bottom w:val="nil"/>
              <w:right w:val="single" w:sz="4" w:space="0" w:color="auto"/>
            </w:tcBorders>
            <w:vAlign w:val="center"/>
          </w:tcPr>
          <w:p w14:paraId="47D42E6F"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2062C05"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39189" w14:textId="77777777" w:rsidR="005F0D71" w:rsidRPr="001E32DC" w:rsidRDefault="005F0D71" w:rsidP="005F0D7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8306D2"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A955CB" w14:textId="77777777" w:rsidR="005F0D71" w:rsidRPr="001E32DC" w:rsidRDefault="005F0D71" w:rsidP="005F0D71">
            <w:pPr>
              <w:pStyle w:val="TAC"/>
              <w:rPr>
                <w:rFonts w:eastAsia="Yu Mincho" w:cs="Arial"/>
                <w:szCs w:val="18"/>
                <w:lang w:val="en-US"/>
              </w:rPr>
            </w:pPr>
          </w:p>
        </w:tc>
      </w:tr>
      <w:tr w:rsidR="005F0D71" w14:paraId="0349399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BB9CF8F"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25C81AF"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7DD29" w14:textId="77777777" w:rsidR="005F0D71" w:rsidRPr="001E32DC" w:rsidRDefault="005F0D71" w:rsidP="005F0D7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1C256A" w14:textId="77777777" w:rsidR="005F0D71" w:rsidRPr="001E32DC" w:rsidRDefault="005F0D71" w:rsidP="005F0D7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D44433" w14:textId="77777777" w:rsidR="005F0D71" w:rsidRPr="001E32DC" w:rsidRDefault="005F0D71" w:rsidP="005F0D71">
            <w:pPr>
              <w:pStyle w:val="TAC"/>
              <w:rPr>
                <w:rFonts w:eastAsia="Yu Mincho" w:cs="Arial"/>
                <w:szCs w:val="18"/>
                <w:lang w:val="en-US"/>
              </w:rPr>
            </w:pPr>
          </w:p>
        </w:tc>
      </w:tr>
      <w:tr w:rsidR="005F0D71" w14:paraId="66C8D75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32057B" w14:textId="77777777" w:rsidR="005F0D71" w:rsidRPr="001E32DC" w:rsidRDefault="005F0D71" w:rsidP="005F0D71">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909140E" w14:textId="77777777" w:rsidR="005F0D71" w:rsidRPr="001E32DC" w:rsidRDefault="005F0D71" w:rsidP="005F0D71">
            <w:pPr>
              <w:pStyle w:val="TAC"/>
              <w:rPr>
                <w:lang w:val="es-US" w:eastAsia="zh-CN"/>
              </w:rPr>
            </w:pPr>
            <w:r w:rsidRPr="001E32DC">
              <w:rPr>
                <w:lang w:val="es-US" w:eastAsia="zh-CN"/>
              </w:rPr>
              <w:t>CA_n1A-n3A</w:t>
            </w:r>
          </w:p>
          <w:p w14:paraId="2C533BCC" w14:textId="77777777" w:rsidR="005F0D71" w:rsidRPr="001E32DC" w:rsidRDefault="005F0D71" w:rsidP="005F0D71">
            <w:pPr>
              <w:pStyle w:val="TAC"/>
              <w:rPr>
                <w:lang w:val="es-US" w:eastAsia="zh-CN"/>
              </w:rPr>
            </w:pPr>
            <w:r w:rsidRPr="001E32DC">
              <w:rPr>
                <w:lang w:val="es-US" w:eastAsia="zh-CN"/>
              </w:rPr>
              <w:t>CA_n1A-n78A</w:t>
            </w:r>
          </w:p>
          <w:p w14:paraId="1029CB5E" w14:textId="77777777" w:rsidR="005F0D71" w:rsidRPr="001E32DC" w:rsidRDefault="005F0D71" w:rsidP="005F0D71">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E6B88DA" w14:textId="77777777" w:rsidR="005F0D71" w:rsidRPr="001E32DC" w:rsidRDefault="005F0D71" w:rsidP="005F0D7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6DD368"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54302D" w14:textId="77777777" w:rsidR="005F0D71" w:rsidRPr="001E32DC" w:rsidRDefault="005F0D71" w:rsidP="005F0D71">
            <w:pPr>
              <w:pStyle w:val="TAC"/>
              <w:rPr>
                <w:rFonts w:eastAsia="Yu Mincho" w:cs="Arial"/>
                <w:szCs w:val="18"/>
                <w:lang w:val="en-US"/>
              </w:rPr>
            </w:pPr>
            <w:r w:rsidRPr="001E32DC">
              <w:rPr>
                <w:lang w:val="en-US" w:eastAsia="zh-CN"/>
              </w:rPr>
              <w:t>0</w:t>
            </w:r>
          </w:p>
        </w:tc>
      </w:tr>
      <w:tr w:rsidR="005F0D71" w14:paraId="1435501A" w14:textId="77777777" w:rsidTr="0095217A">
        <w:trPr>
          <w:trHeight w:val="29"/>
        </w:trPr>
        <w:tc>
          <w:tcPr>
            <w:tcW w:w="1848" w:type="dxa"/>
            <w:tcBorders>
              <w:top w:val="nil"/>
              <w:left w:val="single" w:sz="4" w:space="0" w:color="auto"/>
              <w:bottom w:val="nil"/>
              <w:right w:val="single" w:sz="4" w:space="0" w:color="auto"/>
            </w:tcBorders>
            <w:vAlign w:val="center"/>
          </w:tcPr>
          <w:p w14:paraId="41F9BF6E"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31B9DA" w14:textId="77777777" w:rsidR="005F0D71" w:rsidRPr="001E32DC" w:rsidRDefault="005F0D71" w:rsidP="005F0D7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3A055" w14:textId="77777777" w:rsidR="005F0D71" w:rsidRPr="001E32DC" w:rsidRDefault="005F0D71" w:rsidP="005F0D7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1AC94D"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A96286" w14:textId="77777777" w:rsidR="005F0D71" w:rsidRPr="001E32DC" w:rsidRDefault="005F0D71" w:rsidP="005F0D71">
            <w:pPr>
              <w:pStyle w:val="TAC"/>
              <w:rPr>
                <w:rFonts w:eastAsia="Yu Mincho" w:cs="Arial"/>
                <w:szCs w:val="18"/>
                <w:lang w:val="en-US"/>
              </w:rPr>
            </w:pPr>
          </w:p>
        </w:tc>
      </w:tr>
      <w:tr w:rsidR="005F0D71" w14:paraId="050939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C4EA95F"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0C476A1" w14:textId="77777777" w:rsidR="005F0D71" w:rsidRPr="001E32DC" w:rsidRDefault="005F0D71" w:rsidP="005F0D7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7E584" w14:textId="77777777" w:rsidR="005F0D71" w:rsidRPr="001E32DC" w:rsidRDefault="005F0D71" w:rsidP="005F0D7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FCC96C" w14:textId="77777777" w:rsidR="005F0D71" w:rsidRPr="001E32DC" w:rsidRDefault="005F0D71" w:rsidP="005F0D7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C83795" w14:textId="77777777" w:rsidR="005F0D71" w:rsidRPr="001E32DC" w:rsidRDefault="005F0D71" w:rsidP="005F0D71">
            <w:pPr>
              <w:pStyle w:val="TAC"/>
              <w:rPr>
                <w:rFonts w:eastAsia="Yu Mincho" w:cs="Arial"/>
                <w:szCs w:val="18"/>
                <w:lang w:val="en-US"/>
              </w:rPr>
            </w:pPr>
          </w:p>
        </w:tc>
      </w:tr>
      <w:tr w:rsidR="005F0D71" w14:paraId="424E8E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DDCA82A" w14:textId="77777777" w:rsidR="005F0D71" w:rsidRPr="001E32DC" w:rsidRDefault="005F0D71" w:rsidP="005F0D71">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52C3411" w14:textId="77777777" w:rsidR="005F0D71" w:rsidRPr="001E32DC" w:rsidRDefault="005F0D71" w:rsidP="005F0D71">
            <w:pPr>
              <w:pStyle w:val="TAC"/>
              <w:rPr>
                <w:lang w:val="sv-SE"/>
              </w:rPr>
            </w:pPr>
            <w:r w:rsidRPr="00571960">
              <w:rPr>
                <w:lang w:val="sv-SE"/>
              </w:rPr>
              <w:t>CA_n1A-n3A</w:t>
            </w:r>
          </w:p>
          <w:p w14:paraId="2BD63DBA" w14:textId="77777777" w:rsidR="005F0D71" w:rsidRPr="001E32DC" w:rsidRDefault="005F0D71" w:rsidP="005F0D71">
            <w:pPr>
              <w:pStyle w:val="TAC"/>
              <w:rPr>
                <w:lang w:val="sv-SE"/>
              </w:rPr>
            </w:pPr>
            <w:r w:rsidRPr="00571960">
              <w:rPr>
                <w:lang w:val="sv-SE"/>
              </w:rPr>
              <w:t>CA_n1A-n79A</w:t>
            </w:r>
          </w:p>
          <w:p w14:paraId="550AE255" w14:textId="77777777" w:rsidR="005F0D71" w:rsidRPr="001E32DC" w:rsidRDefault="005F0D71" w:rsidP="005F0D71">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1D99C7F3" w14:textId="77777777" w:rsidR="005F0D71" w:rsidRPr="001E32DC" w:rsidRDefault="005F0D71" w:rsidP="005F0D71">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986C6D" w14:textId="77777777" w:rsidR="005F0D71" w:rsidRPr="001E32DC" w:rsidRDefault="005F0D71" w:rsidP="005F0D7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845F74" w14:textId="77777777" w:rsidR="005F0D71" w:rsidRPr="001E32DC" w:rsidRDefault="005F0D71" w:rsidP="005F0D71">
            <w:pPr>
              <w:pStyle w:val="TAC"/>
              <w:rPr>
                <w:rFonts w:eastAsia="Yu Mincho"/>
                <w:lang w:val="en-US"/>
              </w:rPr>
            </w:pPr>
            <w:r w:rsidRPr="001E32DC">
              <w:rPr>
                <w:rFonts w:cs="Arial"/>
                <w:szCs w:val="18"/>
                <w:lang w:val="en-US"/>
              </w:rPr>
              <w:t>0</w:t>
            </w:r>
          </w:p>
        </w:tc>
      </w:tr>
      <w:tr w:rsidR="005F0D71" w14:paraId="692879F8" w14:textId="77777777" w:rsidTr="0095217A">
        <w:trPr>
          <w:trHeight w:val="29"/>
        </w:trPr>
        <w:tc>
          <w:tcPr>
            <w:tcW w:w="1848" w:type="dxa"/>
            <w:tcBorders>
              <w:top w:val="nil"/>
              <w:left w:val="single" w:sz="4" w:space="0" w:color="auto"/>
              <w:bottom w:val="nil"/>
              <w:right w:val="single" w:sz="4" w:space="0" w:color="auto"/>
            </w:tcBorders>
            <w:vAlign w:val="center"/>
          </w:tcPr>
          <w:p w14:paraId="5AAC694E"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350B459" w14:textId="77777777" w:rsidR="005F0D71" w:rsidRPr="001E32DC" w:rsidRDefault="005F0D71" w:rsidP="005F0D7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37A18" w14:textId="77777777" w:rsidR="005F0D71" w:rsidRPr="001E32DC" w:rsidRDefault="005F0D71" w:rsidP="005F0D71">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0FDAA9" w14:textId="77777777" w:rsidR="005F0D71" w:rsidRPr="001E32DC" w:rsidRDefault="005F0D71" w:rsidP="005F0D7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1446D78" w14:textId="77777777" w:rsidR="005F0D71" w:rsidRPr="001E32DC" w:rsidRDefault="005F0D71" w:rsidP="005F0D71">
            <w:pPr>
              <w:pStyle w:val="TAC"/>
              <w:rPr>
                <w:rFonts w:eastAsia="Yu Mincho"/>
                <w:lang w:val="en-US"/>
              </w:rPr>
            </w:pPr>
          </w:p>
        </w:tc>
      </w:tr>
      <w:tr w:rsidR="005F0D71" w14:paraId="710CDBC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0DC1627"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64AC810" w14:textId="77777777" w:rsidR="005F0D71" w:rsidRPr="001E32DC" w:rsidRDefault="005F0D71" w:rsidP="005F0D7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9C4E3" w14:textId="77777777" w:rsidR="005F0D71" w:rsidRPr="001E32DC" w:rsidRDefault="005F0D71" w:rsidP="005F0D71">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32FF59" w14:textId="77777777" w:rsidR="005F0D71" w:rsidRPr="001E32DC" w:rsidRDefault="005F0D71" w:rsidP="005F0D7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7ACCBA" w14:textId="77777777" w:rsidR="005F0D71" w:rsidRPr="001E32DC" w:rsidRDefault="005F0D71" w:rsidP="005F0D71">
            <w:pPr>
              <w:pStyle w:val="TAC"/>
              <w:rPr>
                <w:rFonts w:eastAsia="Yu Mincho"/>
                <w:lang w:val="en-US"/>
              </w:rPr>
            </w:pPr>
          </w:p>
        </w:tc>
      </w:tr>
      <w:tr w:rsidR="005F0D71" w14:paraId="5470096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55843D4"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762ECA18" w14:textId="77777777" w:rsidR="005F0D71" w:rsidRPr="001E32DC" w:rsidRDefault="005F0D71" w:rsidP="005F0D71">
            <w:pPr>
              <w:pStyle w:val="TAC"/>
              <w:rPr>
                <w:lang w:val="en-US" w:eastAsia="zh-CN"/>
              </w:rPr>
            </w:pPr>
            <w:r w:rsidRPr="001E32DC">
              <w:rPr>
                <w:lang w:val="en-US" w:eastAsia="zh-CN"/>
              </w:rPr>
              <w:t>CA_n1A-n5A</w:t>
            </w:r>
          </w:p>
          <w:p w14:paraId="7C0BEFC1" w14:textId="77777777" w:rsidR="005F0D71" w:rsidRPr="001E32DC" w:rsidRDefault="005F0D71" w:rsidP="005F0D71">
            <w:pPr>
              <w:pStyle w:val="TAC"/>
              <w:rPr>
                <w:lang w:val="en-US" w:eastAsia="zh-CN"/>
              </w:rPr>
            </w:pPr>
            <w:r w:rsidRPr="001E32DC">
              <w:rPr>
                <w:lang w:val="en-US" w:eastAsia="zh-CN"/>
              </w:rPr>
              <w:t>CA_n1A-n7A</w:t>
            </w:r>
          </w:p>
          <w:p w14:paraId="70F9B4D3" w14:textId="77777777" w:rsidR="005F0D71" w:rsidRPr="001E32DC" w:rsidRDefault="005F0D71" w:rsidP="005F0D71">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69AEA47"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1A87B9"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D5AD8E"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0</w:t>
            </w:r>
          </w:p>
        </w:tc>
      </w:tr>
      <w:tr w:rsidR="005F0D71" w14:paraId="05122BC9" w14:textId="77777777" w:rsidTr="0095217A">
        <w:trPr>
          <w:trHeight w:val="29"/>
        </w:trPr>
        <w:tc>
          <w:tcPr>
            <w:tcW w:w="1848" w:type="dxa"/>
            <w:tcBorders>
              <w:top w:val="nil"/>
              <w:left w:val="single" w:sz="4" w:space="0" w:color="auto"/>
              <w:bottom w:val="nil"/>
              <w:right w:val="single" w:sz="4" w:space="0" w:color="auto"/>
            </w:tcBorders>
            <w:vAlign w:val="center"/>
          </w:tcPr>
          <w:p w14:paraId="6925DF67"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CF85F96" w14:textId="77777777" w:rsidR="005F0D71" w:rsidRPr="001E32DC" w:rsidRDefault="005F0D71" w:rsidP="005F0D7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77F049"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49DE7D"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7E91D34" w14:textId="77777777" w:rsidR="005F0D71" w:rsidRPr="001E32DC" w:rsidRDefault="005F0D71" w:rsidP="005F0D71">
            <w:pPr>
              <w:pStyle w:val="TAC"/>
              <w:rPr>
                <w:rFonts w:eastAsia="Yu Mincho" w:cs="Arial"/>
                <w:szCs w:val="18"/>
                <w:lang w:val="en-US"/>
              </w:rPr>
            </w:pPr>
          </w:p>
        </w:tc>
      </w:tr>
      <w:tr w:rsidR="005F0D71" w14:paraId="35CCEB7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2673F8"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F3BC28A" w14:textId="77777777" w:rsidR="005F0D71" w:rsidRPr="001E32DC" w:rsidRDefault="005F0D71" w:rsidP="005F0D7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A312FB"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1C01C7" w14:textId="77777777" w:rsidR="005F0D71" w:rsidRPr="001E32DC" w:rsidRDefault="005F0D71" w:rsidP="005F0D7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E7CD390" w14:textId="77777777" w:rsidR="005F0D71" w:rsidRPr="001E32DC" w:rsidRDefault="005F0D71" w:rsidP="005F0D71">
            <w:pPr>
              <w:pStyle w:val="TAC"/>
              <w:rPr>
                <w:rFonts w:eastAsia="Yu Mincho" w:cs="Arial"/>
                <w:szCs w:val="18"/>
                <w:lang w:val="en-US"/>
              </w:rPr>
            </w:pPr>
          </w:p>
        </w:tc>
      </w:tr>
      <w:tr w:rsidR="005F0D71" w14:paraId="4B5DB864" w14:textId="77777777" w:rsidTr="0095217A">
        <w:trPr>
          <w:trHeight w:val="29"/>
        </w:trPr>
        <w:tc>
          <w:tcPr>
            <w:tcW w:w="1848" w:type="dxa"/>
            <w:tcBorders>
              <w:top w:val="nil"/>
              <w:left w:val="single" w:sz="4" w:space="0" w:color="auto"/>
              <w:bottom w:val="nil"/>
              <w:right w:val="single" w:sz="4" w:space="0" w:color="auto"/>
            </w:tcBorders>
            <w:vAlign w:val="center"/>
          </w:tcPr>
          <w:p w14:paraId="117312C0"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06A2F84A" w14:textId="77777777" w:rsidR="005F0D71" w:rsidRPr="001E32DC" w:rsidRDefault="005F0D71" w:rsidP="005F0D71">
            <w:pPr>
              <w:pStyle w:val="TAC"/>
              <w:rPr>
                <w:lang w:val="en-US" w:eastAsia="zh-CN"/>
              </w:rPr>
            </w:pPr>
            <w:r w:rsidRPr="001E32DC">
              <w:rPr>
                <w:lang w:val="en-US" w:eastAsia="zh-CN"/>
              </w:rPr>
              <w:t>CA_n1A-n5A</w:t>
            </w:r>
          </w:p>
          <w:p w14:paraId="351BECA0" w14:textId="77777777" w:rsidR="005F0D71" w:rsidRPr="001E32DC" w:rsidRDefault="005F0D71" w:rsidP="005F0D71">
            <w:pPr>
              <w:pStyle w:val="TAC"/>
              <w:rPr>
                <w:lang w:val="en-US" w:eastAsia="zh-CN"/>
              </w:rPr>
            </w:pPr>
            <w:r w:rsidRPr="001E32DC">
              <w:rPr>
                <w:lang w:val="en-US" w:eastAsia="zh-CN"/>
              </w:rPr>
              <w:t>CA_n1A-n7A</w:t>
            </w:r>
          </w:p>
          <w:p w14:paraId="0B518361" w14:textId="77777777" w:rsidR="005F0D71" w:rsidRPr="001E32DC" w:rsidRDefault="005F0D71" w:rsidP="005F0D71">
            <w:pPr>
              <w:pStyle w:val="TAC"/>
              <w:rPr>
                <w:lang w:val="en-US" w:eastAsia="zh-CN"/>
              </w:rPr>
            </w:pPr>
            <w:r w:rsidRPr="001E32DC">
              <w:rPr>
                <w:lang w:val="en-US" w:eastAsia="zh-CN"/>
              </w:rPr>
              <w:t>CA_n5A-n7A</w:t>
            </w:r>
          </w:p>
          <w:p w14:paraId="5129DE21" w14:textId="77777777" w:rsidR="005F0D71" w:rsidRPr="001E32DC" w:rsidRDefault="005F0D71" w:rsidP="005F0D71">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E3B732D"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BE615C" w14:textId="77777777" w:rsidR="005F0D71" w:rsidRPr="001E32DC" w:rsidRDefault="005F0D71" w:rsidP="005F0D7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A9E25B"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0</w:t>
            </w:r>
          </w:p>
        </w:tc>
      </w:tr>
      <w:tr w:rsidR="005F0D71" w14:paraId="3A17AF90" w14:textId="77777777" w:rsidTr="0095217A">
        <w:trPr>
          <w:trHeight w:val="29"/>
        </w:trPr>
        <w:tc>
          <w:tcPr>
            <w:tcW w:w="1848" w:type="dxa"/>
            <w:tcBorders>
              <w:top w:val="nil"/>
              <w:left w:val="single" w:sz="4" w:space="0" w:color="auto"/>
              <w:bottom w:val="nil"/>
              <w:right w:val="single" w:sz="4" w:space="0" w:color="auto"/>
            </w:tcBorders>
            <w:vAlign w:val="center"/>
          </w:tcPr>
          <w:p w14:paraId="6577AD91" w14:textId="77777777" w:rsidR="005F0D71" w:rsidRPr="001E32DC" w:rsidRDefault="005F0D71" w:rsidP="005F0D7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B4A7A54"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3BC83" w14:textId="77777777" w:rsidR="005F0D71" w:rsidRPr="001E32DC" w:rsidRDefault="005F0D71" w:rsidP="005F0D7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A3B8D1" w14:textId="77777777" w:rsidR="005F0D71" w:rsidRPr="001E32DC" w:rsidRDefault="005F0D71" w:rsidP="005F0D7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F611DA" w14:textId="77777777" w:rsidR="005F0D71" w:rsidRPr="001E32DC" w:rsidRDefault="005F0D71" w:rsidP="005F0D71">
            <w:pPr>
              <w:pStyle w:val="TAC"/>
              <w:rPr>
                <w:rFonts w:eastAsia="Yu Mincho" w:cs="Arial"/>
                <w:szCs w:val="18"/>
                <w:lang w:val="en-US"/>
              </w:rPr>
            </w:pPr>
          </w:p>
        </w:tc>
      </w:tr>
      <w:tr w:rsidR="005F0D71" w14:paraId="65CAF60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9B6F936" w14:textId="77777777" w:rsidR="005F0D71" w:rsidRPr="001E32DC" w:rsidRDefault="005F0D71" w:rsidP="005F0D71">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B83548D" w14:textId="77777777" w:rsidR="005F0D71" w:rsidRPr="001E32DC" w:rsidRDefault="005F0D71" w:rsidP="005F0D7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4F6716" w14:textId="77777777" w:rsidR="005F0D71" w:rsidRPr="001E32DC" w:rsidRDefault="005F0D71" w:rsidP="005F0D71">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283DE" w14:textId="77777777" w:rsidR="005F0D71" w:rsidRPr="001E32DC" w:rsidRDefault="005F0D71" w:rsidP="005F0D71">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1F9C36E" w14:textId="77777777" w:rsidR="005F0D71" w:rsidRPr="001E32DC" w:rsidRDefault="005F0D71" w:rsidP="005F0D71">
            <w:pPr>
              <w:pStyle w:val="TAC"/>
              <w:rPr>
                <w:rFonts w:eastAsia="Yu Mincho" w:cs="Arial"/>
                <w:szCs w:val="18"/>
                <w:lang w:val="en-US" w:eastAsia="zh-CN"/>
              </w:rPr>
            </w:pPr>
          </w:p>
        </w:tc>
      </w:tr>
      <w:tr w:rsidR="005F0D71" w14:paraId="52338DA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64D44AF" w14:textId="77777777" w:rsidR="005F0D71" w:rsidRPr="001E32DC" w:rsidRDefault="005F0D71" w:rsidP="005F0D71">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4D50CBC2" w14:textId="77777777" w:rsidR="005F0D71" w:rsidRPr="001E32DC" w:rsidRDefault="005F0D71" w:rsidP="005F0D7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A5B7AE" w14:textId="77777777" w:rsidR="005F0D71" w:rsidRPr="001E32DC" w:rsidRDefault="005F0D71" w:rsidP="005F0D7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845EC3" w14:textId="77777777" w:rsidR="005F0D71" w:rsidRPr="001E32DC" w:rsidRDefault="005F0D71" w:rsidP="005F0D7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341C6F" w14:textId="77777777" w:rsidR="005F0D71" w:rsidRPr="001E32DC" w:rsidRDefault="005F0D71" w:rsidP="005F0D71">
            <w:pPr>
              <w:pStyle w:val="TAC"/>
              <w:rPr>
                <w:rFonts w:eastAsia="Yu Mincho"/>
                <w:lang w:val="en-US"/>
              </w:rPr>
            </w:pPr>
            <w:r w:rsidRPr="001E32DC">
              <w:rPr>
                <w:rFonts w:eastAsia="Yu Mincho"/>
                <w:szCs w:val="18"/>
                <w:lang w:val="en-US"/>
              </w:rPr>
              <w:t>0</w:t>
            </w:r>
          </w:p>
        </w:tc>
      </w:tr>
      <w:tr w:rsidR="005F0D71" w14:paraId="4EA0DDAB" w14:textId="77777777" w:rsidTr="0095217A">
        <w:trPr>
          <w:trHeight w:val="29"/>
        </w:trPr>
        <w:tc>
          <w:tcPr>
            <w:tcW w:w="1848" w:type="dxa"/>
            <w:tcBorders>
              <w:top w:val="nil"/>
              <w:left w:val="single" w:sz="4" w:space="0" w:color="auto"/>
              <w:bottom w:val="nil"/>
              <w:right w:val="single" w:sz="4" w:space="0" w:color="auto"/>
            </w:tcBorders>
            <w:vAlign w:val="center"/>
          </w:tcPr>
          <w:p w14:paraId="1ECD92B7"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F822A8E" w14:textId="77777777" w:rsidR="005F0D71" w:rsidRPr="001E32DC" w:rsidRDefault="005F0D71" w:rsidP="005F0D7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76CA4" w14:textId="77777777" w:rsidR="005F0D71" w:rsidRPr="001E32DC" w:rsidRDefault="005F0D71" w:rsidP="005F0D71">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FFAE5C" w14:textId="77777777" w:rsidR="005F0D71" w:rsidRPr="001E32DC" w:rsidRDefault="005F0D71" w:rsidP="005F0D71">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D0F702" w14:textId="77777777" w:rsidR="005F0D71" w:rsidRPr="001E32DC" w:rsidRDefault="005F0D71" w:rsidP="005F0D71">
            <w:pPr>
              <w:pStyle w:val="TAC"/>
              <w:rPr>
                <w:rFonts w:eastAsia="Yu Mincho"/>
                <w:lang w:val="en-US"/>
              </w:rPr>
            </w:pPr>
          </w:p>
        </w:tc>
      </w:tr>
      <w:tr w:rsidR="005F0D71" w14:paraId="4CECD76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C64D013" w14:textId="77777777" w:rsidR="005F0D71" w:rsidRPr="001E32DC" w:rsidRDefault="005F0D71" w:rsidP="005F0D7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28F3269" w14:textId="77777777" w:rsidR="005F0D71" w:rsidRPr="001E32DC" w:rsidRDefault="005F0D71" w:rsidP="005F0D7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DA0E4" w14:textId="77777777" w:rsidR="005F0D71" w:rsidRPr="001E32DC" w:rsidRDefault="005F0D71" w:rsidP="005F0D71">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6620DE4" w14:textId="77777777" w:rsidR="005F0D71" w:rsidRPr="001E32DC" w:rsidRDefault="005F0D71" w:rsidP="005F0D71">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ABBAD1C" w14:textId="77777777" w:rsidR="005F0D71" w:rsidRPr="001E32DC" w:rsidRDefault="005F0D71" w:rsidP="005F0D71">
            <w:pPr>
              <w:pStyle w:val="TAC"/>
              <w:rPr>
                <w:rFonts w:eastAsia="Yu Mincho"/>
                <w:lang w:val="en-US"/>
              </w:rPr>
            </w:pPr>
          </w:p>
        </w:tc>
      </w:tr>
      <w:tr w:rsidR="005F0D71" w14:paraId="4AD68E1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50F4D4D" w14:textId="77777777" w:rsidR="005F0D71" w:rsidRPr="001E32DC" w:rsidRDefault="005F0D71" w:rsidP="005F0D71">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27154B21" w14:textId="77777777" w:rsidR="005F0D71" w:rsidRPr="001E32DC" w:rsidRDefault="005F0D71" w:rsidP="005F0D71">
            <w:pPr>
              <w:pStyle w:val="TAC"/>
              <w:rPr>
                <w:lang w:val="en-US" w:eastAsia="zh-CN"/>
              </w:rPr>
            </w:pPr>
            <w:r w:rsidRPr="001E32DC">
              <w:rPr>
                <w:lang w:val="en-US" w:eastAsia="zh-CN"/>
              </w:rPr>
              <w:t>CA_n1A-n5A</w:t>
            </w:r>
          </w:p>
          <w:p w14:paraId="76F007C1" w14:textId="77777777" w:rsidR="005F0D71" w:rsidRPr="001E32DC" w:rsidRDefault="005F0D71" w:rsidP="005F0D71">
            <w:pPr>
              <w:pStyle w:val="TAC"/>
              <w:rPr>
                <w:lang w:val="en-US" w:eastAsia="zh-CN"/>
              </w:rPr>
            </w:pPr>
            <w:r w:rsidRPr="001E32DC">
              <w:rPr>
                <w:lang w:val="en-US" w:eastAsia="zh-CN"/>
              </w:rPr>
              <w:t>CA_n1A-n78A</w:t>
            </w:r>
          </w:p>
          <w:p w14:paraId="71665DFD" w14:textId="77777777" w:rsidR="005F0D71" w:rsidRPr="001E32DC" w:rsidRDefault="005F0D71" w:rsidP="005F0D71">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7F309BE2" w14:textId="77777777" w:rsidR="005F0D71" w:rsidRPr="001E32DC" w:rsidRDefault="005F0D71" w:rsidP="005F0D7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D91960" w14:textId="77777777" w:rsidR="005F0D71" w:rsidRPr="001E32DC" w:rsidRDefault="005F0D71" w:rsidP="005F0D7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AF3D7C" w14:textId="77777777" w:rsidR="005F0D71" w:rsidRPr="001E32DC" w:rsidRDefault="005F0D71" w:rsidP="005F0D71">
            <w:pPr>
              <w:pStyle w:val="TAC"/>
              <w:rPr>
                <w:rFonts w:eastAsia="Yu Mincho"/>
                <w:lang w:val="en-US"/>
              </w:rPr>
            </w:pPr>
            <w:r w:rsidRPr="001E32DC">
              <w:rPr>
                <w:rFonts w:eastAsia="Yu Mincho"/>
                <w:lang w:val="en-US"/>
              </w:rPr>
              <w:t>0</w:t>
            </w:r>
          </w:p>
        </w:tc>
      </w:tr>
      <w:tr w:rsidR="005F0D71" w14:paraId="2780F92E" w14:textId="77777777" w:rsidTr="0095217A">
        <w:trPr>
          <w:trHeight w:val="29"/>
        </w:trPr>
        <w:tc>
          <w:tcPr>
            <w:tcW w:w="1848" w:type="dxa"/>
            <w:tcBorders>
              <w:top w:val="nil"/>
              <w:left w:val="single" w:sz="4" w:space="0" w:color="auto"/>
              <w:bottom w:val="nil"/>
              <w:right w:val="single" w:sz="4" w:space="0" w:color="auto"/>
            </w:tcBorders>
            <w:vAlign w:val="center"/>
          </w:tcPr>
          <w:p w14:paraId="24152215" w14:textId="77777777" w:rsidR="005F0D71" w:rsidRPr="001E32DC" w:rsidRDefault="005F0D71" w:rsidP="005F0D71">
            <w:pPr>
              <w:pStyle w:val="TAC"/>
              <w:rPr>
                <w:rFonts w:eastAsia="Yu Mincho"/>
                <w:lang w:val="en-US"/>
              </w:rPr>
            </w:pPr>
          </w:p>
        </w:tc>
        <w:tc>
          <w:tcPr>
            <w:tcW w:w="1862" w:type="dxa"/>
            <w:tcBorders>
              <w:top w:val="nil"/>
              <w:left w:val="nil"/>
              <w:bottom w:val="nil"/>
              <w:right w:val="single" w:sz="4" w:space="0" w:color="auto"/>
            </w:tcBorders>
            <w:vAlign w:val="center"/>
          </w:tcPr>
          <w:p w14:paraId="59C9356D"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38079" w14:textId="77777777" w:rsidR="005F0D71" w:rsidRPr="001E32DC" w:rsidRDefault="005F0D71" w:rsidP="005F0D71">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346EAF" w14:textId="77777777" w:rsidR="005F0D71" w:rsidRPr="001E32DC" w:rsidRDefault="005F0D71" w:rsidP="005F0D7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87096B" w14:textId="77777777" w:rsidR="005F0D71" w:rsidRPr="001E32DC" w:rsidRDefault="005F0D71" w:rsidP="005F0D71">
            <w:pPr>
              <w:pStyle w:val="TAC"/>
              <w:rPr>
                <w:rFonts w:eastAsia="Yu Mincho"/>
                <w:lang w:val="en-US"/>
              </w:rPr>
            </w:pPr>
          </w:p>
        </w:tc>
      </w:tr>
      <w:tr w:rsidR="005F0D71" w14:paraId="0FEBA91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E4331A" w14:textId="77777777" w:rsidR="005F0D71" w:rsidRPr="001E32DC" w:rsidRDefault="005F0D71" w:rsidP="005F0D71">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62893AAB" w14:textId="77777777" w:rsidR="005F0D71" w:rsidRPr="001E32DC" w:rsidRDefault="005F0D71" w:rsidP="005F0D7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9CA43D" w14:textId="77777777" w:rsidR="005F0D71" w:rsidRPr="001E32DC" w:rsidRDefault="005F0D71" w:rsidP="005F0D71">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558424" w14:textId="77777777" w:rsidR="005F0D71" w:rsidRPr="001E32DC" w:rsidRDefault="005F0D71" w:rsidP="005F0D71">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CBB1398" w14:textId="77777777" w:rsidR="005F0D71" w:rsidRPr="001E32DC" w:rsidRDefault="005F0D71" w:rsidP="005F0D71">
            <w:pPr>
              <w:pStyle w:val="TAC"/>
              <w:rPr>
                <w:rFonts w:eastAsia="Yu Mincho"/>
                <w:lang w:val="en-US"/>
              </w:rPr>
            </w:pPr>
          </w:p>
        </w:tc>
      </w:tr>
      <w:tr w:rsidR="005F0D71" w14:paraId="48D7B212" w14:textId="77777777" w:rsidTr="0095217A">
        <w:trPr>
          <w:trHeight w:val="202"/>
        </w:trPr>
        <w:tc>
          <w:tcPr>
            <w:tcW w:w="1848" w:type="dxa"/>
            <w:tcBorders>
              <w:top w:val="nil"/>
              <w:left w:val="single" w:sz="4" w:space="0" w:color="auto"/>
              <w:bottom w:val="nil"/>
              <w:right w:val="single" w:sz="4" w:space="0" w:color="auto"/>
            </w:tcBorders>
            <w:vAlign w:val="center"/>
          </w:tcPr>
          <w:p w14:paraId="5EC32016" w14:textId="77777777" w:rsidR="005F0D71" w:rsidRPr="001E32DC" w:rsidRDefault="005F0D71" w:rsidP="005F0D71">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7EB2DD6E" w14:textId="77777777" w:rsidR="005F0D71" w:rsidRDefault="005F0D71" w:rsidP="005F0D71">
            <w:pPr>
              <w:pStyle w:val="TAC"/>
              <w:rPr>
                <w:lang w:val="en-US" w:eastAsia="zh-CN"/>
              </w:rPr>
            </w:pPr>
            <w:r w:rsidRPr="001E32DC">
              <w:rPr>
                <w:lang w:val="en-US" w:eastAsia="zh-CN"/>
              </w:rPr>
              <w:t>CA_n1A-n7A</w:t>
            </w:r>
          </w:p>
          <w:p w14:paraId="2EE5C551" w14:textId="77777777" w:rsidR="005F0D71" w:rsidRDefault="005F0D71" w:rsidP="005F0D71">
            <w:pPr>
              <w:pStyle w:val="TAC"/>
              <w:rPr>
                <w:lang w:val="en-US" w:eastAsia="zh-CN"/>
              </w:rPr>
            </w:pPr>
            <w:r>
              <w:rPr>
                <w:lang w:val="en-US" w:eastAsia="zh-CN"/>
              </w:rPr>
              <w:t>CA_n1A-n8</w:t>
            </w:r>
            <w:r w:rsidRPr="001E32DC">
              <w:rPr>
                <w:lang w:val="en-US" w:eastAsia="zh-CN"/>
              </w:rPr>
              <w:t>A</w:t>
            </w:r>
          </w:p>
          <w:p w14:paraId="3FCF6DBF" w14:textId="77777777" w:rsidR="005F0D71" w:rsidRPr="001E32DC" w:rsidRDefault="005F0D71" w:rsidP="005F0D71">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3B21081" w14:textId="77777777" w:rsidR="005F0D71" w:rsidRPr="001E32DC" w:rsidRDefault="005F0D71" w:rsidP="005F0D7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FEFB8" w14:textId="77777777" w:rsidR="005F0D71" w:rsidRPr="001E32DC" w:rsidRDefault="005F0D71" w:rsidP="005F0D7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0C2AEE" w14:textId="77777777" w:rsidR="005F0D71" w:rsidRPr="001E32DC" w:rsidRDefault="005F0D71" w:rsidP="005F0D71">
            <w:pPr>
              <w:pStyle w:val="TAC"/>
              <w:rPr>
                <w:rFonts w:eastAsia="Yu Mincho"/>
                <w:lang w:val="en-US"/>
              </w:rPr>
            </w:pPr>
            <w:r w:rsidRPr="001E32DC">
              <w:rPr>
                <w:rFonts w:eastAsia="Yu Mincho"/>
                <w:lang w:val="en-US"/>
              </w:rPr>
              <w:t>0</w:t>
            </w:r>
          </w:p>
        </w:tc>
      </w:tr>
      <w:tr w:rsidR="005F0D71" w14:paraId="08AF1FD9" w14:textId="77777777" w:rsidTr="0095217A">
        <w:trPr>
          <w:trHeight w:val="202"/>
        </w:trPr>
        <w:tc>
          <w:tcPr>
            <w:tcW w:w="1848" w:type="dxa"/>
            <w:tcBorders>
              <w:top w:val="nil"/>
              <w:left w:val="single" w:sz="4" w:space="0" w:color="auto"/>
              <w:bottom w:val="nil"/>
              <w:right w:val="single" w:sz="4" w:space="0" w:color="auto"/>
            </w:tcBorders>
            <w:vAlign w:val="center"/>
          </w:tcPr>
          <w:p w14:paraId="15D72C91" w14:textId="77777777" w:rsidR="005F0D71" w:rsidRPr="001E32DC" w:rsidRDefault="005F0D71" w:rsidP="005F0D71">
            <w:pPr>
              <w:pStyle w:val="TAC"/>
              <w:rPr>
                <w:lang w:val="zh-CN"/>
              </w:rPr>
            </w:pPr>
          </w:p>
        </w:tc>
        <w:tc>
          <w:tcPr>
            <w:tcW w:w="1862" w:type="dxa"/>
            <w:tcBorders>
              <w:top w:val="nil"/>
              <w:left w:val="nil"/>
              <w:bottom w:val="nil"/>
              <w:right w:val="single" w:sz="4" w:space="0" w:color="auto"/>
            </w:tcBorders>
            <w:vAlign w:val="center"/>
          </w:tcPr>
          <w:p w14:paraId="7AD569D9"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AAC5B" w14:textId="77777777" w:rsidR="005F0D71" w:rsidRPr="001E32DC" w:rsidRDefault="005F0D71" w:rsidP="005F0D71">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3C30916" w14:textId="77777777" w:rsidR="005F0D71" w:rsidRPr="001E32DC" w:rsidRDefault="005F0D71" w:rsidP="005F0D71">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40454B" w14:textId="77777777" w:rsidR="005F0D71" w:rsidRPr="001E32DC" w:rsidRDefault="005F0D71" w:rsidP="005F0D71">
            <w:pPr>
              <w:pStyle w:val="TAC"/>
              <w:rPr>
                <w:rFonts w:eastAsia="Yu Mincho"/>
                <w:lang w:val="en-US"/>
              </w:rPr>
            </w:pPr>
          </w:p>
        </w:tc>
      </w:tr>
      <w:tr w:rsidR="005F0D71" w14:paraId="2A90239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trPrChange w:id="62" w:author="ZTE-Ma Zhifeng" w:date="2022-08-30T11:52:00Z">
            <w:trPr>
              <w:gridBefore w:val="2"/>
              <w:trHeight w:val="202"/>
            </w:trPr>
          </w:trPrChange>
        </w:trPr>
        <w:tc>
          <w:tcPr>
            <w:tcW w:w="1848" w:type="dxa"/>
            <w:tcBorders>
              <w:top w:val="nil"/>
              <w:left w:val="single" w:sz="4" w:space="0" w:color="auto"/>
              <w:bottom w:val="single" w:sz="4" w:space="0" w:color="auto"/>
              <w:right w:val="single" w:sz="4" w:space="0" w:color="auto"/>
            </w:tcBorders>
            <w:vAlign w:val="center"/>
            <w:tcPrChange w:id="63"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416573E4" w14:textId="77777777" w:rsidR="005F0D71" w:rsidRPr="001E32DC" w:rsidRDefault="005F0D71" w:rsidP="005F0D71">
            <w:pPr>
              <w:pStyle w:val="TAC"/>
              <w:rPr>
                <w:lang w:val="zh-CN"/>
              </w:rPr>
            </w:pPr>
          </w:p>
        </w:tc>
        <w:tc>
          <w:tcPr>
            <w:tcW w:w="1862" w:type="dxa"/>
            <w:tcBorders>
              <w:top w:val="nil"/>
              <w:left w:val="nil"/>
              <w:bottom w:val="single" w:sz="4" w:space="0" w:color="auto"/>
              <w:right w:val="single" w:sz="4" w:space="0" w:color="auto"/>
            </w:tcBorders>
            <w:vAlign w:val="center"/>
            <w:tcPrChange w:id="64" w:author="ZTE-Ma Zhifeng" w:date="2022-08-30T11:52:00Z">
              <w:tcPr>
                <w:tcW w:w="1862" w:type="dxa"/>
                <w:gridSpan w:val="3"/>
                <w:tcBorders>
                  <w:top w:val="nil"/>
                  <w:left w:val="nil"/>
                  <w:bottom w:val="single" w:sz="4" w:space="0" w:color="auto"/>
                  <w:right w:val="single" w:sz="4" w:space="0" w:color="auto"/>
                </w:tcBorders>
                <w:vAlign w:val="center"/>
              </w:tcPr>
            </w:tcPrChange>
          </w:tcPr>
          <w:p w14:paraId="6C1BC42C" w14:textId="77777777" w:rsidR="005F0D71" w:rsidRPr="001E32DC" w:rsidRDefault="005F0D71" w:rsidP="005F0D7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65"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41BDBB" w14:textId="77777777" w:rsidR="005F0D71" w:rsidRPr="001E32DC" w:rsidRDefault="005F0D71" w:rsidP="005F0D71">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Change w:id="66"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5185837" w14:textId="77777777" w:rsidR="005F0D71" w:rsidRPr="001E32DC" w:rsidRDefault="005F0D71" w:rsidP="005F0D7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67"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41FD3968" w14:textId="77777777" w:rsidR="005F0D71" w:rsidRPr="001E32DC" w:rsidRDefault="005F0D71" w:rsidP="005F0D71">
            <w:pPr>
              <w:pStyle w:val="TAC"/>
              <w:rPr>
                <w:rFonts w:eastAsia="Yu Mincho"/>
                <w:lang w:val="en-US"/>
              </w:rPr>
            </w:pPr>
          </w:p>
        </w:tc>
      </w:tr>
      <w:tr w:rsidR="00BF21A0" w14:paraId="396316D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69" w:author="ZTE-Ma Zhifeng" w:date="2022-08-30T11:52:00Z"/>
          <w:trPrChange w:id="70" w:author="ZTE-Ma Zhifeng" w:date="2022-08-30T11:52:00Z">
            <w:trPr>
              <w:gridBefore w:val="2"/>
              <w:trHeight w:val="202"/>
            </w:trPr>
          </w:trPrChange>
        </w:trPr>
        <w:tc>
          <w:tcPr>
            <w:tcW w:w="1848" w:type="dxa"/>
            <w:tcBorders>
              <w:top w:val="single" w:sz="4" w:space="0" w:color="auto"/>
              <w:left w:val="single" w:sz="4" w:space="0" w:color="auto"/>
              <w:bottom w:val="nil"/>
              <w:right w:val="single" w:sz="4" w:space="0" w:color="auto"/>
            </w:tcBorders>
            <w:vAlign w:val="center"/>
            <w:tcPrChange w:id="71"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4C805C21" w14:textId="46F7DBB2" w:rsidR="00BF21A0" w:rsidRPr="001E32DC" w:rsidRDefault="00BF21A0" w:rsidP="00BF21A0">
            <w:pPr>
              <w:pStyle w:val="TAC"/>
              <w:rPr>
                <w:ins w:id="72" w:author="ZTE-Ma Zhifeng" w:date="2022-08-30T11:52:00Z"/>
                <w:lang w:val="zh-CN"/>
              </w:rPr>
            </w:pPr>
            <w:ins w:id="73" w:author="ZTE-Ma Zhifeng" w:date="2022-08-30T11:53:00Z">
              <w:r w:rsidRPr="009B4792">
                <w:t>CA_n1A-</w:t>
              </w:r>
              <w:r>
                <w:t>n7</w:t>
              </w:r>
              <w:r w:rsidRPr="009B4792">
                <w:t>A-n26A</w:t>
              </w:r>
            </w:ins>
          </w:p>
        </w:tc>
        <w:tc>
          <w:tcPr>
            <w:tcW w:w="1862" w:type="dxa"/>
            <w:tcBorders>
              <w:top w:val="single" w:sz="4" w:space="0" w:color="auto"/>
              <w:left w:val="nil"/>
              <w:bottom w:val="nil"/>
              <w:right w:val="single" w:sz="4" w:space="0" w:color="auto"/>
            </w:tcBorders>
            <w:vAlign w:val="center"/>
            <w:tcPrChange w:id="74" w:author="ZTE-Ma Zhifeng" w:date="2022-08-30T11:52:00Z">
              <w:tcPr>
                <w:tcW w:w="1862" w:type="dxa"/>
                <w:gridSpan w:val="3"/>
                <w:tcBorders>
                  <w:top w:val="nil"/>
                  <w:left w:val="nil"/>
                  <w:bottom w:val="single" w:sz="4" w:space="0" w:color="auto"/>
                  <w:right w:val="single" w:sz="4" w:space="0" w:color="auto"/>
                </w:tcBorders>
                <w:vAlign w:val="center"/>
              </w:tcPr>
            </w:tcPrChange>
          </w:tcPr>
          <w:p w14:paraId="2DB426E3" w14:textId="77777777" w:rsidR="00BF21A0" w:rsidRPr="008542CE" w:rsidRDefault="00BF21A0" w:rsidP="00BF21A0">
            <w:pPr>
              <w:pStyle w:val="TAC"/>
              <w:overflowPunct w:val="0"/>
              <w:autoSpaceDE w:val="0"/>
              <w:autoSpaceDN w:val="0"/>
              <w:adjustRightInd w:val="0"/>
              <w:rPr>
                <w:ins w:id="75" w:author="ZTE-Ma Zhifeng" w:date="2022-08-30T11:53:00Z"/>
                <w:szCs w:val="18"/>
                <w:lang w:val="en-US" w:eastAsia="zh-CN"/>
              </w:rPr>
            </w:pPr>
            <w:ins w:id="76" w:author="ZTE-Ma Zhifeng" w:date="2022-08-30T11:53:00Z">
              <w:r w:rsidRPr="008542CE">
                <w:rPr>
                  <w:szCs w:val="18"/>
                  <w:lang w:val="en-US" w:eastAsia="zh-CN"/>
                </w:rPr>
                <w:t>CA_n1A-n26A</w:t>
              </w:r>
            </w:ins>
          </w:p>
          <w:p w14:paraId="7344A987" w14:textId="77777777" w:rsidR="00BF21A0" w:rsidRPr="008542CE" w:rsidRDefault="00BF21A0" w:rsidP="00BF21A0">
            <w:pPr>
              <w:pStyle w:val="TAC"/>
              <w:overflowPunct w:val="0"/>
              <w:autoSpaceDE w:val="0"/>
              <w:autoSpaceDN w:val="0"/>
              <w:adjustRightInd w:val="0"/>
              <w:rPr>
                <w:ins w:id="77" w:author="ZTE-Ma Zhifeng" w:date="2022-08-30T11:53:00Z"/>
                <w:szCs w:val="18"/>
                <w:lang w:val="en-US" w:eastAsia="zh-CN"/>
              </w:rPr>
            </w:pPr>
            <w:ins w:id="78" w:author="ZTE-Ma Zhifeng" w:date="2022-08-30T11:53:00Z">
              <w:r w:rsidRPr="008542CE">
                <w:rPr>
                  <w:szCs w:val="18"/>
                  <w:lang w:val="en-US" w:eastAsia="zh-CN"/>
                </w:rPr>
                <w:t>CA_n1A-n7A</w:t>
              </w:r>
            </w:ins>
          </w:p>
          <w:p w14:paraId="735B405E" w14:textId="2C28A2CB" w:rsidR="00BF21A0" w:rsidRPr="001E32DC" w:rsidRDefault="00BF21A0" w:rsidP="00BF21A0">
            <w:pPr>
              <w:pStyle w:val="TAC"/>
              <w:rPr>
                <w:ins w:id="79" w:author="ZTE-Ma Zhifeng" w:date="2022-08-30T11:52:00Z"/>
                <w:lang w:val="en-US"/>
              </w:rPr>
            </w:pPr>
            <w:ins w:id="80" w:author="ZTE-Ma Zhifeng" w:date="2022-08-30T11:53:00Z">
              <w:r w:rsidRPr="008542CE">
                <w:rPr>
                  <w:szCs w:val="18"/>
                  <w:lang w:val="en-US" w:eastAsia="zh-CN"/>
                </w:rPr>
                <w:t>CA_n7A-n26A</w:t>
              </w:r>
            </w:ins>
          </w:p>
        </w:tc>
        <w:tc>
          <w:tcPr>
            <w:tcW w:w="843" w:type="dxa"/>
            <w:tcBorders>
              <w:top w:val="single" w:sz="4" w:space="0" w:color="auto"/>
              <w:left w:val="single" w:sz="4" w:space="0" w:color="auto"/>
              <w:bottom w:val="single" w:sz="4" w:space="0" w:color="auto"/>
              <w:right w:val="single" w:sz="4" w:space="0" w:color="auto"/>
            </w:tcBorders>
            <w:vAlign w:val="center"/>
            <w:tcPrChange w:id="81"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C142F3" w14:textId="2DFA1E3D" w:rsidR="00BF21A0" w:rsidRPr="001E32DC" w:rsidRDefault="00BF21A0" w:rsidP="00BF21A0">
            <w:pPr>
              <w:pStyle w:val="TAC"/>
              <w:rPr>
                <w:ins w:id="82" w:author="ZTE-Ma Zhifeng" w:date="2022-08-30T11:52:00Z"/>
                <w:rFonts w:eastAsia="Yu Mincho"/>
                <w:lang w:val="en-US"/>
              </w:rPr>
            </w:pPr>
            <w:ins w:id="83" w:author="ZTE-Ma Zhifeng" w:date="2022-08-30T11:53:00Z">
              <w:r>
                <w:rPr>
                  <w:color w:val="000000"/>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84"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7320DDD" w14:textId="6F66D17D" w:rsidR="00BF21A0" w:rsidRPr="001E32DC" w:rsidRDefault="00BF21A0" w:rsidP="00BF21A0">
            <w:pPr>
              <w:pStyle w:val="TAC"/>
              <w:rPr>
                <w:ins w:id="85" w:author="ZTE-Ma Zhifeng" w:date="2022-08-30T11:52:00Z"/>
                <w:rFonts w:cs="Arial"/>
                <w:color w:val="000000"/>
                <w:szCs w:val="18"/>
                <w:lang w:val="en-US" w:eastAsia="zh-CN" w:bidi="ar"/>
              </w:rPr>
            </w:pPr>
            <w:ins w:id="86" w:author="ZTE-Ma Zhifeng" w:date="2022-08-30T11:53:00Z">
              <w:r>
                <w:rPr>
                  <w:rFonts w:eastAsia="SimSun" w:cs="Arial"/>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87"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464AA9DB" w14:textId="567FA59D" w:rsidR="00BF21A0" w:rsidRPr="001E32DC" w:rsidRDefault="00BF21A0" w:rsidP="00BF21A0">
            <w:pPr>
              <w:pStyle w:val="TAC"/>
              <w:rPr>
                <w:ins w:id="88" w:author="ZTE-Ma Zhifeng" w:date="2022-08-30T11:52:00Z"/>
                <w:rFonts w:eastAsia="Yu Mincho"/>
                <w:lang w:val="en-US"/>
              </w:rPr>
            </w:pPr>
            <w:ins w:id="89" w:author="ZTE-Ma Zhifeng" w:date="2022-08-30T11:53:00Z">
              <w:r>
                <w:rPr>
                  <w:rFonts w:hint="eastAsia"/>
                  <w:szCs w:val="18"/>
                  <w:lang w:val="en-US" w:eastAsia="zh-CN"/>
                </w:rPr>
                <w:t>0</w:t>
              </w:r>
            </w:ins>
          </w:p>
        </w:tc>
      </w:tr>
      <w:tr w:rsidR="00BF21A0" w14:paraId="4520D88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91" w:author="ZTE-Ma Zhifeng" w:date="2022-08-30T11:52:00Z"/>
          <w:trPrChange w:id="92" w:author="ZTE-Ma Zhifeng" w:date="2022-08-30T11:52:00Z">
            <w:trPr>
              <w:gridBefore w:val="2"/>
              <w:trHeight w:val="202"/>
            </w:trPr>
          </w:trPrChange>
        </w:trPr>
        <w:tc>
          <w:tcPr>
            <w:tcW w:w="1848" w:type="dxa"/>
            <w:tcBorders>
              <w:top w:val="nil"/>
              <w:left w:val="single" w:sz="4" w:space="0" w:color="auto"/>
              <w:bottom w:val="nil"/>
              <w:right w:val="single" w:sz="4" w:space="0" w:color="auto"/>
            </w:tcBorders>
            <w:vAlign w:val="center"/>
            <w:tcPrChange w:id="93"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4C8EC748" w14:textId="77777777" w:rsidR="00BF21A0" w:rsidRPr="001E32DC" w:rsidRDefault="00BF21A0" w:rsidP="00BF21A0">
            <w:pPr>
              <w:pStyle w:val="TAC"/>
              <w:rPr>
                <w:ins w:id="94" w:author="ZTE-Ma Zhifeng" w:date="2022-08-30T11:52:00Z"/>
                <w:lang w:val="zh-CN"/>
              </w:rPr>
            </w:pPr>
          </w:p>
        </w:tc>
        <w:tc>
          <w:tcPr>
            <w:tcW w:w="1862" w:type="dxa"/>
            <w:tcBorders>
              <w:top w:val="nil"/>
              <w:left w:val="nil"/>
              <w:bottom w:val="nil"/>
              <w:right w:val="single" w:sz="4" w:space="0" w:color="auto"/>
            </w:tcBorders>
            <w:vAlign w:val="center"/>
            <w:tcPrChange w:id="95" w:author="ZTE-Ma Zhifeng" w:date="2022-08-30T11:52:00Z">
              <w:tcPr>
                <w:tcW w:w="1862" w:type="dxa"/>
                <w:gridSpan w:val="3"/>
                <w:tcBorders>
                  <w:top w:val="nil"/>
                  <w:left w:val="nil"/>
                  <w:bottom w:val="single" w:sz="4" w:space="0" w:color="auto"/>
                  <w:right w:val="single" w:sz="4" w:space="0" w:color="auto"/>
                </w:tcBorders>
                <w:vAlign w:val="center"/>
              </w:tcPr>
            </w:tcPrChange>
          </w:tcPr>
          <w:p w14:paraId="1C7FE256" w14:textId="77777777" w:rsidR="00BF21A0" w:rsidRPr="001E32DC" w:rsidRDefault="00BF21A0" w:rsidP="00BF21A0">
            <w:pPr>
              <w:pStyle w:val="TAC"/>
              <w:rPr>
                <w:ins w:id="96" w:author="ZTE-Ma Zhifeng" w:date="2022-08-30T11: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97"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1AB429" w14:textId="7A0165F4" w:rsidR="00BF21A0" w:rsidRPr="001E32DC" w:rsidRDefault="00BF21A0" w:rsidP="00BF21A0">
            <w:pPr>
              <w:pStyle w:val="TAC"/>
              <w:rPr>
                <w:ins w:id="98" w:author="ZTE-Ma Zhifeng" w:date="2022-08-30T11:52:00Z"/>
                <w:rFonts w:eastAsia="Yu Mincho"/>
                <w:lang w:val="en-US"/>
              </w:rPr>
            </w:pPr>
            <w:ins w:id="99" w:author="ZTE-Ma Zhifeng" w:date="2022-08-30T11: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100"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87E8E92" w14:textId="22B12D64" w:rsidR="00BF21A0" w:rsidRPr="001E32DC" w:rsidRDefault="00BF21A0" w:rsidP="00BF21A0">
            <w:pPr>
              <w:pStyle w:val="TAC"/>
              <w:rPr>
                <w:ins w:id="101" w:author="ZTE-Ma Zhifeng" w:date="2022-08-30T11:52:00Z"/>
                <w:rFonts w:cs="Arial"/>
                <w:color w:val="000000"/>
                <w:szCs w:val="18"/>
                <w:lang w:val="en-US" w:eastAsia="zh-CN" w:bidi="ar"/>
              </w:rPr>
            </w:pPr>
            <w:ins w:id="102" w:author="ZTE-Ma Zhifeng" w:date="2022-08-30T11:53: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38" w:type="dxa"/>
            <w:tcBorders>
              <w:top w:val="nil"/>
              <w:left w:val="single" w:sz="4" w:space="0" w:color="auto"/>
              <w:bottom w:val="nil"/>
              <w:right w:val="single" w:sz="4" w:space="0" w:color="auto"/>
            </w:tcBorders>
            <w:vAlign w:val="center"/>
            <w:tcPrChange w:id="103"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1A302C51" w14:textId="77777777" w:rsidR="00BF21A0" w:rsidRPr="001E32DC" w:rsidRDefault="00BF21A0" w:rsidP="00BF21A0">
            <w:pPr>
              <w:pStyle w:val="TAC"/>
              <w:rPr>
                <w:ins w:id="104" w:author="ZTE-Ma Zhifeng" w:date="2022-08-30T11:52:00Z"/>
                <w:rFonts w:eastAsia="Yu Mincho"/>
                <w:lang w:val="en-US"/>
              </w:rPr>
            </w:pPr>
          </w:p>
        </w:tc>
      </w:tr>
      <w:tr w:rsidR="00BF21A0" w14:paraId="179B7E3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06" w:author="ZTE-Ma Zhifeng" w:date="2022-08-30T11:52:00Z"/>
          <w:trPrChange w:id="107" w:author="ZTE-Ma Zhifeng" w:date="2022-08-30T11:52:00Z">
            <w:trPr>
              <w:gridBefore w:val="2"/>
              <w:trHeight w:val="202"/>
            </w:trPr>
          </w:trPrChange>
        </w:trPr>
        <w:tc>
          <w:tcPr>
            <w:tcW w:w="1848" w:type="dxa"/>
            <w:tcBorders>
              <w:top w:val="nil"/>
              <w:left w:val="single" w:sz="4" w:space="0" w:color="auto"/>
              <w:bottom w:val="single" w:sz="4" w:space="0" w:color="auto"/>
              <w:right w:val="single" w:sz="4" w:space="0" w:color="auto"/>
            </w:tcBorders>
            <w:vAlign w:val="center"/>
            <w:tcPrChange w:id="108"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12FF8271" w14:textId="77777777" w:rsidR="00BF21A0" w:rsidRPr="001E32DC" w:rsidRDefault="00BF21A0" w:rsidP="00BF21A0">
            <w:pPr>
              <w:pStyle w:val="TAC"/>
              <w:rPr>
                <w:ins w:id="109" w:author="ZTE-Ma Zhifeng" w:date="2022-08-30T11:52:00Z"/>
                <w:lang w:val="zh-CN"/>
              </w:rPr>
            </w:pPr>
          </w:p>
        </w:tc>
        <w:tc>
          <w:tcPr>
            <w:tcW w:w="1862" w:type="dxa"/>
            <w:tcBorders>
              <w:top w:val="nil"/>
              <w:left w:val="nil"/>
              <w:bottom w:val="single" w:sz="4" w:space="0" w:color="auto"/>
              <w:right w:val="single" w:sz="4" w:space="0" w:color="auto"/>
            </w:tcBorders>
            <w:vAlign w:val="center"/>
            <w:tcPrChange w:id="110" w:author="ZTE-Ma Zhifeng" w:date="2022-08-30T11:52:00Z">
              <w:tcPr>
                <w:tcW w:w="1862" w:type="dxa"/>
                <w:gridSpan w:val="3"/>
                <w:tcBorders>
                  <w:top w:val="nil"/>
                  <w:left w:val="nil"/>
                  <w:bottom w:val="single" w:sz="4" w:space="0" w:color="auto"/>
                  <w:right w:val="single" w:sz="4" w:space="0" w:color="auto"/>
                </w:tcBorders>
                <w:vAlign w:val="center"/>
              </w:tcPr>
            </w:tcPrChange>
          </w:tcPr>
          <w:p w14:paraId="6F3BEB6F" w14:textId="77777777" w:rsidR="00BF21A0" w:rsidRPr="001E32DC" w:rsidRDefault="00BF21A0" w:rsidP="00BF21A0">
            <w:pPr>
              <w:pStyle w:val="TAC"/>
              <w:rPr>
                <w:ins w:id="111" w:author="ZTE-Ma Zhifeng" w:date="2022-08-30T11: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2"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C3FEFA" w14:textId="0227109A" w:rsidR="00BF21A0" w:rsidRPr="001E32DC" w:rsidRDefault="00BF21A0" w:rsidP="00BF21A0">
            <w:pPr>
              <w:pStyle w:val="TAC"/>
              <w:rPr>
                <w:ins w:id="113" w:author="ZTE-Ma Zhifeng" w:date="2022-08-30T11:52:00Z"/>
                <w:rFonts w:eastAsia="Yu Mincho"/>
                <w:lang w:val="en-US"/>
              </w:rPr>
            </w:pPr>
            <w:ins w:id="114" w:author="ZTE-Ma Zhifeng" w:date="2022-08-30T11: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115"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219AE30" w14:textId="2FB48B0F" w:rsidR="00BF21A0" w:rsidRPr="001E32DC" w:rsidRDefault="00BF21A0" w:rsidP="00BF21A0">
            <w:pPr>
              <w:pStyle w:val="TAC"/>
              <w:rPr>
                <w:ins w:id="116" w:author="ZTE-Ma Zhifeng" w:date="2022-08-30T11:52:00Z"/>
                <w:rFonts w:cs="Arial"/>
                <w:color w:val="000000"/>
                <w:szCs w:val="18"/>
                <w:lang w:val="en-US" w:eastAsia="zh-CN" w:bidi="ar"/>
              </w:rPr>
            </w:pPr>
            <w:ins w:id="117" w:author="ZTE-Ma Zhifeng" w:date="2022-08-30T11:53: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Change w:id="118"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6E3C3A75" w14:textId="77777777" w:rsidR="00BF21A0" w:rsidRPr="001E32DC" w:rsidRDefault="00BF21A0" w:rsidP="00BF21A0">
            <w:pPr>
              <w:pStyle w:val="TAC"/>
              <w:rPr>
                <w:ins w:id="119" w:author="ZTE-Ma Zhifeng" w:date="2022-08-30T11:52:00Z"/>
                <w:rFonts w:eastAsia="Yu Mincho"/>
                <w:lang w:val="en-US"/>
              </w:rPr>
            </w:pPr>
          </w:p>
        </w:tc>
      </w:tr>
      <w:tr w:rsidR="00BF21A0" w14:paraId="6D9ED8D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21" w:author="ZTE-Ma Zhifeng" w:date="2022-08-30T11:52:00Z"/>
          <w:trPrChange w:id="122" w:author="ZTE-Ma Zhifeng" w:date="2022-08-30T11:52:00Z">
            <w:trPr>
              <w:gridBefore w:val="2"/>
              <w:trHeight w:val="202"/>
            </w:trPr>
          </w:trPrChange>
        </w:trPr>
        <w:tc>
          <w:tcPr>
            <w:tcW w:w="1848" w:type="dxa"/>
            <w:tcBorders>
              <w:top w:val="single" w:sz="4" w:space="0" w:color="auto"/>
              <w:left w:val="single" w:sz="4" w:space="0" w:color="auto"/>
              <w:bottom w:val="nil"/>
              <w:right w:val="single" w:sz="4" w:space="0" w:color="auto"/>
            </w:tcBorders>
            <w:vAlign w:val="center"/>
            <w:tcPrChange w:id="123"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6F9A8DE9" w14:textId="3C47913F" w:rsidR="00BF21A0" w:rsidRPr="001E32DC" w:rsidRDefault="00BF21A0" w:rsidP="00BF21A0">
            <w:pPr>
              <w:pStyle w:val="TAC"/>
              <w:rPr>
                <w:ins w:id="124" w:author="ZTE-Ma Zhifeng" w:date="2022-08-30T11:52:00Z"/>
                <w:lang w:val="zh-CN"/>
              </w:rPr>
            </w:pPr>
            <w:ins w:id="125" w:author="ZTE-Ma Zhifeng" w:date="2022-08-30T11:53:00Z">
              <w:r w:rsidRPr="009B4792">
                <w:t>CA_n1A-</w:t>
              </w:r>
              <w:r>
                <w:t>n7B</w:t>
              </w:r>
              <w:r w:rsidRPr="009B4792">
                <w:t>-n26A</w:t>
              </w:r>
            </w:ins>
          </w:p>
        </w:tc>
        <w:tc>
          <w:tcPr>
            <w:tcW w:w="1862" w:type="dxa"/>
            <w:tcBorders>
              <w:top w:val="single" w:sz="4" w:space="0" w:color="auto"/>
              <w:left w:val="nil"/>
              <w:bottom w:val="nil"/>
              <w:right w:val="single" w:sz="4" w:space="0" w:color="auto"/>
            </w:tcBorders>
            <w:vAlign w:val="center"/>
            <w:tcPrChange w:id="126" w:author="ZTE-Ma Zhifeng" w:date="2022-08-30T11:52:00Z">
              <w:tcPr>
                <w:tcW w:w="1862" w:type="dxa"/>
                <w:gridSpan w:val="3"/>
                <w:tcBorders>
                  <w:top w:val="nil"/>
                  <w:left w:val="nil"/>
                  <w:bottom w:val="single" w:sz="4" w:space="0" w:color="auto"/>
                  <w:right w:val="single" w:sz="4" w:space="0" w:color="auto"/>
                </w:tcBorders>
                <w:vAlign w:val="center"/>
              </w:tcPr>
            </w:tcPrChange>
          </w:tcPr>
          <w:p w14:paraId="209C03B7" w14:textId="77777777" w:rsidR="00BF21A0" w:rsidRPr="008542CE" w:rsidRDefault="00BF21A0" w:rsidP="00BF21A0">
            <w:pPr>
              <w:pStyle w:val="TAC"/>
              <w:overflowPunct w:val="0"/>
              <w:autoSpaceDE w:val="0"/>
              <w:autoSpaceDN w:val="0"/>
              <w:adjustRightInd w:val="0"/>
              <w:rPr>
                <w:ins w:id="127" w:author="ZTE-Ma Zhifeng" w:date="2022-08-30T11:53:00Z"/>
                <w:szCs w:val="18"/>
                <w:lang w:val="en-US" w:eastAsia="zh-CN"/>
              </w:rPr>
            </w:pPr>
            <w:ins w:id="128" w:author="ZTE-Ma Zhifeng" w:date="2022-08-30T11:53:00Z">
              <w:r w:rsidRPr="008542CE">
                <w:rPr>
                  <w:szCs w:val="18"/>
                  <w:lang w:val="en-US" w:eastAsia="zh-CN"/>
                </w:rPr>
                <w:t>CA_n1A-n26A</w:t>
              </w:r>
            </w:ins>
          </w:p>
          <w:p w14:paraId="1C47578D" w14:textId="77777777" w:rsidR="00BF21A0" w:rsidRPr="008542CE" w:rsidRDefault="00BF21A0" w:rsidP="00BF21A0">
            <w:pPr>
              <w:pStyle w:val="TAC"/>
              <w:overflowPunct w:val="0"/>
              <w:autoSpaceDE w:val="0"/>
              <w:autoSpaceDN w:val="0"/>
              <w:adjustRightInd w:val="0"/>
              <w:rPr>
                <w:ins w:id="129" w:author="ZTE-Ma Zhifeng" w:date="2022-08-30T11:53:00Z"/>
                <w:szCs w:val="18"/>
                <w:lang w:val="en-US" w:eastAsia="zh-CN"/>
              </w:rPr>
            </w:pPr>
            <w:ins w:id="130" w:author="ZTE-Ma Zhifeng" w:date="2022-08-30T11:53:00Z">
              <w:r w:rsidRPr="008542CE">
                <w:rPr>
                  <w:szCs w:val="18"/>
                  <w:lang w:val="en-US" w:eastAsia="zh-CN"/>
                </w:rPr>
                <w:t>CA_n1A-n7A</w:t>
              </w:r>
            </w:ins>
          </w:p>
          <w:p w14:paraId="77F68E6A" w14:textId="77777777" w:rsidR="00BF21A0" w:rsidRPr="008542CE" w:rsidRDefault="00BF21A0" w:rsidP="00BF21A0">
            <w:pPr>
              <w:pStyle w:val="TAC"/>
              <w:overflowPunct w:val="0"/>
              <w:autoSpaceDE w:val="0"/>
              <w:autoSpaceDN w:val="0"/>
              <w:adjustRightInd w:val="0"/>
              <w:rPr>
                <w:ins w:id="131" w:author="ZTE-Ma Zhifeng" w:date="2022-08-30T11:53:00Z"/>
                <w:szCs w:val="18"/>
                <w:lang w:val="en-US" w:eastAsia="zh-CN"/>
              </w:rPr>
            </w:pPr>
            <w:ins w:id="132" w:author="ZTE-Ma Zhifeng" w:date="2022-08-30T11:53:00Z">
              <w:r w:rsidRPr="008542CE">
                <w:rPr>
                  <w:szCs w:val="18"/>
                  <w:lang w:val="en-US" w:eastAsia="zh-CN"/>
                </w:rPr>
                <w:t>CA_n7A-n26A</w:t>
              </w:r>
            </w:ins>
          </w:p>
          <w:p w14:paraId="174326D9" w14:textId="48C282AD" w:rsidR="00BF21A0" w:rsidRPr="001E32DC" w:rsidRDefault="00BF21A0" w:rsidP="00BF21A0">
            <w:pPr>
              <w:pStyle w:val="TAC"/>
              <w:rPr>
                <w:ins w:id="133" w:author="ZTE-Ma Zhifeng" w:date="2022-08-30T11:52:00Z"/>
                <w:lang w:val="en-US"/>
              </w:rPr>
            </w:pPr>
            <w:ins w:id="134" w:author="ZTE-Ma Zhifeng" w:date="2022-08-30T11:53:00Z">
              <w:r w:rsidRPr="008542CE">
                <w:rPr>
                  <w:szCs w:val="18"/>
                  <w:lang w:val="en-US" w:eastAsia="zh-CN"/>
                </w:rPr>
                <w:t>CA_n7B</w:t>
              </w:r>
            </w:ins>
          </w:p>
        </w:tc>
        <w:tc>
          <w:tcPr>
            <w:tcW w:w="843" w:type="dxa"/>
            <w:tcBorders>
              <w:top w:val="single" w:sz="4" w:space="0" w:color="auto"/>
              <w:left w:val="single" w:sz="4" w:space="0" w:color="auto"/>
              <w:bottom w:val="single" w:sz="4" w:space="0" w:color="auto"/>
              <w:right w:val="single" w:sz="4" w:space="0" w:color="auto"/>
            </w:tcBorders>
            <w:vAlign w:val="center"/>
            <w:tcPrChange w:id="135"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360869" w14:textId="691BFE96" w:rsidR="00BF21A0" w:rsidRPr="001E32DC" w:rsidRDefault="00BF21A0" w:rsidP="00BF21A0">
            <w:pPr>
              <w:pStyle w:val="TAC"/>
              <w:rPr>
                <w:ins w:id="136" w:author="ZTE-Ma Zhifeng" w:date="2022-08-30T11:52:00Z"/>
                <w:rFonts w:eastAsia="Yu Mincho"/>
                <w:lang w:val="en-US"/>
              </w:rPr>
            </w:pPr>
            <w:ins w:id="137" w:author="ZTE-Ma Zhifeng" w:date="2022-08-30T11:53:00Z">
              <w:r>
                <w:rPr>
                  <w:color w:val="000000"/>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138"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ED52C0" w14:textId="7202B53A" w:rsidR="00BF21A0" w:rsidRPr="001E32DC" w:rsidRDefault="00BF21A0" w:rsidP="00BF21A0">
            <w:pPr>
              <w:pStyle w:val="TAC"/>
              <w:rPr>
                <w:ins w:id="139" w:author="ZTE-Ma Zhifeng" w:date="2022-08-30T11:52:00Z"/>
                <w:rFonts w:cs="Arial"/>
                <w:color w:val="000000"/>
                <w:szCs w:val="18"/>
                <w:lang w:val="en-US" w:eastAsia="zh-CN" w:bidi="ar"/>
              </w:rPr>
            </w:pPr>
            <w:ins w:id="140" w:author="ZTE-Ma Zhifeng" w:date="2022-08-30T11:53:00Z">
              <w:r>
                <w:rPr>
                  <w:rFonts w:eastAsia="SimSun" w:cs="Arial"/>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141"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688C68D6" w14:textId="6CEF721F" w:rsidR="00BF21A0" w:rsidRPr="001E32DC" w:rsidRDefault="00BF21A0" w:rsidP="00BF21A0">
            <w:pPr>
              <w:pStyle w:val="TAC"/>
              <w:rPr>
                <w:ins w:id="142" w:author="ZTE-Ma Zhifeng" w:date="2022-08-30T11:52:00Z"/>
                <w:rFonts w:eastAsia="Yu Mincho"/>
                <w:lang w:val="en-US"/>
              </w:rPr>
            </w:pPr>
            <w:ins w:id="143" w:author="ZTE-Ma Zhifeng" w:date="2022-08-30T11:53:00Z">
              <w:r>
                <w:rPr>
                  <w:rFonts w:hint="eastAsia"/>
                  <w:szCs w:val="18"/>
                  <w:lang w:val="en-US" w:eastAsia="zh-CN"/>
                </w:rPr>
                <w:t>0</w:t>
              </w:r>
            </w:ins>
          </w:p>
        </w:tc>
      </w:tr>
      <w:tr w:rsidR="00BF21A0" w14:paraId="1908315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ZTE-Ma Zhifeng" w:date="2022-08-30T11: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2"/>
          <w:ins w:id="145" w:author="ZTE-Ma Zhifeng" w:date="2022-08-30T11:52:00Z"/>
          <w:trPrChange w:id="146" w:author="ZTE-Ma Zhifeng" w:date="2022-08-30T11:52:00Z">
            <w:trPr>
              <w:gridBefore w:val="2"/>
              <w:trHeight w:val="202"/>
            </w:trPr>
          </w:trPrChange>
        </w:trPr>
        <w:tc>
          <w:tcPr>
            <w:tcW w:w="1848" w:type="dxa"/>
            <w:tcBorders>
              <w:top w:val="nil"/>
              <w:left w:val="single" w:sz="4" w:space="0" w:color="auto"/>
              <w:bottom w:val="nil"/>
              <w:right w:val="single" w:sz="4" w:space="0" w:color="auto"/>
            </w:tcBorders>
            <w:vAlign w:val="center"/>
            <w:tcPrChange w:id="147" w:author="ZTE-Ma Zhifeng" w:date="2022-08-30T11:52:00Z">
              <w:tcPr>
                <w:tcW w:w="1848" w:type="dxa"/>
                <w:gridSpan w:val="3"/>
                <w:tcBorders>
                  <w:top w:val="nil"/>
                  <w:left w:val="single" w:sz="4" w:space="0" w:color="auto"/>
                  <w:bottom w:val="single" w:sz="4" w:space="0" w:color="auto"/>
                  <w:right w:val="single" w:sz="4" w:space="0" w:color="auto"/>
                </w:tcBorders>
                <w:vAlign w:val="center"/>
              </w:tcPr>
            </w:tcPrChange>
          </w:tcPr>
          <w:p w14:paraId="4FB2E712" w14:textId="77777777" w:rsidR="00BF21A0" w:rsidRPr="001E32DC" w:rsidRDefault="00BF21A0" w:rsidP="00BF21A0">
            <w:pPr>
              <w:pStyle w:val="TAC"/>
              <w:rPr>
                <w:ins w:id="148" w:author="ZTE-Ma Zhifeng" w:date="2022-08-30T11:52:00Z"/>
                <w:lang w:val="zh-CN"/>
              </w:rPr>
            </w:pPr>
          </w:p>
        </w:tc>
        <w:tc>
          <w:tcPr>
            <w:tcW w:w="1862" w:type="dxa"/>
            <w:tcBorders>
              <w:top w:val="nil"/>
              <w:left w:val="nil"/>
              <w:bottom w:val="nil"/>
              <w:right w:val="single" w:sz="4" w:space="0" w:color="auto"/>
            </w:tcBorders>
            <w:vAlign w:val="center"/>
            <w:tcPrChange w:id="149" w:author="ZTE-Ma Zhifeng" w:date="2022-08-30T11:52:00Z">
              <w:tcPr>
                <w:tcW w:w="1862" w:type="dxa"/>
                <w:gridSpan w:val="3"/>
                <w:tcBorders>
                  <w:top w:val="nil"/>
                  <w:left w:val="nil"/>
                  <w:bottom w:val="single" w:sz="4" w:space="0" w:color="auto"/>
                  <w:right w:val="single" w:sz="4" w:space="0" w:color="auto"/>
                </w:tcBorders>
                <w:vAlign w:val="center"/>
              </w:tcPr>
            </w:tcPrChange>
          </w:tcPr>
          <w:p w14:paraId="1D5774D5" w14:textId="77777777" w:rsidR="00BF21A0" w:rsidRPr="001E32DC" w:rsidRDefault="00BF21A0" w:rsidP="00BF21A0">
            <w:pPr>
              <w:pStyle w:val="TAC"/>
              <w:rPr>
                <w:ins w:id="150" w:author="ZTE-Ma Zhifeng" w:date="2022-08-30T11: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51" w:author="ZTE-Ma Zhifeng" w:date="2022-08-30T11: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29DA4F" w14:textId="38F9F970" w:rsidR="00BF21A0" w:rsidRPr="001E32DC" w:rsidRDefault="00BF21A0" w:rsidP="00BF21A0">
            <w:pPr>
              <w:pStyle w:val="TAC"/>
              <w:rPr>
                <w:ins w:id="152" w:author="ZTE-Ma Zhifeng" w:date="2022-08-30T11:52:00Z"/>
                <w:rFonts w:eastAsia="Yu Mincho"/>
                <w:lang w:val="en-US"/>
              </w:rPr>
            </w:pPr>
            <w:ins w:id="153" w:author="ZTE-Ma Zhifeng" w:date="2022-08-30T11: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154" w:author="ZTE-Ma Zhifeng" w:date="2022-08-30T11: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3A8D4C0" w14:textId="68E2FFFF" w:rsidR="00BF21A0" w:rsidRPr="001E32DC" w:rsidRDefault="00BF21A0" w:rsidP="00BF21A0">
            <w:pPr>
              <w:pStyle w:val="TAC"/>
              <w:rPr>
                <w:ins w:id="155" w:author="ZTE-Ma Zhifeng" w:date="2022-08-30T11:52:00Z"/>
                <w:rFonts w:cs="Arial"/>
                <w:color w:val="000000"/>
                <w:szCs w:val="18"/>
                <w:lang w:val="en-US" w:eastAsia="zh-CN" w:bidi="ar"/>
              </w:rPr>
            </w:pPr>
            <w:ins w:id="156" w:author="ZTE-Ma Zhifeng" w:date="2022-08-30T11:53:00Z">
              <w:r w:rsidRPr="009573E6">
                <w:rPr>
                  <w:rFonts w:eastAsia="SimSun" w:cs="Arial"/>
                  <w:szCs w:val="18"/>
                  <w:lang w:val="en-US" w:eastAsia="zh-CN" w:bidi="ar"/>
                </w:rPr>
                <w:t>CA_n7B_BCS0</w:t>
              </w:r>
            </w:ins>
          </w:p>
        </w:tc>
        <w:tc>
          <w:tcPr>
            <w:tcW w:w="1638" w:type="dxa"/>
            <w:tcBorders>
              <w:top w:val="nil"/>
              <w:left w:val="single" w:sz="4" w:space="0" w:color="auto"/>
              <w:bottom w:val="nil"/>
              <w:right w:val="single" w:sz="4" w:space="0" w:color="auto"/>
            </w:tcBorders>
            <w:vAlign w:val="center"/>
            <w:tcPrChange w:id="157" w:author="ZTE-Ma Zhifeng" w:date="2022-08-30T11:52:00Z">
              <w:tcPr>
                <w:tcW w:w="1638" w:type="dxa"/>
                <w:gridSpan w:val="3"/>
                <w:tcBorders>
                  <w:top w:val="nil"/>
                  <w:left w:val="single" w:sz="4" w:space="0" w:color="auto"/>
                  <w:bottom w:val="single" w:sz="4" w:space="0" w:color="auto"/>
                  <w:right w:val="single" w:sz="4" w:space="0" w:color="auto"/>
                </w:tcBorders>
                <w:vAlign w:val="center"/>
              </w:tcPr>
            </w:tcPrChange>
          </w:tcPr>
          <w:p w14:paraId="3EF6B19A" w14:textId="77777777" w:rsidR="00BF21A0" w:rsidRPr="001E32DC" w:rsidRDefault="00BF21A0" w:rsidP="00BF21A0">
            <w:pPr>
              <w:pStyle w:val="TAC"/>
              <w:rPr>
                <w:ins w:id="158" w:author="ZTE-Ma Zhifeng" w:date="2022-08-30T11:52:00Z"/>
                <w:rFonts w:eastAsia="Yu Mincho"/>
                <w:lang w:val="en-US"/>
              </w:rPr>
            </w:pPr>
          </w:p>
        </w:tc>
      </w:tr>
      <w:tr w:rsidR="00BF21A0" w14:paraId="31583561" w14:textId="77777777" w:rsidTr="0095217A">
        <w:trPr>
          <w:trHeight w:val="202"/>
          <w:ins w:id="159" w:author="ZTE-Ma Zhifeng" w:date="2022-08-30T11:52:00Z"/>
        </w:trPr>
        <w:tc>
          <w:tcPr>
            <w:tcW w:w="1848" w:type="dxa"/>
            <w:tcBorders>
              <w:top w:val="nil"/>
              <w:left w:val="single" w:sz="4" w:space="0" w:color="auto"/>
              <w:bottom w:val="single" w:sz="4" w:space="0" w:color="auto"/>
              <w:right w:val="single" w:sz="4" w:space="0" w:color="auto"/>
            </w:tcBorders>
            <w:vAlign w:val="center"/>
          </w:tcPr>
          <w:p w14:paraId="69C90F7D" w14:textId="77777777" w:rsidR="00BF21A0" w:rsidRPr="001E32DC" w:rsidRDefault="00BF21A0" w:rsidP="00BF21A0">
            <w:pPr>
              <w:pStyle w:val="TAC"/>
              <w:rPr>
                <w:ins w:id="160" w:author="ZTE-Ma Zhifeng" w:date="2022-08-30T11:52:00Z"/>
                <w:lang w:val="zh-CN"/>
              </w:rPr>
            </w:pPr>
          </w:p>
        </w:tc>
        <w:tc>
          <w:tcPr>
            <w:tcW w:w="1862" w:type="dxa"/>
            <w:tcBorders>
              <w:top w:val="nil"/>
              <w:left w:val="nil"/>
              <w:bottom w:val="single" w:sz="4" w:space="0" w:color="auto"/>
              <w:right w:val="single" w:sz="4" w:space="0" w:color="auto"/>
            </w:tcBorders>
            <w:vAlign w:val="center"/>
          </w:tcPr>
          <w:p w14:paraId="61641728" w14:textId="77777777" w:rsidR="00BF21A0" w:rsidRPr="001E32DC" w:rsidRDefault="00BF21A0" w:rsidP="00BF21A0">
            <w:pPr>
              <w:pStyle w:val="TAC"/>
              <w:rPr>
                <w:ins w:id="161" w:author="ZTE-Ma Zhifeng" w:date="2022-08-30T11: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9572F" w14:textId="6783D052" w:rsidR="00BF21A0" w:rsidRPr="001E32DC" w:rsidRDefault="00BF21A0" w:rsidP="00BF21A0">
            <w:pPr>
              <w:pStyle w:val="TAC"/>
              <w:rPr>
                <w:ins w:id="162" w:author="ZTE-Ma Zhifeng" w:date="2022-08-30T11:52:00Z"/>
                <w:rFonts w:eastAsia="Yu Mincho"/>
                <w:lang w:val="en-US"/>
              </w:rPr>
            </w:pPr>
            <w:ins w:id="163" w:author="ZTE-Ma Zhifeng" w:date="2022-08-30T11: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47F2975E" w14:textId="46DBCF34" w:rsidR="00BF21A0" w:rsidRPr="001E32DC" w:rsidRDefault="00BF21A0" w:rsidP="00BF21A0">
            <w:pPr>
              <w:pStyle w:val="TAC"/>
              <w:rPr>
                <w:ins w:id="164" w:author="ZTE-Ma Zhifeng" w:date="2022-08-30T11:52:00Z"/>
                <w:rFonts w:cs="Arial"/>
                <w:color w:val="000000"/>
                <w:szCs w:val="18"/>
                <w:lang w:val="en-US" w:eastAsia="zh-CN" w:bidi="ar"/>
              </w:rPr>
            </w:pPr>
            <w:ins w:id="165" w:author="ZTE-Ma Zhifeng" w:date="2022-08-30T11:53: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
          <w:p w14:paraId="40A5BD33" w14:textId="77777777" w:rsidR="00BF21A0" w:rsidRPr="001E32DC" w:rsidRDefault="00BF21A0" w:rsidP="00BF21A0">
            <w:pPr>
              <w:pStyle w:val="TAC"/>
              <w:rPr>
                <w:ins w:id="166" w:author="ZTE-Ma Zhifeng" w:date="2022-08-30T11:52:00Z"/>
                <w:rFonts w:eastAsia="Yu Mincho"/>
                <w:lang w:val="en-US"/>
              </w:rPr>
            </w:pPr>
          </w:p>
        </w:tc>
      </w:tr>
      <w:tr w:rsidR="00BF21A0" w14:paraId="4130A63B" w14:textId="77777777" w:rsidTr="0095217A">
        <w:trPr>
          <w:trHeight w:val="202"/>
        </w:trPr>
        <w:tc>
          <w:tcPr>
            <w:tcW w:w="1848" w:type="dxa"/>
            <w:tcBorders>
              <w:top w:val="single" w:sz="4" w:space="0" w:color="auto"/>
              <w:left w:val="single" w:sz="4" w:space="0" w:color="auto"/>
              <w:bottom w:val="nil"/>
              <w:right w:val="single" w:sz="4" w:space="0" w:color="auto"/>
            </w:tcBorders>
            <w:vAlign w:val="center"/>
          </w:tcPr>
          <w:p w14:paraId="76B17B3E" w14:textId="77777777" w:rsidR="00BF21A0" w:rsidRPr="001E32DC" w:rsidRDefault="00BF21A0" w:rsidP="00BF21A0">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1D1E63F" w14:textId="77777777" w:rsidR="00BF21A0" w:rsidRDefault="00BF21A0" w:rsidP="00BF21A0">
            <w:pPr>
              <w:pStyle w:val="TAC"/>
              <w:rPr>
                <w:lang w:val="en-US" w:eastAsia="zh-CN"/>
              </w:rPr>
            </w:pPr>
            <w:r w:rsidRPr="001E32DC">
              <w:rPr>
                <w:lang w:val="en-US" w:eastAsia="zh-CN"/>
              </w:rPr>
              <w:t>CA_n1A-n7A</w:t>
            </w:r>
          </w:p>
          <w:p w14:paraId="3C7AC7F1" w14:textId="77777777" w:rsidR="00BF21A0" w:rsidRDefault="00BF21A0" w:rsidP="00BF21A0">
            <w:pPr>
              <w:pStyle w:val="TAC"/>
              <w:rPr>
                <w:lang w:val="en-US" w:eastAsia="zh-CN"/>
              </w:rPr>
            </w:pPr>
            <w:r>
              <w:rPr>
                <w:lang w:val="en-US" w:eastAsia="zh-CN"/>
              </w:rPr>
              <w:t>CA_n1A-n40</w:t>
            </w:r>
            <w:r w:rsidRPr="001E32DC">
              <w:rPr>
                <w:lang w:val="en-US" w:eastAsia="zh-CN"/>
              </w:rPr>
              <w:t>A</w:t>
            </w:r>
          </w:p>
          <w:p w14:paraId="4D554636" w14:textId="77777777" w:rsidR="00BF21A0" w:rsidRPr="001E32DC" w:rsidRDefault="00BF21A0" w:rsidP="00BF21A0">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B736167" w14:textId="77777777" w:rsidR="00BF21A0" w:rsidRPr="001E32DC" w:rsidRDefault="00BF21A0" w:rsidP="00BF21A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6C99CF"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0555A1E6" w14:textId="77777777" w:rsidR="00BF21A0" w:rsidRPr="001E32DC" w:rsidRDefault="00BF21A0" w:rsidP="00BF21A0">
            <w:pPr>
              <w:pStyle w:val="TAC"/>
              <w:rPr>
                <w:rFonts w:eastAsia="Yu Mincho"/>
                <w:lang w:val="en-US"/>
              </w:rPr>
            </w:pPr>
            <w:r>
              <w:rPr>
                <w:rFonts w:eastAsia="Yu Mincho"/>
                <w:lang w:val="en-US"/>
              </w:rPr>
              <w:t>0</w:t>
            </w:r>
          </w:p>
        </w:tc>
      </w:tr>
      <w:tr w:rsidR="00BF21A0" w14:paraId="72C0E9C0" w14:textId="77777777" w:rsidTr="0095217A">
        <w:trPr>
          <w:trHeight w:val="202"/>
        </w:trPr>
        <w:tc>
          <w:tcPr>
            <w:tcW w:w="1848" w:type="dxa"/>
            <w:tcBorders>
              <w:top w:val="nil"/>
              <w:left w:val="single" w:sz="4" w:space="0" w:color="auto"/>
              <w:bottom w:val="nil"/>
              <w:right w:val="single" w:sz="4" w:space="0" w:color="auto"/>
            </w:tcBorders>
            <w:vAlign w:val="center"/>
          </w:tcPr>
          <w:p w14:paraId="02660FB0" w14:textId="77777777" w:rsidR="00BF21A0" w:rsidRPr="001E32DC" w:rsidRDefault="00BF21A0" w:rsidP="00BF21A0">
            <w:pPr>
              <w:pStyle w:val="TAC"/>
              <w:rPr>
                <w:lang w:val="zh-CN"/>
              </w:rPr>
            </w:pPr>
          </w:p>
        </w:tc>
        <w:tc>
          <w:tcPr>
            <w:tcW w:w="1862" w:type="dxa"/>
            <w:tcBorders>
              <w:top w:val="nil"/>
              <w:left w:val="nil"/>
              <w:bottom w:val="nil"/>
              <w:right w:val="single" w:sz="4" w:space="0" w:color="auto"/>
            </w:tcBorders>
            <w:vAlign w:val="center"/>
          </w:tcPr>
          <w:p w14:paraId="207475C8"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D73EE5" w14:textId="77777777" w:rsidR="00BF21A0" w:rsidRPr="001E32DC" w:rsidRDefault="00BF21A0" w:rsidP="00BF21A0">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2949B6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A1996F3" w14:textId="77777777" w:rsidR="00BF21A0" w:rsidRPr="001E32DC" w:rsidRDefault="00BF21A0" w:rsidP="00BF21A0">
            <w:pPr>
              <w:pStyle w:val="TAC"/>
              <w:rPr>
                <w:rFonts w:eastAsia="Yu Mincho"/>
                <w:lang w:val="en-US"/>
              </w:rPr>
            </w:pPr>
          </w:p>
        </w:tc>
      </w:tr>
      <w:tr w:rsidR="00BF21A0" w14:paraId="1FC29675"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6DD46628" w14:textId="77777777" w:rsidR="00BF21A0" w:rsidRPr="001E32DC" w:rsidRDefault="00BF21A0" w:rsidP="00BF21A0">
            <w:pPr>
              <w:pStyle w:val="TAC"/>
              <w:rPr>
                <w:lang w:val="zh-CN"/>
              </w:rPr>
            </w:pPr>
          </w:p>
        </w:tc>
        <w:tc>
          <w:tcPr>
            <w:tcW w:w="1862" w:type="dxa"/>
            <w:tcBorders>
              <w:top w:val="nil"/>
              <w:left w:val="nil"/>
              <w:bottom w:val="single" w:sz="4" w:space="0" w:color="auto"/>
              <w:right w:val="single" w:sz="4" w:space="0" w:color="auto"/>
            </w:tcBorders>
            <w:vAlign w:val="center"/>
          </w:tcPr>
          <w:p w14:paraId="085FECAB"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71165" w14:textId="77777777" w:rsidR="00BF21A0" w:rsidRPr="001E32DC" w:rsidRDefault="00BF21A0" w:rsidP="00BF21A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1332F2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3A4AE61" w14:textId="77777777" w:rsidR="00BF21A0" w:rsidRPr="001E32DC" w:rsidRDefault="00BF21A0" w:rsidP="00BF21A0">
            <w:pPr>
              <w:pStyle w:val="TAC"/>
              <w:rPr>
                <w:rFonts w:eastAsia="Yu Mincho"/>
                <w:lang w:val="en-US"/>
              </w:rPr>
            </w:pPr>
          </w:p>
        </w:tc>
      </w:tr>
      <w:tr w:rsidR="00BF21A0" w14:paraId="74085FAE" w14:textId="77777777" w:rsidTr="0095217A">
        <w:trPr>
          <w:trHeight w:val="202"/>
        </w:trPr>
        <w:tc>
          <w:tcPr>
            <w:tcW w:w="1848" w:type="dxa"/>
            <w:tcBorders>
              <w:top w:val="nil"/>
              <w:left w:val="single" w:sz="4" w:space="0" w:color="auto"/>
              <w:bottom w:val="nil"/>
              <w:right w:val="single" w:sz="4" w:space="0" w:color="auto"/>
            </w:tcBorders>
            <w:vAlign w:val="center"/>
          </w:tcPr>
          <w:p w14:paraId="0712CA78" w14:textId="77777777" w:rsidR="00BF21A0" w:rsidRPr="001E32DC" w:rsidRDefault="00BF21A0" w:rsidP="00BF21A0">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76EE0767" w14:textId="77777777" w:rsidR="00BF21A0" w:rsidRPr="001E32DC" w:rsidRDefault="00BF21A0" w:rsidP="00BF21A0">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9EE1E5" w14:textId="77777777" w:rsidR="00BF21A0" w:rsidRPr="001E32DC" w:rsidRDefault="00BF21A0" w:rsidP="00BF21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4CE22F"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8E16AA" w14:textId="77777777" w:rsidR="00BF21A0" w:rsidRPr="001E32DC" w:rsidRDefault="00BF21A0" w:rsidP="00BF21A0">
            <w:pPr>
              <w:pStyle w:val="TAC"/>
              <w:rPr>
                <w:rFonts w:eastAsia="Yu Mincho"/>
                <w:lang w:val="en-US"/>
              </w:rPr>
            </w:pPr>
            <w:r w:rsidRPr="0062357B">
              <w:rPr>
                <w:rFonts w:eastAsia="SimSun"/>
                <w:kern w:val="2"/>
                <w:szCs w:val="22"/>
                <w:lang w:val="en-US"/>
              </w:rPr>
              <w:t>0</w:t>
            </w:r>
          </w:p>
        </w:tc>
      </w:tr>
      <w:tr w:rsidR="00BF21A0" w14:paraId="38BD66D7" w14:textId="77777777" w:rsidTr="0095217A">
        <w:trPr>
          <w:trHeight w:val="202"/>
        </w:trPr>
        <w:tc>
          <w:tcPr>
            <w:tcW w:w="1848" w:type="dxa"/>
            <w:tcBorders>
              <w:top w:val="nil"/>
              <w:left w:val="single" w:sz="4" w:space="0" w:color="auto"/>
              <w:bottom w:val="nil"/>
              <w:right w:val="single" w:sz="4" w:space="0" w:color="auto"/>
            </w:tcBorders>
            <w:vAlign w:val="center"/>
          </w:tcPr>
          <w:p w14:paraId="004B93F2" w14:textId="77777777" w:rsidR="00BF21A0" w:rsidRPr="001E32DC" w:rsidRDefault="00BF21A0" w:rsidP="00BF21A0">
            <w:pPr>
              <w:pStyle w:val="TAC"/>
              <w:rPr>
                <w:lang w:val="en-US" w:eastAsia="zh-CN"/>
              </w:rPr>
            </w:pPr>
          </w:p>
        </w:tc>
        <w:tc>
          <w:tcPr>
            <w:tcW w:w="1862" w:type="dxa"/>
            <w:tcBorders>
              <w:top w:val="nil"/>
              <w:left w:val="nil"/>
              <w:bottom w:val="nil"/>
              <w:right w:val="single" w:sz="4" w:space="0" w:color="auto"/>
            </w:tcBorders>
            <w:vAlign w:val="center"/>
          </w:tcPr>
          <w:p w14:paraId="6E77569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20173" w14:textId="77777777" w:rsidR="00BF21A0" w:rsidRPr="001E32DC" w:rsidRDefault="00BF21A0" w:rsidP="00BF21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3E8726"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385B5" w14:textId="77777777" w:rsidR="00BF21A0" w:rsidRPr="001E32DC" w:rsidRDefault="00BF21A0" w:rsidP="00BF21A0">
            <w:pPr>
              <w:pStyle w:val="TAC"/>
              <w:rPr>
                <w:rFonts w:eastAsia="Yu Mincho"/>
                <w:lang w:val="en-US"/>
              </w:rPr>
            </w:pPr>
          </w:p>
        </w:tc>
      </w:tr>
      <w:tr w:rsidR="00BF21A0" w14:paraId="2571CB52"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551F2A22" w14:textId="77777777" w:rsidR="00BF21A0" w:rsidRPr="001E32DC" w:rsidRDefault="00BF21A0" w:rsidP="00BF21A0">
            <w:pPr>
              <w:pStyle w:val="TAC"/>
              <w:rPr>
                <w:lang w:val="en-US" w:eastAsia="zh-CN"/>
              </w:rPr>
            </w:pPr>
          </w:p>
        </w:tc>
        <w:tc>
          <w:tcPr>
            <w:tcW w:w="1862" w:type="dxa"/>
            <w:tcBorders>
              <w:top w:val="nil"/>
              <w:left w:val="nil"/>
              <w:bottom w:val="single" w:sz="4" w:space="0" w:color="auto"/>
              <w:right w:val="single" w:sz="4" w:space="0" w:color="auto"/>
            </w:tcBorders>
            <w:vAlign w:val="center"/>
          </w:tcPr>
          <w:p w14:paraId="27A0470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08D03" w14:textId="77777777" w:rsidR="00BF21A0" w:rsidRPr="001E32DC" w:rsidRDefault="00BF21A0" w:rsidP="00BF21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BE86E7"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4A2B73" w14:textId="77777777" w:rsidR="00BF21A0" w:rsidRPr="001E32DC" w:rsidRDefault="00BF21A0" w:rsidP="00BF21A0">
            <w:pPr>
              <w:pStyle w:val="TAC"/>
              <w:rPr>
                <w:rFonts w:eastAsia="Yu Mincho"/>
                <w:lang w:val="en-US"/>
              </w:rPr>
            </w:pPr>
          </w:p>
        </w:tc>
      </w:tr>
      <w:tr w:rsidR="00BF21A0" w14:paraId="22537A8E" w14:textId="77777777" w:rsidTr="0095217A">
        <w:trPr>
          <w:trHeight w:val="202"/>
        </w:trPr>
        <w:tc>
          <w:tcPr>
            <w:tcW w:w="1848" w:type="dxa"/>
            <w:tcBorders>
              <w:top w:val="nil"/>
              <w:left w:val="single" w:sz="4" w:space="0" w:color="auto"/>
              <w:bottom w:val="nil"/>
              <w:right w:val="single" w:sz="4" w:space="0" w:color="auto"/>
            </w:tcBorders>
            <w:vAlign w:val="center"/>
          </w:tcPr>
          <w:p w14:paraId="1991DBE3" w14:textId="77777777" w:rsidR="00BF21A0" w:rsidRPr="001E32DC" w:rsidRDefault="00BF21A0" w:rsidP="00BF21A0">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0BAD57CE" w14:textId="77777777" w:rsidR="00BF21A0" w:rsidRPr="001E32DC" w:rsidRDefault="00BF21A0" w:rsidP="00BF21A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0E2021" w14:textId="77777777" w:rsidR="00BF21A0" w:rsidRPr="001E32DC" w:rsidRDefault="00BF21A0" w:rsidP="00BF21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CF33E7E"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B163EF" w14:textId="77777777" w:rsidR="00BF21A0" w:rsidRPr="001E32DC" w:rsidRDefault="00BF21A0" w:rsidP="00BF21A0">
            <w:pPr>
              <w:pStyle w:val="TAC"/>
              <w:rPr>
                <w:rFonts w:eastAsia="Yu Mincho"/>
                <w:lang w:val="en-US"/>
              </w:rPr>
            </w:pPr>
            <w:r w:rsidRPr="0062357B">
              <w:rPr>
                <w:rFonts w:eastAsia="SimSun"/>
                <w:kern w:val="2"/>
                <w:szCs w:val="22"/>
                <w:lang w:val="en-US" w:eastAsia="zh-CN"/>
              </w:rPr>
              <w:t>0</w:t>
            </w:r>
          </w:p>
        </w:tc>
      </w:tr>
      <w:tr w:rsidR="00BF21A0" w14:paraId="79A6716C" w14:textId="77777777" w:rsidTr="0095217A">
        <w:trPr>
          <w:trHeight w:val="202"/>
        </w:trPr>
        <w:tc>
          <w:tcPr>
            <w:tcW w:w="1848" w:type="dxa"/>
            <w:tcBorders>
              <w:top w:val="nil"/>
              <w:left w:val="single" w:sz="4" w:space="0" w:color="auto"/>
              <w:bottom w:val="nil"/>
              <w:right w:val="single" w:sz="4" w:space="0" w:color="auto"/>
            </w:tcBorders>
            <w:vAlign w:val="center"/>
          </w:tcPr>
          <w:p w14:paraId="77914BEF" w14:textId="77777777" w:rsidR="00BF21A0" w:rsidRPr="001E32DC" w:rsidRDefault="00BF21A0" w:rsidP="00BF21A0">
            <w:pPr>
              <w:pStyle w:val="TAC"/>
              <w:rPr>
                <w:lang w:val="en-US" w:eastAsia="zh-CN"/>
              </w:rPr>
            </w:pPr>
          </w:p>
        </w:tc>
        <w:tc>
          <w:tcPr>
            <w:tcW w:w="1862" w:type="dxa"/>
            <w:tcBorders>
              <w:top w:val="nil"/>
              <w:left w:val="nil"/>
              <w:bottom w:val="nil"/>
              <w:right w:val="single" w:sz="4" w:space="0" w:color="auto"/>
            </w:tcBorders>
            <w:vAlign w:val="center"/>
          </w:tcPr>
          <w:p w14:paraId="1C1B126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EAA26" w14:textId="77777777" w:rsidR="00BF21A0" w:rsidRPr="001E32DC" w:rsidRDefault="00BF21A0" w:rsidP="00BF21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F269BE"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CF741D" w14:textId="77777777" w:rsidR="00BF21A0" w:rsidRPr="001E32DC" w:rsidRDefault="00BF21A0" w:rsidP="00BF21A0">
            <w:pPr>
              <w:pStyle w:val="TAC"/>
              <w:rPr>
                <w:rFonts w:eastAsia="Yu Mincho"/>
                <w:lang w:val="en-US"/>
              </w:rPr>
            </w:pPr>
          </w:p>
        </w:tc>
      </w:tr>
      <w:tr w:rsidR="00BF21A0" w14:paraId="005F056B"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015A23DD" w14:textId="77777777" w:rsidR="00BF21A0" w:rsidRPr="001E32DC" w:rsidRDefault="00BF21A0" w:rsidP="00BF21A0">
            <w:pPr>
              <w:pStyle w:val="TAC"/>
              <w:rPr>
                <w:lang w:val="en-US" w:eastAsia="zh-CN"/>
              </w:rPr>
            </w:pPr>
          </w:p>
        </w:tc>
        <w:tc>
          <w:tcPr>
            <w:tcW w:w="1862" w:type="dxa"/>
            <w:tcBorders>
              <w:top w:val="nil"/>
              <w:left w:val="nil"/>
              <w:bottom w:val="single" w:sz="4" w:space="0" w:color="auto"/>
              <w:right w:val="single" w:sz="4" w:space="0" w:color="auto"/>
            </w:tcBorders>
            <w:vAlign w:val="center"/>
          </w:tcPr>
          <w:p w14:paraId="7A1E90D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7E48D" w14:textId="77777777" w:rsidR="00BF21A0" w:rsidRPr="001E32DC" w:rsidRDefault="00BF21A0" w:rsidP="00BF21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F79CB6"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643C164" w14:textId="77777777" w:rsidR="00BF21A0" w:rsidRPr="001E32DC" w:rsidRDefault="00BF21A0" w:rsidP="00BF21A0">
            <w:pPr>
              <w:pStyle w:val="TAC"/>
              <w:rPr>
                <w:rFonts w:eastAsia="Yu Mincho"/>
                <w:lang w:val="en-US"/>
              </w:rPr>
            </w:pPr>
          </w:p>
        </w:tc>
      </w:tr>
      <w:tr w:rsidR="00BF21A0" w14:paraId="23AEC571" w14:textId="77777777" w:rsidTr="0095217A">
        <w:trPr>
          <w:trHeight w:val="202"/>
        </w:trPr>
        <w:tc>
          <w:tcPr>
            <w:tcW w:w="1848" w:type="dxa"/>
            <w:tcBorders>
              <w:top w:val="nil"/>
              <w:left w:val="single" w:sz="4" w:space="0" w:color="auto"/>
              <w:bottom w:val="nil"/>
              <w:right w:val="single" w:sz="4" w:space="0" w:color="auto"/>
            </w:tcBorders>
            <w:vAlign w:val="center"/>
          </w:tcPr>
          <w:p w14:paraId="585F7AD7" w14:textId="77777777" w:rsidR="00BF21A0" w:rsidRPr="001E32DC" w:rsidRDefault="00BF21A0" w:rsidP="00BF21A0">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61F860F2" w14:textId="77777777" w:rsidR="00BF21A0" w:rsidRPr="001E32DC" w:rsidRDefault="00BF21A0" w:rsidP="00BF21A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AC2026" w14:textId="77777777" w:rsidR="00BF21A0" w:rsidRPr="001E32DC" w:rsidRDefault="00BF21A0" w:rsidP="00BF21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5A0B6D"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7752239" w14:textId="77777777" w:rsidR="00BF21A0" w:rsidRPr="001E32DC" w:rsidRDefault="00BF21A0" w:rsidP="00BF21A0">
            <w:pPr>
              <w:pStyle w:val="TAC"/>
              <w:rPr>
                <w:rFonts w:eastAsia="Yu Mincho"/>
                <w:lang w:val="en-US"/>
              </w:rPr>
            </w:pPr>
            <w:r w:rsidRPr="0062357B">
              <w:rPr>
                <w:rFonts w:eastAsia="SimSun"/>
                <w:kern w:val="2"/>
                <w:szCs w:val="22"/>
                <w:lang w:val="en-US" w:eastAsia="zh-CN"/>
              </w:rPr>
              <w:t>0</w:t>
            </w:r>
          </w:p>
        </w:tc>
      </w:tr>
      <w:tr w:rsidR="00BF21A0" w14:paraId="2B576E90" w14:textId="77777777" w:rsidTr="0095217A">
        <w:trPr>
          <w:trHeight w:val="202"/>
        </w:trPr>
        <w:tc>
          <w:tcPr>
            <w:tcW w:w="1848" w:type="dxa"/>
            <w:tcBorders>
              <w:top w:val="nil"/>
              <w:left w:val="single" w:sz="4" w:space="0" w:color="auto"/>
              <w:bottom w:val="nil"/>
              <w:right w:val="single" w:sz="4" w:space="0" w:color="auto"/>
            </w:tcBorders>
            <w:vAlign w:val="center"/>
          </w:tcPr>
          <w:p w14:paraId="02D946A3" w14:textId="77777777" w:rsidR="00BF21A0" w:rsidRPr="001E32DC" w:rsidRDefault="00BF21A0" w:rsidP="00BF21A0">
            <w:pPr>
              <w:pStyle w:val="TAC"/>
              <w:rPr>
                <w:lang w:val="en-US" w:eastAsia="zh-CN"/>
              </w:rPr>
            </w:pPr>
          </w:p>
        </w:tc>
        <w:tc>
          <w:tcPr>
            <w:tcW w:w="1862" w:type="dxa"/>
            <w:tcBorders>
              <w:top w:val="nil"/>
              <w:left w:val="nil"/>
              <w:bottom w:val="nil"/>
              <w:right w:val="single" w:sz="4" w:space="0" w:color="auto"/>
            </w:tcBorders>
            <w:vAlign w:val="center"/>
          </w:tcPr>
          <w:p w14:paraId="647792B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526FD" w14:textId="77777777" w:rsidR="00BF21A0" w:rsidRPr="001E32DC" w:rsidRDefault="00BF21A0" w:rsidP="00BF21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F5AFF2"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6BB04E" w14:textId="77777777" w:rsidR="00BF21A0" w:rsidRPr="001E32DC" w:rsidRDefault="00BF21A0" w:rsidP="00BF21A0">
            <w:pPr>
              <w:pStyle w:val="TAC"/>
              <w:rPr>
                <w:rFonts w:eastAsia="Yu Mincho"/>
                <w:lang w:val="en-US"/>
              </w:rPr>
            </w:pPr>
          </w:p>
        </w:tc>
      </w:tr>
      <w:tr w:rsidR="00BF21A0" w14:paraId="4A732EB3"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54395610" w14:textId="77777777" w:rsidR="00BF21A0" w:rsidRPr="001E32DC" w:rsidRDefault="00BF21A0" w:rsidP="00BF21A0">
            <w:pPr>
              <w:pStyle w:val="TAC"/>
              <w:rPr>
                <w:lang w:val="en-US" w:eastAsia="zh-CN"/>
              </w:rPr>
            </w:pPr>
          </w:p>
        </w:tc>
        <w:tc>
          <w:tcPr>
            <w:tcW w:w="1862" w:type="dxa"/>
            <w:tcBorders>
              <w:top w:val="nil"/>
              <w:left w:val="nil"/>
              <w:bottom w:val="single" w:sz="4" w:space="0" w:color="auto"/>
              <w:right w:val="single" w:sz="4" w:space="0" w:color="auto"/>
            </w:tcBorders>
            <w:vAlign w:val="center"/>
          </w:tcPr>
          <w:p w14:paraId="36A7962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8370D" w14:textId="77777777" w:rsidR="00BF21A0" w:rsidRPr="001E32DC" w:rsidRDefault="00BF21A0" w:rsidP="00BF21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5A4C23E"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BC9A2A" w14:textId="77777777" w:rsidR="00BF21A0" w:rsidRPr="001E32DC" w:rsidRDefault="00BF21A0" w:rsidP="00BF21A0">
            <w:pPr>
              <w:pStyle w:val="TAC"/>
              <w:rPr>
                <w:rFonts w:eastAsia="Yu Mincho"/>
                <w:lang w:val="en-US"/>
              </w:rPr>
            </w:pPr>
          </w:p>
        </w:tc>
      </w:tr>
      <w:tr w:rsidR="00BF21A0" w14:paraId="525FCA15" w14:textId="77777777" w:rsidTr="0095217A">
        <w:trPr>
          <w:trHeight w:val="202"/>
        </w:trPr>
        <w:tc>
          <w:tcPr>
            <w:tcW w:w="1848" w:type="dxa"/>
            <w:tcBorders>
              <w:top w:val="nil"/>
              <w:left w:val="single" w:sz="4" w:space="0" w:color="auto"/>
              <w:bottom w:val="nil"/>
              <w:right w:val="single" w:sz="4" w:space="0" w:color="auto"/>
            </w:tcBorders>
            <w:vAlign w:val="center"/>
          </w:tcPr>
          <w:p w14:paraId="3FD36304" w14:textId="77777777" w:rsidR="00BF21A0" w:rsidRPr="001E32DC" w:rsidRDefault="00BF21A0" w:rsidP="00BF21A0">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2B8A7010" w14:textId="77777777" w:rsidR="00BF21A0" w:rsidRPr="001E32DC" w:rsidRDefault="00BF21A0" w:rsidP="00BF21A0">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F9E6F5" w14:textId="77777777" w:rsidR="00BF21A0" w:rsidRPr="001E32DC" w:rsidRDefault="00BF21A0" w:rsidP="00BF21A0">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1E3A58"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0B106D3" w14:textId="77777777" w:rsidR="00BF21A0" w:rsidRPr="001E32DC" w:rsidRDefault="00BF21A0" w:rsidP="00BF21A0">
            <w:pPr>
              <w:pStyle w:val="TAC"/>
              <w:rPr>
                <w:rFonts w:eastAsia="Yu Mincho"/>
                <w:lang w:val="en-US"/>
              </w:rPr>
            </w:pPr>
            <w:r w:rsidRPr="0062357B">
              <w:rPr>
                <w:rFonts w:eastAsia="SimSun"/>
                <w:kern w:val="2"/>
                <w:szCs w:val="22"/>
                <w:lang w:val="en-US" w:eastAsia="zh-CN"/>
              </w:rPr>
              <w:t>0</w:t>
            </w:r>
          </w:p>
        </w:tc>
      </w:tr>
      <w:tr w:rsidR="00BF21A0" w14:paraId="347A239F" w14:textId="77777777" w:rsidTr="0095217A">
        <w:trPr>
          <w:trHeight w:val="202"/>
        </w:trPr>
        <w:tc>
          <w:tcPr>
            <w:tcW w:w="1848" w:type="dxa"/>
            <w:tcBorders>
              <w:top w:val="nil"/>
              <w:left w:val="single" w:sz="4" w:space="0" w:color="auto"/>
              <w:bottom w:val="nil"/>
              <w:right w:val="single" w:sz="4" w:space="0" w:color="auto"/>
            </w:tcBorders>
            <w:vAlign w:val="center"/>
          </w:tcPr>
          <w:p w14:paraId="3FD8642A" w14:textId="77777777" w:rsidR="00BF21A0" w:rsidRPr="001E32DC" w:rsidRDefault="00BF21A0" w:rsidP="00BF21A0">
            <w:pPr>
              <w:pStyle w:val="TAC"/>
              <w:rPr>
                <w:lang w:val="en-US" w:eastAsia="zh-CN"/>
              </w:rPr>
            </w:pPr>
          </w:p>
        </w:tc>
        <w:tc>
          <w:tcPr>
            <w:tcW w:w="1862" w:type="dxa"/>
            <w:tcBorders>
              <w:top w:val="nil"/>
              <w:left w:val="nil"/>
              <w:bottom w:val="nil"/>
              <w:right w:val="single" w:sz="4" w:space="0" w:color="auto"/>
            </w:tcBorders>
            <w:vAlign w:val="center"/>
          </w:tcPr>
          <w:p w14:paraId="6B87859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D9028" w14:textId="77777777" w:rsidR="00BF21A0" w:rsidRPr="001E32DC" w:rsidRDefault="00BF21A0" w:rsidP="00BF21A0">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302A52"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D452D2" w14:textId="77777777" w:rsidR="00BF21A0" w:rsidRPr="001E32DC" w:rsidRDefault="00BF21A0" w:rsidP="00BF21A0">
            <w:pPr>
              <w:pStyle w:val="TAC"/>
              <w:rPr>
                <w:rFonts w:eastAsia="Yu Mincho"/>
                <w:lang w:val="en-US"/>
              </w:rPr>
            </w:pPr>
          </w:p>
        </w:tc>
      </w:tr>
      <w:tr w:rsidR="00BF21A0" w14:paraId="7FDAA6E9"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4CB562BA" w14:textId="77777777" w:rsidR="00BF21A0" w:rsidRPr="001E32DC" w:rsidRDefault="00BF21A0" w:rsidP="00BF21A0">
            <w:pPr>
              <w:pStyle w:val="TAC"/>
              <w:rPr>
                <w:lang w:val="en-US" w:eastAsia="zh-CN"/>
              </w:rPr>
            </w:pPr>
          </w:p>
        </w:tc>
        <w:tc>
          <w:tcPr>
            <w:tcW w:w="1862" w:type="dxa"/>
            <w:tcBorders>
              <w:top w:val="nil"/>
              <w:left w:val="nil"/>
              <w:bottom w:val="single" w:sz="4" w:space="0" w:color="auto"/>
              <w:right w:val="single" w:sz="4" w:space="0" w:color="auto"/>
            </w:tcBorders>
            <w:vAlign w:val="center"/>
          </w:tcPr>
          <w:p w14:paraId="65995CD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BE485" w14:textId="77777777" w:rsidR="00BF21A0" w:rsidRPr="001E32DC" w:rsidRDefault="00BF21A0" w:rsidP="00BF21A0">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CCAAD8A" w14:textId="77777777" w:rsidR="00BF21A0" w:rsidRPr="001E32DC" w:rsidRDefault="00BF21A0" w:rsidP="00BF21A0">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705E33" w14:textId="77777777" w:rsidR="00BF21A0" w:rsidRPr="001E32DC" w:rsidRDefault="00BF21A0" w:rsidP="00BF21A0">
            <w:pPr>
              <w:pStyle w:val="TAC"/>
              <w:rPr>
                <w:rFonts w:eastAsia="Yu Mincho"/>
                <w:lang w:val="en-US"/>
              </w:rPr>
            </w:pPr>
          </w:p>
        </w:tc>
      </w:tr>
      <w:tr w:rsidR="00BF21A0" w14:paraId="31C1F71D" w14:textId="77777777" w:rsidTr="0095217A">
        <w:trPr>
          <w:trHeight w:val="202"/>
        </w:trPr>
        <w:tc>
          <w:tcPr>
            <w:tcW w:w="1848" w:type="dxa"/>
            <w:tcBorders>
              <w:top w:val="single" w:sz="4" w:space="0" w:color="auto"/>
              <w:left w:val="single" w:sz="4" w:space="0" w:color="auto"/>
              <w:bottom w:val="nil"/>
              <w:right w:val="single" w:sz="4" w:space="0" w:color="auto"/>
            </w:tcBorders>
            <w:vAlign w:val="center"/>
          </w:tcPr>
          <w:p w14:paraId="0242376D" w14:textId="77777777" w:rsidR="00BF21A0" w:rsidRPr="001E32DC" w:rsidRDefault="00BF21A0" w:rsidP="00BF21A0">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415510F6" w14:textId="77777777" w:rsidR="00BF21A0" w:rsidRPr="001E32DC" w:rsidRDefault="00BF21A0" w:rsidP="00BF21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788854"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1302F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668326" w14:textId="77777777" w:rsidR="00BF21A0" w:rsidRPr="001E32DC" w:rsidRDefault="00BF21A0" w:rsidP="00BF21A0">
            <w:pPr>
              <w:pStyle w:val="TAC"/>
              <w:rPr>
                <w:rFonts w:eastAsia="Yu Mincho"/>
                <w:lang w:val="en-US"/>
              </w:rPr>
            </w:pPr>
            <w:r w:rsidRPr="001E32DC">
              <w:rPr>
                <w:rFonts w:eastAsia="Yu Mincho"/>
                <w:lang w:val="en-US"/>
              </w:rPr>
              <w:t>0</w:t>
            </w:r>
          </w:p>
        </w:tc>
      </w:tr>
      <w:tr w:rsidR="00BF21A0" w14:paraId="5FBDF71A" w14:textId="77777777" w:rsidTr="0095217A">
        <w:trPr>
          <w:trHeight w:val="202"/>
        </w:trPr>
        <w:tc>
          <w:tcPr>
            <w:tcW w:w="1848" w:type="dxa"/>
            <w:tcBorders>
              <w:top w:val="nil"/>
              <w:left w:val="single" w:sz="4" w:space="0" w:color="auto"/>
              <w:bottom w:val="nil"/>
              <w:right w:val="single" w:sz="4" w:space="0" w:color="auto"/>
            </w:tcBorders>
            <w:vAlign w:val="center"/>
          </w:tcPr>
          <w:p w14:paraId="7931D0C0" w14:textId="77777777" w:rsidR="00BF21A0" w:rsidRPr="001E32DC" w:rsidRDefault="00BF21A0" w:rsidP="00BF21A0">
            <w:pPr>
              <w:pStyle w:val="TAC"/>
              <w:rPr>
                <w:lang w:val="zh-CN"/>
              </w:rPr>
            </w:pPr>
          </w:p>
        </w:tc>
        <w:tc>
          <w:tcPr>
            <w:tcW w:w="1862" w:type="dxa"/>
            <w:tcBorders>
              <w:top w:val="nil"/>
              <w:left w:val="nil"/>
              <w:bottom w:val="nil"/>
              <w:right w:val="single" w:sz="4" w:space="0" w:color="auto"/>
            </w:tcBorders>
            <w:vAlign w:val="center"/>
          </w:tcPr>
          <w:p w14:paraId="072255F5"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84363" w14:textId="77777777" w:rsidR="00BF21A0" w:rsidRPr="001E32DC" w:rsidRDefault="00BF21A0" w:rsidP="00BF21A0">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E4E0D53" w14:textId="77777777" w:rsidR="00BF21A0" w:rsidRPr="001E32DC" w:rsidRDefault="00BF21A0" w:rsidP="00BF21A0">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61F343" w14:textId="77777777" w:rsidR="00BF21A0" w:rsidRPr="001E32DC" w:rsidRDefault="00BF21A0" w:rsidP="00BF21A0">
            <w:pPr>
              <w:pStyle w:val="TAC"/>
              <w:rPr>
                <w:rFonts w:eastAsia="Yu Mincho"/>
                <w:lang w:val="en-US"/>
              </w:rPr>
            </w:pPr>
          </w:p>
        </w:tc>
      </w:tr>
      <w:tr w:rsidR="00BF21A0" w14:paraId="7A0AF463"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15BD8F44" w14:textId="77777777" w:rsidR="00BF21A0" w:rsidRPr="001E32DC" w:rsidRDefault="00BF21A0" w:rsidP="00BF21A0">
            <w:pPr>
              <w:pStyle w:val="TAC"/>
              <w:rPr>
                <w:lang w:val="zh-CN"/>
              </w:rPr>
            </w:pPr>
          </w:p>
        </w:tc>
        <w:tc>
          <w:tcPr>
            <w:tcW w:w="1862" w:type="dxa"/>
            <w:tcBorders>
              <w:top w:val="nil"/>
              <w:left w:val="nil"/>
              <w:bottom w:val="single" w:sz="4" w:space="0" w:color="auto"/>
              <w:right w:val="single" w:sz="4" w:space="0" w:color="auto"/>
            </w:tcBorders>
            <w:vAlign w:val="center"/>
          </w:tcPr>
          <w:p w14:paraId="242DEFFB"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C4694" w14:textId="77777777" w:rsidR="00BF21A0" w:rsidRPr="001E32DC" w:rsidRDefault="00BF21A0" w:rsidP="00BF21A0">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1C0C5FCE" w14:textId="77777777" w:rsidR="00BF21A0" w:rsidRPr="001E32DC" w:rsidRDefault="00BF21A0" w:rsidP="00BF21A0">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21C4129E" w14:textId="77777777" w:rsidR="00BF21A0" w:rsidRPr="001E32DC" w:rsidRDefault="00BF21A0" w:rsidP="00BF21A0">
            <w:pPr>
              <w:pStyle w:val="TAC"/>
              <w:rPr>
                <w:rFonts w:eastAsia="Yu Mincho"/>
                <w:lang w:val="en-US"/>
              </w:rPr>
            </w:pPr>
          </w:p>
        </w:tc>
      </w:tr>
      <w:tr w:rsidR="00BF21A0" w14:paraId="416C8BFB" w14:textId="77777777" w:rsidTr="0095217A">
        <w:trPr>
          <w:trHeight w:val="202"/>
        </w:trPr>
        <w:tc>
          <w:tcPr>
            <w:tcW w:w="1848" w:type="dxa"/>
            <w:tcBorders>
              <w:top w:val="single" w:sz="4" w:space="0" w:color="auto"/>
              <w:left w:val="single" w:sz="4" w:space="0" w:color="auto"/>
              <w:bottom w:val="nil"/>
              <w:right w:val="single" w:sz="4" w:space="0" w:color="auto"/>
            </w:tcBorders>
            <w:vAlign w:val="center"/>
          </w:tcPr>
          <w:p w14:paraId="114E74A0" w14:textId="77777777" w:rsidR="00BF21A0" w:rsidRPr="001E32DC" w:rsidRDefault="00BF21A0" w:rsidP="00BF21A0">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DCDEF1" w14:textId="77777777" w:rsidR="00BF21A0" w:rsidRDefault="00BF21A0" w:rsidP="00BF21A0">
            <w:pPr>
              <w:pStyle w:val="TAC"/>
              <w:rPr>
                <w:lang w:val="en-US" w:eastAsia="zh-CN"/>
              </w:rPr>
            </w:pPr>
            <w:r>
              <w:rPr>
                <w:lang w:val="en-US" w:eastAsia="zh-CN"/>
              </w:rPr>
              <w:t>CA_n1A-n8</w:t>
            </w:r>
            <w:r w:rsidRPr="001E32DC">
              <w:rPr>
                <w:lang w:val="en-US" w:eastAsia="zh-CN"/>
              </w:rPr>
              <w:t>A</w:t>
            </w:r>
          </w:p>
          <w:p w14:paraId="79617B98" w14:textId="77777777" w:rsidR="00BF21A0" w:rsidRDefault="00BF21A0" w:rsidP="00BF21A0">
            <w:pPr>
              <w:pStyle w:val="TAC"/>
              <w:rPr>
                <w:lang w:val="en-US" w:eastAsia="zh-CN"/>
              </w:rPr>
            </w:pPr>
            <w:r>
              <w:rPr>
                <w:lang w:val="en-US" w:eastAsia="zh-CN"/>
              </w:rPr>
              <w:t>CA_n1A-n40</w:t>
            </w:r>
            <w:r w:rsidRPr="001E32DC">
              <w:rPr>
                <w:lang w:val="en-US" w:eastAsia="zh-CN"/>
              </w:rPr>
              <w:t>A</w:t>
            </w:r>
          </w:p>
          <w:p w14:paraId="2BCF7154" w14:textId="77777777" w:rsidR="00BF21A0" w:rsidRPr="001E32DC" w:rsidRDefault="00BF21A0" w:rsidP="00BF21A0">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03B67C6" w14:textId="77777777" w:rsidR="00BF21A0" w:rsidRPr="001E32DC" w:rsidRDefault="00BF21A0" w:rsidP="00BF21A0">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0902FB"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EC407CF" w14:textId="77777777" w:rsidR="00BF21A0" w:rsidRPr="006034FE" w:rsidRDefault="00BF21A0" w:rsidP="00BF21A0">
            <w:pPr>
              <w:pStyle w:val="TAC"/>
              <w:rPr>
                <w:lang w:val="en-US" w:eastAsia="zh-CN"/>
              </w:rPr>
            </w:pPr>
            <w:r>
              <w:rPr>
                <w:rFonts w:hint="eastAsia"/>
                <w:lang w:val="en-US" w:eastAsia="zh-CN"/>
              </w:rPr>
              <w:t>0</w:t>
            </w:r>
          </w:p>
        </w:tc>
      </w:tr>
      <w:tr w:rsidR="00BF21A0" w14:paraId="0714299A" w14:textId="77777777" w:rsidTr="0095217A">
        <w:trPr>
          <w:trHeight w:val="202"/>
        </w:trPr>
        <w:tc>
          <w:tcPr>
            <w:tcW w:w="1848" w:type="dxa"/>
            <w:tcBorders>
              <w:top w:val="nil"/>
              <w:left w:val="single" w:sz="4" w:space="0" w:color="auto"/>
              <w:bottom w:val="nil"/>
              <w:right w:val="single" w:sz="4" w:space="0" w:color="auto"/>
            </w:tcBorders>
            <w:vAlign w:val="center"/>
          </w:tcPr>
          <w:p w14:paraId="7C42F8B7" w14:textId="77777777" w:rsidR="00BF21A0" w:rsidRPr="001E32DC" w:rsidRDefault="00BF21A0" w:rsidP="00BF21A0">
            <w:pPr>
              <w:pStyle w:val="TAC"/>
              <w:rPr>
                <w:lang w:val="zh-CN"/>
              </w:rPr>
            </w:pPr>
          </w:p>
        </w:tc>
        <w:tc>
          <w:tcPr>
            <w:tcW w:w="1862" w:type="dxa"/>
            <w:tcBorders>
              <w:top w:val="nil"/>
              <w:left w:val="nil"/>
              <w:bottom w:val="nil"/>
              <w:right w:val="single" w:sz="4" w:space="0" w:color="auto"/>
            </w:tcBorders>
            <w:vAlign w:val="center"/>
          </w:tcPr>
          <w:p w14:paraId="304C9132"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B09CD" w14:textId="77777777" w:rsidR="00BF21A0" w:rsidRPr="001E32DC" w:rsidRDefault="00BF21A0" w:rsidP="00BF21A0">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63C0C3" w14:textId="77777777" w:rsidR="00BF21A0" w:rsidRPr="001E32DC" w:rsidRDefault="00BF21A0" w:rsidP="00BF21A0">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E6B0AA" w14:textId="77777777" w:rsidR="00BF21A0" w:rsidRPr="001E32DC" w:rsidRDefault="00BF21A0" w:rsidP="00BF21A0">
            <w:pPr>
              <w:pStyle w:val="TAC"/>
              <w:rPr>
                <w:rFonts w:eastAsia="Yu Mincho"/>
                <w:lang w:val="en-US"/>
              </w:rPr>
            </w:pPr>
          </w:p>
        </w:tc>
      </w:tr>
      <w:tr w:rsidR="00BF21A0" w14:paraId="09167C98" w14:textId="77777777" w:rsidTr="0095217A">
        <w:trPr>
          <w:trHeight w:val="202"/>
        </w:trPr>
        <w:tc>
          <w:tcPr>
            <w:tcW w:w="1848" w:type="dxa"/>
            <w:tcBorders>
              <w:top w:val="nil"/>
              <w:left w:val="single" w:sz="4" w:space="0" w:color="auto"/>
              <w:bottom w:val="single" w:sz="4" w:space="0" w:color="auto"/>
              <w:right w:val="single" w:sz="4" w:space="0" w:color="auto"/>
            </w:tcBorders>
            <w:vAlign w:val="center"/>
          </w:tcPr>
          <w:p w14:paraId="2B8CA322" w14:textId="77777777" w:rsidR="00BF21A0" w:rsidRPr="001E32DC" w:rsidRDefault="00BF21A0" w:rsidP="00BF21A0">
            <w:pPr>
              <w:pStyle w:val="TAC"/>
              <w:rPr>
                <w:lang w:val="zh-CN"/>
              </w:rPr>
            </w:pPr>
          </w:p>
        </w:tc>
        <w:tc>
          <w:tcPr>
            <w:tcW w:w="1862" w:type="dxa"/>
            <w:tcBorders>
              <w:top w:val="nil"/>
              <w:left w:val="nil"/>
              <w:bottom w:val="single" w:sz="4" w:space="0" w:color="auto"/>
              <w:right w:val="single" w:sz="4" w:space="0" w:color="auto"/>
            </w:tcBorders>
            <w:vAlign w:val="center"/>
          </w:tcPr>
          <w:p w14:paraId="4D5B0CF1"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C5F3B" w14:textId="77777777" w:rsidR="00BF21A0" w:rsidRPr="001E32DC" w:rsidRDefault="00BF21A0" w:rsidP="00BF21A0">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AAE209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524351C" w14:textId="77777777" w:rsidR="00BF21A0" w:rsidRPr="001E32DC" w:rsidRDefault="00BF21A0" w:rsidP="00BF21A0">
            <w:pPr>
              <w:pStyle w:val="TAC"/>
              <w:rPr>
                <w:rFonts w:eastAsia="Yu Mincho"/>
                <w:lang w:val="en-US"/>
              </w:rPr>
            </w:pPr>
          </w:p>
        </w:tc>
      </w:tr>
      <w:tr w:rsidR="00BF21A0" w14:paraId="5FAD8F52" w14:textId="77777777" w:rsidTr="0095217A">
        <w:trPr>
          <w:trHeight w:val="202"/>
        </w:trPr>
        <w:tc>
          <w:tcPr>
            <w:tcW w:w="1848" w:type="dxa"/>
            <w:tcBorders>
              <w:top w:val="single" w:sz="4" w:space="0" w:color="auto"/>
              <w:left w:val="single" w:sz="4" w:space="0" w:color="auto"/>
              <w:bottom w:val="nil"/>
              <w:right w:val="single" w:sz="4" w:space="0" w:color="auto"/>
            </w:tcBorders>
            <w:vAlign w:val="center"/>
          </w:tcPr>
          <w:p w14:paraId="3EB68BCA" w14:textId="77777777" w:rsidR="00BF21A0" w:rsidRPr="001E32DC" w:rsidRDefault="00BF21A0" w:rsidP="00BF21A0">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7C1DA38A" w14:textId="77777777" w:rsidR="00BF21A0" w:rsidRPr="001E32DC" w:rsidRDefault="00BF21A0" w:rsidP="00BF21A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17D933" w14:textId="77777777" w:rsidR="00BF21A0" w:rsidRPr="001E32DC" w:rsidRDefault="00BF21A0" w:rsidP="00BF21A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F43AF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85F8FB" w14:textId="77777777" w:rsidR="00BF21A0" w:rsidRPr="001E32DC" w:rsidRDefault="00BF21A0" w:rsidP="00BF21A0">
            <w:pPr>
              <w:pStyle w:val="TAC"/>
              <w:rPr>
                <w:rFonts w:eastAsia="Yu Mincho"/>
                <w:lang w:val="en-US"/>
              </w:rPr>
            </w:pPr>
            <w:r w:rsidRPr="001E32DC">
              <w:rPr>
                <w:rFonts w:eastAsia="Yu Mincho"/>
                <w:lang w:val="en-US"/>
              </w:rPr>
              <w:t>0</w:t>
            </w:r>
          </w:p>
        </w:tc>
      </w:tr>
      <w:tr w:rsidR="00BF21A0" w14:paraId="0A6BE074" w14:textId="77777777" w:rsidTr="0095217A">
        <w:trPr>
          <w:trHeight w:val="29"/>
        </w:trPr>
        <w:tc>
          <w:tcPr>
            <w:tcW w:w="1848" w:type="dxa"/>
            <w:tcBorders>
              <w:top w:val="nil"/>
              <w:left w:val="single" w:sz="4" w:space="0" w:color="auto"/>
              <w:bottom w:val="nil"/>
              <w:right w:val="single" w:sz="4" w:space="0" w:color="auto"/>
            </w:tcBorders>
            <w:vAlign w:val="center"/>
          </w:tcPr>
          <w:p w14:paraId="20602A56" w14:textId="77777777" w:rsidR="00BF21A0" w:rsidRPr="001E32DC" w:rsidRDefault="00BF21A0" w:rsidP="00BF21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44EE26" w14:textId="77777777" w:rsidR="00BF21A0" w:rsidRPr="001E32DC" w:rsidRDefault="00BF21A0" w:rsidP="00BF21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0F788" w14:textId="77777777" w:rsidR="00BF21A0" w:rsidRPr="001E32DC" w:rsidRDefault="00BF21A0" w:rsidP="00BF21A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D4DA1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BED12F" w14:textId="77777777" w:rsidR="00BF21A0" w:rsidRPr="001E32DC" w:rsidRDefault="00BF21A0" w:rsidP="00BF21A0">
            <w:pPr>
              <w:pStyle w:val="TAC"/>
              <w:rPr>
                <w:rFonts w:eastAsia="Yu Mincho"/>
                <w:lang w:val="en-US"/>
              </w:rPr>
            </w:pPr>
          </w:p>
        </w:tc>
      </w:tr>
      <w:tr w:rsidR="00BF21A0" w14:paraId="1734461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8E7697" w14:textId="77777777" w:rsidR="00BF21A0" w:rsidRPr="001E32DC" w:rsidRDefault="00BF21A0" w:rsidP="00BF21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F685E63" w14:textId="77777777" w:rsidR="00BF21A0" w:rsidRPr="001E32DC" w:rsidRDefault="00BF21A0" w:rsidP="00BF21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9EC82" w14:textId="77777777" w:rsidR="00BF21A0" w:rsidRPr="001E32DC" w:rsidRDefault="00BF21A0" w:rsidP="00BF21A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F30A5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5DFD67D" w14:textId="77777777" w:rsidR="00BF21A0" w:rsidRPr="001E32DC" w:rsidRDefault="00BF21A0" w:rsidP="00BF21A0">
            <w:pPr>
              <w:pStyle w:val="TAC"/>
              <w:rPr>
                <w:rFonts w:eastAsia="Yu Mincho"/>
                <w:lang w:val="en-US"/>
              </w:rPr>
            </w:pPr>
          </w:p>
        </w:tc>
      </w:tr>
      <w:tr w:rsidR="00BF21A0" w14:paraId="158F0E50" w14:textId="77777777" w:rsidTr="0095217A">
        <w:trPr>
          <w:trHeight w:val="29"/>
        </w:trPr>
        <w:tc>
          <w:tcPr>
            <w:tcW w:w="1848" w:type="dxa"/>
            <w:tcBorders>
              <w:top w:val="nil"/>
              <w:left w:val="single" w:sz="4" w:space="0" w:color="auto"/>
              <w:bottom w:val="nil"/>
              <w:right w:val="single" w:sz="4" w:space="0" w:color="auto"/>
            </w:tcBorders>
            <w:vAlign w:val="center"/>
          </w:tcPr>
          <w:p w14:paraId="4B70A6AF" w14:textId="77777777" w:rsidR="00BF21A0" w:rsidRPr="001E32DC" w:rsidRDefault="00BF21A0" w:rsidP="00BF21A0">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BB75D5E" w14:textId="77777777" w:rsidR="00BF21A0" w:rsidRPr="001E32DC" w:rsidRDefault="00BF21A0" w:rsidP="00BF21A0">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5B82B" w14:textId="77777777" w:rsidR="00BF21A0" w:rsidRPr="001E32DC" w:rsidRDefault="00BF21A0" w:rsidP="00BF21A0">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F6F50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2207B8" w14:textId="77777777" w:rsidR="00BF21A0" w:rsidRPr="001E32DC" w:rsidRDefault="00BF21A0" w:rsidP="00BF21A0">
            <w:pPr>
              <w:pStyle w:val="TAC"/>
              <w:rPr>
                <w:rFonts w:eastAsia="Yu Mincho"/>
                <w:lang w:val="en-US"/>
              </w:rPr>
            </w:pPr>
            <w:r w:rsidRPr="001E32DC">
              <w:rPr>
                <w:rFonts w:eastAsia="Yu Mincho"/>
                <w:lang w:val="en-US"/>
              </w:rPr>
              <w:t>0</w:t>
            </w:r>
          </w:p>
        </w:tc>
      </w:tr>
      <w:tr w:rsidR="00BF21A0" w14:paraId="446D16FB" w14:textId="77777777" w:rsidTr="0095217A">
        <w:trPr>
          <w:trHeight w:val="29"/>
        </w:trPr>
        <w:tc>
          <w:tcPr>
            <w:tcW w:w="1848" w:type="dxa"/>
            <w:tcBorders>
              <w:top w:val="nil"/>
              <w:left w:val="single" w:sz="4" w:space="0" w:color="auto"/>
              <w:bottom w:val="nil"/>
              <w:right w:val="single" w:sz="4" w:space="0" w:color="auto"/>
            </w:tcBorders>
            <w:vAlign w:val="center"/>
          </w:tcPr>
          <w:p w14:paraId="2C24DF31" w14:textId="77777777" w:rsidR="00BF21A0" w:rsidRPr="001E32DC" w:rsidRDefault="00BF21A0" w:rsidP="00BF21A0">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D932342" w14:textId="77777777" w:rsidR="00BF21A0" w:rsidRPr="001E32DC" w:rsidRDefault="00BF21A0" w:rsidP="00BF21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C6741" w14:textId="77777777" w:rsidR="00BF21A0" w:rsidRPr="001E32DC" w:rsidRDefault="00BF21A0" w:rsidP="00BF21A0">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D1FF0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30B3C4" w14:textId="77777777" w:rsidR="00BF21A0" w:rsidRPr="001E32DC" w:rsidRDefault="00BF21A0" w:rsidP="00BF21A0">
            <w:pPr>
              <w:pStyle w:val="TAC"/>
              <w:rPr>
                <w:rFonts w:eastAsia="Yu Mincho"/>
                <w:lang w:val="en-US"/>
              </w:rPr>
            </w:pPr>
          </w:p>
        </w:tc>
      </w:tr>
      <w:tr w:rsidR="00BF21A0" w14:paraId="25F39C2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8177E8B" w14:textId="77777777" w:rsidR="00BF21A0" w:rsidRPr="001E32DC" w:rsidRDefault="00BF21A0" w:rsidP="00BF21A0">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85E53E5" w14:textId="77777777" w:rsidR="00BF21A0" w:rsidRPr="001E32DC" w:rsidRDefault="00BF21A0" w:rsidP="00BF21A0">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530E9" w14:textId="77777777" w:rsidR="00BF21A0" w:rsidRPr="001E32DC" w:rsidRDefault="00BF21A0" w:rsidP="00BF21A0">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247B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B7097B" w14:textId="77777777" w:rsidR="00BF21A0" w:rsidRPr="001E32DC" w:rsidRDefault="00BF21A0" w:rsidP="00BF21A0">
            <w:pPr>
              <w:pStyle w:val="TAC"/>
              <w:rPr>
                <w:rFonts w:eastAsia="Yu Mincho"/>
                <w:lang w:val="en-US"/>
              </w:rPr>
            </w:pPr>
          </w:p>
        </w:tc>
      </w:tr>
      <w:tr w:rsidR="00BF21A0" w14:paraId="47F8E04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DB9A623"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62741C4"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4B12C6C2"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A5FD00D"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38BD58D1"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05187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87DB68" w14:textId="77777777" w:rsidR="00BF21A0" w:rsidRPr="001E32DC" w:rsidRDefault="00BF21A0" w:rsidP="00BF21A0">
            <w:pPr>
              <w:pStyle w:val="TAC"/>
              <w:rPr>
                <w:lang w:val="en-US" w:eastAsia="zh-CN"/>
              </w:rPr>
            </w:pPr>
            <w:r w:rsidRPr="001E32DC">
              <w:rPr>
                <w:lang w:val="en-US" w:eastAsia="zh-CN"/>
              </w:rPr>
              <w:t>0</w:t>
            </w:r>
          </w:p>
        </w:tc>
      </w:tr>
      <w:tr w:rsidR="00BF21A0" w14:paraId="46CC1738" w14:textId="77777777" w:rsidTr="0095217A">
        <w:trPr>
          <w:trHeight w:val="29"/>
        </w:trPr>
        <w:tc>
          <w:tcPr>
            <w:tcW w:w="1848" w:type="dxa"/>
            <w:tcBorders>
              <w:top w:val="nil"/>
              <w:left w:val="single" w:sz="4" w:space="0" w:color="auto"/>
              <w:bottom w:val="nil"/>
              <w:right w:val="single" w:sz="4" w:space="0" w:color="auto"/>
            </w:tcBorders>
            <w:vAlign w:val="center"/>
          </w:tcPr>
          <w:p w14:paraId="31C0BFD0"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4A8B54FF"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488A95" w14:textId="77777777" w:rsidR="00BF21A0" w:rsidRPr="001E32DC" w:rsidRDefault="00BF21A0" w:rsidP="00BF21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F96F1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F269919" w14:textId="77777777" w:rsidR="00BF21A0" w:rsidRPr="001E32DC" w:rsidRDefault="00BF21A0" w:rsidP="00BF21A0">
            <w:pPr>
              <w:pStyle w:val="TAC"/>
              <w:rPr>
                <w:lang w:val="en-US" w:eastAsia="zh-CN"/>
              </w:rPr>
            </w:pPr>
          </w:p>
        </w:tc>
      </w:tr>
      <w:tr w:rsidR="00BF21A0" w14:paraId="391FD57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EA38F98"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C8824E"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3B93C6" w14:textId="77777777" w:rsidR="00BF21A0" w:rsidRPr="001E32DC" w:rsidRDefault="00BF21A0" w:rsidP="00BF21A0">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A0D79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B7A97D6" w14:textId="77777777" w:rsidR="00BF21A0" w:rsidRPr="001E32DC" w:rsidRDefault="00BF21A0" w:rsidP="00BF21A0">
            <w:pPr>
              <w:pStyle w:val="TAC"/>
              <w:rPr>
                <w:lang w:val="en-US" w:eastAsia="zh-CN"/>
              </w:rPr>
            </w:pPr>
          </w:p>
        </w:tc>
      </w:tr>
      <w:tr w:rsidR="00BF21A0" w14:paraId="1634FDD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54E1A11"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04AC91A" w14:textId="77777777" w:rsidR="00BF21A0" w:rsidRPr="001E32DC" w:rsidRDefault="00BF21A0" w:rsidP="00BF21A0">
            <w:pPr>
              <w:pStyle w:val="TAC"/>
              <w:rPr>
                <w:lang w:val="en-US"/>
              </w:rPr>
            </w:pPr>
            <w:r w:rsidRPr="001E32DC">
              <w:rPr>
                <w:lang w:val="en-US"/>
              </w:rPr>
              <w:t>CA_n1A-n28A</w:t>
            </w:r>
          </w:p>
          <w:p w14:paraId="0011DCDD" w14:textId="77777777" w:rsidR="00BF21A0" w:rsidRPr="001E32DC" w:rsidRDefault="00BF21A0" w:rsidP="00BF21A0">
            <w:pPr>
              <w:pStyle w:val="TAC"/>
              <w:rPr>
                <w:lang w:val="en-US"/>
              </w:rPr>
            </w:pPr>
            <w:r w:rsidRPr="001E32DC">
              <w:rPr>
                <w:lang w:val="en-US"/>
              </w:rPr>
              <w:t>CA_n1A-n7A</w:t>
            </w:r>
          </w:p>
          <w:p w14:paraId="4852CBD9" w14:textId="77777777" w:rsidR="00BF21A0" w:rsidRPr="001E32DC" w:rsidRDefault="00BF21A0" w:rsidP="00BF21A0">
            <w:pPr>
              <w:pStyle w:val="TAC"/>
              <w:rPr>
                <w:lang w:val="en-US"/>
              </w:rPr>
            </w:pPr>
            <w:r w:rsidRPr="001E32DC">
              <w:rPr>
                <w:lang w:val="en-US"/>
              </w:rPr>
              <w:t>CA_n7A-n28A</w:t>
            </w:r>
          </w:p>
          <w:p w14:paraId="2B631B34" w14:textId="77777777" w:rsidR="00BF21A0" w:rsidRPr="001E32DC" w:rsidRDefault="00BF21A0" w:rsidP="00BF21A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4175310"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DA56F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48215F" w14:textId="77777777" w:rsidR="00BF21A0" w:rsidRPr="001E32DC" w:rsidRDefault="00BF21A0" w:rsidP="00BF21A0">
            <w:pPr>
              <w:pStyle w:val="TAC"/>
              <w:rPr>
                <w:lang w:val="en-US" w:eastAsia="zh-CN"/>
              </w:rPr>
            </w:pPr>
            <w:r w:rsidRPr="001E32DC">
              <w:rPr>
                <w:lang w:val="en-US" w:eastAsia="zh-CN"/>
              </w:rPr>
              <w:t>0</w:t>
            </w:r>
          </w:p>
        </w:tc>
      </w:tr>
      <w:tr w:rsidR="00BF21A0" w14:paraId="40399FB5" w14:textId="77777777" w:rsidTr="0095217A">
        <w:trPr>
          <w:trHeight w:val="29"/>
        </w:trPr>
        <w:tc>
          <w:tcPr>
            <w:tcW w:w="1848" w:type="dxa"/>
            <w:tcBorders>
              <w:top w:val="nil"/>
              <w:left w:val="single" w:sz="4" w:space="0" w:color="auto"/>
              <w:bottom w:val="nil"/>
              <w:right w:val="single" w:sz="4" w:space="0" w:color="auto"/>
            </w:tcBorders>
            <w:vAlign w:val="center"/>
          </w:tcPr>
          <w:p w14:paraId="09FB3A7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5FF79E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5022A"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60DE4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D3BF52D" w14:textId="77777777" w:rsidR="00BF21A0" w:rsidRPr="001E32DC" w:rsidRDefault="00BF21A0" w:rsidP="00BF21A0">
            <w:pPr>
              <w:pStyle w:val="TAC"/>
              <w:rPr>
                <w:lang w:val="en-US" w:eastAsia="zh-CN"/>
              </w:rPr>
            </w:pPr>
          </w:p>
        </w:tc>
      </w:tr>
      <w:tr w:rsidR="00BF21A0" w14:paraId="562DB54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B0ACD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4400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9FB2E" w14:textId="77777777" w:rsidR="00BF21A0" w:rsidRPr="001E32DC" w:rsidRDefault="00BF21A0" w:rsidP="00BF21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AA5E01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91A32D" w14:textId="77777777" w:rsidR="00BF21A0" w:rsidRPr="001E32DC" w:rsidRDefault="00BF21A0" w:rsidP="00BF21A0">
            <w:pPr>
              <w:pStyle w:val="TAC"/>
              <w:rPr>
                <w:lang w:val="en-US" w:eastAsia="zh-CN"/>
              </w:rPr>
            </w:pPr>
          </w:p>
        </w:tc>
      </w:tr>
      <w:tr w:rsidR="00BF21A0" w14:paraId="31CEDB6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28FA2DB"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B678B64"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5E5B6161"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2B3AF36"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25596D0"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878E7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724506" w14:textId="77777777" w:rsidR="00BF21A0" w:rsidRPr="001E32DC" w:rsidRDefault="00BF21A0" w:rsidP="00BF21A0">
            <w:pPr>
              <w:pStyle w:val="TAC"/>
              <w:rPr>
                <w:lang w:val="en-US" w:eastAsia="zh-CN"/>
              </w:rPr>
            </w:pPr>
            <w:r w:rsidRPr="001E32DC">
              <w:rPr>
                <w:lang w:val="en-US" w:eastAsia="zh-CN"/>
              </w:rPr>
              <w:t>0</w:t>
            </w:r>
          </w:p>
        </w:tc>
      </w:tr>
      <w:tr w:rsidR="00BF21A0" w14:paraId="7AB6D733" w14:textId="77777777" w:rsidTr="0095217A">
        <w:trPr>
          <w:trHeight w:val="29"/>
        </w:trPr>
        <w:tc>
          <w:tcPr>
            <w:tcW w:w="1848" w:type="dxa"/>
            <w:tcBorders>
              <w:top w:val="nil"/>
              <w:left w:val="single" w:sz="4" w:space="0" w:color="auto"/>
              <w:bottom w:val="nil"/>
              <w:right w:val="single" w:sz="4" w:space="0" w:color="auto"/>
            </w:tcBorders>
            <w:vAlign w:val="center"/>
          </w:tcPr>
          <w:p w14:paraId="67C50C83"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0D7DD99B"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1C4E2" w14:textId="77777777" w:rsidR="00BF21A0" w:rsidRPr="001E32DC" w:rsidRDefault="00BF21A0" w:rsidP="00BF21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BAE71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3F76A2" w14:textId="77777777" w:rsidR="00BF21A0" w:rsidRPr="001E32DC" w:rsidRDefault="00BF21A0" w:rsidP="00BF21A0">
            <w:pPr>
              <w:pStyle w:val="TAC"/>
              <w:rPr>
                <w:lang w:val="en-US" w:eastAsia="zh-CN"/>
              </w:rPr>
            </w:pPr>
          </w:p>
        </w:tc>
      </w:tr>
      <w:tr w:rsidR="00BF21A0" w14:paraId="58418C53" w14:textId="77777777" w:rsidTr="0095217A">
        <w:trPr>
          <w:trHeight w:val="29"/>
        </w:trPr>
        <w:tc>
          <w:tcPr>
            <w:tcW w:w="1848" w:type="dxa"/>
            <w:tcBorders>
              <w:top w:val="nil"/>
              <w:left w:val="single" w:sz="4" w:space="0" w:color="auto"/>
              <w:bottom w:val="nil"/>
              <w:right w:val="single" w:sz="4" w:space="0" w:color="auto"/>
            </w:tcBorders>
            <w:vAlign w:val="center"/>
          </w:tcPr>
          <w:p w14:paraId="536AC221"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41A64215"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41EE28" w14:textId="77777777" w:rsidR="00BF21A0" w:rsidRPr="001E32DC" w:rsidRDefault="00BF21A0" w:rsidP="00BF21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5A35C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DCE8E9A" w14:textId="77777777" w:rsidR="00BF21A0" w:rsidRPr="001E32DC" w:rsidRDefault="00BF21A0" w:rsidP="00BF21A0">
            <w:pPr>
              <w:pStyle w:val="TAC"/>
              <w:rPr>
                <w:lang w:val="en-US" w:eastAsia="zh-CN"/>
              </w:rPr>
            </w:pPr>
          </w:p>
        </w:tc>
      </w:tr>
      <w:tr w:rsidR="00BF21A0" w14:paraId="77F6C87B" w14:textId="77777777" w:rsidTr="0095217A">
        <w:trPr>
          <w:trHeight w:val="29"/>
        </w:trPr>
        <w:tc>
          <w:tcPr>
            <w:tcW w:w="1848" w:type="dxa"/>
            <w:tcBorders>
              <w:top w:val="nil"/>
              <w:left w:val="single" w:sz="4" w:space="0" w:color="auto"/>
              <w:bottom w:val="nil"/>
              <w:right w:val="single" w:sz="4" w:space="0" w:color="auto"/>
            </w:tcBorders>
            <w:vAlign w:val="center"/>
          </w:tcPr>
          <w:p w14:paraId="65B138F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AE2923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08DA4"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16ACD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F25D6D" w14:textId="77777777" w:rsidR="00BF21A0" w:rsidRPr="001E32DC" w:rsidRDefault="00BF21A0" w:rsidP="00BF21A0">
            <w:pPr>
              <w:pStyle w:val="TAC"/>
              <w:rPr>
                <w:lang w:val="en-US" w:eastAsia="zh-CN"/>
              </w:rPr>
            </w:pPr>
            <w:r w:rsidRPr="001E32DC">
              <w:rPr>
                <w:lang w:val="en-US" w:eastAsia="zh-CN"/>
              </w:rPr>
              <w:t>1</w:t>
            </w:r>
          </w:p>
        </w:tc>
      </w:tr>
      <w:tr w:rsidR="00BF21A0" w14:paraId="385D9712" w14:textId="77777777" w:rsidTr="0095217A">
        <w:trPr>
          <w:trHeight w:val="29"/>
        </w:trPr>
        <w:tc>
          <w:tcPr>
            <w:tcW w:w="1848" w:type="dxa"/>
            <w:tcBorders>
              <w:top w:val="nil"/>
              <w:left w:val="single" w:sz="4" w:space="0" w:color="auto"/>
              <w:bottom w:val="nil"/>
              <w:right w:val="single" w:sz="4" w:space="0" w:color="auto"/>
            </w:tcBorders>
            <w:vAlign w:val="center"/>
          </w:tcPr>
          <w:p w14:paraId="5176052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7AF92F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4D3C2"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5C99C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8390FA" w14:textId="77777777" w:rsidR="00BF21A0" w:rsidRPr="001E32DC" w:rsidRDefault="00BF21A0" w:rsidP="00BF21A0">
            <w:pPr>
              <w:pStyle w:val="TAC"/>
              <w:rPr>
                <w:lang w:val="en-US" w:eastAsia="zh-CN"/>
              </w:rPr>
            </w:pPr>
          </w:p>
        </w:tc>
      </w:tr>
      <w:tr w:rsidR="00BF21A0" w14:paraId="5C3A452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979559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D6849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84D06"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9FA84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508C354" w14:textId="77777777" w:rsidR="00BF21A0" w:rsidRPr="001E32DC" w:rsidRDefault="00BF21A0" w:rsidP="00BF21A0">
            <w:pPr>
              <w:pStyle w:val="TAC"/>
              <w:rPr>
                <w:lang w:val="en-US" w:eastAsia="zh-CN"/>
              </w:rPr>
            </w:pPr>
          </w:p>
        </w:tc>
      </w:tr>
      <w:tr w:rsidR="00BF21A0" w14:paraId="19340A5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27CE37B" w14:textId="77777777" w:rsidR="00BF21A0" w:rsidRPr="001E32DC" w:rsidRDefault="00BF21A0" w:rsidP="00BF21A0">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4C2FC37E" w14:textId="77777777" w:rsidR="00BF21A0" w:rsidRPr="001E32DC" w:rsidRDefault="00BF21A0" w:rsidP="00BF21A0">
            <w:pPr>
              <w:pStyle w:val="TAC"/>
              <w:rPr>
                <w:lang w:val="en-US"/>
              </w:rPr>
            </w:pPr>
            <w:r w:rsidRPr="001E32DC">
              <w:rPr>
                <w:lang w:val="en-US"/>
              </w:rPr>
              <w:t>CA_n1A-n78A</w:t>
            </w:r>
          </w:p>
          <w:p w14:paraId="5F6BA27F" w14:textId="77777777" w:rsidR="00BF21A0" w:rsidRPr="001E32DC" w:rsidRDefault="00BF21A0" w:rsidP="00BF21A0">
            <w:pPr>
              <w:pStyle w:val="TAC"/>
              <w:rPr>
                <w:lang w:val="en-US"/>
              </w:rPr>
            </w:pPr>
            <w:r w:rsidRPr="001E32DC">
              <w:rPr>
                <w:lang w:val="en-US"/>
              </w:rPr>
              <w:t>CA_n1A-n7A</w:t>
            </w:r>
          </w:p>
          <w:p w14:paraId="3F45C74A" w14:textId="77777777" w:rsidR="00BF21A0" w:rsidRPr="001E32DC" w:rsidRDefault="00BF21A0" w:rsidP="00BF21A0">
            <w:pPr>
              <w:pStyle w:val="TAC"/>
              <w:rPr>
                <w:lang w:val="en-US"/>
              </w:rPr>
            </w:pPr>
            <w:r w:rsidRPr="001E32DC">
              <w:rPr>
                <w:lang w:val="en-US"/>
              </w:rPr>
              <w:t>CA_n7A-n78A</w:t>
            </w:r>
          </w:p>
          <w:p w14:paraId="72FB43F6" w14:textId="77777777" w:rsidR="00BF21A0" w:rsidRPr="001E32DC" w:rsidRDefault="00BF21A0" w:rsidP="00BF21A0">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C6B2BA8"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76861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036485" w14:textId="77777777" w:rsidR="00BF21A0" w:rsidRPr="001E32DC" w:rsidRDefault="00BF21A0" w:rsidP="00BF21A0">
            <w:pPr>
              <w:pStyle w:val="TAC"/>
              <w:rPr>
                <w:lang w:val="en-US" w:eastAsia="zh-CN"/>
              </w:rPr>
            </w:pPr>
            <w:r w:rsidRPr="001E32DC">
              <w:rPr>
                <w:lang w:val="en-US" w:eastAsia="zh-CN"/>
              </w:rPr>
              <w:t>0</w:t>
            </w:r>
          </w:p>
        </w:tc>
      </w:tr>
      <w:tr w:rsidR="00BF21A0" w14:paraId="0F93F399" w14:textId="77777777" w:rsidTr="0095217A">
        <w:trPr>
          <w:trHeight w:val="29"/>
        </w:trPr>
        <w:tc>
          <w:tcPr>
            <w:tcW w:w="1848" w:type="dxa"/>
            <w:tcBorders>
              <w:top w:val="nil"/>
              <w:left w:val="single" w:sz="4" w:space="0" w:color="auto"/>
              <w:bottom w:val="nil"/>
              <w:right w:val="single" w:sz="4" w:space="0" w:color="auto"/>
            </w:tcBorders>
            <w:vAlign w:val="center"/>
          </w:tcPr>
          <w:p w14:paraId="7C7CDAF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CE9BE4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67834"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AE096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1AB9C31" w14:textId="77777777" w:rsidR="00BF21A0" w:rsidRPr="001E32DC" w:rsidRDefault="00BF21A0" w:rsidP="00BF21A0">
            <w:pPr>
              <w:pStyle w:val="TAC"/>
              <w:rPr>
                <w:lang w:val="en-US" w:eastAsia="zh-CN"/>
              </w:rPr>
            </w:pPr>
          </w:p>
        </w:tc>
      </w:tr>
      <w:tr w:rsidR="00BF21A0" w14:paraId="0A4CDA8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9F4E85C"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82D89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C7B37"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CFBCB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687296C" w14:textId="77777777" w:rsidR="00BF21A0" w:rsidRPr="001E32DC" w:rsidRDefault="00BF21A0" w:rsidP="00BF21A0">
            <w:pPr>
              <w:pStyle w:val="TAC"/>
              <w:rPr>
                <w:lang w:val="en-US" w:eastAsia="zh-CN"/>
              </w:rPr>
            </w:pPr>
          </w:p>
        </w:tc>
      </w:tr>
      <w:tr w:rsidR="00BF21A0" w14:paraId="0C313D2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167E254"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9628B54"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487F50C"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4ED0BDE7" w14:textId="77777777" w:rsidR="00BF21A0" w:rsidRPr="001E32DC" w:rsidRDefault="00BF21A0" w:rsidP="00BF21A0">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9121A04"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7CCFC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3C4508" w14:textId="77777777" w:rsidR="00BF21A0" w:rsidRPr="001E32DC" w:rsidRDefault="00BF21A0" w:rsidP="00BF21A0">
            <w:pPr>
              <w:pStyle w:val="TAC"/>
              <w:rPr>
                <w:lang w:val="en-US" w:eastAsia="zh-CN"/>
              </w:rPr>
            </w:pPr>
            <w:r w:rsidRPr="001E32DC">
              <w:rPr>
                <w:lang w:val="en-US" w:eastAsia="zh-CN"/>
              </w:rPr>
              <w:t>0</w:t>
            </w:r>
          </w:p>
        </w:tc>
      </w:tr>
      <w:tr w:rsidR="00BF21A0" w14:paraId="70C8266D" w14:textId="77777777" w:rsidTr="0095217A">
        <w:trPr>
          <w:trHeight w:val="29"/>
        </w:trPr>
        <w:tc>
          <w:tcPr>
            <w:tcW w:w="1848" w:type="dxa"/>
            <w:tcBorders>
              <w:top w:val="nil"/>
              <w:left w:val="single" w:sz="4" w:space="0" w:color="auto"/>
              <w:bottom w:val="nil"/>
              <w:right w:val="single" w:sz="4" w:space="0" w:color="auto"/>
            </w:tcBorders>
            <w:vAlign w:val="center"/>
          </w:tcPr>
          <w:p w14:paraId="5803640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520FAC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12113"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9E90A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1FF35D" w14:textId="77777777" w:rsidR="00BF21A0" w:rsidRPr="001E32DC" w:rsidRDefault="00BF21A0" w:rsidP="00BF21A0">
            <w:pPr>
              <w:pStyle w:val="TAC"/>
              <w:rPr>
                <w:lang w:val="en-US" w:eastAsia="zh-CN"/>
              </w:rPr>
            </w:pPr>
          </w:p>
        </w:tc>
      </w:tr>
      <w:tr w:rsidR="00BF21A0" w14:paraId="3C8F45C8" w14:textId="77777777" w:rsidTr="0095217A">
        <w:trPr>
          <w:trHeight w:val="29"/>
        </w:trPr>
        <w:tc>
          <w:tcPr>
            <w:tcW w:w="1848" w:type="dxa"/>
            <w:tcBorders>
              <w:top w:val="nil"/>
              <w:left w:val="single" w:sz="4" w:space="0" w:color="auto"/>
              <w:bottom w:val="nil"/>
              <w:right w:val="single" w:sz="4" w:space="0" w:color="auto"/>
            </w:tcBorders>
            <w:vAlign w:val="center"/>
          </w:tcPr>
          <w:p w14:paraId="4977165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89FD87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16D62"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0E1C2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C5AA595" w14:textId="77777777" w:rsidR="00BF21A0" w:rsidRPr="001E32DC" w:rsidRDefault="00BF21A0" w:rsidP="00BF21A0">
            <w:pPr>
              <w:pStyle w:val="TAC"/>
              <w:rPr>
                <w:lang w:val="en-US" w:eastAsia="zh-CN"/>
              </w:rPr>
            </w:pPr>
          </w:p>
        </w:tc>
      </w:tr>
      <w:tr w:rsidR="00BF21A0" w14:paraId="6A31A161" w14:textId="77777777" w:rsidTr="0095217A">
        <w:trPr>
          <w:trHeight w:val="29"/>
        </w:trPr>
        <w:tc>
          <w:tcPr>
            <w:tcW w:w="1848" w:type="dxa"/>
            <w:tcBorders>
              <w:top w:val="nil"/>
              <w:left w:val="single" w:sz="4" w:space="0" w:color="auto"/>
              <w:bottom w:val="nil"/>
              <w:right w:val="single" w:sz="4" w:space="0" w:color="auto"/>
            </w:tcBorders>
            <w:vAlign w:val="center"/>
          </w:tcPr>
          <w:p w14:paraId="5F74DED9"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219618D4"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3495F"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62788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B5F982" w14:textId="77777777" w:rsidR="00BF21A0" w:rsidRPr="001E32DC" w:rsidRDefault="00BF21A0" w:rsidP="00BF21A0">
            <w:pPr>
              <w:pStyle w:val="TAC"/>
              <w:rPr>
                <w:lang w:val="en-US" w:eastAsia="zh-CN"/>
              </w:rPr>
            </w:pPr>
            <w:r w:rsidRPr="001E32DC">
              <w:rPr>
                <w:lang w:val="en-US" w:eastAsia="zh-CN"/>
              </w:rPr>
              <w:t>1</w:t>
            </w:r>
          </w:p>
        </w:tc>
      </w:tr>
      <w:tr w:rsidR="00BF21A0" w14:paraId="74AF0008" w14:textId="77777777" w:rsidTr="0095217A">
        <w:trPr>
          <w:trHeight w:val="29"/>
        </w:trPr>
        <w:tc>
          <w:tcPr>
            <w:tcW w:w="1848" w:type="dxa"/>
            <w:tcBorders>
              <w:top w:val="nil"/>
              <w:left w:val="single" w:sz="4" w:space="0" w:color="auto"/>
              <w:bottom w:val="nil"/>
              <w:right w:val="single" w:sz="4" w:space="0" w:color="auto"/>
            </w:tcBorders>
            <w:vAlign w:val="center"/>
          </w:tcPr>
          <w:p w14:paraId="0D08E613"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296F2698"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2857D5" w14:textId="77777777" w:rsidR="00BF21A0" w:rsidRPr="001E32DC" w:rsidRDefault="00BF21A0" w:rsidP="00BF21A0">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E4C3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7E988B" w14:textId="77777777" w:rsidR="00BF21A0" w:rsidRPr="001E32DC" w:rsidRDefault="00BF21A0" w:rsidP="00BF21A0">
            <w:pPr>
              <w:pStyle w:val="TAC"/>
              <w:rPr>
                <w:lang w:val="en-US" w:eastAsia="zh-CN"/>
              </w:rPr>
            </w:pPr>
          </w:p>
        </w:tc>
      </w:tr>
      <w:tr w:rsidR="00BF21A0" w14:paraId="5176033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8A1368D"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B6C4F8"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F40C7" w14:textId="77777777" w:rsidR="00BF21A0" w:rsidRPr="001E32DC" w:rsidRDefault="00BF21A0" w:rsidP="00BF21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54CE3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B78B9A0" w14:textId="77777777" w:rsidR="00BF21A0" w:rsidRPr="001E32DC" w:rsidRDefault="00BF21A0" w:rsidP="00BF21A0">
            <w:pPr>
              <w:pStyle w:val="TAC"/>
              <w:rPr>
                <w:lang w:val="en-US" w:eastAsia="zh-CN"/>
              </w:rPr>
            </w:pPr>
          </w:p>
        </w:tc>
      </w:tr>
      <w:tr w:rsidR="00BF21A0" w14:paraId="73C4B16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765675C"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83B183A" w14:textId="77777777" w:rsidR="00BF21A0" w:rsidRDefault="00BF21A0" w:rsidP="00BF21A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E1D40D0" w14:textId="77777777" w:rsidR="00BF21A0" w:rsidRDefault="00BF21A0" w:rsidP="00BF21A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34C39F0" w14:textId="77777777" w:rsidR="00BF21A0" w:rsidRPr="001E32DC" w:rsidRDefault="00BF21A0" w:rsidP="00BF21A0">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7E5785E0"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B7CC7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2C1F96" w14:textId="77777777" w:rsidR="00BF21A0" w:rsidRPr="001E32DC" w:rsidRDefault="00BF21A0" w:rsidP="00BF21A0">
            <w:pPr>
              <w:pStyle w:val="TAC"/>
              <w:rPr>
                <w:lang w:val="en-US" w:eastAsia="zh-CN"/>
              </w:rPr>
            </w:pPr>
            <w:r w:rsidRPr="001E32DC">
              <w:rPr>
                <w:lang w:val="en-US" w:eastAsia="zh-CN"/>
              </w:rPr>
              <w:t>0</w:t>
            </w:r>
          </w:p>
        </w:tc>
      </w:tr>
      <w:tr w:rsidR="00BF21A0" w14:paraId="2F602F93" w14:textId="77777777" w:rsidTr="0095217A">
        <w:trPr>
          <w:trHeight w:val="29"/>
        </w:trPr>
        <w:tc>
          <w:tcPr>
            <w:tcW w:w="1848" w:type="dxa"/>
            <w:tcBorders>
              <w:top w:val="nil"/>
              <w:left w:val="single" w:sz="4" w:space="0" w:color="auto"/>
              <w:bottom w:val="nil"/>
              <w:right w:val="single" w:sz="4" w:space="0" w:color="auto"/>
            </w:tcBorders>
            <w:vAlign w:val="center"/>
          </w:tcPr>
          <w:p w14:paraId="5BD6BC9E"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580EF182"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53E895" w14:textId="77777777" w:rsidR="00BF21A0" w:rsidRPr="001E32DC" w:rsidRDefault="00BF21A0" w:rsidP="00BF21A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E0E8C9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3495B5" w14:textId="77777777" w:rsidR="00BF21A0" w:rsidRPr="001E32DC" w:rsidRDefault="00BF21A0" w:rsidP="00BF21A0">
            <w:pPr>
              <w:pStyle w:val="TAC"/>
              <w:rPr>
                <w:lang w:val="en-US" w:eastAsia="zh-CN"/>
              </w:rPr>
            </w:pPr>
          </w:p>
        </w:tc>
      </w:tr>
      <w:tr w:rsidR="00BF21A0" w14:paraId="717E2C35" w14:textId="77777777" w:rsidTr="0095217A">
        <w:trPr>
          <w:trHeight w:val="29"/>
        </w:trPr>
        <w:tc>
          <w:tcPr>
            <w:tcW w:w="1848" w:type="dxa"/>
            <w:tcBorders>
              <w:top w:val="nil"/>
              <w:left w:val="single" w:sz="4" w:space="0" w:color="auto"/>
              <w:bottom w:val="nil"/>
              <w:right w:val="single" w:sz="4" w:space="0" w:color="auto"/>
            </w:tcBorders>
            <w:vAlign w:val="center"/>
          </w:tcPr>
          <w:p w14:paraId="180DE6AF"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57779A"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43957" w14:textId="77777777" w:rsidR="00BF21A0" w:rsidRPr="001E32DC" w:rsidRDefault="00BF21A0" w:rsidP="00BF21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8BC1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805619A" w14:textId="77777777" w:rsidR="00BF21A0" w:rsidRPr="001E32DC" w:rsidRDefault="00BF21A0" w:rsidP="00BF21A0">
            <w:pPr>
              <w:pStyle w:val="TAC"/>
              <w:rPr>
                <w:lang w:val="en-US" w:eastAsia="zh-CN"/>
              </w:rPr>
            </w:pPr>
          </w:p>
        </w:tc>
      </w:tr>
      <w:tr w:rsidR="00BF21A0" w14:paraId="5380A02D" w14:textId="77777777" w:rsidTr="0095217A">
        <w:trPr>
          <w:trHeight w:val="29"/>
        </w:trPr>
        <w:tc>
          <w:tcPr>
            <w:tcW w:w="1848" w:type="dxa"/>
            <w:tcBorders>
              <w:top w:val="nil"/>
              <w:left w:val="single" w:sz="4" w:space="0" w:color="auto"/>
              <w:bottom w:val="nil"/>
              <w:right w:val="single" w:sz="4" w:space="0" w:color="auto"/>
            </w:tcBorders>
            <w:vAlign w:val="center"/>
          </w:tcPr>
          <w:p w14:paraId="1072D03D" w14:textId="77777777" w:rsidR="00BF21A0" w:rsidRPr="001E32DC" w:rsidRDefault="00BF21A0" w:rsidP="00BF21A0">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AB65B1" w14:textId="77777777" w:rsidR="00BF21A0" w:rsidRPr="001E32DC" w:rsidRDefault="00BF21A0" w:rsidP="00BF21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68ED41" w14:textId="77777777" w:rsidR="00BF21A0" w:rsidRPr="001E32DC" w:rsidRDefault="00BF21A0" w:rsidP="00BF21A0">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6281B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67484" w14:textId="77777777" w:rsidR="00BF21A0" w:rsidRPr="001E32DC" w:rsidRDefault="00BF21A0" w:rsidP="00BF21A0">
            <w:pPr>
              <w:pStyle w:val="TAC"/>
              <w:rPr>
                <w:lang w:val="en-US" w:eastAsia="zh-CN"/>
              </w:rPr>
            </w:pPr>
            <w:r w:rsidRPr="001E32DC">
              <w:rPr>
                <w:lang w:val="en-US" w:eastAsia="zh-CN"/>
              </w:rPr>
              <w:t>1</w:t>
            </w:r>
          </w:p>
        </w:tc>
      </w:tr>
      <w:tr w:rsidR="00BF21A0" w14:paraId="1FE17B89" w14:textId="77777777" w:rsidTr="0095217A">
        <w:trPr>
          <w:trHeight w:val="29"/>
        </w:trPr>
        <w:tc>
          <w:tcPr>
            <w:tcW w:w="1848" w:type="dxa"/>
            <w:tcBorders>
              <w:top w:val="nil"/>
              <w:left w:val="single" w:sz="4" w:space="0" w:color="auto"/>
              <w:bottom w:val="nil"/>
              <w:right w:val="single" w:sz="4" w:space="0" w:color="auto"/>
            </w:tcBorders>
            <w:vAlign w:val="center"/>
          </w:tcPr>
          <w:p w14:paraId="088DCF58"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43581326"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E36AC7" w14:textId="77777777" w:rsidR="00BF21A0" w:rsidRPr="001E32DC" w:rsidRDefault="00BF21A0" w:rsidP="00BF21A0">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84233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46F2E8" w14:textId="77777777" w:rsidR="00BF21A0" w:rsidRPr="001E32DC" w:rsidRDefault="00BF21A0" w:rsidP="00BF21A0">
            <w:pPr>
              <w:pStyle w:val="TAC"/>
              <w:rPr>
                <w:lang w:val="en-US" w:eastAsia="zh-CN"/>
              </w:rPr>
            </w:pPr>
          </w:p>
        </w:tc>
      </w:tr>
      <w:tr w:rsidR="00BF21A0" w14:paraId="2DEF695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84CF4A9"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52D295"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657A25" w14:textId="77777777" w:rsidR="00BF21A0" w:rsidRPr="001E32DC" w:rsidRDefault="00BF21A0" w:rsidP="00BF21A0">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0B930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213D56C" w14:textId="77777777" w:rsidR="00BF21A0" w:rsidRPr="001E32DC" w:rsidRDefault="00BF21A0" w:rsidP="00BF21A0">
            <w:pPr>
              <w:pStyle w:val="TAC"/>
              <w:rPr>
                <w:lang w:val="en-US" w:eastAsia="zh-CN"/>
              </w:rPr>
            </w:pPr>
          </w:p>
        </w:tc>
      </w:tr>
      <w:tr w:rsidR="00BF21A0" w14:paraId="1F76326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4A86DDE" w14:textId="77777777" w:rsidR="00BF21A0" w:rsidRPr="001E32DC" w:rsidRDefault="00BF21A0" w:rsidP="00BF21A0">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5C8BB9E2" w14:textId="77777777" w:rsidR="00BF21A0" w:rsidRPr="001E32DC" w:rsidRDefault="00BF21A0" w:rsidP="00BF21A0">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6703F1" w14:textId="77777777" w:rsidR="00BF21A0" w:rsidRPr="001E32DC" w:rsidRDefault="00BF21A0" w:rsidP="00BF21A0">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0F238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D27F9B" w14:textId="77777777" w:rsidR="00BF21A0" w:rsidRPr="001E32DC" w:rsidRDefault="00BF21A0" w:rsidP="00BF21A0">
            <w:pPr>
              <w:pStyle w:val="TAC"/>
              <w:rPr>
                <w:lang w:val="en-US" w:eastAsia="zh-CN"/>
              </w:rPr>
            </w:pPr>
            <w:r w:rsidRPr="001E32DC">
              <w:rPr>
                <w:lang w:val="en-US" w:eastAsia="zh-CN"/>
              </w:rPr>
              <w:t>0</w:t>
            </w:r>
          </w:p>
        </w:tc>
      </w:tr>
      <w:tr w:rsidR="00BF21A0" w14:paraId="6FD00139" w14:textId="77777777" w:rsidTr="0095217A">
        <w:trPr>
          <w:trHeight w:val="29"/>
        </w:trPr>
        <w:tc>
          <w:tcPr>
            <w:tcW w:w="1848" w:type="dxa"/>
            <w:tcBorders>
              <w:top w:val="nil"/>
              <w:left w:val="single" w:sz="4" w:space="0" w:color="auto"/>
              <w:bottom w:val="nil"/>
              <w:right w:val="single" w:sz="4" w:space="0" w:color="auto"/>
            </w:tcBorders>
            <w:vAlign w:val="center"/>
          </w:tcPr>
          <w:p w14:paraId="147966A1" w14:textId="77777777" w:rsidR="00BF21A0" w:rsidRPr="001E32DC" w:rsidRDefault="00BF21A0" w:rsidP="00BF21A0">
            <w:pPr>
              <w:pStyle w:val="TAC"/>
              <w:rPr>
                <w:lang w:val="en-US"/>
              </w:rPr>
            </w:pPr>
          </w:p>
        </w:tc>
        <w:tc>
          <w:tcPr>
            <w:tcW w:w="1862" w:type="dxa"/>
            <w:tcBorders>
              <w:top w:val="nil"/>
              <w:left w:val="single" w:sz="4" w:space="0" w:color="auto"/>
              <w:bottom w:val="nil"/>
              <w:right w:val="single" w:sz="4" w:space="0" w:color="auto"/>
            </w:tcBorders>
            <w:vAlign w:val="center"/>
          </w:tcPr>
          <w:p w14:paraId="1062D89A"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C4292" w14:textId="77777777" w:rsidR="00BF21A0" w:rsidRPr="001E32DC" w:rsidRDefault="00BF21A0" w:rsidP="00BF21A0">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329E7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F67415" w14:textId="77777777" w:rsidR="00BF21A0" w:rsidRPr="001E32DC" w:rsidRDefault="00BF21A0" w:rsidP="00BF21A0">
            <w:pPr>
              <w:pStyle w:val="TAC"/>
              <w:rPr>
                <w:lang w:val="en-US" w:eastAsia="zh-CN"/>
              </w:rPr>
            </w:pPr>
          </w:p>
        </w:tc>
      </w:tr>
      <w:tr w:rsidR="00BF21A0" w14:paraId="0FE5CFC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CBDF5F" w14:textId="77777777" w:rsidR="00BF21A0" w:rsidRPr="001E32DC" w:rsidRDefault="00BF21A0" w:rsidP="00BF21A0">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44F623" w14:textId="77777777" w:rsidR="00BF21A0" w:rsidRPr="001E32DC" w:rsidRDefault="00BF21A0" w:rsidP="00BF21A0">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36027" w14:textId="77777777" w:rsidR="00BF21A0" w:rsidRPr="001E32DC" w:rsidRDefault="00BF21A0" w:rsidP="00BF21A0">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AC7DE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367CB10" w14:textId="77777777" w:rsidR="00BF21A0" w:rsidRPr="001E32DC" w:rsidRDefault="00BF21A0" w:rsidP="00BF21A0">
            <w:pPr>
              <w:pStyle w:val="TAC"/>
              <w:rPr>
                <w:lang w:val="en-US" w:eastAsia="zh-CN"/>
              </w:rPr>
            </w:pPr>
          </w:p>
        </w:tc>
      </w:tr>
      <w:tr w:rsidR="00BF21A0" w14:paraId="0387C5D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E5FAF4B" w14:textId="77777777" w:rsidR="00BF21A0" w:rsidRPr="001E32DC" w:rsidRDefault="00BF21A0" w:rsidP="00BF21A0">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37D4D971" w14:textId="77777777" w:rsidR="00BF21A0" w:rsidRPr="001E32DC" w:rsidRDefault="00BF21A0" w:rsidP="00BF21A0">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A68E00" w14:textId="77777777" w:rsidR="00BF21A0" w:rsidRPr="001E32DC" w:rsidRDefault="00BF21A0" w:rsidP="00BF21A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A2A0E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042838" w14:textId="77777777" w:rsidR="00BF21A0" w:rsidRPr="001E32DC" w:rsidRDefault="00BF21A0" w:rsidP="00BF21A0">
            <w:pPr>
              <w:pStyle w:val="TAC"/>
              <w:rPr>
                <w:lang w:val="en-US" w:eastAsia="zh-CN"/>
              </w:rPr>
            </w:pPr>
            <w:r w:rsidRPr="001E32DC">
              <w:rPr>
                <w:lang w:val="en-US" w:eastAsia="zh-CN"/>
              </w:rPr>
              <w:t>0</w:t>
            </w:r>
          </w:p>
        </w:tc>
      </w:tr>
      <w:tr w:rsidR="00BF21A0" w14:paraId="46681BD3" w14:textId="77777777" w:rsidTr="0095217A">
        <w:trPr>
          <w:trHeight w:val="29"/>
        </w:trPr>
        <w:tc>
          <w:tcPr>
            <w:tcW w:w="1848" w:type="dxa"/>
            <w:tcBorders>
              <w:top w:val="nil"/>
              <w:left w:val="single" w:sz="4" w:space="0" w:color="auto"/>
              <w:bottom w:val="nil"/>
              <w:right w:val="single" w:sz="4" w:space="0" w:color="auto"/>
            </w:tcBorders>
            <w:vAlign w:val="center"/>
          </w:tcPr>
          <w:p w14:paraId="0ABC6B6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970C95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84180" w14:textId="77777777" w:rsidR="00BF21A0" w:rsidRPr="001E32DC" w:rsidRDefault="00BF21A0" w:rsidP="00BF21A0">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725CF4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8E83EF" w14:textId="77777777" w:rsidR="00BF21A0" w:rsidRPr="001E32DC" w:rsidRDefault="00BF21A0" w:rsidP="00BF21A0">
            <w:pPr>
              <w:pStyle w:val="TAC"/>
              <w:rPr>
                <w:lang w:val="en-US" w:eastAsia="zh-CN"/>
              </w:rPr>
            </w:pPr>
          </w:p>
        </w:tc>
      </w:tr>
      <w:tr w:rsidR="00BF21A0" w14:paraId="0ABE83E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30049B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19BA9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71D86" w14:textId="77777777" w:rsidR="00BF21A0" w:rsidRPr="001E32DC" w:rsidRDefault="00BF21A0" w:rsidP="00BF21A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4D4772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EB9BA3" w14:textId="77777777" w:rsidR="00BF21A0" w:rsidRPr="001E32DC" w:rsidRDefault="00BF21A0" w:rsidP="00BF21A0">
            <w:pPr>
              <w:pStyle w:val="TAC"/>
              <w:rPr>
                <w:lang w:val="en-US" w:eastAsia="zh-CN"/>
              </w:rPr>
            </w:pPr>
          </w:p>
        </w:tc>
      </w:tr>
      <w:tr w:rsidR="00BF21A0" w14:paraId="60D166E4" w14:textId="77777777" w:rsidTr="0095217A">
        <w:trPr>
          <w:trHeight w:val="29"/>
        </w:trPr>
        <w:tc>
          <w:tcPr>
            <w:tcW w:w="1848" w:type="dxa"/>
            <w:tcBorders>
              <w:top w:val="single" w:sz="4" w:space="0" w:color="auto"/>
              <w:left w:val="single" w:sz="4" w:space="0" w:color="auto"/>
              <w:bottom w:val="nil"/>
              <w:right w:val="single" w:sz="4" w:space="0" w:color="auto"/>
            </w:tcBorders>
          </w:tcPr>
          <w:p w14:paraId="49D7C80E" w14:textId="77777777" w:rsidR="00BF21A0" w:rsidRPr="001E32DC" w:rsidRDefault="00BF21A0" w:rsidP="00BF21A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76229A53" w14:textId="77777777" w:rsidR="00BF21A0" w:rsidRPr="001E32DC" w:rsidRDefault="00BF21A0" w:rsidP="00BF21A0">
            <w:pPr>
              <w:pStyle w:val="TAC"/>
              <w:rPr>
                <w:lang w:val="en-US" w:eastAsia="zh-CN"/>
              </w:rPr>
            </w:pPr>
            <w:r w:rsidRPr="00571960">
              <w:rPr>
                <w:lang w:val="en-US" w:eastAsia="zh-CN"/>
              </w:rPr>
              <w:t xml:space="preserve"> CA_n1A-n18A</w:t>
            </w:r>
          </w:p>
          <w:p w14:paraId="288748CE" w14:textId="77777777" w:rsidR="00BF21A0" w:rsidRPr="001E32DC" w:rsidRDefault="00BF21A0" w:rsidP="00BF21A0">
            <w:pPr>
              <w:pStyle w:val="TAC"/>
              <w:rPr>
                <w:lang w:val="en-US" w:eastAsia="zh-CN"/>
              </w:rPr>
            </w:pPr>
            <w:r w:rsidRPr="00571960">
              <w:rPr>
                <w:lang w:val="en-US" w:eastAsia="zh-CN"/>
              </w:rPr>
              <w:t>CA_n1A-n28A</w:t>
            </w:r>
          </w:p>
          <w:p w14:paraId="6900DAFA" w14:textId="77777777" w:rsidR="00BF21A0" w:rsidRPr="001E32DC" w:rsidRDefault="00BF21A0" w:rsidP="00BF21A0">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60DDA859" w14:textId="77777777" w:rsidR="00BF21A0" w:rsidRPr="001E32DC" w:rsidRDefault="00BF21A0" w:rsidP="00BF21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903E0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2A7F791" w14:textId="77777777" w:rsidR="00BF21A0" w:rsidRPr="001E32DC" w:rsidRDefault="00BF21A0" w:rsidP="00BF21A0">
            <w:pPr>
              <w:pStyle w:val="TAC"/>
              <w:rPr>
                <w:lang w:val="en-US" w:eastAsia="zh-CN"/>
              </w:rPr>
            </w:pPr>
            <w:r w:rsidRPr="001E32DC">
              <w:rPr>
                <w:lang w:val="en-US" w:eastAsia="zh-CN"/>
              </w:rPr>
              <w:t>0</w:t>
            </w:r>
          </w:p>
        </w:tc>
      </w:tr>
      <w:tr w:rsidR="00BF21A0" w14:paraId="31C01C33" w14:textId="77777777" w:rsidTr="0095217A">
        <w:trPr>
          <w:trHeight w:val="29"/>
        </w:trPr>
        <w:tc>
          <w:tcPr>
            <w:tcW w:w="1848" w:type="dxa"/>
            <w:tcBorders>
              <w:top w:val="nil"/>
              <w:left w:val="single" w:sz="4" w:space="0" w:color="auto"/>
              <w:bottom w:val="nil"/>
              <w:right w:val="single" w:sz="4" w:space="0" w:color="auto"/>
            </w:tcBorders>
          </w:tcPr>
          <w:p w14:paraId="5C65244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tcPr>
          <w:p w14:paraId="2F2D7D6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30A870" w14:textId="77777777" w:rsidR="00BF21A0" w:rsidRPr="001E32DC" w:rsidRDefault="00BF21A0" w:rsidP="00BF21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8BAD09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1E10D19" w14:textId="77777777" w:rsidR="00BF21A0" w:rsidRPr="001E32DC" w:rsidRDefault="00BF21A0" w:rsidP="00BF21A0">
            <w:pPr>
              <w:pStyle w:val="TAC"/>
              <w:rPr>
                <w:lang w:val="en-US" w:eastAsia="zh-CN"/>
              </w:rPr>
            </w:pPr>
          </w:p>
        </w:tc>
      </w:tr>
      <w:tr w:rsidR="00BF21A0" w14:paraId="238DBFB3" w14:textId="77777777" w:rsidTr="0095217A">
        <w:trPr>
          <w:trHeight w:val="29"/>
        </w:trPr>
        <w:tc>
          <w:tcPr>
            <w:tcW w:w="1848" w:type="dxa"/>
            <w:tcBorders>
              <w:top w:val="nil"/>
              <w:left w:val="single" w:sz="4" w:space="0" w:color="auto"/>
              <w:bottom w:val="single" w:sz="4" w:space="0" w:color="auto"/>
              <w:right w:val="single" w:sz="4" w:space="0" w:color="auto"/>
            </w:tcBorders>
          </w:tcPr>
          <w:p w14:paraId="3206992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22D9E9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290C1F" w14:textId="77777777" w:rsidR="00BF21A0" w:rsidRPr="001E32DC" w:rsidRDefault="00BF21A0" w:rsidP="00BF21A0">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0C2ED3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113E6E4" w14:textId="77777777" w:rsidR="00BF21A0" w:rsidRPr="001E32DC" w:rsidRDefault="00BF21A0" w:rsidP="00BF21A0">
            <w:pPr>
              <w:pStyle w:val="TAC"/>
              <w:rPr>
                <w:lang w:val="en-US" w:eastAsia="zh-CN"/>
              </w:rPr>
            </w:pPr>
          </w:p>
        </w:tc>
      </w:tr>
      <w:tr w:rsidR="00BF21A0" w14:paraId="28FF9DD5" w14:textId="77777777" w:rsidTr="0095217A">
        <w:trPr>
          <w:trHeight w:val="29"/>
        </w:trPr>
        <w:tc>
          <w:tcPr>
            <w:tcW w:w="1848" w:type="dxa"/>
            <w:tcBorders>
              <w:top w:val="single" w:sz="4" w:space="0" w:color="auto"/>
              <w:left w:val="single" w:sz="4" w:space="0" w:color="auto"/>
              <w:bottom w:val="nil"/>
              <w:right w:val="single" w:sz="4" w:space="0" w:color="auto"/>
            </w:tcBorders>
          </w:tcPr>
          <w:p w14:paraId="10000E12" w14:textId="77777777" w:rsidR="00BF21A0" w:rsidRPr="001E32DC" w:rsidRDefault="00BF21A0" w:rsidP="00BF21A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D288C6C" w14:textId="77777777" w:rsidR="00BF21A0" w:rsidRPr="001E32DC" w:rsidRDefault="00BF21A0" w:rsidP="00BF21A0">
            <w:pPr>
              <w:pStyle w:val="TAC"/>
              <w:rPr>
                <w:lang w:val="en-US" w:eastAsia="zh-CN"/>
              </w:rPr>
            </w:pPr>
            <w:r w:rsidRPr="00571960">
              <w:rPr>
                <w:lang w:val="en-US" w:eastAsia="zh-CN"/>
              </w:rPr>
              <w:t>CA_n1A-n18A</w:t>
            </w:r>
          </w:p>
          <w:p w14:paraId="479FFACD" w14:textId="77777777" w:rsidR="00BF21A0" w:rsidRPr="001E32DC" w:rsidRDefault="00BF21A0" w:rsidP="00BF21A0">
            <w:pPr>
              <w:pStyle w:val="TAC"/>
              <w:rPr>
                <w:lang w:val="en-US" w:eastAsia="zh-CN"/>
              </w:rPr>
            </w:pPr>
            <w:r w:rsidRPr="00571960">
              <w:rPr>
                <w:lang w:val="en-US" w:eastAsia="zh-CN"/>
              </w:rPr>
              <w:t>CA_n1A-n41A</w:t>
            </w:r>
          </w:p>
          <w:p w14:paraId="5F657625" w14:textId="77777777" w:rsidR="00BF21A0" w:rsidRPr="001E32DC" w:rsidRDefault="00BF21A0" w:rsidP="00BF21A0">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527243F4" w14:textId="77777777" w:rsidR="00BF21A0" w:rsidRPr="001E32DC" w:rsidRDefault="00BF21A0" w:rsidP="00BF21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A5D1A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69416B" w14:textId="77777777" w:rsidR="00BF21A0" w:rsidRPr="001E32DC" w:rsidRDefault="00BF21A0" w:rsidP="00BF21A0">
            <w:pPr>
              <w:pStyle w:val="TAC"/>
              <w:rPr>
                <w:lang w:val="en-US" w:eastAsia="zh-CN"/>
              </w:rPr>
            </w:pPr>
            <w:r w:rsidRPr="001E32DC">
              <w:rPr>
                <w:lang w:val="en-US" w:eastAsia="zh-CN"/>
              </w:rPr>
              <w:t>0</w:t>
            </w:r>
          </w:p>
        </w:tc>
      </w:tr>
      <w:tr w:rsidR="00BF21A0" w14:paraId="6FFA6F50" w14:textId="77777777" w:rsidTr="0095217A">
        <w:trPr>
          <w:trHeight w:val="29"/>
        </w:trPr>
        <w:tc>
          <w:tcPr>
            <w:tcW w:w="1848" w:type="dxa"/>
            <w:tcBorders>
              <w:top w:val="nil"/>
              <w:left w:val="single" w:sz="4" w:space="0" w:color="auto"/>
              <w:bottom w:val="nil"/>
              <w:right w:val="single" w:sz="4" w:space="0" w:color="auto"/>
            </w:tcBorders>
          </w:tcPr>
          <w:p w14:paraId="7156C6C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tcPr>
          <w:p w14:paraId="291578D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C8DBBE" w14:textId="77777777" w:rsidR="00BF21A0" w:rsidRPr="001E32DC" w:rsidRDefault="00BF21A0" w:rsidP="00BF21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FA2DE7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63E52C8" w14:textId="77777777" w:rsidR="00BF21A0" w:rsidRPr="001E32DC" w:rsidRDefault="00BF21A0" w:rsidP="00BF21A0">
            <w:pPr>
              <w:pStyle w:val="TAC"/>
              <w:rPr>
                <w:lang w:val="en-US" w:eastAsia="zh-CN"/>
              </w:rPr>
            </w:pPr>
          </w:p>
        </w:tc>
      </w:tr>
      <w:tr w:rsidR="00BF21A0" w14:paraId="5C80CAD2" w14:textId="77777777" w:rsidTr="0095217A">
        <w:trPr>
          <w:trHeight w:val="29"/>
        </w:trPr>
        <w:tc>
          <w:tcPr>
            <w:tcW w:w="1848" w:type="dxa"/>
            <w:tcBorders>
              <w:top w:val="nil"/>
              <w:left w:val="single" w:sz="4" w:space="0" w:color="auto"/>
              <w:bottom w:val="single" w:sz="4" w:space="0" w:color="auto"/>
              <w:right w:val="single" w:sz="4" w:space="0" w:color="auto"/>
            </w:tcBorders>
          </w:tcPr>
          <w:p w14:paraId="758D33CA"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08C39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4477C1" w14:textId="77777777" w:rsidR="00BF21A0" w:rsidRPr="001E32DC" w:rsidRDefault="00BF21A0" w:rsidP="00BF21A0">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B329A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9513C3E" w14:textId="77777777" w:rsidR="00BF21A0" w:rsidRPr="001E32DC" w:rsidRDefault="00BF21A0" w:rsidP="00BF21A0">
            <w:pPr>
              <w:pStyle w:val="TAC"/>
              <w:rPr>
                <w:lang w:val="en-US" w:eastAsia="zh-CN"/>
              </w:rPr>
            </w:pPr>
          </w:p>
        </w:tc>
      </w:tr>
      <w:tr w:rsidR="00BF21A0" w14:paraId="6EA83939" w14:textId="77777777" w:rsidTr="0095217A">
        <w:trPr>
          <w:trHeight w:val="29"/>
        </w:trPr>
        <w:tc>
          <w:tcPr>
            <w:tcW w:w="1848" w:type="dxa"/>
            <w:tcBorders>
              <w:top w:val="single" w:sz="4" w:space="0" w:color="auto"/>
              <w:left w:val="single" w:sz="4" w:space="0" w:color="auto"/>
              <w:bottom w:val="nil"/>
              <w:right w:val="single" w:sz="4" w:space="0" w:color="auto"/>
            </w:tcBorders>
          </w:tcPr>
          <w:p w14:paraId="53F1D240" w14:textId="77777777" w:rsidR="00BF21A0" w:rsidRPr="001E32DC" w:rsidRDefault="00BF21A0" w:rsidP="00BF21A0">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7F1BB3AB" w14:textId="77777777" w:rsidR="00BF21A0" w:rsidRPr="001E32DC" w:rsidRDefault="00BF21A0" w:rsidP="00BF21A0">
            <w:pPr>
              <w:pStyle w:val="TAC"/>
              <w:rPr>
                <w:lang w:val="en-US" w:eastAsia="zh-CN"/>
              </w:rPr>
            </w:pPr>
            <w:r w:rsidRPr="00571960">
              <w:rPr>
                <w:lang w:val="en-US" w:eastAsia="zh-CN"/>
              </w:rPr>
              <w:t xml:space="preserve"> CA_n1A-n18A</w:t>
            </w:r>
          </w:p>
          <w:p w14:paraId="64C89FD4" w14:textId="77777777" w:rsidR="00BF21A0" w:rsidRPr="001E32DC" w:rsidRDefault="00BF21A0" w:rsidP="00BF21A0">
            <w:pPr>
              <w:pStyle w:val="TAC"/>
              <w:rPr>
                <w:lang w:val="en-US" w:eastAsia="zh-CN"/>
              </w:rPr>
            </w:pPr>
            <w:r w:rsidRPr="00571960">
              <w:rPr>
                <w:lang w:val="en-US" w:eastAsia="zh-CN"/>
              </w:rPr>
              <w:t>CA_n1A-n77A</w:t>
            </w:r>
          </w:p>
          <w:p w14:paraId="7FA879D4" w14:textId="77777777" w:rsidR="00BF21A0" w:rsidRPr="001E32DC" w:rsidRDefault="00BF21A0" w:rsidP="00BF21A0">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D56B6D8" w14:textId="77777777" w:rsidR="00BF21A0" w:rsidRPr="001E32DC" w:rsidRDefault="00BF21A0" w:rsidP="00BF21A0">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B16DF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BD53D94" w14:textId="77777777" w:rsidR="00BF21A0" w:rsidRPr="001E32DC" w:rsidRDefault="00BF21A0" w:rsidP="00BF21A0">
            <w:pPr>
              <w:pStyle w:val="TAC"/>
              <w:rPr>
                <w:lang w:val="en-US" w:eastAsia="zh-CN"/>
              </w:rPr>
            </w:pPr>
            <w:r w:rsidRPr="001E32DC">
              <w:rPr>
                <w:lang w:val="en-US" w:eastAsia="zh-CN"/>
              </w:rPr>
              <w:t>0</w:t>
            </w:r>
          </w:p>
        </w:tc>
      </w:tr>
      <w:tr w:rsidR="00BF21A0" w14:paraId="52405FD9" w14:textId="77777777" w:rsidTr="0095217A">
        <w:trPr>
          <w:trHeight w:val="29"/>
        </w:trPr>
        <w:tc>
          <w:tcPr>
            <w:tcW w:w="1848" w:type="dxa"/>
            <w:tcBorders>
              <w:top w:val="nil"/>
              <w:left w:val="single" w:sz="4" w:space="0" w:color="auto"/>
              <w:bottom w:val="nil"/>
              <w:right w:val="single" w:sz="4" w:space="0" w:color="auto"/>
            </w:tcBorders>
          </w:tcPr>
          <w:p w14:paraId="46A8243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tcPr>
          <w:p w14:paraId="3B810F3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329424" w14:textId="77777777" w:rsidR="00BF21A0" w:rsidRPr="001E32DC" w:rsidRDefault="00BF21A0" w:rsidP="00BF21A0">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C6A020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DC4498" w14:textId="77777777" w:rsidR="00BF21A0" w:rsidRPr="001E32DC" w:rsidRDefault="00BF21A0" w:rsidP="00BF21A0">
            <w:pPr>
              <w:pStyle w:val="TAC"/>
              <w:rPr>
                <w:lang w:val="en-US" w:eastAsia="zh-CN"/>
              </w:rPr>
            </w:pPr>
          </w:p>
        </w:tc>
      </w:tr>
      <w:tr w:rsidR="00BF21A0" w14:paraId="59AE9D1A" w14:textId="77777777" w:rsidTr="0095217A">
        <w:trPr>
          <w:trHeight w:val="29"/>
        </w:trPr>
        <w:tc>
          <w:tcPr>
            <w:tcW w:w="1848" w:type="dxa"/>
            <w:tcBorders>
              <w:top w:val="nil"/>
              <w:left w:val="single" w:sz="4" w:space="0" w:color="auto"/>
              <w:bottom w:val="single" w:sz="4" w:space="0" w:color="auto"/>
              <w:right w:val="single" w:sz="4" w:space="0" w:color="auto"/>
            </w:tcBorders>
          </w:tcPr>
          <w:p w14:paraId="0AA9DF8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1EFF8E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2CBA17" w14:textId="77777777" w:rsidR="00BF21A0" w:rsidRPr="001E32DC" w:rsidRDefault="00BF21A0" w:rsidP="00BF21A0">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BEE1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A195A6C" w14:textId="77777777" w:rsidR="00BF21A0" w:rsidRPr="001E32DC" w:rsidRDefault="00BF21A0" w:rsidP="00BF21A0">
            <w:pPr>
              <w:pStyle w:val="TAC"/>
              <w:rPr>
                <w:lang w:val="en-US" w:eastAsia="zh-CN"/>
              </w:rPr>
            </w:pPr>
          </w:p>
        </w:tc>
      </w:tr>
      <w:tr w:rsidR="00BF21A0" w14:paraId="64C73805" w14:textId="77777777" w:rsidTr="0095217A">
        <w:trPr>
          <w:trHeight w:val="29"/>
        </w:trPr>
        <w:tc>
          <w:tcPr>
            <w:tcW w:w="1848" w:type="dxa"/>
            <w:tcBorders>
              <w:top w:val="single" w:sz="4" w:space="0" w:color="auto"/>
              <w:left w:val="single" w:sz="4" w:space="0" w:color="auto"/>
              <w:bottom w:val="nil"/>
              <w:right w:val="single" w:sz="4" w:space="0" w:color="auto"/>
            </w:tcBorders>
          </w:tcPr>
          <w:p w14:paraId="1ACDCD4F" w14:textId="77777777" w:rsidR="00BF21A0" w:rsidRPr="001E32DC" w:rsidRDefault="00BF21A0" w:rsidP="00BF21A0">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644A0186" w14:textId="77777777" w:rsidR="00BF21A0" w:rsidRPr="001D6E2E" w:rsidRDefault="00BF21A0" w:rsidP="00BF21A0">
            <w:pPr>
              <w:pStyle w:val="TAC"/>
              <w:rPr>
                <w:lang w:val="en-US" w:eastAsia="zh-CN"/>
              </w:rPr>
            </w:pPr>
            <w:r w:rsidRPr="001D6E2E">
              <w:rPr>
                <w:lang w:val="en-US" w:eastAsia="zh-CN"/>
              </w:rPr>
              <w:t>CA_n1A-n18A</w:t>
            </w:r>
          </w:p>
          <w:p w14:paraId="062969DE" w14:textId="77777777" w:rsidR="00BF21A0" w:rsidRPr="001D6E2E" w:rsidRDefault="00BF21A0" w:rsidP="00BF21A0">
            <w:pPr>
              <w:pStyle w:val="TAC"/>
              <w:rPr>
                <w:lang w:val="en-US" w:eastAsia="zh-CN"/>
              </w:rPr>
            </w:pPr>
            <w:r w:rsidRPr="001D6E2E">
              <w:rPr>
                <w:lang w:val="en-US" w:eastAsia="zh-CN"/>
              </w:rPr>
              <w:t>CA_n1A-n77A</w:t>
            </w:r>
          </w:p>
          <w:p w14:paraId="7DCF2A9C" w14:textId="77777777" w:rsidR="00BF21A0" w:rsidRPr="001E32DC" w:rsidRDefault="00BF21A0" w:rsidP="00BF21A0">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FA28F05" w14:textId="77777777" w:rsidR="00BF21A0" w:rsidRPr="001E32DC" w:rsidRDefault="00BF21A0" w:rsidP="00BF21A0">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557F77" w14:textId="77777777" w:rsidR="00BF21A0" w:rsidRPr="001E32DC" w:rsidRDefault="00BF21A0" w:rsidP="00BF21A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07F176" w14:textId="77777777" w:rsidR="00BF21A0" w:rsidRPr="001E32DC" w:rsidRDefault="00BF21A0" w:rsidP="00BF21A0">
            <w:pPr>
              <w:pStyle w:val="TAC"/>
              <w:rPr>
                <w:lang w:val="en-US" w:eastAsia="zh-CN"/>
              </w:rPr>
            </w:pPr>
            <w:r>
              <w:rPr>
                <w:rFonts w:hint="eastAsia"/>
                <w:lang w:val="en-US" w:eastAsia="zh-CN"/>
              </w:rPr>
              <w:t>0</w:t>
            </w:r>
          </w:p>
        </w:tc>
      </w:tr>
      <w:tr w:rsidR="00BF21A0" w14:paraId="31BCAA76" w14:textId="77777777" w:rsidTr="0095217A">
        <w:trPr>
          <w:trHeight w:val="29"/>
        </w:trPr>
        <w:tc>
          <w:tcPr>
            <w:tcW w:w="1848" w:type="dxa"/>
            <w:tcBorders>
              <w:top w:val="nil"/>
              <w:left w:val="single" w:sz="4" w:space="0" w:color="auto"/>
              <w:bottom w:val="nil"/>
              <w:right w:val="single" w:sz="4" w:space="0" w:color="auto"/>
            </w:tcBorders>
          </w:tcPr>
          <w:p w14:paraId="49BD1745" w14:textId="77777777" w:rsidR="00BF21A0" w:rsidRPr="00663D10" w:rsidRDefault="00BF21A0" w:rsidP="00BF21A0">
            <w:pPr>
              <w:pStyle w:val="TAC"/>
              <w:rPr>
                <w:lang w:val="en-US" w:eastAsia="zh-CN"/>
              </w:rPr>
            </w:pPr>
          </w:p>
        </w:tc>
        <w:tc>
          <w:tcPr>
            <w:tcW w:w="1862" w:type="dxa"/>
            <w:tcBorders>
              <w:top w:val="nil"/>
              <w:left w:val="single" w:sz="4" w:space="0" w:color="auto"/>
              <w:bottom w:val="nil"/>
              <w:right w:val="single" w:sz="4" w:space="0" w:color="auto"/>
            </w:tcBorders>
          </w:tcPr>
          <w:p w14:paraId="76328AC7" w14:textId="77777777" w:rsidR="00BF21A0" w:rsidRPr="001D6E2E"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02F6E5" w14:textId="77777777" w:rsidR="00BF21A0" w:rsidRPr="001E32DC" w:rsidRDefault="00BF21A0" w:rsidP="00BF21A0">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8C679BE" w14:textId="77777777" w:rsidR="00BF21A0" w:rsidRPr="001E32DC" w:rsidRDefault="00BF21A0" w:rsidP="00BF21A0">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13963F6" w14:textId="77777777" w:rsidR="00BF21A0" w:rsidRPr="001E32DC" w:rsidRDefault="00BF21A0" w:rsidP="00BF21A0">
            <w:pPr>
              <w:pStyle w:val="TAC"/>
              <w:rPr>
                <w:lang w:val="en-US" w:eastAsia="zh-CN"/>
              </w:rPr>
            </w:pPr>
          </w:p>
        </w:tc>
      </w:tr>
      <w:tr w:rsidR="00BF21A0" w14:paraId="084693B4" w14:textId="77777777" w:rsidTr="0095217A">
        <w:trPr>
          <w:trHeight w:val="29"/>
        </w:trPr>
        <w:tc>
          <w:tcPr>
            <w:tcW w:w="1848" w:type="dxa"/>
            <w:tcBorders>
              <w:top w:val="nil"/>
              <w:left w:val="single" w:sz="4" w:space="0" w:color="auto"/>
              <w:bottom w:val="single" w:sz="4" w:space="0" w:color="auto"/>
              <w:right w:val="single" w:sz="4" w:space="0" w:color="auto"/>
            </w:tcBorders>
          </w:tcPr>
          <w:p w14:paraId="2DE43F65" w14:textId="77777777" w:rsidR="00BF21A0" w:rsidRPr="00663D10"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60C6F5" w14:textId="77777777" w:rsidR="00BF21A0" w:rsidRPr="001D6E2E"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BD6080" w14:textId="77777777" w:rsidR="00BF21A0" w:rsidRPr="001E32DC" w:rsidRDefault="00BF21A0" w:rsidP="00BF21A0">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BCA85" w14:textId="77777777" w:rsidR="00BF21A0" w:rsidRPr="001E32DC" w:rsidRDefault="00BF21A0" w:rsidP="00BF21A0">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320516C0" w14:textId="77777777" w:rsidR="00BF21A0" w:rsidRPr="001E32DC" w:rsidRDefault="00BF21A0" w:rsidP="00BF21A0">
            <w:pPr>
              <w:pStyle w:val="TAC"/>
              <w:rPr>
                <w:lang w:val="en-US" w:eastAsia="zh-CN"/>
              </w:rPr>
            </w:pPr>
          </w:p>
        </w:tc>
      </w:tr>
      <w:tr w:rsidR="00BF21A0" w14:paraId="1785E77A" w14:textId="77777777" w:rsidTr="0095217A">
        <w:trPr>
          <w:trHeight w:val="29"/>
        </w:trPr>
        <w:tc>
          <w:tcPr>
            <w:tcW w:w="1848" w:type="dxa"/>
            <w:tcBorders>
              <w:top w:val="nil"/>
              <w:left w:val="single" w:sz="4" w:space="0" w:color="auto"/>
              <w:bottom w:val="nil"/>
              <w:right w:val="single" w:sz="4" w:space="0" w:color="auto"/>
            </w:tcBorders>
          </w:tcPr>
          <w:p w14:paraId="169D0C9A" w14:textId="77777777" w:rsidR="00BF21A0" w:rsidRPr="001E32DC" w:rsidRDefault="00BF21A0" w:rsidP="00BF21A0">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21F929DE" w14:textId="77777777" w:rsidR="00BF21A0" w:rsidRPr="001E32DC" w:rsidRDefault="00BF21A0" w:rsidP="00BF21A0">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6EC7ECC8"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D3AB4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5E3E3A" w14:textId="77777777" w:rsidR="00BF21A0" w:rsidRPr="001E32DC" w:rsidRDefault="00BF21A0" w:rsidP="00BF21A0">
            <w:pPr>
              <w:pStyle w:val="TAC"/>
              <w:rPr>
                <w:lang w:val="en-US" w:eastAsia="zh-CN"/>
              </w:rPr>
            </w:pPr>
            <w:r w:rsidRPr="001E32DC">
              <w:rPr>
                <w:lang w:val="en-US" w:eastAsia="zh-CN"/>
              </w:rPr>
              <w:t>0</w:t>
            </w:r>
          </w:p>
        </w:tc>
      </w:tr>
      <w:tr w:rsidR="00BF21A0" w14:paraId="2B7641BF" w14:textId="77777777" w:rsidTr="0095217A">
        <w:trPr>
          <w:trHeight w:val="29"/>
        </w:trPr>
        <w:tc>
          <w:tcPr>
            <w:tcW w:w="1848" w:type="dxa"/>
            <w:tcBorders>
              <w:top w:val="nil"/>
              <w:left w:val="single" w:sz="4" w:space="0" w:color="auto"/>
              <w:bottom w:val="nil"/>
              <w:right w:val="single" w:sz="4" w:space="0" w:color="auto"/>
            </w:tcBorders>
          </w:tcPr>
          <w:p w14:paraId="070DF3D7"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tcPr>
          <w:p w14:paraId="3D5026C8"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46EC942B" w14:textId="77777777" w:rsidR="00BF21A0" w:rsidRPr="001E32DC" w:rsidRDefault="00BF21A0" w:rsidP="00BF21A0">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CFD1F1E"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9FB883" w14:textId="77777777" w:rsidR="00BF21A0" w:rsidRPr="001E32DC" w:rsidRDefault="00BF21A0" w:rsidP="00BF21A0">
            <w:pPr>
              <w:pStyle w:val="TAC"/>
              <w:rPr>
                <w:lang w:val="sv-SE" w:eastAsia="zh-CN"/>
              </w:rPr>
            </w:pPr>
          </w:p>
        </w:tc>
      </w:tr>
      <w:tr w:rsidR="00BF21A0" w14:paraId="1A7BD0BF" w14:textId="77777777" w:rsidTr="0095217A">
        <w:trPr>
          <w:trHeight w:val="29"/>
        </w:trPr>
        <w:tc>
          <w:tcPr>
            <w:tcW w:w="1848" w:type="dxa"/>
            <w:tcBorders>
              <w:top w:val="nil"/>
              <w:left w:val="single" w:sz="4" w:space="0" w:color="auto"/>
              <w:bottom w:val="single" w:sz="4" w:space="0" w:color="auto"/>
              <w:right w:val="single" w:sz="4" w:space="0" w:color="auto"/>
            </w:tcBorders>
          </w:tcPr>
          <w:p w14:paraId="72C51327"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0D7CA60C"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01FADCFA" w14:textId="77777777" w:rsidR="00BF21A0" w:rsidRPr="001E32DC" w:rsidRDefault="00BF21A0" w:rsidP="00BF21A0">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FFC024B"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F0B5D0" w14:textId="77777777" w:rsidR="00BF21A0" w:rsidRPr="001E32DC" w:rsidRDefault="00BF21A0" w:rsidP="00BF21A0">
            <w:pPr>
              <w:pStyle w:val="TAC"/>
              <w:rPr>
                <w:lang w:val="sv-SE" w:eastAsia="zh-CN"/>
              </w:rPr>
            </w:pPr>
          </w:p>
        </w:tc>
      </w:tr>
      <w:tr w:rsidR="00BF21A0" w14:paraId="305C8167" w14:textId="77777777" w:rsidTr="0095217A">
        <w:trPr>
          <w:trHeight w:val="29"/>
        </w:trPr>
        <w:tc>
          <w:tcPr>
            <w:tcW w:w="1848" w:type="dxa"/>
            <w:tcBorders>
              <w:top w:val="nil"/>
              <w:left w:val="single" w:sz="4" w:space="0" w:color="auto"/>
              <w:bottom w:val="nil"/>
              <w:right w:val="single" w:sz="4" w:space="0" w:color="auto"/>
            </w:tcBorders>
            <w:vAlign w:val="center"/>
          </w:tcPr>
          <w:p w14:paraId="1B03DD3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7E4B73A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A0CF9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748D2DC"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CE173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3A2D6D18" w14:textId="77777777" w:rsidTr="0095217A">
        <w:trPr>
          <w:trHeight w:val="29"/>
        </w:trPr>
        <w:tc>
          <w:tcPr>
            <w:tcW w:w="1848" w:type="dxa"/>
            <w:tcBorders>
              <w:top w:val="nil"/>
              <w:left w:val="single" w:sz="4" w:space="0" w:color="auto"/>
              <w:bottom w:val="nil"/>
              <w:right w:val="single" w:sz="4" w:space="0" w:color="auto"/>
            </w:tcBorders>
            <w:vAlign w:val="center"/>
          </w:tcPr>
          <w:p w14:paraId="67DD14A6"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276E020B"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11C63"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CBAEB3D" w14:textId="77777777" w:rsidR="00BF21A0" w:rsidRPr="001E32DC" w:rsidRDefault="00BF21A0" w:rsidP="00BF21A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DF64DD"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r>
      <w:tr w:rsidR="00BF21A0" w14:paraId="43B00B8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ZTE-Ma Zhifeng" w:date="2022-08-30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8" w:author="ZTE-Ma Zhifeng" w:date="2022-08-30T11:1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69" w:author="ZTE-Ma Zhifeng" w:date="2022-08-30T11:19:00Z">
              <w:tcPr>
                <w:tcW w:w="1848" w:type="dxa"/>
                <w:gridSpan w:val="3"/>
                <w:tcBorders>
                  <w:top w:val="nil"/>
                  <w:left w:val="single" w:sz="4" w:space="0" w:color="auto"/>
                  <w:bottom w:val="single" w:sz="4" w:space="0" w:color="auto"/>
                  <w:right w:val="single" w:sz="4" w:space="0" w:color="auto"/>
                </w:tcBorders>
                <w:vAlign w:val="center"/>
              </w:tcPr>
            </w:tcPrChange>
          </w:tcPr>
          <w:p w14:paraId="7BBF0064"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Change w:id="170" w:author="ZTE-Ma Zhifeng" w:date="2022-08-30T11:19:00Z">
              <w:tcPr>
                <w:tcW w:w="1862" w:type="dxa"/>
                <w:gridSpan w:val="3"/>
                <w:tcBorders>
                  <w:top w:val="nil"/>
                  <w:left w:val="single" w:sz="4" w:space="0" w:color="auto"/>
                  <w:bottom w:val="single" w:sz="4" w:space="0" w:color="auto"/>
                  <w:right w:val="single" w:sz="4" w:space="0" w:color="auto"/>
                </w:tcBorders>
                <w:vAlign w:val="center"/>
              </w:tcPr>
            </w:tcPrChange>
          </w:tcPr>
          <w:p w14:paraId="697EF1E3"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1" w:author="ZTE-Ma Zhifeng" w:date="2022-08-30T11: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129184"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172" w:author="ZTE-Ma Zhifeng" w:date="2022-08-30T11: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1655F0D" w14:textId="77777777" w:rsidR="00BF21A0" w:rsidRPr="001E32DC" w:rsidRDefault="00BF21A0" w:rsidP="00BF21A0">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173" w:author="ZTE-Ma Zhifeng" w:date="2022-08-30T11:19:00Z">
              <w:tcPr>
                <w:tcW w:w="1638" w:type="dxa"/>
                <w:gridSpan w:val="3"/>
                <w:tcBorders>
                  <w:top w:val="nil"/>
                  <w:left w:val="single" w:sz="4" w:space="0" w:color="auto"/>
                  <w:bottom w:val="single" w:sz="4" w:space="0" w:color="auto"/>
                  <w:right w:val="single" w:sz="4" w:space="0" w:color="auto"/>
                </w:tcBorders>
                <w:vAlign w:val="center"/>
              </w:tcPr>
            </w:tcPrChange>
          </w:tcPr>
          <w:p w14:paraId="38FC575B" w14:textId="77777777" w:rsidR="00BF21A0" w:rsidRPr="001E32DC" w:rsidRDefault="00BF21A0" w:rsidP="00BF21A0">
            <w:pPr>
              <w:keepNext/>
              <w:keepLines/>
              <w:widowControl w:val="0"/>
              <w:spacing w:after="0"/>
              <w:jc w:val="center"/>
              <w:rPr>
                <w:rFonts w:ascii="Arial" w:eastAsia="SimSun" w:hAnsi="Arial"/>
                <w:kern w:val="2"/>
                <w:sz w:val="18"/>
                <w:szCs w:val="22"/>
                <w:lang w:val="sv-SE" w:eastAsia="zh-CN"/>
              </w:rPr>
            </w:pPr>
          </w:p>
        </w:tc>
      </w:tr>
      <w:tr w:rsidR="00BF21A0" w14:paraId="3794EDF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ZTE-Ma Zhifeng" w:date="2022-08-30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5" w:author="ZTE-Ma Zhifeng" w:date="2022-08-30T11:19:00Z"/>
          <w:trPrChange w:id="176" w:author="ZTE-Ma Zhifeng" w:date="2022-08-30T11:1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77" w:author="ZTE-Ma Zhifeng" w:date="2022-08-30T11:19:00Z">
              <w:tcPr>
                <w:tcW w:w="1848" w:type="dxa"/>
                <w:gridSpan w:val="3"/>
                <w:tcBorders>
                  <w:top w:val="nil"/>
                  <w:left w:val="single" w:sz="4" w:space="0" w:color="auto"/>
                  <w:bottom w:val="single" w:sz="4" w:space="0" w:color="auto"/>
                  <w:right w:val="single" w:sz="4" w:space="0" w:color="auto"/>
                </w:tcBorders>
                <w:vAlign w:val="center"/>
              </w:tcPr>
            </w:tcPrChange>
          </w:tcPr>
          <w:p w14:paraId="4BC36A38" w14:textId="20AEC4FC" w:rsidR="00BF21A0" w:rsidRPr="001E32DC" w:rsidRDefault="00BF21A0" w:rsidP="00BF21A0">
            <w:pPr>
              <w:keepNext/>
              <w:keepLines/>
              <w:widowControl w:val="0"/>
              <w:spacing w:after="0"/>
              <w:jc w:val="center"/>
              <w:rPr>
                <w:ins w:id="178" w:author="ZTE-Ma Zhifeng" w:date="2022-08-30T11:19:00Z"/>
                <w:rFonts w:ascii="Arial" w:eastAsia="SimSun" w:hAnsi="Arial"/>
                <w:kern w:val="2"/>
                <w:sz w:val="18"/>
                <w:szCs w:val="22"/>
                <w:lang w:val="sv-SE" w:eastAsia="zh-CN"/>
              </w:rPr>
            </w:pPr>
            <w:ins w:id="179" w:author="ZTE-Ma Zhifeng" w:date="2022-08-30T11:20:00Z">
              <w:r w:rsidRPr="00C07DC3">
                <w:rPr>
                  <w:rFonts w:ascii="Arial" w:eastAsia="SimSun" w:hAnsi="Arial"/>
                  <w:kern w:val="2"/>
                  <w:sz w:val="18"/>
                  <w:szCs w:val="22"/>
                  <w:lang w:val="en-US" w:eastAsia="zh-CN"/>
                  <w:rPrChange w:id="180" w:author="ZTE-Ma Zhifeng" w:date="2022-08-30T11:20:00Z">
                    <w:rPr/>
                  </w:rPrChange>
                </w:rPr>
                <w:t>CA_n1A-n26A-n78A</w:t>
              </w:r>
            </w:ins>
          </w:p>
        </w:tc>
        <w:tc>
          <w:tcPr>
            <w:tcW w:w="1862" w:type="dxa"/>
            <w:tcBorders>
              <w:top w:val="single" w:sz="4" w:space="0" w:color="auto"/>
              <w:left w:val="single" w:sz="4" w:space="0" w:color="auto"/>
              <w:bottom w:val="nil"/>
              <w:right w:val="single" w:sz="4" w:space="0" w:color="auto"/>
            </w:tcBorders>
            <w:vAlign w:val="center"/>
            <w:tcPrChange w:id="181" w:author="ZTE-Ma Zhifeng" w:date="2022-08-30T11:19:00Z">
              <w:tcPr>
                <w:tcW w:w="1862" w:type="dxa"/>
                <w:gridSpan w:val="3"/>
                <w:tcBorders>
                  <w:top w:val="nil"/>
                  <w:left w:val="single" w:sz="4" w:space="0" w:color="auto"/>
                  <w:bottom w:val="single" w:sz="4" w:space="0" w:color="auto"/>
                  <w:right w:val="single" w:sz="4" w:space="0" w:color="auto"/>
                </w:tcBorders>
                <w:vAlign w:val="center"/>
              </w:tcPr>
            </w:tcPrChange>
          </w:tcPr>
          <w:p w14:paraId="6BC7C013" w14:textId="77777777" w:rsidR="00BF21A0" w:rsidRPr="00C07DC3" w:rsidRDefault="00BF21A0">
            <w:pPr>
              <w:pStyle w:val="TAC"/>
              <w:rPr>
                <w:ins w:id="182" w:author="ZTE-Ma Zhifeng" w:date="2022-08-30T11:20:00Z"/>
                <w:lang w:val="en-US" w:eastAsia="zh-CN"/>
              </w:rPr>
              <w:pPrChange w:id="183" w:author="ZTE-Ma Zhifeng" w:date="2022-08-30T11:20:00Z">
                <w:pPr>
                  <w:pStyle w:val="TAC"/>
                  <w:overflowPunct w:val="0"/>
                  <w:autoSpaceDE w:val="0"/>
                  <w:autoSpaceDN w:val="0"/>
                  <w:adjustRightInd w:val="0"/>
                </w:pPr>
              </w:pPrChange>
            </w:pPr>
            <w:ins w:id="184" w:author="ZTE-Ma Zhifeng" w:date="2022-08-30T11:20:00Z">
              <w:r w:rsidRPr="00C07DC3">
                <w:rPr>
                  <w:lang w:val="en-US" w:eastAsia="zh-CN"/>
                </w:rPr>
                <w:t>CA_n1A-n26A</w:t>
              </w:r>
            </w:ins>
          </w:p>
          <w:p w14:paraId="69209282" w14:textId="77777777" w:rsidR="00BF21A0" w:rsidRPr="00C07DC3" w:rsidRDefault="00BF21A0">
            <w:pPr>
              <w:pStyle w:val="TAC"/>
              <w:rPr>
                <w:ins w:id="185" w:author="ZTE-Ma Zhifeng" w:date="2022-08-30T11:20:00Z"/>
                <w:lang w:val="en-US" w:eastAsia="zh-CN"/>
              </w:rPr>
              <w:pPrChange w:id="186" w:author="ZTE-Ma Zhifeng" w:date="2022-08-30T11:20:00Z">
                <w:pPr>
                  <w:pStyle w:val="TAC"/>
                  <w:overflowPunct w:val="0"/>
                  <w:autoSpaceDE w:val="0"/>
                  <w:autoSpaceDN w:val="0"/>
                  <w:adjustRightInd w:val="0"/>
                </w:pPr>
              </w:pPrChange>
            </w:pPr>
            <w:ins w:id="187" w:author="ZTE-Ma Zhifeng" w:date="2022-08-30T11:20:00Z">
              <w:r w:rsidRPr="00C07DC3">
                <w:rPr>
                  <w:lang w:val="en-US" w:eastAsia="zh-CN"/>
                </w:rPr>
                <w:t>CA_n1A-n78A</w:t>
              </w:r>
            </w:ins>
          </w:p>
          <w:p w14:paraId="22CEC5E1" w14:textId="21A17DF0" w:rsidR="00BF21A0" w:rsidRPr="001E32DC" w:rsidRDefault="00BF21A0">
            <w:pPr>
              <w:pStyle w:val="TAC"/>
              <w:rPr>
                <w:ins w:id="188" w:author="ZTE-Ma Zhifeng" w:date="2022-08-30T11:19:00Z"/>
                <w:rFonts w:eastAsia="SimSun"/>
                <w:kern w:val="2"/>
                <w:szCs w:val="22"/>
                <w:lang w:val="sv-SE" w:eastAsia="zh-CN"/>
              </w:rPr>
              <w:pPrChange w:id="189" w:author="ZTE-Ma Zhifeng" w:date="2022-08-30T11:20:00Z">
                <w:pPr>
                  <w:keepNext/>
                  <w:keepLines/>
                  <w:widowControl w:val="0"/>
                  <w:spacing w:after="0"/>
                  <w:jc w:val="center"/>
                </w:pPr>
              </w:pPrChange>
            </w:pPr>
            <w:ins w:id="190" w:author="ZTE-Ma Zhifeng" w:date="2022-08-30T11:20:00Z">
              <w:r w:rsidRPr="00851477">
                <w:rPr>
                  <w:lang w:val="en-US" w:eastAsia="zh-CN"/>
                </w:rPr>
                <w:t>CA_n26A-n78A</w:t>
              </w:r>
            </w:ins>
          </w:p>
        </w:tc>
        <w:tc>
          <w:tcPr>
            <w:tcW w:w="843" w:type="dxa"/>
            <w:tcBorders>
              <w:top w:val="single" w:sz="4" w:space="0" w:color="auto"/>
              <w:left w:val="single" w:sz="4" w:space="0" w:color="auto"/>
              <w:bottom w:val="single" w:sz="4" w:space="0" w:color="auto"/>
              <w:right w:val="single" w:sz="4" w:space="0" w:color="auto"/>
            </w:tcBorders>
            <w:vAlign w:val="center"/>
            <w:tcPrChange w:id="191" w:author="ZTE-Ma Zhifeng" w:date="2022-08-30T11: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8A12EA" w14:textId="4B692B91" w:rsidR="00BF21A0" w:rsidRPr="00C07DC3" w:rsidRDefault="00BF21A0">
            <w:pPr>
              <w:pStyle w:val="TAC"/>
              <w:rPr>
                <w:ins w:id="192" w:author="ZTE-Ma Zhifeng" w:date="2022-08-30T11:19:00Z"/>
                <w:rFonts w:eastAsia="DengXian"/>
                <w:szCs w:val="18"/>
                <w:rPrChange w:id="193" w:author="ZTE-Ma Zhifeng" w:date="2022-08-30T11:20:00Z">
                  <w:rPr>
                    <w:ins w:id="194" w:author="ZTE-Ma Zhifeng" w:date="2022-08-30T11:19:00Z"/>
                    <w:rFonts w:ascii="Arial" w:eastAsia="SimSun" w:hAnsi="Arial"/>
                    <w:kern w:val="2"/>
                    <w:sz w:val="18"/>
                    <w:szCs w:val="22"/>
                    <w:lang w:val="sv-SE" w:eastAsia="zh-CN"/>
                  </w:rPr>
                </w:rPrChange>
              </w:rPr>
              <w:pPrChange w:id="195" w:author="ZTE-Ma Zhifeng" w:date="2022-08-30T11:20:00Z">
                <w:pPr>
                  <w:keepNext/>
                  <w:keepLines/>
                  <w:widowControl w:val="0"/>
                  <w:spacing w:after="0"/>
                  <w:jc w:val="center"/>
                </w:pPr>
              </w:pPrChange>
            </w:pPr>
            <w:ins w:id="196" w:author="ZTE-Ma Zhifeng" w:date="2022-08-30T11:20:00Z">
              <w:r w:rsidRPr="00C07DC3">
                <w:rPr>
                  <w:rFonts w:eastAsia="DengXian"/>
                  <w:szCs w:val="18"/>
                  <w:rPrChange w:id="197" w:author="ZTE-Ma Zhifeng" w:date="2022-08-30T11:20:00Z">
                    <w:rPr>
                      <w:color w:val="000000"/>
                    </w:rPr>
                  </w:rPrChange>
                </w:rPr>
                <w:t>n1</w:t>
              </w:r>
            </w:ins>
          </w:p>
        </w:tc>
        <w:tc>
          <w:tcPr>
            <w:tcW w:w="3423" w:type="dxa"/>
            <w:tcBorders>
              <w:top w:val="single" w:sz="4" w:space="0" w:color="auto"/>
              <w:left w:val="single" w:sz="4" w:space="0" w:color="auto"/>
              <w:bottom w:val="single" w:sz="4" w:space="0" w:color="auto"/>
              <w:right w:val="single" w:sz="4" w:space="0" w:color="auto"/>
            </w:tcBorders>
            <w:vAlign w:val="center"/>
            <w:tcPrChange w:id="198" w:author="ZTE-Ma Zhifeng" w:date="2022-08-30T11: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049477" w14:textId="1CB9292D" w:rsidR="00BF21A0" w:rsidRPr="00C07DC3" w:rsidRDefault="00BF21A0" w:rsidP="00BF21A0">
            <w:pPr>
              <w:pStyle w:val="TAC"/>
              <w:rPr>
                <w:ins w:id="199" w:author="ZTE-Ma Zhifeng" w:date="2022-08-30T11:19:00Z"/>
                <w:rFonts w:cs="Arial"/>
                <w:color w:val="000000"/>
                <w:szCs w:val="18"/>
                <w:lang w:val="en-US" w:eastAsia="zh-CN" w:bidi="ar"/>
                <w:rPrChange w:id="200" w:author="ZTE-Ma Zhifeng" w:date="2022-08-30T11:20:00Z">
                  <w:rPr>
                    <w:ins w:id="201" w:author="ZTE-Ma Zhifeng" w:date="2022-08-30T11:19:00Z"/>
                    <w:rFonts w:eastAsia="SimSun" w:cs="Arial"/>
                    <w:color w:val="000000"/>
                    <w:szCs w:val="18"/>
                    <w:lang w:val="en-US" w:eastAsia="zh-CN" w:bidi="ar"/>
                  </w:rPr>
                </w:rPrChange>
              </w:rPr>
            </w:pPr>
            <w:ins w:id="202" w:author="ZTE-Ma Zhifeng" w:date="2022-08-30T11:20:00Z">
              <w:r w:rsidRPr="00C07DC3">
                <w:rPr>
                  <w:rFonts w:cs="Arial"/>
                  <w:color w:val="000000"/>
                  <w:szCs w:val="18"/>
                  <w:lang w:val="en-US" w:eastAsia="zh-CN" w:bidi="ar"/>
                  <w:rPrChange w:id="203" w:author="ZTE-Ma Zhifeng" w:date="2022-08-30T11:20:00Z">
                    <w:rPr>
                      <w:rFonts w:eastAsia="SimSun" w:cs="Arial"/>
                      <w:szCs w:val="18"/>
                      <w:lang w:val="en-US" w:eastAsia="zh-CN" w:bidi="ar"/>
                    </w:rPr>
                  </w:rPrChange>
                </w:rPr>
                <w:t>5, 10, 15, 20</w:t>
              </w:r>
            </w:ins>
          </w:p>
        </w:tc>
        <w:tc>
          <w:tcPr>
            <w:tcW w:w="1638" w:type="dxa"/>
            <w:tcBorders>
              <w:top w:val="single" w:sz="4" w:space="0" w:color="auto"/>
              <w:left w:val="single" w:sz="4" w:space="0" w:color="auto"/>
              <w:bottom w:val="nil"/>
              <w:right w:val="single" w:sz="4" w:space="0" w:color="auto"/>
            </w:tcBorders>
            <w:vAlign w:val="center"/>
            <w:tcPrChange w:id="204" w:author="ZTE-Ma Zhifeng" w:date="2022-08-30T11:19:00Z">
              <w:tcPr>
                <w:tcW w:w="1638" w:type="dxa"/>
                <w:gridSpan w:val="3"/>
                <w:tcBorders>
                  <w:top w:val="nil"/>
                  <w:left w:val="single" w:sz="4" w:space="0" w:color="auto"/>
                  <w:bottom w:val="single" w:sz="4" w:space="0" w:color="auto"/>
                  <w:right w:val="single" w:sz="4" w:space="0" w:color="auto"/>
                </w:tcBorders>
                <w:vAlign w:val="center"/>
              </w:tcPr>
            </w:tcPrChange>
          </w:tcPr>
          <w:p w14:paraId="1FC08401" w14:textId="066D727A" w:rsidR="00BF21A0" w:rsidRPr="001E32DC" w:rsidRDefault="00BF21A0" w:rsidP="00BF21A0">
            <w:pPr>
              <w:keepNext/>
              <w:keepLines/>
              <w:widowControl w:val="0"/>
              <w:spacing w:after="0"/>
              <w:jc w:val="center"/>
              <w:rPr>
                <w:ins w:id="205" w:author="ZTE-Ma Zhifeng" w:date="2022-08-30T11:19:00Z"/>
                <w:rFonts w:ascii="Arial" w:eastAsia="SimSun" w:hAnsi="Arial"/>
                <w:kern w:val="2"/>
                <w:sz w:val="18"/>
                <w:szCs w:val="22"/>
                <w:lang w:val="sv-SE" w:eastAsia="zh-CN"/>
              </w:rPr>
            </w:pPr>
            <w:ins w:id="206" w:author="ZTE-Ma Zhifeng" w:date="2022-08-30T11:20:00Z">
              <w:r w:rsidRPr="00C07DC3">
                <w:rPr>
                  <w:rFonts w:ascii="Arial" w:eastAsia="SimSun" w:hAnsi="Arial"/>
                  <w:kern w:val="2"/>
                  <w:sz w:val="18"/>
                  <w:szCs w:val="22"/>
                  <w:lang w:val="en-US" w:eastAsia="zh-CN"/>
                  <w:rPrChange w:id="207" w:author="ZTE-Ma Zhifeng" w:date="2022-08-30T11:21:00Z">
                    <w:rPr>
                      <w:szCs w:val="18"/>
                      <w:lang w:val="en-US" w:eastAsia="zh-CN"/>
                    </w:rPr>
                  </w:rPrChange>
                </w:rPr>
                <w:t>0</w:t>
              </w:r>
            </w:ins>
          </w:p>
        </w:tc>
      </w:tr>
      <w:tr w:rsidR="00BF21A0" w14:paraId="18FF200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ZTE-Ma Zhifeng" w:date="2022-08-30T11: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9" w:author="ZTE-Ma Zhifeng" w:date="2022-08-30T11:19:00Z"/>
          <w:trPrChange w:id="210" w:author="ZTE-Ma Zhifeng" w:date="2022-08-30T11:19:00Z">
            <w:trPr>
              <w:gridBefore w:val="2"/>
              <w:trHeight w:val="29"/>
            </w:trPr>
          </w:trPrChange>
        </w:trPr>
        <w:tc>
          <w:tcPr>
            <w:tcW w:w="1848" w:type="dxa"/>
            <w:tcBorders>
              <w:top w:val="nil"/>
              <w:left w:val="single" w:sz="4" w:space="0" w:color="auto"/>
              <w:bottom w:val="nil"/>
              <w:right w:val="single" w:sz="4" w:space="0" w:color="auto"/>
            </w:tcBorders>
            <w:vAlign w:val="center"/>
            <w:tcPrChange w:id="211" w:author="ZTE-Ma Zhifeng" w:date="2022-08-30T11:19:00Z">
              <w:tcPr>
                <w:tcW w:w="1848" w:type="dxa"/>
                <w:gridSpan w:val="3"/>
                <w:tcBorders>
                  <w:top w:val="nil"/>
                  <w:left w:val="single" w:sz="4" w:space="0" w:color="auto"/>
                  <w:bottom w:val="single" w:sz="4" w:space="0" w:color="auto"/>
                  <w:right w:val="single" w:sz="4" w:space="0" w:color="auto"/>
                </w:tcBorders>
                <w:vAlign w:val="center"/>
              </w:tcPr>
            </w:tcPrChange>
          </w:tcPr>
          <w:p w14:paraId="0712D482" w14:textId="77777777" w:rsidR="00BF21A0" w:rsidRPr="001E32DC" w:rsidRDefault="00BF21A0" w:rsidP="00BF21A0">
            <w:pPr>
              <w:keepNext/>
              <w:keepLines/>
              <w:widowControl w:val="0"/>
              <w:spacing w:after="0"/>
              <w:jc w:val="center"/>
              <w:rPr>
                <w:ins w:id="212" w:author="ZTE-Ma Zhifeng" w:date="2022-08-30T11:19:00Z"/>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Change w:id="213" w:author="ZTE-Ma Zhifeng" w:date="2022-08-30T11:19:00Z">
              <w:tcPr>
                <w:tcW w:w="1862" w:type="dxa"/>
                <w:gridSpan w:val="3"/>
                <w:tcBorders>
                  <w:top w:val="nil"/>
                  <w:left w:val="single" w:sz="4" w:space="0" w:color="auto"/>
                  <w:bottom w:val="single" w:sz="4" w:space="0" w:color="auto"/>
                  <w:right w:val="single" w:sz="4" w:space="0" w:color="auto"/>
                </w:tcBorders>
                <w:vAlign w:val="center"/>
              </w:tcPr>
            </w:tcPrChange>
          </w:tcPr>
          <w:p w14:paraId="786F3133" w14:textId="77777777" w:rsidR="00BF21A0" w:rsidRPr="001E32DC" w:rsidRDefault="00BF21A0" w:rsidP="00BF21A0">
            <w:pPr>
              <w:keepNext/>
              <w:keepLines/>
              <w:widowControl w:val="0"/>
              <w:spacing w:after="0"/>
              <w:jc w:val="center"/>
              <w:rPr>
                <w:ins w:id="214" w:author="ZTE-Ma Zhifeng" w:date="2022-08-30T11:19:00Z"/>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5" w:author="ZTE-Ma Zhifeng" w:date="2022-08-30T11: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BF77A6" w14:textId="2FCD5E9B" w:rsidR="00BF21A0" w:rsidRPr="00C07DC3" w:rsidRDefault="00BF21A0">
            <w:pPr>
              <w:pStyle w:val="TAC"/>
              <w:rPr>
                <w:ins w:id="216" w:author="ZTE-Ma Zhifeng" w:date="2022-08-30T11:19:00Z"/>
                <w:rFonts w:eastAsia="DengXian"/>
                <w:szCs w:val="18"/>
                <w:rPrChange w:id="217" w:author="ZTE-Ma Zhifeng" w:date="2022-08-30T11:20:00Z">
                  <w:rPr>
                    <w:ins w:id="218" w:author="ZTE-Ma Zhifeng" w:date="2022-08-30T11:19:00Z"/>
                    <w:rFonts w:ascii="Arial" w:eastAsia="SimSun" w:hAnsi="Arial"/>
                    <w:kern w:val="2"/>
                    <w:sz w:val="18"/>
                    <w:szCs w:val="22"/>
                    <w:lang w:val="sv-SE" w:eastAsia="zh-CN"/>
                  </w:rPr>
                </w:rPrChange>
              </w:rPr>
              <w:pPrChange w:id="219" w:author="ZTE-Ma Zhifeng" w:date="2022-08-30T11:20:00Z">
                <w:pPr>
                  <w:keepNext/>
                  <w:keepLines/>
                  <w:widowControl w:val="0"/>
                  <w:spacing w:after="0"/>
                  <w:jc w:val="center"/>
                </w:pPr>
              </w:pPrChange>
            </w:pPr>
            <w:ins w:id="220" w:author="ZTE-Ma Zhifeng" w:date="2022-08-30T11:20:00Z">
              <w:r w:rsidRPr="00C07DC3">
                <w:rPr>
                  <w:rFonts w:eastAsia="DengXian"/>
                  <w:szCs w:val="18"/>
                  <w:rPrChange w:id="221" w:author="ZTE-Ma Zhifeng" w:date="2022-08-30T11:20:00Z">
                    <w:rPr>
                      <w:rFonts w:eastAsia="SimSun"/>
                      <w:color w:val="000000"/>
                      <w:lang w:eastAsia="zh-CN"/>
                    </w:rPr>
                  </w:rPrChange>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222" w:author="ZTE-Ma Zhifeng" w:date="2022-08-30T11: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5DFA8A" w14:textId="74B32132" w:rsidR="00BF21A0" w:rsidRPr="00C07DC3" w:rsidRDefault="00BF21A0" w:rsidP="00BF21A0">
            <w:pPr>
              <w:pStyle w:val="TAC"/>
              <w:rPr>
                <w:ins w:id="223" w:author="ZTE-Ma Zhifeng" w:date="2022-08-30T11:19:00Z"/>
                <w:rFonts w:cs="Arial"/>
                <w:color w:val="000000"/>
                <w:szCs w:val="18"/>
                <w:lang w:val="en-US" w:eastAsia="zh-CN" w:bidi="ar"/>
                <w:rPrChange w:id="224" w:author="ZTE-Ma Zhifeng" w:date="2022-08-30T11:20:00Z">
                  <w:rPr>
                    <w:ins w:id="225" w:author="ZTE-Ma Zhifeng" w:date="2022-08-30T11:19:00Z"/>
                    <w:rFonts w:eastAsia="SimSun" w:cs="Arial"/>
                    <w:color w:val="000000"/>
                    <w:szCs w:val="18"/>
                    <w:lang w:val="en-US" w:eastAsia="zh-CN" w:bidi="ar"/>
                  </w:rPr>
                </w:rPrChange>
              </w:rPr>
            </w:pPr>
            <w:ins w:id="226" w:author="ZTE-Ma Zhifeng" w:date="2022-08-30T11:20:00Z">
              <w:r w:rsidRPr="00C07DC3">
                <w:rPr>
                  <w:rFonts w:cs="Arial"/>
                  <w:color w:val="000000"/>
                  <w:szCs w:val="18"/>
                  <w:lang w:val="en-US" w:eastAsia="zh-CN" w:bidi="ar"/>
                  <w:rPrChange w:id="227" w:author="ZTE-Ma Zhifeng" w:date="2022-08-30T11:20:00Z">
                    <w:rPr>
                      <w:rFonts w:eastAsia="SimSun" w:cs="Arial"/>
                      <w:szCs w:val="18"/>
                      <w:lang w:val="en-US" w:eastAsia="zh-CN" w:bidi="ar"/>
                    </w:rPr>
                  </w:rPrChange>
                </w:rPr>
                <w:t>5, 10, 15, 20</w:t>
              </w:r>
            </w:ins>
          </w:p>
        </w:tc>
        <w:tc>
          <w:tcPr>
            <w:tcW w:w="1638" w:type="dxa"/>
            <w:tcBorders>
              <w:top w:val="nil"/>
              <w:left w:val="single" w:sz="4" w:space="0" w:color="auto"/>
              <w:bottom w:val="nil"/>
              <w:right w:val="single" w:sz="4" w:space="0" w:color="auto"/>
            </w:tcBorders>
            <w:vAlign w:val="center"/>
            <w:tcPrChange w:id="228" w:author="ZTE-Ma Zhifeng" w:date="2022-08-30T11:19:00Z">
              <w:tcPr>
                <w:tcW w:w="1638" w:type="dxa"/>
                <w:gridSpan w:val="3"/>
                <w:tcBorders>
                  <w:top w:val="nil"/>
                  <w:left w:val="single" w:sz="4" w:space="0" w:color="auto"/>
                  <w:bottom w:val="single" w:sz="4" w:space="0" w:color="auto"/>
                  <w:right w:val="single" w:sz="4" w:space="0" w:color="auto"/>
                </w:tcBorders>
                <w:vAlign w:val="center"/>
              </w:tcPr>
            </w:tcPrChange>
          </w:tcPr>
          <w:p w14:paraId="086154CE" w14:textId="77777777" w:rsidR="00BF21A0" w:rsidRPr="001E32DC" w:rsidRDefault="00BF21A0" w:rsidP="00BF21A0">
            <w:pPr>
              <w:keepNext/>
              <w:keepLines/>
              <w:widowControl w:val="0"/>
              <w:spacing w:after="0"/>
              <w:jc w:val="center"/>
              <w:rPr>
                <w:ins w:id="229" w:author="ZTE-Ma Zhifeng" w:date="2022-08-30T11:19:00Z"/>
                <w:rFonts w:ascii="Arial" w:eastAsia="SimSun" w:hAnsi="Arial"/>
                <w:kern w:val="2"/>
                <w:sz w:val="18"/>
                <w:szCs w:val="22"/>
                <w:lang w:val="sv-SE" w:eastAsia="zh-CN"/>
              </w:rPr>
            </w:pPr>
          </w:p>
        </w:tc>
      </w:tr>
      <w:tr w:rsidR="00BF21A0" w14:paraId="1F7AB977" w14:textId="77777777" w:rsidTr="0095217A">
        <w:trPr>
          <w:trHeight w:val="29"/>
          <w:ins w:id="230" w:author="ZTE-Ma Zhifeng" w:date="2022-08-30T11:19:00Z"/>
        </w:trPr>
        <w:tc>
          <w:tcPr>
            <w:tcW w:w="1848" w:type="dxa"/>
            <w:tcBorders>
              <w:top w:val="nil"/>
              <w:left w:val="single" w:sz="4" w:space="0" w:color="auto"/>
              <w:bottom w:val="single" w:sz="4" w:space="0" w:color="auto"/>
              <w:right w:val="single" w:sz="4" w:space="0" w:color="auto"/>
            </w:tcBorders>
            <w:vAlign w:val="center"/>
          </w:tcPr>
          <w:p w14:paraId="7C8D966F" w14:textId="77777777" w:rsidR="00BF21A0" w:rsidRPr="001E32DC" w:rsidRDefault="00BF21A0" w:rsidP="00BF21A0">
            <w:pPr>
              <w:keepNext/>
              <w:keepLines/>
              <w:widowControl w:val="0"/>
              <w:spacing w:after="0"/>
              <w:jc w:val="center"/>
              <w:rPr>
                <w:ins w:id="231" w:author="ZTE-Ma Zhifeng" w:date="2022-08-30T11:19:00Z"/>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ED114C3" w14:textId="77777777" w:rsidR="00BF21A0" w:rsidRPr="001E32DC" w:rsidRDefault="00BF21A0" w:rsidP="00BF21A0">
            <w:pPr>
              <w:keepNext/>
              <w:keepLines/>
              <w:widowControl w:val="0"/>
              <w:spacing w:after="0"/>
              <w:jc w:val="center"/>
              <w:rPr>
                <w:ins w:id="232" w:author="ZTE-Ma Zhifeng" w:date="2022-08-30T11:19:00Z"/>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6612C" w14:textId="170D608B" w:rsidR="00BF21A0" w:rsidRPr="00C07DC3" w:rsidRDefault="00BF21A0">
            <w:pPr>
              <w:pStyle w:val="TAC"/>
              <w:rPr>
                <w:ins w:id="233" w:author="ZTE-Ma Zhifeng" w:date="2022-08-30T11:19:00Z"/>
                <w:rFonts w:eastAsia="DengXian"/>
                <w:szCs w:val="18"/>
                <w:rPrChange w:id="234" w:author="ZTE-Ma Zhifeng" w:date="2022-08-30T11:20:00Z">
                  <w:rPr>
                    <w:ins w:id="235" w:author="ZTE-Ma Zhifeng" w:date="2022-08-30T11:19:00Z"/>
                    <w:rFonts w:ascii="Arial" w:eastAsia="SimSun" w:hAnsi="Arial"/>
                    <w:kern w:val="2"/>
                    <w:sz w:val="18"/>
                    <w:szCs w:val="22"/>
                    <w:lang w:val="sv-SE" w:eastAsia="zh-CN"/>
                  </w:rPr>
                </w:rPrChange>
              </w:rPr>
              <w:pPrChange w:id="236" w:author="ZTE-Ma Zhifeng" w:date="2022-08-30T11:20:00Z">
                <w:pPr>
                  <w:keepNext/>
                  <w:keepLines/>
                  <w:widowControl w:val="0"/>
                  <w:spacing w:after="0"/>
                  <w:jc w:val="center"/>
                </w:pPr>
              </w:pPrChange>
            </w:pPr>
            <w:ins w:id="237" w:author="ZTE-Ma Zhifeng" w:date="2022-08-30T11:20:00Z">
              <w:r w:rsidRPr="00C07DC3">
                <w:rPr>
                  <w:rFonts w:eastAsia="DengXian"/>
                  <w:szCs w:val="18"/>
                  <w:rPrChange w:id="238" w:author="ZTE-Ma Zhifeng" w:date="2022-08-30T11:20:00Z">
                    <w:rPr>
                      <w:szCs w:val="18"/>
                      <w:lang w:val="en-US" w:eastAsia="zh-CN"/>
                    </w:rPr>
                  </w:rPrChange>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739A90C6" w14:textId="773D8531" w:rsidR="00BF21A0" w:rsidRPr="00C07DC3" w:rsidRDefault="00BF21A0" w:rsidP="00BF21A0">
            <w:pPr>
              <w:pStyle w:val="TAC"/>
              <w:rPr>
                <w:ins w:id="239" w:author="ZTE-Ma Zhifeng" w:date="2022-08-30T11:19:00Z"/>
                <w:rFonts w:cs="Arial"/>
                <w:color w:val="000000"/>
                <w:szCs w:val="18"/>
                <w:lang w:val="en-US" w:eastAsia="zh-CN" w:bidi="ar"/>
                <w:rPrChange w:id="240" w:author="ZTE-Ma Zhifeng" w:date="2022-08-30T11:20:00Z">
                  <w:rPr>
                    <w:ins w:id="241" w:author="ZTE-Ma Zhifeng" w:date="2022-08-30T11:19:00Z"/>
                    <w:rFonts w:eastAsia="SimSun" w:cs="Arial"/>
                    <w:color w:val="000000"/>
                    <w:szCs w:val="18"/>
                    <w:lang w:val="en-US" w:eastAsia="zh-CN" w:bidi="ar"/>
                  </w:rPr>
                </w:rPrChange>
              </w:rPr>
            </w:pPr>
            <w:ins w:id="242" w:author="ZTE-Ma Zhifeng" w:date="2022-08-30T11:20:00Z">
              <w:r w:rsidRPr="00C07DC3">
                <w:rPr>
                  <w:rFonts w:cs="Arial"/>
                  <w:color w:val="000000"/>
                  <w:szCs w:val="18"/>
                  <w:lang w:val="en-US" w:eastAsia="zh-CN" w:bidi="ar"/>
                  <w:rPrChange w:id="243" w:author="ZTE-Ma Zhifeng" w:date="2022-08-30T11:20:00Z">
                    <w:rPr>
                      <w:rFonts w:eastAsia="SimSun" w:cs="Arial"/>
                      <w:szCs w:val="18"/>
                      <w:lang w:val="en-US" w:eastAsia="zh-CN" w:bidi="ar"/>
                    </w:rPr>
                  </w:rPrChange>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0BB0FA30" w14:textId="77777777" w:rsidR="00BF21A0" w:rsidRPr="001E32DC" w:rsidRDefault="00BF21A0" w:rsidP="00BF21A0">
            <w:pPr>
              <w:keepNext/>
              <w:keepLines/>
              <w:widowControl w:val="0"/>
              <w:spacing w:after="0"/>
              <w:jc w:val="center"/>
              <w:rPr>
                <w:ins w:id="244" w:author="ZTE-Ma Zhifeng" w:date="2022-08-30T11:19:00Z"/>
                <w:rFonts w:ascii="Arial" w:eastAsia="SimSun" w:hAnsi="Arial"/>
                <w:kern w:val="2"/>
                <w:sz w:val="18"/>
                <w:szCs w:val="22"/>
                <w:lang w:val="sv-SE" w:eastAsia="zh-CN"/>
              </w:rPr>
            </w:pPr>
          </w:p>
        </w:tc>
      </w:tr>
      <w:tr w:rsidR="00BF21A0" w14:paraId="398E644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B75990" w14:textId="77777777" w:rsidR="00BF21A0" w:rsidRPr="001E32DC" w:rsidRDefault="00BF21A0" w:rsidP="00BF21A0">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3BF3DE80" w14:textId="77777777" w:rsidR="00BF21A0" w:rsidRPr="001E32DC" w:rsidRDefault="00BF21A0" w:rsidP="00BF21A0">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ABB1A4" w14:textId="77777777" w:rsidR="00BF21A0" w:rsidRPr="001E32DC" w:rsidRDefault="00BF21A0" w:rsidP="00BF21A0">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CA8B95" w14:textId="77777777" w:rsidR="00BF21A0" w:rsidRPr="001E32DC" w:rsidRDefault="00BF21A0" w:rsidP="00BF21A0">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59DD5F" w14:textId="77777777" w:rsidR="00BF21A0" w:rsidRPr="001E32DC" w:rsidRDefault="00BF21A0" w:rsidP="00BF21A0">
            <w:pPr>
              <w:pStyle w:val="TAC"/>
              <w:rPr>
                <w:lang w:val="sv-SE" w:eastAsia="zh-CN"/>
              </w:rPr>
            </w:pPr>
            <w:r w:rsidRPr="0062357B">
              <w:rPr>
                <w:lang w:val="en-US"/>
              </w:rPr>
              <w:t>0</w:t>
            </w:r>
          </w:p>
        </w:tc>
      </w:tr>
      <w:tr w:rsidR="00BF21A0" w14:paraId="51DBD602" w14:textId="77777777" w:rsidTr="0095217A">
        <w:trPr>
          <w:trHeight w:val="29"/>
        </w:trPr>
        <w:tc>
          <w:tcPr>
            <w:tcW w:w="1848" w:type="dxa"/>
            <w:tcBorders>
              <w:top w:val="nil"/>
              <w:left w:val="single" w:sz="4" w:space="0" w:color="auto"/>
              <w:bottom w:val="nil"/>
              <w:right w:val="single" w:sz="4" w:space="0" w:color="auto"/>
            </w:tcBorders>
            <w:vAlign w:val="center"/>
          </w:tcPr>
          <w:p w14:paraId="26AA88D5"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77502952"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E15BD" w14:textId="77777777" w:rsidR="00BF21A0" w:rsidRPr="001E32DC" w:rsidRDefault="00BF21A0" w:rsidP="00BF21A0">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A4E3AE" w14:textId="77777777" w:rsidR="00BF21A0" w:rsidRPr="001E32DC" w:rsidRDefault="00BF21A0" w:rsidP="00BF21A0">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7BF52E5" w14:textId="77777777" w:rsidR="00BF21A0" w:rsidRPr="001E32DC" w:rsidRDefault="00BF21A0" w:rsidP="00BF21A0">
            <w:pPr>
              <w:pStyle w:val="TAC"/>
              <w:rPr>
                <w:lang w:val="sv-SE" w:eastAsia="zh-CN"/>
              </w:rPr>
            </w:pPr>
          </w:p>
        </w:tc>
      </w:tr>
      <w:tr w:rsidR="00BF21A0" w14:paraId="064A064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9ADFB1E"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287996C"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590E3" w14:textId="77777777" w:rsidR="00BF21A0" w:rsidRPr="001E32DC" w:rsidRDefault="00BF21A0" w:rsidP="00BF21A0">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1642756" w14:textId="77777777" w:rsidR="00BF21A0" w:rsidRPr="001E32DC" w:rsidRDefault="00BF21A0" w:rsidP="00BF21A0">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45E40A" w14:textId="77777777" w:rsidR="00BF21A0" w:rsidRPr="001E32DC" w:rsidRDefault="00BF21A0" w:rsidP="00BF21A0">
            <w:pPr>
              <w:pStyle w:val="TAC"/>
              <w:rPr>
                <w:lang w:val="sv-SE" w:eastAsia="zh-CN"/>
              </w:rPr>
            </w:pPr>
          </w:p>
        </w:tc>
      </w:tr>
      <w:tr w:rsidR="00BF21A0" w14:paraId="267C384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0DFF044"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0A114111"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F9CCEA"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371F7F"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C039F4"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4A417E62" w14:textId="77777777" w:rsidTr="0095217A">
        <w:trPr>
          <w:trHeight w:val="29"/>
        </w:trPr>
        <w:tc>
          <w:tcPr>
            <w:tcW w:w="1848" w:type="dxa"/>
            <w:tcBorders>
              <w:top w:val="nil"/>
              <w:left w:val="single" w:sz="4" w:space="0" w:color="auto"/>
              <w:bottom w:val="nil"/>
              <w:right w:val="single" w:sz="4" w:space="0" w:color="auto"/>
            </w:tcBorders>
            <w:vAlign w:val="center"/>
          </w:tcPr>
          <w:p w14:paraId="0687F88D"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FD42"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3EA41F"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2AF641"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35EFE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2A941F9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D9A4D0B"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8A77DD"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51D18"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4DA0A52"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7BCAB524"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3D62FD5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F8D957E"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45ACB2E1"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572CBF"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5C480B"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44B1B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737225CF" w14:textId="77777777" w:rsidTr="0095217A">
        <w:trPr>
          <w:trHeight w:val="29"/>
        </w:trPr>
        <w:tc>
          <w:tcPr>
            <w:tcW w:w="1848" w:type="dxa"/>
            <w:tcBorders>
              <w:top w:val="nil"/>
              <w:left w:val="single" w:sz="4" w:space="0" w:color="auto"/>
              <w:bottom w:val="nil"/>
              <w:right w:val="single" w:sz="4" w:space="0" w:color="auto"/>
            </w:tcBorders>
            <w:vAlign w:val="center"/>
          </w:tcPr>
          <w:p w14:paraId="199DEB78"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5F0D8B"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77B1F"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5AFDC6"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C6608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58369E7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215F52"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52C700"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9085D" w14:textId="77777777" w:rsidR="00BF21A0" w:rsidRPr="001E32DC" w:rsidRDefault="00BF21A0" w:rsidP="00BF21A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DB2CEEC"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FB9066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161E8C66"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426B06C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EF04402" w14:textId="77777777" w:rsidR="00BF21A0" w:rsidRPr="001E32DC" w:rsidRDefault="00BF21A0" w:rsidP="00BF21A0">
            <w:pPr>
              <w:pStyle w:val="TAC"/>
              <w:rPr>
                <w:lang w:val="sv-SE"/>
              </w:rPr>
            </w:pPr>
            <w:r w:rsidRPr="00571960">
              <w:rPr>
                <w:lang w:val="sv-SE"/>
              </w:rPr>
              <w:t xml:space="preserve"> CA_n1A-n28A</w:t>
            </w:r>
          </w:p>
          <w:p w14:paraId="026DC54A" w14:textId="77777777" w:rsidR="00BF21A0" w:rsidRPr="001E32DC" w:rsidRDefault="00BF21A0" w:rsidP="00BF21A0">
            <w:pPr>
              <w:pStyle w:val="TAC"/>
              <w:rPr>
                <w:lang w:val="sv-SE"/>
              </w:rPr>
            </w:pPr>
            <w:r w:rsidRPr="00571960">
              <w:rPr>
                <w:lang w:val="sv-SE"/>
              </w:rPr>
              <w:t>CA_n1A-n41A</w:t>
            </w:r>
          </w:p>
          <w:p w14:paraId="48366313" w14:textId="77777777" w:rsidR="00BF21A0" w:rsidRPr="001E32DC" w:rsidRDefault="00BF21A0" w:rsidP="00BF21A0">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983BCC6"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EDE5D9"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97A195"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BF21A0" w14:paraId="09811274" w14:textId="77777777" w:rsidTr="0095217A">
        <w:trPr>
          <w:trHeight w:val="128"/>
        </w:trPr>
        <w:tc>
          <w:tcPr>
            <w:tcW w:w="1848" w:type="dxa"/>
            <w:tcBorders>
              <w:top w:val="nil"/>
              <w:left w:val="single" w:sz="4" w:space="0" w:color="auto"/>
              <w:bottom w:val="nil"/>
              <w:right w:val="single" w:sz="4" w:space="0" w:color="auto"/>
            </w:tcBorders>
            <w:vAlign w:val="center"/>
          </w:tcPr>
          <w:p w14:paraId="2CFCF28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F11E33"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07FB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D06C9F"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E3BAC6"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2F561F85"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37AD9B6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304951"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95C0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CD3E55"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FDD140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3471F35F"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1603F60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310233AD" w14:textId="77777777" w:rsidR="00BF21A0" w:rsidRPr="001E32DC" w:rsidRDefault="00BF21A0" w:rsidP="00BF21A0">
            <w:pPr>
              <w:pStyle w:val="TAC"/>
              <w:rPr>
                <w:lang w:val="sv-SE"/>
              </w:rPr>
            </w:pPr>
            <w:r w:rsidRPr="00571960">
              <w:rPr>
                <w:lang w:val="sv-SE"/>
              </w:rPr>
              <w:t xml:space="preserve"> CA_n1A-n28A</w:t>
            </w:r>
          </w:p>
          <w:p w14:paraId="3C85321D" w14:textId="77777777" w:rsidR="00BF21A0" w:rsidRPr="001E32DC" w:rsidRDefault="00BF21A0" w:rsidP="00BF21A0">
            <w:pPr>
              <w:pStyle w:val="TAC"/>
              <w:rPr>
                <w:lang w:val="sv-SE"/>
              </w:rPr>
            </w:pPr>
            <w:r w:rsidRPr="00571960">
              <w:rPr>
                <w:lang w:val="sv-SE"/>
              </w:rPr>
              <w:t>CA_n1A-n77A</w:t>
            </w:r>
          </w:p>
          <w:p w14:paraId="5CE05A33" w14:textId="77777777" w:rsidR="00BF21A0" w:rsidRPr="001E32DC" w:rsidRDefault="00BF21A0" w:rsidP="00BF21A0">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5F1444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5F56C"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34F39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BF21A0" w14:paraId="74873908" w14:textId="77777777" w:rsidTr="0095217A">
        <w:trPr>
          <w:trHeight w:val="128"/>
        </w:trPr>
        <w:tc>
          <w:tcPr>
            <w:tcW w:w="1848" w:type="dxa"/>
            <w:tcBorders>
              <w:top w:val="nil"/>
              <w:left w:val="single" w:sz="4" w:space="0" w:color="auto"/>
              <w:bottom w:val="nil"/>
              <w:right w:val="single" w:sz="4" w:space="0" w:color="auto"/>
            </w:tcBorders>
            <w:vAlign w:val="center"/>
          </w:tcPr>
          <w:p w14:paraId="1292659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5504925"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2CA8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EFD4AA"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BE45C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5694A40F"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02A3D70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27CE967"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1307A8"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9B6D0"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B8709EE"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2054BCF1"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1F66C0EC" w14:textId="77777777" w:rsidR="00BF21A0" w:rsidRPr="00571960" w:rsidRDefault="00BF21A0" w:rsidP="00BF21A0">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4403DFAC" w14:textId="77777777" w:rsidR="00BF21A0" w:rsidRPr="001E32DC" w:rsidRDefault="00BF21A0" w:rsidP="00BF21A0">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3A89D54" w14:textId="77777777" w:rsidR="00BF21A0" w:rsidRPr="00571960" w:rsidRDefault="00BF21A0" w:rsidP="00BF21A0">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56A8832B" w14:textId="77777777" w:rsidR="00BF21A0" w:rsidRPr="00571960" w:rsidRDefault="00BF21A0" w:rsidP="00BF21A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BCF8CB" w14:textId="77777777" w:rsidR="00BF21A0" w:rsidRPr="00571960" w:rsidRDefault="00BF21A0" w:rsidP="00BF21A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1A13401" w14:textId="77777777" w:rsidR="00BF21A0" w:rsidRPr="00571960" w:rsidRDefault="00BF21A0" w:rsidP="00BF21A0">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BF21A0" w14:paraId="0ABC45BA" w14:textId="77777777" w:rsidTr="0095217A">
        <w:trPr>
          <w:trHeight w:val="128"/>
        </w:trPr>
        <w:tc>
          <w:tcPr>
            <w:tcW w:w="1848" w:type="dxa"/>
            <w:tcBorders>
              <w:top w:val="nil"/>
              <w:left w:val="single" w:sz="4" w:space="0" w:color="auto"/>
              <w:bottom w:val="nil"/>
              <w:right w:val="single" w:sz="4" w:space="0" w:color="auto"/>
            </w:tcBorders>
            <w:vAlign w:val="center"/>
          </w:tcPr>
          <w:p w14:paraId="6DE13454" w14:textId="77777777" w:rsidR="00BF21A0" w:rsidRPr="00571960"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3A16A7E" w14:textId="77777777" w:rsidR="00BF21A0" w:rsidRPr="00571960" w:rsidRDefault="00BF21A0" w:rsidP="00BF21A0">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7F62A1" w14:textId="77777777" w:rsidR="00BF21A0" w:rsidRPr="00571960" w:rsidRDefault="00BF21A0" w:rsidP="00BF21A0">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BF781E5" w14:textId="77777777" w:rsidR="00BF21A0" w:rsidRPr="00571960" w:rsidRDefault="00BF21A0" w:rsidP="00BF21A0">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213F0C01" w14:textId="77777777" w:rsidR="00BF21A0" w:rsidRPr="00571960"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61216B30" w14:textId="77777777" w:rsidTr="0095217A">
        <w:trPr>
          <w:trHeight w:val="128"/>
        </w:trPr>
        <w:tc>
          <w:tcPr>
            <w:tcW w:w="1848" w:type="dxa"/>
            <w:tcBorders>
              <w:top w:val="nil"/>
              <w:left w:val="single" w:sz="4" w:space="0" w:color="auto"/>
              <w:bottom w:val="nil"/>
              <w:right w:val="single" w:sz="4" w:space="0" w:color="auto"/>
            </w:tcBorders>
            <w:vAlign w:val="center"/>
          </w:tcPr>
          <w:p w14:paraId="73CBAF5B" w14:textId="77777777" w:rsidR="00BF21A0" w:rsidRPr="00571960"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8133E80" w14:textId="77777777" w:rsidR="00BF21A0" w:rsidRPr="00571960"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51ABDC" w14:textId="77777777" w:rsidR="00BF21A0" w:rsidRPr="00571960" w:rsidRDefault="00BF21A0" w:rsidP="00BF21A0">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3AFE52"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173B831B" w14:textId="77777777" w:rsidR="00BF21A0" w:rsidRPr="00571960" w:rsidRDefault="00BF21A0" w:rsidP="00BF21A0">
            <w:pPr>
              <w:pStyle w:val="TAC"/>
              <w:rPr>
                <w:lang w:val="en-US" w:eastAsia="zh-CN"/>
              </w:rPr>
            </w:pPr>
          </w:p>
        </w:tc>
      </w:tr>
      <w:tr w:rsidR="00BF21A0" w14:paraId="61BA3077" w14:textId="77777777" w:rsidTr="0095217A">
        <w:trPr>
          <w:trHeight w:val="128"/>
        </w:trPr>
        <w:tc>
          <w:tcPr>
            <w:tcW w:w="1848" w:type="dxa"/>
            <w:tcBorders>
              <w:top w:val="nil"/>
              <w:left w:val="single" w:sz="4" w:space="0" w:color="auto"/>
              <w:bottom w:val="nil"/>
              <w:right w:val="single" w:sz="4" w:space="0" w:color="auto"/>
            </w:tcBorders>
            <w:vAlign w:val="center"/>
          </w:tcPr>
          <w:p w14:paraId="5A19FC1C" w14:textId="77777777" w:rsidR="00BF21A0" w:rsidRPr="00571960"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1E998B0" w14:textId="77777777" w:rsidR="00BF21A0" w:rsidRPr="00571960"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935B98" w14:textId="77777777" w:rsidR="00BF21A0" w:rsidRPr="00571960" w:rsidRDefault="00BF21A0" w:rsidP="00BF21A0">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2DD73F" w14:textId="77777777" w:rsidR="00BF21A0" w:rsidRPr="001E32DC" w:rsidRDefault="00BF21A0" w:rsidP="00BF21A0">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A75D7B" w14:textId="77777777" w:rsidR="00BF21A0" w:rsidRPr="00571960" w:rsidRDefault="00BF21A0" w:rsidP="00BF21A0">
            <w:pPr>
              <w:pStyle w:val="TAC"/>
              <w:rPr>
                <w:lang w:val="en-US" w:eastAsia="zh-CN"/>
              </w:rPr>
            </w:pPr>
            <w:r>
              <w:rPr>
                <w:rFonts w:hint="eastAsia"/>
                <w:lang w:val="en-US" w:eastAsia="zh-CN"/>
              </w:rPr>
              <w:t>1</w:t>
            </w:r>
          </w:p>
        </w:tc>
      </w:tr>
      <w:tr w:rsidR="00BF21A0" w14:paraId="58539E32" w14:textId="77777777" w:rsidTr="0095217A">
        <w:trPr>
          <w:trHeight w:val="128"/>
        </w:trPr>
        <w:tc>
          <w:tcPr>
            <w:tcW w:w="1848" w:type="dxa"/>
            <w:tcBorders>
              <w:top w:val="nil"/>
              <w:left w:val="single" w:sz="4" w:space="0" w:color="auto"/>
              <w:bottom w:val="nil"/>
              <w:right w:val="single" w:sz="4" w:space="0" w:color="auto"/>
            </w:tcBorders>
            <w:vAlign w:val="center"/>
          </w:tcPr>
          <w:p w14:paraId="3EE23DF1" w14:textId="77777777" w:rsidR="00BF21A0" w:rsidRPr="00571960"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86F11EF" w14:textId="77777777" w:rsidR="00BF21A0" w:rsidRPr="00571960"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0FA6F6" w14:textId="77777777" w:rsidR="00BF21A0" w:rsidRPr="00571960" w:rsidRDefault="00BF21A0" w:rsidP="00BF21A0">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84FA7D" w14:textId="77777777" w:rsidR="00BF21A0" w:rsidRPr="001E32DC" w:rsidRDefault="00BF21A0" w:rsidP="00BF21A0">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78A866C" w14:textId="77777777" w:rsidR="00BF21A0" w:rsidRPr="00571960" w:rsidRDefault="00BF21A0" w:rsidP="00BF21A0">
            <w:pPr>
              <w:pStyle w:val="TAC"/>
              <w:rPr>
                <w:lang w:val="en-US" w:eastAsia="zh-CN"/>
              </w:rPr>
            </w:pPr>
          </w:p>
        </w:tc>
      </w:tr>
      <w:tr w:rsidR="00BF21A0" w14:paraId="72B805B0"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1AE8D083" w14:textId="77777777" w:rsidR="00BF21A0" w:rsidRPr="00571960"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93FE17" w14:textId="77777777" w:rsidR="00BF21A0" w:rsidRPr="00571960"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87A3A6" w14:textId="77777777" w:rsidR="00BF21A0" w:rsidRPr="00571960" w:rsidRDefault="00BF21A0" w:rsidP="00BF21A0">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9E1BB5" w14:textId="77777777" w:rsidR="00BF21A0" w:rsidRPr="001E32DC" w:rsidRDefault="00BF21A0" w:rsidP="00BF21A0">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7A99A0BA" w14:textId="77777777" w:rsidR="00BF21A0" w:rsidRPr="00571960" w:rsidRDefault="00BF21A0" w:rsidP="00BF21A0">
            <w:pPr>
              <w:pStyle w:val="TAC"/>
              <w:rPr>
                <w:lang w:val="en-US" w:eastAsia="zh-CN"/>
              </w:rPr>
            </w:pPr>
          </w:p>
        </w:tc>
      </w:tr>
      <w:tr w:rsidR="00BF21A0" w14:paraId="5C8862B7"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18BF368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9BFA83"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CE65E23"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3CB649F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83F8B9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DB5FBE"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F5033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30DCE637" w14:textId="77777777" w:rsidTr="0095217A">
        <w:trPr>
          <w:trHeight w:val="128"/>
        </w:trPr>
        <w:tc>
          <w:tcPr>
            <w:tcW w:w="1848" w:type="dxa"/>
            <w:tcBorders>
              <w:top w:val="nil"/>
              <w:left w:val="single" w:sz="4" w:space="0" w:color="auto"/>
              <w:bottom w:val="nil"/>
              <w:right w:val="single" w:sz="4" w:space="0" w:color="auto"/>
            </w:tcBorders>
            <w:vAlign w:val="center"/>
          </w:tcPr>
          <w:p w14:paraId="773FE03E"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88A9B9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FCD7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F93CDF"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9A1022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7825F62C" w14:textId="77777777" w:rsidTr="0095217A">
        <w:trPr>
          <w:trHeight w:val="128"/>
        </w:trPr>
        <w:tc>
          <w:tcPr>
            <w:tcW w:w="1848" w:type="dxa"/>
            <w:tcBorders>
              <w:top w:val="nil"/>
              <w:left w:val="single" w:sz="4" w:space="0" w:color="auto"/>
              <w:bottom w:val="nil"/>
              <w:right w:val="single" w:sz="4" w:space="0" w:color="auto"/>
            </w:tcBorders>
            <w:vAlign w:val="center"/>
          </w:tcPr>
          <w:p w14:paraId="2578A79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C337D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2B62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520D92"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4DF5E00"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0746B7B1" w14:textId="77777777" w:rsidTr="0095217A">
        <w:trPr>
          <w:trHeight w:val="128"/>
        </w:trPr>
        <w:tc>
          <w:tcPr>
            <w:tcW w:w="1848" w:type="dxa"/>
            <w:tcBorders>
              <w:top w:val="nil"/>
              <w:left w:val="single" w:sz="4" w:space="0" w:color="auto"/>
              <w:bottom w:val="nil"/>
              <w:right w:val="single" w:sz="4" w:space="0" w:color="auto"/>
            </w:tcBorders>
            <w:vAlign w:val="center"/>
          </w:tcPr>
          <w:p w14:paraId="6361DD75"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C79CBD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EA884"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E39184"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24C5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BF21A0" w14:paraId="624D8BE1" w14:textId="77777777" w:rsidTr="0095217A">
        <w:trPr>
          <w:trHeight w:val="128"/>
        </w:trPr>
        <w:tc>
          <w:tcPr>
            <w:tcW w:w="1848" w:type="dxa"/>
            <w:tcBorders>
              <w:top w:val="nil"/>
              <w:left w:val="single" w:sz="4" w:space="0" w:color="auto"/>
              <w:bottom w:val="nil"/>
              <w:right w:val="single" w:sz="4" w:space="0" w:color="auto"/>
            </w:tcBorders>
            <w:vAlign w:val="center"/>
          </w:tcPr>
          <w:p w14:paraId="3F01A2D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CD21DDE"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D0A88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DE7645"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F6C217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6996835D" w14:textId="77777777" w:rsidTr="0095217A">
        <w:trPr>
          <w:trHeight w:val="128"/>
        </w:trPr>
        <w:tc>
          <w:tcPr>
            <w:tcW w:w="1848" w:type="dxa"/>
            <w:tcBorders>
              <w:top w:val="nil"/>
              <w:left w:val="single" w:sz="4" w:space="0" w:color="auto"/>
              <w:bottom w:val="nil"/>
              <w:right w:val="single" w:sz="4" w:space="0" w:color="auto"/>
            </w:tcBorders>
            <w:vAlign w:val="center"/>
          </w:tcPr>
          <w:p w14:paraId="53FC1DE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14786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C759D"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18F295" w14:textId="77777777" w:rsidR="00BF21A0" w:rsidRPr="001E32DC" w:rsidRDefault="00BF21A0" w:rsidP="00BF21A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1F2334"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2811FF38" w14:textId="77777777" w:rsidTr="0095217A">
        <w:trPr>
          <w:trHeight w:val="128"/>
        </w:trPr>
        <w:tc>
          <w:tcPr>
            <w:tcW w:w="1848" w:type="dxa"/>
            <w:tcBorders>
              <w:top w:val="nil"/>
              <w:left w:val="single" w:sz="4" w:space="0" w:color="auto"/>
              <w:bottom w:val="nil"/>
              <w:right w:val="single" w:sz="4" w:space="0" w:color="auto"/>
            </w:tcBorders>
            <w:vAlign w:val="center"/>
          </w:tcPr>
          <w:p w14:paraId="4E3A823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5A171D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9D985" w14:textId="77777777" w:rsidR="00BF21A0" w:rsidRPr="001E32DC" w:rsidRDefault="00BF21A0" w:rsidP="00BF21A0">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3A7990" w14:textId="77777777" w:rsidR="00BF21A0" w:rsidRPr="001E32DC" w:rsidRDefault="00BF21A0" w:rsidP="00BF21A0">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85676A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BF21A0" w14:paraId="00D77E6E" w14:textId="77777777" w:rsidTr="0095217A">
        <w:trPr>
          <w:trHeight w:val="128"/>
        </w:trPr>
        <w:tc>
          <w:tcPr>
            <w:tcW w:w="1848" w:type="dxa"/>
            <w:tcBorders>
              <w:top w:val="nil"/>
              <w:left w:val="single" w:sz="4" w:space="0" w:color="auto"/>
              <w:bottom w:val="nil"/>
              <w:right w:val="single" w:sz="4" w:space="0" w:color="auto"/>
            </w:tcBorders>
            <w:vAlign w:val="center"/>
          </w:tcPr>
          <w:p w14:paraId="5578BD3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3FFD7D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78242" w14:textId="77777777" w:rsidR="00BF21A0" w:rsidRPr="001E32DC" w:rsidRDefault="00BF21A0" w:rsidP="00BF21A0">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1CF832" w14:textId="77777777" w:rsidR="00BF21A0" w:rsidRPr="001E32DC" w:rsidRDefault="00BF21A0" w:rsidP="00BF21A0">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26A3DF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6A7342D2"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6619EBB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B73EC2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8377C" w14:textId="77777777" w:rsidR="00BF21A0" w:rsidRPr="001E32DC" w:rsidRDefault="00BF21A0" w:rsidP="00BF21A0">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B598A3" w14:textId="77777777" w:rsidR="00BF21A0" w:rsidRPr="001E32DC" w:rsidRDefault="00BF21A0" w:rsidP="00BF21A0">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ADAA8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0044ABD5"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62D76D5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7D89C65E"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98BED59" w14:textId="77777777" w:rsidR="00BF21A0" w:rsidRPr="001E32DC" w:rsidRDefault="00BF21A0" w:rsidP="00BF21A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81D4A1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6AF6D1B"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F97342"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C78BA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539C105B" w14:textId="77777777" w:rsidTr="0095217A">
        <w:trPr>
          <w:trHeight w:val="128"/>
        </w:trPr>
        <w:tc>
          <w:tcPr>
            <w:tcW w:w="1848" w:type="dxa"/>
            <w:tcBorders>
              <w:top w:val="nil"/>
              <w:left w:val="single" w:sz="4" w:space="0" w:color="auto"/>
              <w:bottom w:val="nil"/>
              <w:right w:val="single" w:sz="4" w:space="0" w:color="auto"/>
            </w:tcBorders>
            <w:vAlign w:val="center"/>
          </w:tcPr>
          <w:p w14:paraId="6580C605"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8399E2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4714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2B1627"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FD89C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1EB80312"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252C4436"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E418B3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7387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8D1102" w14:textId="77777777" w:rsidR="00BF21A0" w:rsidRPr="001E32DC" w:rsidRDefault="00BF21A0" w:rsidP="00BF21A0">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FD237EA"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43DD0DA9"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145A951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2158A9C" w14:textId="77777777" w:rsidR="00BF21A0" w:rsidRPr="001E32DC" w:rsidRDefault="00BF21A0" w:rsidP="00BF21A0">
            <w:pPr>
              <w:pStyle w:val="TAC"/>
              <w:rPr>
                <w:lang w:val="sv-SE"/>
              </w:rPr>
            </w:pPr>
            <w:r w:rsidRPr="00571960">
              <w:rPr>
                <w:lang w:val="sv-SE"/>
              </w:rPr>
              <w:t xml:space="preserve"> CA_n1A-n28A</w:t>
            </w:r>
          </w:p>
          <w:p w14:paraId="3F736FEB" w14:textId="77777777" w:rsidR="00BF21A0" w:rsidRPr="001E32DC" w:rsidRDefault="00BF21A0" w:rsidP="00BF21A0">
            <w:pPr>
              <w:pStyle w:val="TAC"/>
              <w:rPr>
                <w:lang w:val="sv-SE"/>
              </w:rPr>
            </w:pPr>
            <w:r w:rsidRPr="00571960">
              <w:rPr>
                <w:lang w:val="sv-SE"/>
              </w:rPr>
              <w:t>CA_n1A-n79A</w:t>
            </w:r>
          </w:p>
          <w:p w14:paraId="4A995DEA" w14:textId="77777777" w:rsidR="00BF21A0" w:rsidRPr="00571960" w:rsidRDefault="00BF21A0" w:rsidP="00BF21A0">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78B4C826"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6F5A75"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EE0FB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BF21A0" w14:paraId="17F31F78" w14:textId="77777777" w:rsidTr="0095217A">
        <w:trPr>
          <w:trHeight w:val="128"/>
        </w:trPr>
        <w:tc>
          <w:tcPr>
            <w:tcW w:w="1848" w:type="dxa"/>
            <w:tcBorders>
              <w:top w:val="nil"/>
              <w:left w:val="single" w:sz="4" w:space="0" w:color="auto"/>
              <w:bottom w:val="nil"/>
              <w:right w:val="single" w:sz="4" w:space="0" w:color="auto"/>
            </w:tcBorders>
            <w:vAlign w:val="center"/>
          </w:tcPr>
          <w:p w14:paraId="1261D8C0"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C4F4B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E29A9"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C13645"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4BFB43"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7A566111"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650B082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345680F"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5ECC1"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64871C6"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415B40"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p>
        </w:tc>
      </w:tr>
      <w:tr w:rsidR="00BF21A0" w14:paraId="17494E55"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5ED6B991" w14:textId="77777777" w:rsidR="00BF21A0" w:rsidRPr="001E32DC" w:rsidRDefault="00BF21A0" w:rsidP="00BF21A0">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6E99DB32" w14:textId="77777777" w:rsidR="00BF21A0" w:rsidRPr="001E32DC" w:rsidRDefault="00BF21A0" w:rsidP="00BF21A0">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7B001B" w14:textId="77777777" w:rsidR="00BF21A0" w:rsidRPr="001E32DC" w:rsidRDefault="00BF21A0" w:rsidP="00BF21A0">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BFD7DC" w14:textId="77777777" w:rsidR="00BF21A0" w:rsidRPr="001E32DC" w:rsidRDefault="00BF21A0" w:rsidP="00BF21A0">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6C8FAC5" w14:textId="77777777" w:rsidR="00BF21A0" w:rsidRPr="001E32DC" w:rsidRDefault="00BF21A0" w:rsidP="00BF21A0">
            <w:pPr>
              <w:pStyle w:val="TAC"/>
              <w:rPr>
                <w:lang w:val="en-US" w:eastAsia="zh-CN"/>
              </w:rPr>
            </w:pPr>
            <w:r w:rsidRPr="0062357B">
              <w:rPr>
                <w:lang w:val="en-US"/>
              </w:rPr>
              <w:t>0</w:t>
            </w:r>
          </w:p>
        </w:tc>
      </w:tr>
      <w:tr w:rsidR="00BF21A0" w14:paraId="52DB19AB" w14:textId="77777777" w:rsidTr="0095217A">
        <w:trPr>
          <w:trHeight w:val="128"/>
        </w:trPr>
        <w:tc>
          <w:tcPr>
            <w:tcW w:w="1848" w:type="dxa"/>
            <w:tcBorders>
              <w:top w:val="nil"/>
              <w:left w:val="single" w:sz="4" w:space="0" w:color="auto"/>
              <w:bottom w:val="nil"/>
              <w:right w:val="single" w:sz="4" w:space="0" w:color="auto"/>
            </w:tcBorders>
            <w:vAlign w:val="center"/>
          </w:tcPr>
          <w:p w14:paraId="724EC29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28CA93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3CAC9" w14:textId="77777777" w:rsidR="00BF21A0" w:rsidRPr="001E32DC" w:rsidRDefault="00BF21A0" w:rsidP="00BF21A0">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8C7893D" w14:textId="77777777" w:rsidR="00BF21A0" w:rsidRPr="001E32DC" w:rsidRDefault="00BF21A0" w:rsidP="00BF21A0">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9E8CBB1" w14:textId="77777777" w:rsidR="00BF21A0" w:rsidRPr="001E32DC" w:rsidRDefault="00BF21A0" w:rsidP="00BF21A0">
            <w:pPr>
              <w:pStyle w:val="TAC"/>
              <w:rPr>
                <w:lang w:val="en-US" w:eastAsia="zh-CN"/>
              </w:rPr>
            </w:pPr>
          </w:p>
        </w:tc>
      </w:tr>
      <w:tr w:rsidR="00BF21A0" w14:paraId="114F877D" w14:textId="77777777" w:rsidTr="0095217A">
        <w:trPr>
          <w:trHeight w:val="128"/>
        </w:trPr>
        <w:tc>
          <w:tcPr>
            <w:tcW w:w="1848" w:type="dxa"/>
            <w:tcBorders>
              <w:top w:val="nil"/>
              <w:left w:val="single" w:sz="4" w:space="0" w:color="auto"/>
              <w:bottom w:val="single" w:sz="4" w:space="0" w:color="auto"/>
              <w:right w:val="single" w:sz="4" w:space="0" w:color="auto"/>
            </w:tcBorders>
            <w:vAlign w:val="center"/>
          </w:tcPr>
          <w:p w14:paraId="3A74A33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5621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B21881" w14:textId="77777777" w:rsidR="00BF21A0" w:rsidRPr="001E32DC" w:rsidRDefault="00BF21A0" w:rsidP="00BF21A0">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62CD26" w14:textId="77777777" w:rsidR="00BF21A0" w:rsidRPr="001E32DC" w:rsidRDefault="00BF21A0" w:rsidP="00BF21A0">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65252A" w14:textId="77777777" w:rsidR="00BF21A0" w:rsidRPr="001E32DC" w:rsidRDefault="00BF21A0" w:rsidP="00BF21A0">
            <w:pPr>
              <w:pStyle w:val="TAC"/>
              <w:rPr>
                <w:lang w:val="en-US" w:eastAsia="zh-CN"/>
              </w:rPr>
            </w:pPr>
          </w:p>
        </w:tc>
      </w:tr>
      <w:tr w:rsidR="00BF21A0" w14:paraId="1EAB3793"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330D87F9" w14:textId="77777777" w:rsidR="00BF21A0" w:rsidRPr="001E32DC" w:rsidRDefault="00BF21A0" w:rsidP="00BF21A0">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292632D3" w14:textId="77777777" w:rsidR="00BF21A0" w:rsidRPr="001E32DC" w:rsidRDefault="00BF21A0" w:rsidP="00BF21A0">
            <w:pPr>
              <w:pStyle w:val="TAC"/>
              <w:rPr>
                <w:lang w:val="en-US" w:eastAsia="zh-CN"/>
              </w:rPr>
            </w:pPr>
            <w:r w:rsidRPr="001E32DC">
              <w:rPr>
                <w:lang w:val="en-US" w:eastAsia="zh-CN"/>
              </w:rPr>
              <w:t>CA_n1A-n40A</w:t>
            </w:r>
          </w:p>
          <w:p w14:paraId="39789A8D" w14:textId="77777777" w:rsidR="00BF21A0" w:rsidRPr="001E32DC" w:rsidRDefault="00BF21A0" w:rsidP="00BF21A0">
            <w:pPr>
              <w:pStyle w:val="TAC"/>
              <w:rPr>
                <w:lang w:val="en-US" w:eastAsia="zh-CN"/>
              </w:rPr>
            </w:pPr>
            <w:r w:rsidRPr="001E32DC">
              <w:rPr>
                <w:lang w:val="en-US" w:eastAsia="zh-CN"/>
              </w:rPr>
              <w:t>CA_n1A-n78A</w:t>
            </w:r>
          </w:p>
          <w:p w14:paraId="62CDDB27" w14:textId="77777777" w:rsidR="00BF21A0" w:rsidRPr="001E32DC" w:rsidRDefault="00BF21A0" w:rsidP="00BF21A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E5D4F66"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BBA29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587C74" w14:textId="77777777" w:rsidR="00BF21A0" w:rsidRPr="001E32DC" w:rsidRDefault="00BF21A0" w:rsidP="00BF21A0">
            <w:pPr>
              <w:pStyle w:val="TAC"/>
              <w:rPr>
                <w:lang w:val="en-US" w:eastAsia="zh-CN"/>
              </w:rPr>
            </w:pPr>
            <w:r w:rsidRPr="001E32DC">
              <w:rPr>
                <w:lang w:val="en-US" w:eastAsia="zh-CN"/>
              </w:rPr>
              <w:t>0</w:t>
            </w:r>
          </w:p>
        </w:tc>
      </w:tr>
      <w:tr w:rsidR="00BF21A0" w14:paraId="73AF9E01" w14:textId="77777777" w:rsidTr="0095217A">
        <w:trPr>
          <w:trHeight w:val="29"/>
        </w:trPr>
        <w:tc>
          <w:tcPr>
            <w:tcW w:w="1848" w:type="dxa"/>
            <w:tcBorders>
              <w:top w:val="nil"/>
              <w:left w:val="single" w:sz="4" w:space="0" w:color="auto"/>
              <w:bottom w:val="nil"/>
              <w:right w:val="single" w:sz="4" w:space="0" w:color="auto"/>
            </w:tcBorders>
            <w:vAlign w:val="center"/>
          </w:tcPr>
          <w:p w14:paraId="297FB62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37CC9E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A1F1A" w14:textId="77777777" w:rsidR="00BF21A0" w:rsidRPr="001E32DC" w:rsidRDefault="00BF21A0" w:rsidP="00BF21A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D67D1C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E8AFDE" w14:textId="77777777" w:rsidR="00BF21A0" w:rsidRPr="001E32DC" w:rsidRDefault="00BF21A0" w:rsidP="00BF21A0">
            <w:pPr>
              <w:pStyle w:val="TAC"/>
              <w:rPr>
                <w:lang w:val="en-US" w:eastAsia="zh-CN"/>
              </w:rPr>
            </w:pPr>
          </w:p>
        </w:tc>
      </w:tr>
      <w:tr w:rsidR="00BF21A0" w14:paraId="1650740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4D7BB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8FA59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0A611"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7F989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C0DBE75" w14:textId="77777777" w:rsidR="00BF21A0" w:rsidRPr="001E32DC" w:rsidRDefault="00BF21A0" w:rsidP="00BF21A0">
            <w:pPr>
              <w:pStyle w:val="TAC"/>
              <w:rPr>
                <w:lang w:val="en-US" w:eastAsia="zh-CN"/>
              </w:rPr>
            </w:pPr>
          </w:p>
        </w:tc>
      </w:tr>
      <w:tr w:rsidR="00BF21A0" w14:paraId="15DD8C1A" w14:textId="77777777" w:rsidTr="0095217A">
        <w:trPr>
          <w:trHeight w:val="29"/>
        </w:trPr>
        <w:tc>
          <w:tcPr>
            <w:tcW w:w="1848" w:type="dxa"/>
            <w:tcBorders>
              <w:top w:val="nil"/>
              <w:left w:val="single" w:sz="4" w:space="0" w:color="auto"/>
              <w:bottom w:val="nil"/>
              <w:right w:val="single" w:sz="4" w:space="0" w:color="auto"/>
            </w:tcBorders>
            <w:vAlign w:val="center"/>
          </w:tcPr>
          <w:p w14:paraId="27803578" w14:textId="77777777" w:rsidR="00BF21A0" w:rsidRPr="001E32DC" w:rsidRDefault="00BF21A0" w:rsidP="00BF21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C8FF8E8" w14:textId="77777777" w:rsidR="00BF21A0" w:rsidRPr="001E32DC" w:rsidRDefault="00BF21A0" w:rsidP="00BF21A0">
            <w:pPr>
              <w:pStyle w:val="TAC"/>
              <w:rPr>
                <w:lang w:val="en-US" w:eastAsia="zh-CN"/>
              </w:rPr>
            </w:pPr>
            <w:r w:rsidRPr="001E32DC">
              <w:rPr>
                <w:lang w:val="en-US" w:eastAsia="zh-CN"/>
              </w:rPr>
              <w:t>CA_n1A-n40A</w:t>
            </w:r>
          </w:p>
          <w:p w14:paraId="3A4CE4F3" w14:textId="77777777" w:rsidR="00BF21A0" w:rsidRPr="001E32DC" w:rsidRDefault="00BF21A0" w:rsidP="00BF21A0">
            <w:pPr>
              <w:pStyle w:val="TAC"/>
              <w:rPr>
                <w:lang w:val="en-US" w:eastAsia="zh-CN"/>
              </w:rPr>
            </w:pPr>
            <w:r w:rsidRPr="001E32DC">
              <w:rPr>
                <w:lang w:val="en-US" w:eastAsia="zh-CN"/>
              </w:rPr>
              <w:t>CA_n1A-n78A</w:t>
            </w:r>
          </w:p>
          <w:p w14:paraId="32F8241B" w14:textId="77777777" w:rsidR="00BF21A0" w:rsidRPr="001E32DC" w:rsidRDefault="00BF21A0" w:rsidP="00BF21A0">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48DF3E0" w14:textId="77777777" w:rsidR="00BF21A0" w:rsidRPr="001E32DC" w:rsidRDefault="00BF21A0" w:rsidP="00BF21A0">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D1D0F0"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944B5" w14:textId="77777777" w:rsidR="00BF21A0" w:rsidRPr="001E32DC" w:rsidRDefault="00BF21A0" w:rsidP="00BF21A0">
            <w:pPr>
              <w:pStyle w:val="TAC"/>
              <w:rPr>
                <w:lang w:val="en-US" w:eastAsia="zh-CN"/>
              </w:rPr>
            </w:pPr>
            <w:r w:rsidRPr="001E32DC">
              <w:rPr>
                <w:lang w:val="en-US" w:eastAsia="zh-CN"/>
              </w:rPr>
              <w:t>1</w:t>
            </w:r>
          </w:p>
        </w:tc>
      </w:tr>
      <w:tr w:rsidR="00BF21A0" w14:paraId="2D59AC62" w14:textId="77777777" w:rsidTr="0095217A">
        <w:trPr>
          <w:trHeight w:val="29"/>
        </w:trPr>
        <w:tc>
          <w:tcPr>
            <w:tcW w:w="1848" w:type="dxa"/>
            <w:tcBorders>
              <w:top w:val="nil"/>
              <w:left w:val="single" w:sz="4" w:space="0" w:color="auto"/>
              <w:bottom w:val="nil"/>
              <w:right w:val="single" w:sz="4" w:space="0" w:color="auto"/>
            </w:tcBorders>
            <w:vAlign w:val="center"/>
          </w:tcPr>
          <w:p w14:paraId="6F548BB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9803A7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F843A" w14:textId="77777777" w:rsidR="00BF21A0" w:rsidRPr="001E32DC" w:rsidRDefault="00BF21A0" w:rsidP="00BF21A0">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0908A39"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4138EC9" w14:textId="77777777" w:rsidR="00BF21A0" w:rsidRPr="001E32DC" w:rsidRDefault="00BF21A0" w:rsidP="00BF21A0">
            <w:pPr>
              <w:pStyle w:val="TAC"/>
              <w:rPr>
                <w:lang w:val="en-US" w:eastAsia="zh-CN"/>
              </w:rPr>
            </w:pPr>
          </w:p>
        </w:tc>
      </w:tr>
      <w:tr w:rsidR="00BF21A0" w14:paraId="1C46BB7F" w14:textId="77777777" w:rsidTr="0095217A">
        <w:trPr>
          <w:trHeight w:val="29"/>
        </w:trPr>
        <w:tc>
          <w:tcPr>
            <w:tcW w:w="1848" w:type="dxa"/>
            <w:tcBorders>
              <w:top w:val="nil"/>
              <w:left w:val="single" w:sz="4" w:space="0" w:color="auto"/>
              <w:bottom w:val="nil"/>
              <w:right w:val="single" w:sz="4" w:space="0" w:color="auto"/>
            </w:tcBorders>
            <w:vAlign w:val="center"/>
          </w:tcPr>
          <w:p w14:paraId="6436ECB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3FC6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6BFAE" w14:textId="77777777" w:rsidR="00BF21A0" w:rsidRPr="001E32DC" w:rsidRDefault="00BF21A0" w:rsidP="00BF21A0">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443BE5"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BA9730" w14:textId="77777777" w:rsidR="00BF21A0" w:rsidRPr="001E32DC" w:rsidRDefault="00BF21A0" w:rsidP="00BF21A0">
            <w:pPr>
              <w:pStyle w:val="TAC"/>
              <w:rPr>
                <w:lang w:val="en-US" w:eastAsia="zh-CN"/>
              </w:rPr>
            </w:pPr>
          </w:p>
        </w:tc>
      </w:tr>
      <w:tr w:rsidR="00BF21A0" w14:paraId="5967F084" w14:textId="77777777" w:rsidTr="0095217A">
        <w:trPr>
          <w:trHeight w:val="29"/>
        </w:trPr>
        <w:tc>
          <w:tcPr>
            <w:tcW w:w="1848" w:type="dxa"/>
            <w:tcBorders>
              <w:top w:val="nil"/>
              <w:left w:val="single" w:sz="4" w:space="0" w:color="auto"/>
              <w:bottom w:val="nil"/>
              <w:right w:val="single" w:sz="4" w:space="0" w:color="auto"/>
            </w:tcBorders>
            <w:vAlign w:val="center"/>
          </w:tcPr>
          <w:p w14:paraId="6093AD4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C6C960E" w14:textId="77777777" w:rsidR="00BF21A0" w:rsidRPr="001E32DC" w:rsidRDefault="00BF21A0" w:rsidP="00BF21A0">
            <w:pPr>
              <w:pStyle w:val="TAC"/>
              <w:rPr>
                <w:lang w:val="en-US" w:eastAsia="zh-CN"/>
              </w:rPr>
            </w:pPr>
            <w:r w:rsidRPr="00571960">
              <w:rPr>
                <w:lang w:val="en-US" w:eastAsia="zh-CN"/>
              </w:rPr>
              <w:t>CA_n1A-n40A</w:t>
            </w:r>
          </w:p>
          <w:p w14:paraId="0CC54F36" w14:textId="77777777" w:rsidR="00BF21A0" w:rsidRPr="001E32DC" w:rsidRDefault="00BF21A0" w:rsidP="00BF21A0">
            <w:pPr>
              <w:pStyle w:val="TAC"/>
              <w:rPr>
                <w:lang w:val="en-US" w:eastAsia="zh-CN"/>
              </w:rPr>
            </w:pPr>
            <w:r w:rsidRPr="00571960">
              <w:rPr>
                <w:lang w:val="en-US" w:eastAsia="zh-CN"/>
              </w:rPr>
              <w:t>CA_n1A-n78A</w:t>
            </w:r>
          </w:p>
          <w:p w14:paraId="087C7FF8" w14:textId="77777777" w:rsidR="00BF21A0" w:rsidRPr="001E32DC" w:rsidRDefault="00BF21A0" w:rsidP="00BF21A0">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B460D29" w14:textId="77777777" w:rsidR="00BF21A0" w:rsidRPr="001E32DC" w:rsidRDefault="00BF21A0" w:rsidP="00BF21A0">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739CF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35A4724" w14:textId="77777777" w:rsidR="00BF21A0" w:rsidRPr="001E32DC" w:rsidRDefault="00BF21A0" w:rsidP="00BF21A0">
            <w:pPr>
              <w:pStyle w:val="TAC"/>
              <w:rPr>
                <w:lang w:val="en-US" w:eastAsia="zh-CN"/>
              </w:rPr>
            </w:pPr>
            <w:r w:rsidRPr="001E32DC">
              <w:rPr>
                <w:lang w:val="en-US" w:eastAsia="zh-CN"/>
              </w:rPr>
              <w:t>2</w:t>
            </w:r>
          </w:p>
        </w:tc>
      </w:tr>
      <w:tr w:rsidR="00BF21A0" w14:paraId="5DA77BE8" w14:textId="77777777" w:rsidTr="0095217A">
        <w:trPr>
          <w:trHeight w:val="29"/>
        </w:trPr>
        <w:tc>
          <w:tcPr>
            <w:tcW w:w="1848" w:type="dxa"/>
            <w:tcBorders>
              <w:top w:val="nil"/>
              <w:left w:val="single" w:sz="4" w:space="0" w:color="auto"/>
              <w:bottom w:val="nil"/>
              <w:right w:val="single" w:sz="4" w:space="0" w:color="auto"/>
            </w:tcBorders>
            <w:vAlign w:val="center"/>
          </w:tcPr>
          <w:p w14:paraId="0382D9E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DED9C7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97D074" w14:textId="77777777" w:rsidR="00BF21A0" w:rsidRPr="001E32DC" w:rsidRDefault="00BF21A0" w:rsidP="00BF21A0">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E24C276"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13451E48" w14:textId="77777777" w:rsidR="00BF21A0" w:rsidRPr="001E32DC" w:rsidRDefault="00BF21A0" w:rsidP="00BF21A0">
            <w:pPr>
              <w:pStyle w:val="TAC"/>
              <w:rPr>
                <w:lang w:val="en-US" w:eastAsia="zh-CN"/>
              </w:rPr>
            </w:pPr>
          </w:p>
        </w:tc>
      </w:tr>
      <w:tr w:rsidR="00BF21A0" w14:paraId="76D8E54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49659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C65A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43F89" w14:textId="77777777" w:rsidR="00BF21A0" w:rsidRPr="001E32DC" w:rsidRDefault="00BF21A0" w:rsidP="00BF21A0">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E6476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4D418E" w14:textId="77777777" w:rsidR="00BF21A0" w:rsidRPr="001E32DC" w:rsidRDefault="00BF21A0" w:rsidP="00BF21A0">
            <w:pPr>
              <w:pStyle w:val="TAC"/>
              <w:rPr>
                <w:lang w:val="en-US" w:eastAsia="zh-CN"/>
              </w:rPr>
            </w:pPr>
          </w:p>
        </w:tc>
      </w:tr>
      <w:tr w:rsidR="00BF21A0" w14:paraId="2B9C5284" w14:textId="77777777" w:rsidTr="0095217A">
        <w:trPr>
          <w:trHeight w:val="128"/>
        </w:trPr>
        <w:tc>
          <w:tcPr>
            <w:tcW w:w="1848" w:type="dxa"/>
            <w:tcBorders>
              <w:top w:val="single" w:sz="4" w:space="0" w:color="auto"/>
              <w:left w:val="single" w:sz="4" w:space="0" w:color="auto"/>
              <w:bottom w:val="nil"/>
              <w:right w:val="single" w:sz="4" w:space="0" w:color="auto"/>
            </w:tcBorders>
            <w:vAlign w:val="center"/>
          </w:tcPr>
          <w:p w14:paraId="79E20A25" w14:textId="77777777" w:rsidR="00BF21A0" w:rsidRPr="001E32DC" w:rsidRDefault="00BF21A0" w:rsidP="00BF21A0">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6FAC36C8" w14:textId="77777777" w:rsidR="00BF21A0" w:rsidRPr="001E32DC" w:rsidRDefault="00BF21A0" w:rsidP="00BF21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BE94E9"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638B0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D98A52" w14:textId="77777777" w:rsidR="00BF21A0" w:rsidRPr="001E32DC" w:rsidRDefault="00BF21A0" w:rsidP="00BF21A0">
            <w:pPr>
              <w:pStyle w:val="TAC"/>
              <w:rPr>
                <w:lang w:val="en-US" w:eastAsia="zh-CN"/>
              </w:rPr>
            </w:pPr>
            <w:r w:rsidRPr="001E32DC">
              <w:rPr>
                <w:lang w:val="en-US" w:eastAsia="zh-CN"/>
              </w:rPr>
              <w:t>0</w:t>
            </w:r>
          </w:p>
        </w:tc>
      </w:tr>
      <w:tr w:rsidR="00BF21A0" w14:paraId="11419F69" w14:textId="77777777" w:rsidTr="0095217A">
        <w:trPr>
          <w:trHeight w:val="29"/>
        </w:trPr>
        <w:tc>
          <w:tcPr>
            <w:tcW w:w="1848" w:type="dxa"/>
            <w:tcBorders>
              <w:top w:val="nil"/>
              <w:left w:val="single" w:sz="4" w:space="0" w:color="auto"/>
              <w:bottom w:val="nil"/>
              <w:right w:val="single" w:sz="4" w:space="0" w:color="auto"/>
            </w:tcBorders>
            <w:vAlign w:val="center"/>
          </w:tcPr>
          <w:p w14:paraId="27166CE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25D3A7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99429E" w14:textId="77777777" w:rsidR="00BF21A0" w:rsidRPr="001E32DC" w:rsidRDefault="00BF21A0" w:rsidP="00BF21A0">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B9DA19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94D9B09" w14:textId="77777777" w:rsidR="00BF21A0" w:rsidRPr="001E32DC" w:rsidRDefault="00BF21A0" w:rsidP="00BF21A0">
            <w:pPr>
              <w:pStyle w:val="TAC"/>
              <w:rPr>
                <w:lang w:val="en-US" w:eastAsia="zh-CN"/>
              </w:rPr>
            </w:pPr>
          </w:p>
        </w:tc>
      </w:tr>
      <w:tr w:rsidR="00BF21A0" w14:paraId="7A32B91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D8D2B48"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21C1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D256D"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51BCD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1C6297F" w14:textId="77777777" w:rsidR="00BF21A0" w:rsidRPr="001E32DC" w:rsidRDefault="00BF21A0" w:rsidP="00BF21A0">
            <w:pPr>
              <w:pStyle w:val="TAC"/>
              <w:rPr>
                <w:lang w:val="en-US" w:eastAsia="zh-CN"/>
              </w:rPr>
            </w:pPr>
          </w:p>
        </w:tc>
      </w:tr>
      <w:tr w:rsidR="00BF21A0" w14:paraId="72B9873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F46E6C" w14:textId="77777777" w:rsidR="00BF21A0" w:rsidRPr="001E32DC" w:rsidRDefault="00BF21A0" w:rsidP="00BF21A0">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6A3CD376" w14:textId="77777777" w:rsidR="00BF21A0" w:rsidRPr="001E32DC" w:rsidRDefault="00BF21A0" w:rsidP="00BF21A0">
            <w:pPr>
              <w:pStyle w:val="TAC"/>
              <w:rPr>
                <w:lang w:val="sv-SE"/>
              </w:rPr>
            </w:pPr>
            <w:r w:rsidRPr="00571960">
              <w:rPr>
                <w:lang w:val="sv-SE"/>
              </w:rPr>
              <w:t>CA_n1A-n41A</w:t>
            </w:r>
          </w:p>
          <w:p w14:paraId="3A8958D8" w14:textId="77777777" w:rsidR="00BF21A0" w:rsidRPr="001E32DC" w:rsidRDefault="00BF21A0" w:rsidP="00BF21A0">
            <w:pPr>
              <w:pStyle w:val="TAC"/>
              <w:rPr>
                <w:lang w:val="sv-SE"/>
              </w:rPr>
            </w:pPr>
            <w:r w:rsidRPr="00571960">
              <w:rPr>
                <w:lang w:val="sv-SE"/>
              </w:rPr>
              <w:t>CA_n1A-n77A</w:t>
            </w:r>
          </w:p>
          <w:p w14:paraId="42221D6D" w14:textId="77777777" w:rsidR="00BF21A0" w:rsidRPr="001E32DC" w:rsidRDefault="00BF21A0" w:rsidP="00BF21A0">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CFB8F6"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F7917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93F20C" w14:textId="77777777" w:rsidR="00BF21A0" w:rsidRPr="001E32DC" w:rsidRDefault="00BF21A0" w:rsidP="00BF21A0">
            <w:pPr>
              <w:pStyle w:val="TAC"/>
              <w:rPr>
                <w:lang w:val="en-US" w:eastAsia="zh-CN"/>
              </w:rPr>
            </w:pPr>
            <w:r w:rsidRPr="001E32DC">
              <w:rPr>
                <w:lang w:val="en-US" w:eastAsia="zh-CN"/>
              </w:rPr>
              <w:t>0</w:t>
            </w:r>
          </w:p>
        </w:tc>
      </w:tr>
      <w:tr w:rsidR="00BF21A0" w14:paraId="0F22296F" w14:textId="77777777" w:rsidTr="0095217A">
        <w:trPr>
          <w:trHeight w:val="29"/>
        </w:trPr>
        <w:tc>
          <w:tcPr>
            <w:tcW w:w="1848" w:type="dxa"/>
            <w:tcBorders>
              <w:top w:val="nil"/>
              <w:left w:val="single" w:sz="4" w:space="0" w:color="auto"/>
              <w:bottom w:val="nil"/>
              <w:right w:val="single" w:sz="4" w:space="0" w:color="auto"/>
            </w:tcBorders>
            <w:vAlign w:val="center"/>
          </w:tcPr>
          <w:p w14:paraId="5284D5B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D07C930"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E0C02" w14:textId="77777777" w:rsidR="00BF21A0" w:rsidRPr="001E32DC" w:rsidRDefault="00BF21A0" w:rsidP="00BF21A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DF6CD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5F2BDA" w14:textId="77777777" w:rsidR="00BF21A0" w:rsidRPr="001E32DC" w:rsidRDefault="00BF21A0" w:rsidP="00BF21A0">
            <w:pPr>
              <w:pStyle w:val="TAC"/>
              <w:rPr>
                <w:lang w:val="en-US" w:eastAsia="zh-CN"/>
              </w:rPr>
            </w:pPr>
          </w:p>
        </w:tc>
      </w:tr>
      <w:tr w:rsidR="00BF21A0" w14:paraId="65F2E86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C9C35A2"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C24510"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08660"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8FEB9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4EBE9A" w14:textId="77777777" w:rsidR="00BF21A0" w:rsidRPr="001E32DC" w:rsidRDefault="00BF21A0" w:rsidP="00BF21A0">
            <w:pPr>
              <w:pStyle w:val="TAC"/>
              <w:rPr>
                <w:lang w:val="en-US" w:eastAsia="zh-CN"/>
              </w:rPr>
            </w:pPr>
          </w:p>
        </w:tc>
      </w:tr>
      <w:tr w:rsidR="00BF21A0" w14:paraId="2A403C9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2CA4B5A" w14:textId="77777777" w:rsidR="00BF21A0" w:rsidRPr="001E32DC" w:rsidRDefault="00BF21A0" w:rsidP="00BF21A0">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15B97B50" w14:textId="77777777" w:rsidR="00BF21A0" w:rsidRPr="00DE2B71" w:rsidRDefault="00BF21A0" w:rsidP="00BF21A0">
            <w:pPr>
              <w:pStyle w:val="TAC"/>
              <w:rPr>
                <w:szCs w:val="18"/>
                <w:lang w:val="en-US" w:eastAsia="zh-CN"/>
              </w:rPr>
            </w:pPr>
            <w:r w:rsidRPr="00DE2B71">
              <w:rPr>
                <w:szCs w:val="18"/>
                <w:lang w:val="en-US" w:eastAsia="zh-CN"/>
              </w:rPr>
              <w:t>CA_n1A-n41A</w:t>
            </w:r>
          </w:p>
          <w:p w14:paraId="07BC67B6" w14:textId="77777777" w:rsidR="00BF21A0" w:rsidRPr="00DE2B71" w:rsidRDefault="00BF21A0" w:rsidP="00BF21A0">
            <w:pPr>
              <w:pStyle w:val="TAC"/>
              <w:rPr>
                <w:szCs w:val="18"/>
                <w:lang w:val="en-US" w:eastAsia="zh-CN"/>
              </w:rPr>
            </w:pPr>
            <w:r w:rsidRPr="00DE2B71">
              <w:rPr>
                <w:szCs w:val="18"/>
                <w:lang w:val="en-US" w:eastAsia="zh-CN"/>
              </w:rPr>
              <w:t>CA_n1A-n77A</w:t>
            </w:r>
          </w:p>
          <w:p w14:paraId="61E354B5" w14:textId="77777777" w:rsidR="00BF21A0" w:rsidRPr="001E32DC" w:rsidRDefault="00BF21A0" w:rsidP="00BF21A0">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935884E"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BB0F66" w14:textId="77777777" w:rsidR="00BF21A0" w:rsidRPr="001E32DC" w:rsidRDefault="00BF21A0" w:rsidP="00BF21A0">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4A8795" w14:textId="77777777" w:rsidR="00BF21A0" w:rsidRPr="001E32DC" w:rsidRDefault="00BF21A0" w:rsidP="00BF21A0">
            <w:pPr>
              <w:pStyle w:val="TAC"/>
              <w:rPr>
                <w:lang w:val="en-US" w:eastAsia="zh-CN"/>
              </w:rPr>
            </w:pPr>
            <w:r>
              <w:rPr>
                <w:rFonts w:hint="eastAsia"/>
                <w:lang w:val="en-US" w:eastAsia="zh-CN"/>
              </w:rPr>
              <w:t>0</w:t>
            </w:r>
          </w:p>
        </w:tc>
      </w:tr>
      <w:tr w:rsidR="00BF21A0" w14:paraId="38B0D9F9" w14:textId="77777777" w:rsidTr="0095217A">
        <w:trPr>
          <w:trHeight w:val="29"/>
        </w:trPr>
        <w:tc>
          <w:tcPr>
            <w:tcW w:w="1848" w:type="dxa"/>
            <w:tcBorders>
              <w:top w:val="nil"/>
              <w:left w:val="single" w:sz="4" w:space="0" w:color="auto"/>
              <w:bottom w:val="nil"/>
              <w:right w:val="single" w:sz="4" w:space="0" w:color="auto"/>
            </w:tcBorders>
            <w:vAlign w:val="center"/>
          </w:tcPr>
          <w:p w14:paraId="7D604D8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28C3A57"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72241" w14:textId="77777777" w:rsidR="00BF21A0" w:rsidRPr="001E32DC" w:rsidRDefault="00BF21A0" w:rsidP="00BF21A0">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D9DAD4" w14:textId="77777777" w:rsidR="00BF21A0" w:rsidRPr="001E32DC" w:rsidRDefault="00BF21A0" w:rsidP="00BF21A0">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ACA7DE" w14:textId="77777777" w:rsidR="00BF21A0" w:rsidRPr="001E32DC" w:rsidRDefault="00BF21A0" w:rsidP="00BF21A0">
            <w:pPr>
              <w:pStyle w:val="TAC"/>
              <w:rPr>
                <w:lang w:val="en-US" w:eastAsia="zh-CN"/>
              </w:rPr>
            </w:pPr>
          </w:p>
        </w:tc>
      </w:tr>
      <w:tr w:rsidR="00BF21A0" w14:paraId="6BDEB7A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 w:author="ZTE-Ma Zhifeng" w:date="2022-08-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6" w:author="ZTE-Ma Zhifeng" w:date="2022-08-29T22:1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47" w:author="ZTE-Ma Zhifeng" w:date="2022-08-29T22:12:00Z">
              <w:tcPr>
                <w:tcW w:w="1848" w:type="dxa"/>
                <w:gridSpan w:val="3"/>
                <w:tcBorders>
                  <w:top w:val="nil"/>
                  <w:left w:val="single" w:sz="4" w:space="0" w:color="auto"/>
                  <w:bottom w:val="single" w:sz="4" w:space="0" w:color="auto"/>
                  <w:right w:val="single" w:sz="4" w:space="0" w:color="auto"/>
                </w:tcBorders>
                <w:vAlign w:val="center"/>
              </w:tcPr>
            </w:tcPrChange>
          </w:tcPr>
          <w:p w14:paraId="73A6F5A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48" w:author="ZTE-Ma Zhifeng" w:date="2022-08-29T22:12:00Z">
              <w:tcPr>
                <w:tcW w:w="1862" w:type="dxa"/>
                <w:gridSpan w:val="3"/>
                <w:tcBorders>
                  <w:top w:val="nil"/>
                  <w:left w:val="single" w:sz="4" w:space="0" w:color="auto"/>
                  <w:bottom w:val="single" w:sz="4" w:space="0" w:color="auto"/>
                  <w:right w:val="single" w:sz="4" w:space="0" w:color="auto"/>
                </w:tcBorders>
                <w:vAlign w:val="center"/>
              </w:tcPr>
            </w:tcPrChange>
          </w:tcPr>
          <w:p w14:paraId="672A08F6"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9" w:author="ZTE-Ma Zhifeng" w:date="2022-08-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A6BFB9"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50" w:author="ZTE-Ma Zhifeng" w:date="2022-08-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160DCC" w14:textId="77777777" w:rsidR="00BF21A0" w:rsidRPr="001E32DC" w:rsidRDefault="00BF21A0" w:rsidP="00BF21A0">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Change w:id="251" w:author="ZTE-Ma Zhifeng" w:date="2022-08-29T22:12:00Z">
              <w:tcPr>
                <w:tcW w:w="1638" w:type="dxa"/>
                <w:gridSpan w:val="3"/>
                <w:tcBorders>
                  <w:top w:val="nil"/>
                  <w:left w:val="single" w:sz="4" w:space="0" w:color="auto"/>
                  <w:bottom w:val="single" w:sz="4" w:space="0" w:color="auto"/>
                  <w:right w:val="single" w:sz="4" w:space="0" w:color="auto"/>
                </w:tcBorders>
                <w:vAlign w:val="center"/>
              </w:tcPr>
            </w:tcPrChange>
          </w:tcPr>
          <w:p w14:paraId="031C330A" w14:textId="77777777" w:rsidR="00BF21A0" w:rsidRPr="001E32DC" w:rsidRDefault="00BF21A0" w:rsidP="00BF21A0">
            <w:pPr>
              <w:pStyle w:val="TAC"/>
              <w:rPr>
                <w:lang w:val="en-US" w:eastAsia="zh-CN"/>
              </w:rPr>
            </w:pPr>
          </w:p>
        </w:tc>
      </w:tr>
      <w:tr w:rsidR="00BF21A0" w14:paraId="486535E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 w:author="ZTE-Ma Zhifeng" w:date="2022-08-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3" w:author="ZTE-Ma Zhifeng" w:date="2022-08-29T22:12:00Z"/>
          <w:trPrChange w:id="254" w:author="ZTE-Ma Zhifeng" w:date="2022-08-29T22:1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55" w:author="ZTE-Ma Zhifeng" w:date="2022-08-29T22:12:00Z">
              <w:tcPr>
                <w:tcW w:w="1848" w:type="dxa"/>
                <w:gridSpan w:val="3"/>
                <w:tcBorders>
                  <w:top w:val="nil"/>
                  <w:left w:val="single" w:sz="4" w:space="0" w:color="auto"/>
                  <w:bottom w:val="single" w:sz="4" w:space="0" w:color="auto"/>
                  <w:right w:val="single" w:sz="4" w:space="0" w:color="auto"/>
                </w:tcBorders>
                <w:vAlign w:val="center"/>
              </w:tcPr>
            </w:tcPrChange>
          </w:tcPr>
          <w:p w14:paraId="644575C8" w14:textId="44FB6940" w:rsidR="00BF21A0" w:rsidRPr="001E32DC" w:rsidRDefault="00BF21A0" w:rsidP="00BF21A0">
            <w:pPr>
              <w:pStyle w:val="TAC"/>
              <w:rPr>
                <w:ins w:id="256" w:author="ZTE-Ma Zhifeng" w:date="2022-08-29T22:12:00Z"/>
                <w:lang w:val="en-US" w:eastAsia="zh-CN"/>
              </w:rPr>
            </w:pPr>
            <w:ins w:id="257" w:author="ZTE-Ma Zhifeng" w:date="2022-08-29T22:13: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ins>
          </w:p>
        </w:tc>
        <w:tc>
          <w:tcPr>
            <w:tcW w:w="1862" w:type="dxa"/>
            <w:tcBorders>
              <w:top w:val="single" w:sz="4" w:space="0" w:color="auto"/>
              <w:left w:val="single" w:sz="4" w:space="0" w:color="auto"/>
              <w:bottom w:val="nil"/>
              <w:right w:val="single" w:sz="4" w:space="0" w:color="auto"/>
            </w:tcBorders>
            <w:vAlign w:val="center"/>
            <w:tcPrChange w:id="258" w:author="ZTE-Ma Zhifeng" w:date="2022-08-29T22:12:00Z">
              <w:tcPr>
                <w:tcW w:w="1862" w:type="dxa"/>
                <w:gridSpan w:val="3"/>
                <w:tcBorders>
                  <w:top w:val="nil"/>
                  <w:left w:val="single" w:sz="4" w:space="0" w:color="auto"/>
                  <w:bottom w:val="single" w:sz="4" w:space="0" w:color="auto"/>
                  <w:right w:val="single" w:sz="4" w:space="0" w:color="auto"/>
                </w:tcBorders>
                <w:vAlign w:val="center"/>
              </w:tcPr>
            </w:tcPrChange>
          </w:tcPr>
          <w:p w14:paraId="7C01842E" w14:textId="77777777" w:rsidR="00BF21A0" w:rsidRDefault="00BF21A0" w:rsidP="00BF21A0">
            <w:pPr>
              <w:pStyle w:val="TAC"/>
              <w:rPr>
                <w:ins w:id="259" w:author="ZTE-Ma Zhifeng" w:date="2022-08-29T22:13:00Z"/>
                <w:lang w:val="sv-SE"/>
              </w:rPr>
            </w:pPr>
            <w:ins w:id="260" w:author="ZTE-Ma Zhifeng" w:date="2022-08-29T22:13: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ins>
          </w:p>
          <w:p w14:paraId="6138C0EF" w14:textId="77777777" w:rsidR="00BF21A0" w:rsidRDefault="00BF21A0" w:rsidP="00BF21A0">
            <w:pPr>
              <w:pStyle w:val="TAC"/>
              <w:rPr>
                <w:ins w:id="261" w:author="ZTE-Ma Zhifeng" w:date="2022-08-29T22:13:00Z"/>
                <w:lang w:val="sv-SE"/>
              </w:rPr>
            </w:pPr>
            <w:ins w:id="262" w:author="ZTE-Ma Zhifeng" w:date="2022-08-29T22:13:00Z">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ins>
          </w:p>
          <w:p w14:paraId="57C46614" w14:textId="594E8423" w:rsidR="00BF21A0" w:rsidRPr="001E32DC" w:rsidRDefault="00BF21A0" w:rsidP="00BF21A0">
            <w:pPr>
              <w:pStyle w:val="TAC"/>
              <w:rPr>
                <w:ins w:id="263" w:author="ZTE-Ma Zhifeng" w:date="2022-08-29T22:12:00Z"/>
                <w:szCs w:val="18"/>
                <w:lang w:val="en-US" w:eastAsia="zh-CN"/>
              </w:rPr>
            </w:pPr>
            <w:ins w:id="264" w:author="ZTE-Ma Zhifeng" w:date="2022-08-29T22:13:00Z">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tc>
        <w:tc>
          <w:tcPr>
            <w:tcW w:w="843" w:type="dxa"/>
            <w:tcBorders>
              <w:top w:val="single" w:sz="4" w:space="0" w:color="auto"/>
              <w:left w:val="single" w:sz="4" w:space="0" w:color="auto"/>
              <w:bottom w:val="single" w:sz="4" w:space="0" w:color="auto"/>
              <w:right w:val="single" w:sz="4" w:space="0" w:color="auto"/>
            </w:tcBorders>
            <w:vAlign w:val="center"/>
            <w:tcPrChange w:id="265" w:author="ZTE-Ma Zhifeng" w:date="2022-08-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8CE0BD" w14:textId="34302176" w:rsidR="00BF21A0" w:rsidRPr="001E32DC" w:rsidRDefault="00BF21A0" w:rsidP="00BF21A0">
            <w:pPr>
              <w:pStyle w:val="TAC"/>
              <w:rPr>
                <w:ins w:id="266" w:author="ZTE-Ma Zhifeng" w:date="2022-08-29T22:12:00Z"/>
                <w:lang w:val="en-US" w:eastAsia="zh-CN"/>
              </w:rPr>
            </w:pPr>
            <w:ins w:id="267" w:author="ZTE-Ma Zhifeng" w:date="2022-08-29T22:13:00Z">
              <w:r>
                <w:rPr>
                  <w:rFonts w:hint="eastAsia"/>
                  <w:lang w:eastAsia="zh-CN"/>
                </w:rPr>
                <w:t>n</w:t>
              </w:r>
              <w:r>
                <w:rPr>
                  <w:lang w:eastAsia="zh-CN"/>
                </w:rPr>
                <w:t>1</w:t>
              </w:r>
            </w:ins>
          </w:p>
        </w:tc>
        <w:tc>
          <w:tcPr>
            <w:tcW w:w="3423" w:type="dxa"/>
            <w:tcBorders>
              <w:top w:val="single" w:sz="4" w:space="0" w:color="auto"/>
              <w:left w:val="single" w:sz="4" w:space="0" w:color="auto"/>
              <w:bottom w:val="single" w:sz="4" w:space="0" w:color="auto"/>
              <w:right w:val="single" w:sz="4" w:space="0" w:color="auto"/>
            </w:tcBorders>
            <w:vAlign w:val="center"/>
            <w:tcPrChange w:id="268" w:author="ZTE-Ma Zhifeng" w:date="2022-08-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967379" w14:textId="3580712D" w:rsidR="00BF21A0" w:rsidRDefault="00BF21A0" w:rsidP="00BF21A0">
            <w:pPr>
              <w:pStyle w:val="TAC"/>
              <w:rPr>
                <w:ins w:id="269" w:author="ZTE-Ma Zhifeng" w:date="2022-08-29T22:12:00Z"/>
                <w:rFonts w:cs="Arial"/>
                <w:color w:val="000000"/>
                <w:szCs w:val="18"/>
                <w:lang w:val="en-US" w:eastAsia="zh-CN" w:bidi="ar"/>
              </w:rPr>
            </w:pPr>
            <w:ins w:id="270" w:author="ZTE-Ma Zhifeng" w:date="2022-08-29T22:13:00Z">
              <w:r>
                <w:rPr>
                  <w:rFonts w:hint="eastAsia"/>
                </w:rPr>
                <w:t>5</w:t>
              </w:r>
              <w:r>
                <w:t>, 10, 15, 20</w:t>
              </w:r>
            </w:ins>
          </w:p>
        </w:tc>
        <w:tc>
          <w:tcPr>
            <w:tcW w:w="1638" w:type="dxa"/>
            <w:tcBorders>
              <w:top w:val="single" w:sz="4" w:space="0" w:color="auto"/>
              <w:left w:val="single" w:sz="4" w:space="0" w:color="auto"/>
              <w:bottom w:val="nil"/>
              <w:right w:val="single" w:sz="4" w:space="0" w:color="auto"/>
            </w:tcBorders>
            <w:vAlign w:val="center"/>
            <w:tcPrChange w:id="271" w:author="ZTE-Ma Zhifeng" w:date="2022-08-29T22:12:00Z">
              <w:tcPr>
                <w:tcW w:w="1638" w:type="dxa"/>
                <w:gridSpan w:val="3"/>
                <w:tcBorders>
                  <w:top w:val="nil"/>
                  <w:left w:val="single" w:sz="4" w:space="0" w:color="auto"/>
                  <w:bottom w:val="single" w:sz="4" w:space="0" w:color="auto"/>
                  <w:right w:val="single" w:sz="4" w:space="0" w:color="auto"/>
                </w:tcBorders>
                <w:vAlign w:val="center"/>
              </w:tcPr>
            </w:tcPrChange>
          </w:tcPr>
          <w:p w14:paraId="65D8C75D" w14:textId="1B82A5DD" w:rsidR="00BF21A0" w:rsidRPr="001E32DC" w:rsidRDefault="00BF21A0" w:rsidP="00BF21A0">
            <w:pPr>
              <w:pStyle w:val="TAC"/>
              <w:rPr>
                <w:ins w:id="272" w:author="ZTE-Ma Zhifeng" w:date="2022-08-29T22:12:00Z"/>
                <w:lang w:val="en-US" w:eastAsia="zh-CN"/>
              </w:rPr>
            </w:pPr>
            <w:ins w:id="273" w:author="ZTE-Ma Zhifeng" w:date="2022-08-29T22:13:00Z">
              <w:r>
                <w:rPr>
                  <w:rFonts w:hint="eastAsia"/>
                  <w:lang w:eastAsia="zh-CN"/>
                </w:rPr>
                <w:t>0</w:t>
              </w:r>
            </w:ins>
          </w:p>
        </w:tc>
      </w:tr>
      <w:tr w:rsidR="00BF21A0" w14:paraId="65399D2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ZTE-Ma Zhifeng" w:date="2022-08-29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 w:author="ZTE-Ma Zhifeng" w:date="2022-08-29T22:12:00Z"/>
          <w:trPrChange w:id="276" w:author="ZTE-Ma Zhifeng" w:date="2022-08-29T22:12:00Z">
            <w:trPr>
              <w:gridBefore w:val="2"/>
              <w:trHeight w:val="29"/>
            </w:trPr>
          </w:trPrChange>
        </w:trPr>
        <w:tc>
          <w:tcPr>
            <w:tcW w:w="1848" w:type="dxa"/>
            <w:tcBorders>
              <w:top w:val="nil"/>
              <w:left w:val="single" w:sz="4" w:space="0" w:color="auto"/>
              <w:bottom w:val="nil"/>
              <w:right w:val="single" w:sz="4" w:space="0" w:color="auto"/>
            </w:tcBorders>
            <w:vAlign w:val="center"/>
            <w:tcPrChange w:id="277" w:author="ZTE-Ma Zhifeng" w:date="2022-08-29T22:12:00Z">
              <w:tcPr>
                <w:tcW w:w="1848" w:type="dxa"/>
                <w:gridSpan w:val="3"/>
                <w:tcBorders>
                  <w:top w:val="nil"/>
                  <w:left w:val="single" w:sz="4" w:space="0" w:color="auto"/>
                  <w:bottom w:val="single" w:sz="4" w:space="0" w:color="auto"/>
                  <w:right w:val="single" w:sz="4" w:space="0" w:color="auto"/>
                </w:tcBorders>
                <w:vAlign w:val="center"/>
              </w:tcPr>
            </w:tcPrChange>
          </w:tcPr>
          <w:p w14:paraId="10DDA0A8" w14:textId="77777777" w:rsidR="00BF21A0" w:rsidRPr="001E32DC" w:rsidRDefault="00BF21A0" w:rsidP="00BF21A0">
            <w:pPr>
              <w:pStyle w:val="TAC"/>
              <w:rPr>
                <w:ins w:id="278" w:author="ZTE-Ma Zhifeng" w:date="2022-08-29T22:12:00Z"/>
                <w:lang w:val="en-US" w:eastAsia="zh-CN"/>
              </w:rPr>
            </w:pPr>
          </w:p>
        </w:tc>
        <w:tc>
          <w:tcPr>
            <w:tcW w:w="1862" w:type="dxa"/>
            <w:tcBorders>
              <w:top w:val="nil"/>
              <w:left w:val="single" w:sz="4" w:space="0" w:color="auto"/>
              <w:bottom w:val="nil"/>
              <w:right w:val="single" w:sz="4" w:space="0" w:color="auto"/>
            </w:tcBorders>
            <w:vAlign w:val="center"/>
            <w:tcPrChange w:id="279" w:author="ZTE-Ma Zhifeng" w:date="2022-08-29T22:12:00Z">
              <w:tcPr>
                <w:tcW w:w="1862" w:type="dxa"/>
                <w:gridSpan w:val="3"/>
                <w:tcBorders>
                  <w:top w:val="nil"/>
                  <w:left w:val="single" w:sz="4" w:space="0" w:color="auto"/>
                  <w:bottom w:val="single" w:sz="4" w:space="0" w:color="auto"/>
                  <w:right w:val="single" w:sz="4" w:space="0" w:color="auto"/>
                </w:tcBorders>
                <w:vAlign w:val="center"/>
              </w:tcPr>
            </w:tcPrChange>
          </w:tcPr>
          <w:p w14:paraId="2168FFC3" w14:textId="77777777" w:rsidR="00BF21A0" w:rsidRPr="001E32DC" w:rsidRDefault="00BF21A0" w:rsidP="00BF21A0">
            <w:pPr>
              <w:pStyle w:val="TAC"/>
              <w:rPr>
                <w:ins w:id="280" w:author="ZTE-Ma Zhifeng" w:date="2022-08-29T22:12: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1" w:author="ZTE-Ma Zhifeng" w:date="2022-08-29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288E31" w14:textId="7E21D2F1" w:rsidR="00BF21A0" w:rsidRPr="001E32DC" w:rsidRDefault="00BF21A0" w:rsidP="00BF21A0">
            <w:pPr>
              <w:pStyle w:val="TAC"/>
              <w:rPr>
                <w:ins w:id="282" w:author="ZTE-Ma Zhifeng" w:date="2022-08-29T22:12:00Z"/>
                <w:lang w:val="en-US" w:eastAsia="zh-CN"/>
              </w:rPr>
            </w:pPr>
            <w:ins w:id="283" w:author="ZTE-Ma Zhifeng" w:date="2022-08-29T22:13:00Z">
              <w:r>
                <w:rPr>
                  <w:rFonts w:hint="eastAsia"/>
                  <w:lang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84" w:author="ZTE-Ma Zhifeng" w:date="2022-08-29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E3CA0A" w14:textId="2FF0A70F" w:rsidR="00BF21A0" w:rsidRDefault="00BF21A0" w:rsidP="00BF21A0">
            <w:pPr>
              <w:pStyle w:val="TAC"/>
              <w:rPr>
                <w:ins w:id="285" w:author="ZTE-Ma Zhifeng" w:date="2022-08-29T22:12:00Z"/>
                <w:rFonts w:cs="Arial"/>
                <w:color w:val="000000"/>
                <w:szCs w:val="18"/>
                <w:lang w:val="en-US" w:eastAsia="zh-CN" w:bidi="ar"/>
              </w:rPr>
            </w:pPr>
            <w:ins w:id="286" w:author="ZTE-Ma Zhifeng" w:date="2022-08-29T22:13:00Z">
              <w:r>
                <w:rPr>
                  <w:rFonts w:hint="eastAsia"/>
                </w:rPr>
                <w:t>1</w:t>
              </w:r>
              <w:r>
                <w:t>0, 15, 20</w:t>
              </w:r>
            </w:ins>
            <w:ins w:id="287" w:author="ZTE-Ma Zhifeng" w:date="2022-08-31T21:40:00Z">
              <w:r w:rsidR="00135211">
                <w:t>,</w:t>
              </w:r>
            </w:ins>
            <w:ins w:id="288" w:author="ZTE-Ma Zhifeng" w:date="2022-08-29T22:13:00Z">
              <w:r>
                <w:t xml:space="preserve"> 30, 40, 50, 60, 80, 90, 100</w:t>
              </w:r>
            </w:ins>
          </w:p>
        </w:tc>
        <w:tc>
          <w:tcPr>
            <w:tcW w:w="1638" w:type="dxa"/>
            <w:tcBorders>
              <w:top w:val="nil"/>
              <w:left w:val="single" w:sz="4" w:space="0" w:color="auto"/>
              <w:bottom w:val="nil"/>
              <w:right w:val="single" w:sz="4" w:space="0" w:color="auto"/>
            </w:tcBorders>
            <w:vAlign w:val="center"/>
            <w:tcPrChange w:id="289" w:author="ZTE-Ma Zhifeng" w:date="2022-08-29T22:12:00Z">
              <w:tcPr>
                <w:tcW w:w="1638" w:type="dxa"/>
                <w:gridSpan w:val="3"/>
                <w:tcBorders>
                  <w:top w:val="nil"/>
                  <w:left w:val="single" w:sz="4" w:space="0" w:color="auto"/>
                  <w:bottom w:val="single" w:sz="4" w:space="0" w:color="auto"/>
                  <w:right w:val="single" w:sz="4" w:space="0" w:color="auto"/>
                </w:tcBorders>
                <w:vAlign w:val="center"/>
              </w:tcPr>
            </w:tcPrChange>
          </w:tcPr>
          <w:p w14:paraId="67CAAC1C" w14:textId="77777777" w:rsidR="00BF21A0" w:rsidRPr="001E32DC" w:rsidRDefault="00BF21A0" w:rsidP="00BF21A0">
            <w:pPr>
              <w:pStyle w:val="TAC"/>
              <w:rPr>
                <w:ins w:id="290" w:author="ZTE-Ma Zhifeng" w:date="2022-08-29T22:12:00Z"/>
                <w:lang w:val="en-US" w:eastAsia="zh-CN"/>
              </w:rPr>
            </w:pPr>
          </w:p>
        </w:tc>
      </w:tr>
      <w:tr w:rsidR="00BF21A0" w14:paraId="6C093581" w14:textId="77777777" w:rsidTr="0095217A">
        <w:trPr>
          <w:trHeight w:val="29"/>
          <w:ins w:id="291" w:author="ZTE-Ma Zhifeng" w:date="2022-08-29T22:12:00Z"/>
        </w:trPr>
        <w:tc>
          <w:tcPr>
            <w:tcW w:w="1848" w:type="dxa"/>
            <w:tcBorders>
              <w:top w:val="nil"/>
              <w:left w:val="single" w:sz="4" w:space="0" w:color="auto"/>
              <w:bottom w:val="single" w:sz="4" w:space="0" w:color="auto"/>
              <w:right w:val="single" w:sz="4" w:space="0" w:color="auto"/>
            </w:tcBorders>
            <w:vAlign w:val="center"/>
          </w:tcPr>
          <w:p w14:paraId="72AABC4C" w14:textId="77777777" w:rsidR="00BF21A0" w:rsidRPr="001E32DC" w:rsidRDefault="00BF21A0" w:rsidP="00BF21A0">
            <w:pPr>
              <w:pStyle w:val="TAC"/>
              <w:rPr>
                <w:ins w:id="292" w:author="ZTE-Ma Zhifeng" w:date="2022-08-29T22:1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B06A1CD" w14:textId="77777777" w:rsidR="00BF21A0" w:rsidRPr="001E32DC" w:rsidRDefault="00BF21A0" w:rsidP="00BF21A0">
            <w:pPr>
              <w:pStyle w:val="TAC"/>
              <w:rPr>
                <w:ins w:id="293" w:author="ZTE-Ma Zhifeng" w:date="2022-08-29T22:12: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A086B" w14:textId="7506C782" w:rsidR="00BF21A0" w:rsidRPr="001E32DC" w:rsidRDefault="00BF21A0" w:rsidP="00BF21A0">
            <w:pPr>
              <w:pStyle w:val="TAC"/>
              <w:rPr>
                <w:ins w:id="294" w:author="ZTE-Ma Zhifeng" w:date="2022-08-29T22:12:00Z"/>
                <w:lang w:val="en-US" w:eastAsia="zh-CN"/>
              </w:rPr>
            </w:pPr>
            <w:ins w:id="295" w:author="ZTE-Ma Zhifeng" w:date="2022-08-29T22:13:00Z">
              <w:r>
                <w:rPr>
                  <w:rFonts w:hint="eastAsia"/>
                  <w:lang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2CA1CDA2" w14:textId="2020CD06" w:rsidR="00BF21A0" w:rsidRDefault="00BF21A0" w:rsidP="00BF21A0">
            <w:pPr>
              <w:pStyle w:val="TAC"/>
              <w:rPr>
                <w:ins w:id="296" w:author="ZTE-Ma Zhifeng" w:date="2022-08-29T22:12:00Z"/>
                <w:rFonts w:cs="Arial"/>
                <w:color w:val="000000"/>
                <w:szCs w:val="18"/>
                <w:lang w:val="en-US" w:eastAsia="zh-CN" w:bidi="ar"/>
              </w:rPr>
            </w:pPr>
            <w:ins w:id="297" w:author="ZTE-Ma Zhifeng" w:date="2022-08-29T22:13:00Z">
              <w:r>
                <w:rPr>
                  <w:rFonts w:hint="eastAsia"/>
                  <w:lang w:bidi="ar"/>
                </w:rPr>
                <w:t>4</w:t>
              </w:r>
              <w:r>
                <w:rPr>
                  <w:lang w:bidi="ar"/>
                </w:rPr>
                <w:t>0, 50, 60, 80, 100</w:t>
              </w:r>
            </w:ins>
          </w:p>
        </w:tc>
        <w:tc>
          <w:tcPr>
            <w:tcW w:w="1638" w:type="dxa"/>
            <w:tcBorders>
              <w:top w:val="nil"/>
              <w:left w:val="single" w:sz="4" w:space="0" w:color="auto"/>
              <w:bottom w:val="single" w:sz="4" w:space="0" w:color="auto"/>
              <w:right w:val="single" w:sz="4" w:space="0" w:color="auto"/>
            </w:tcBorders>
            <w:vAlign w:val="center"/>
          </w:tcPr>
          <w:p w14:paraId="565A94BF" w14:textId="77777777" w:rsidR="00BF21A0" w:rsidRPr="001E32DC" w:rsidRDefault="00BF21A0" w:rsidP="00BF21A0">
            <w:pPr>
              <w:pStyle w:val="TAC"/>
              <w:rPr>
                <w:ins w:id="298" w:author="ZTE-Ma Zhifeng" w:date="2022-08-29T22:12:00Z"/>
                <w:lang w:val="en-US" w:eastAsia="zh-CN"/>
              </w:rPr>
            </w:pPr>
          </w:p>
        </w:tc>
      </w:tr>
      <w:tr w:rsidR="00BF21A0" w14:paraId="3FCA402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A37BA1D" w14:textId="77777777" w:rsidR="00BF21A0" w:rsidRPr="001E32DC" w:rsidRDefault="00BF21A0" w:rsidP="00BF21A0">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6EBC979" w14:textId="77777777" w:rsidR="00BF21A0" w:rsidRPr="001E32DC" w:rsidRDefault="00BF21A0" w:rsidP="00BF21A0">
            <w:pPr>
              <w:pStyle w:val="TAC"/>
              <w:rPr>
                <w:szCs w:val="18"/>
                <w:lang w:val="en-US" w:eastAsia="zh-CN"/>
              </w:rPr>
            </w:pPr>
            <w:r w:rsidRPr="001E32DC">
              <w:rPr>
                <w:szCs w:val="18"/>
                <w:lang w:val="en-US" w:eastAsia="zh-CN"/>
              </w:rPr>
              <w:t>CA_n1A-n77A</w:t>
            </w:r>
          </w:p>
          <w:p w14:paraId="3E9CDFC1" w14:textId="77777777" w:rsidR="00BF21A0" w:rsidRPr="001E32DC" w:rsidRDefault="00BF21A0" w:rsidP="00BF21A0">
            <w:pPr>
              <w:pStyle w:val="TAC"/>
              <w:rPr>
                <w:szCs w:val="18"/>
                <w:lang w:val="en-US" w:eastAsia="zh-CN"/>
              </w:rPr>
            </w:pPr>
            <w:r w:rsidRPr="001E32DC">
              <w:rPr>
                <w:szCs w:val="18"/>
                <w:lang w:val="en-US" w:eastAsia="zh-CN"/>
              </w:rPr>
              <w:t>CA_n1A-n79A</w:t>
            </w:r>
          </w:p>
          <w:p w14:paraId="2340BCD1" w14:textId="77777777" w:rsidR="00BF21A0" w:rsidRPr="001E32DC" w:rsidRDefault="00BF21A0" w:rsidP="00BF21A0">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5985F44"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8B762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0785" w14:textId="77777777" w:rsidR="00BF21A0" w:rsidRPr="001E32DC" w:rsidRDefault="00BF21A0" w:rsidP="00BF21A0">
            <w:pPr>
              <w:pStyle w:val="TAC"/>
              <w:rPr>
                <w:lang w:val="en-US" w:eastAsia="zh-CN"/>
              </w:rPr>
            </w:pPr>
            <w:r w:rsidRPr="001E32DC">
              <w:rPr>
                <w:lang w:val="en-US" w:eastAsia="zh-CN"/>
              </w:rPr>
              <w:t>0</w:t>
            </w:r>
          </w:p>
        </w:tc>
      </w:tr>
      <w:tr w:rsidR="00BF21A0" w14:paraId="3F56FFEC" w14:textId="77777777" w:rsidTr="0095217A">
        <w:trPr>
          <w:trHeight w:val="29"/>
        </w:trPr>
        <w:tc>
          <w:tcPr>
            <w:tcW w:w="1848" w:type="dxa"/>
            <w:tcBorders>
              <w:top w:val="nil"/>
              <w:left w:val="single" w:sz="4" w:space="0" w:color="auto"/>
              <w:bottom w:val="nil"/>
              <w:right w:val="single" w:sz="4" w:space="0" w:color="auto"/>
            </w:tcBorders>
            <w:vAlign w:val="center"/>
          </w:tcPr>
          <w:p w14:paraId="4D0AD80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40F4F0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887E1"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619AA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875EECC" w14:textId="77777777" w:rsidR="00BF21A0" w:rsidRPr="001E32DC" w:rsidRDefault="00BF21A0" w:rsidP="00BF21A0">
            <w:pPr>
              <w:pStyle w:val="TAC"/>
              <w:rPr>
                <w:lang w:val="en-US" w:eastAsia="zh-CN"/>
              </w:rPr>
            </w:pPr>
          </w:p>
        </w:tc>
      </w:tr>
      <w:tr w:rsidR="00BF21A0" w14:paraId="4A8FC6C2" w14:textId="77777777" w:rsidTr="0095217A">
        <w:trPr>
          <w:trHeight w:val="90"/>
        </w:trPr>
        <w:tc>
          <w:tcPr>
            <w:tcW w:w="1848" w:type="dxa"/>
            <w:tcBorders>
              <w:top w:val="nil"/>
              <w:left w:val="single" w:sz="4" w:space="0" w:color="auto"/>
              <w:bottom w:val="single" w:sz="4" w:space="0" w:color="auto"/>
              <w:right w:val="single" w:sz="4" w:space="0" w:color="auto"/>
            </w:tcBorders>
            <w:vAlign w:val="center"/>
          </w:tcPr>
          <w:p w14:paraId="07A4C53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ECFE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BCE74" w14:textId="77777777" w:rsidR="00BF21A0" w:rsidRPr="001E32DC" w:rsidRDefault="00BF21A0" w:rsidP="00BF21A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65C0EA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AC218C" w14:textId="77777777" w:rsidR="00BF21A0" w:rsidRPr="001E32DC" w:rsidRDefault="00BF21A0" w:rsidP="00BF21A0">
            <w:pPr>
              <w:pStyle w:val="TAC"/>
              <w:rPr>
                <w:lang w:val="en-US" w:eastAsia="zh-CN"/>
              </w:rPr>
            </w:pPr>
          </w:p>
        </w:tc>
      </w:tr>
      <w:tr w:rsidR="00BF21A0" w14:paraId="4C3F599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8C8E496" w14:textId="77777777" w:rsidR="00BF21A0" w:rsidRPr="001E32DC" w:rsidRDefault="00BF21A0" w:rsidP="00BF21A0">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DF5F562" w14:textId="77777777" w:rsidR="00BF21A0" w:rsidRPr="001E32DC" w:rsidRDefault="00BF21A0" w:rsidP="00BF21A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7FD36E7D" w14:textId="77777777" w:rsidR="00BF21A0" w:rsidRPr="001E32DC" w:rsidRDefault="00BF21A0" w:rsidP="00BF21A0">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D42B2F5" w14:textId="77777777" w:rsidR="00BF21A0" w:rsidRPr="001E32DC" w:rsidRDefault="00BF21A0" w:rsidP="00BF21A0">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32D86375" w14:textId="77777777" w:rsidR="00BF21A0" w:rsidRPr="001E32DC" w:rsidRDefault="00BF21A0" w:rsidP="00BF21A0">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26C3C1F"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4B4913" w14:textId="77777777" w:rsidR="00BF21A0" w:rsidRPr="001E32DC" w:rsidRDefault="00BF21A0" w:rsidP="00BF21A0">
            <w:pPr>
              <w:pStyle w:val="TAC"/>
              <w:rPr>
                <w:lang w:val="en-US" w:eastAsia="zh-CN"/>
              </w:rPr>
            </w:pPr>
            <w:r w:rsidRPr="001E32DC">
              <w:rPr>
                <w:rFonts w:hint="eastAsia"/>
                <w:lang w:val="en-US" w:eastAsia="zh-CN"/>
              </w:rPr>
              <w:t>0</w:t>
            </w:r>
          </w:p>
        </w:tc>
      </w:tr>
      <w:tr w:rsidR="00BF21A0" w14:paraId="72096285" w14:textId="77777777" w:rsidTr="0095217A">
        <w:trPr>
          <w:trHeight w:val="29"/>
        </w:trPr>
        <w:tc>
          <w:tcPr>
            <w:tcW w:w="1848" w:type="dxa"/>
            <w:tcBorders>
              <w:top w:val="nil"/>
              <w:left w:val="single" w:sz="4" w:space="0" w:color="auto"/>
              <w:bottom w:val="nil"/>
              <w:right w:val="single" w:sz="4" w:space="0" w:color="auto"/>
            </w:tcBorders>
            <w:vAlign w:val="center"/>
          </w:tcPr>
          <w:p w14:paraId="355D8B5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0B66D8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3C7DA"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66D5C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D2510FB" w14:textId="77777777" w:rsidR="00BF21A0" w:rsidRPr="001E32DC" w:rsidRDefault="00BF21A0" w:rsidP="00BF21A0">
            <w:pPr>
              <w:pStyle w:val="TAC"/>
              <w:rPr>
                <w:lang w:val="en-US" w:eastAsia="zh-CN"/>
              </w:rPr>
            </w:pPr>
          </w:p>
        </w:tc>
      </w:tr>
      <w:tr w:rsidR="00BF21A0" w14:paraId="7180E1F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D15736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F88C8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42914" w14:textId="77777777" w:rsidR="00BF21A0" w:rsidRPr="001E32DC" w:rsidRDefault="00BF21A0" w:rsidP="00BF21A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18BEDA"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5EA230" w14:textId="77777777" w:rsidR="00BF21A0" w:rsidRPr="001E32DC" w:rsidRDefault="00BF21A0" w:rsidP="00BF21A0">
            <w:pPr>
              <w:pStyle w:val="TAC"/>
              <w:rPr>
                <w:lang w:val="en-US" w:eastAsia="zh-CN"/>
              </w:rPr>
            </w:pPr>
          </w:p>
        </w:tc>
      </w:tr>
      <w:tr w:rsidR="00BF21A0" w14:paraId="7574825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86A2C27" w14:textId="77777777" w:rsidR="00BF21A0" w:rsidRPr="001E32DC" w:rsidRDefault="00BF21A0" w:rsidP="00BF21A0">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1C2CC995" w14:textId="77777777" w:rsidR="00BF21A0" w:rsidRPr="001E32DC" w:rsidRDefault="00BF21A0" w:rsidP="00BF21A0">
            <w:pPr>
              <w:pStyle w:val="TAC"/>
              <w:rPr>
                <w:szCs w:val="18"/>
                <w:lang w:val="en-US" w:eastAsia="zh-CN"/>
              </w:rPr>
            </w:pPr>
            <w:r w:rsidRPr="001E32DC">
              <w:rPr>
                <w:szCs w:val="18"/>
                <w:lang w:val="en-US" w:eastAsia="zh-CN"/>
              </w:rPr>
              <w:t>CA_n1A-n78A</w:t>
            </w:r>
          </w:p>
          <w:p w14:paraId="7D3E24E1" w14:textId="77777777" w:rsidR="00BF21A0" w:rsidRPr="001E32DC" w:rsidRDefault="00BF21A0" w:rsidP="00BF21A0">
            <w:pPr>
              <w:pStyle w:val="TAC"/>
              <w:rPr>
                <w:szCs w:val="18"/>
                <w:lang w:val="en-US" w:eastAsia="zh-CN"/>
              </w:rPr>
            </w:pPr>
            <w:r w:rsidRPr="001E32DC">
              <w:rPr>
                <w:szCs w:val="18"/>
                <w:lang w:val="en-US" w:eastAsia="zh-CN"/>
              </w:rPr>
              <w:t>CA_n1A-n79A</w:t>
            </w:r>
          </w:p>
          <w:p w14:paraId="5419BE14" w14:textId="77777777" w:rsidR="00BF21A0" w:rsidRPr="001E32DC" w:rsidRDefault="00BF21A0" w:rsidP="00BF21A0">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A9DE64B" w14:textId="77777777" w:rsidR="00BF21A0" w:rsidRPr="001E32DC" w:rsidRDefault="00BF21A0" w:rsidP="00BF21A0">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98D41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0C5DBB" w14:textId="77777777" w:rsidR="00BF21A0" w:rsidRPr="001E32DC" w:rsidRDefault="00BF21A0" w:rsidP="00BF21A0">
            <w:pPr>
              <w:pStyle w:val="TAC"/>
              <w:rPr>
                <w:lang w:val="en-US" w:eastAsia="zh-CN"/>
              </w:rPr>
            </w:pPr>
            <w:r w:rsidRPr="001E32DC">
              <w:rPr>
                <w:lang w:val="en-US" w:eastAsia="zh-CN"/>
              </w:rPr>
              <w:t>0</w:t>
            </w:r>
          </w:p>
        </w:tc>
      </w:tr>
      <w:tr w:rsidR="00BF21A0" w14:paraId="59281CA7" w14:textId="77777777" w:rsidTr="0095217A">
        <w:trPr>
          <w:trHeight w:val="29"/>
        </w:trPr>
        <w:tc>
          <w:tcPr>
            <w:tcW w:w="1848" w:type="dxa"/>
            <w:tcBorders>
              <w:top w:val="nil"/>
              <w:left w:val="single" w:sz="4" w:space="0" w:color="auto"/>
              <w:bottom w:val="nil"/>
              <w:right w:val="single" w:sz="4" w:space="0" w:color="auto"/>
            </w:tcBorders>
            <w:vAlign w:val="center"/>
          </w:tcPr>
          <w:p w14:paraId="11B8E7F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DA71A2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287C9"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3FE03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9889E28" w14:textId="77777777" w:rsidR="00BF21A0" w:rsidRPr="001E32DC" w:rsidRDefault="00BF21A0" w:rsidP="00BF21A0">
            <w:pPr>
              <w:pStyle w:val="TAC"/>
              <w:rPr>
                <w:lang w:val="en-US" w:eastAsia="zh-CN"/>
              </w:rPr>
            </w:pPr>
          </w:p>
        </w:tc>
      </w:tr>
      <w:tr w:rsidR="00BF21A0" w14:paraId="579BDA38" w14:textId="77777777" w:rsidTr="0095217A">
        <w:trPr>
          <w:trHeight w:val="29"/>
        </w:trPr>
        <w:tc>
          <w:tcPr>
            <w:tcW w:w="1848" w:type="dxa"/>
            <w:tcBorders>
              <w:top w:val="nil"/>
              <w:left w:val="single" w:sz="4" w:space="0" w:color="auto"/>
              <w:bottom w:val="nil"/>
              <w:right w:val="single" w:sz="4" w:space="0" w:color="auto"/>
            </w:tcBorders>
            <w:vAlign w:val="center"/>
          </w:tcPr>
          <w:p w14:paraId="72E00E6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89485A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8B04A" w14:textId="77777777" w:rsidR="00BF21A0" w:rsidRPr="001E32DC" w:rsidRDefault="00BF21A0" w:rsidP="00BF21A0">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7EFBF1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244F3" w14:textId="77777777" w:rsidR="00BF21A0" w:rsidRPr="001E32DC" w:rsidRDefault="00BF21A0" w:rsidP="00BF21A0">
            <w:pPr>
              <w:pStyle w:val="TAC"/>
              <w:rPr>
                <w:lang w:val="en-US" w:eastAsia="zh-CN"/>
              </w:rPr>
            </w:pPr>
          </w:p>
        </w:tc>
      </w:tr>
      <w:tr w:rsidR="00BF21A0" w14:paraId="6DE5259F" w14:textId="77777777" w:rsidTr="0095217A">
        <w:trPr>
          <w:trHeight w:val="29"/>
        </w:trPr>
        <w:tc>
          <w:tcPr>
            <w:tcW w:w="1848" w:type="dxa"/>
            <w:tcBorders>
              <w:top w:val="nil"/>
              <w:left w:val="single" w:sz="4" w:space="0" w:color="auto"/>
              <w:bottom w:val="nil"/>
              <w:right w:val="single" w:sz="4" w:space="0" w:color="auto"/>
            </w:tcBorders>
            <w:vAlign w:val="center"/>
          </w:tcPr>
          <w:p w14:paraId="110F7C2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A1B780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D98349" w14:textId="77777777" w:rsidR="00BF21A0" w:rsidRPr="001E32DC" w:rsidRDefault="00BF21A0" w:rsidP="00BF21A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8E44F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691B" w14:textId="77777777" w:rsidR="00BF21A0" w:rsidRPr="001E32DC" w:rsidRDefault="00BF21A0" w:rsidP="00BF21A0">
            <w:pPr>
              <w:pStyle w:val="TAC"/>
              <w:rPr>
                <w:lang w:val="en-US" w:eastAsia="zh-CN"/>
              </w:rPr>
            </w:pPr>
            <w:r w:rsidRPr="001E32DC">
              <w:rPr>
                <w:lang w:val="en-US" w:eastAsia="zh-CN"/>
              </w:rPr>
              <w:t>1</w:t>
            </w:r>
          </w:p>
        </w:tc>
      </w:tr>
      <w:tr w:rsidR="00BF21A0" w14:paraId="10D81845" w14:textId="77777777" w:rsidTr="0095217A">
        <w:trPr>
          <w:trHeight w:val="29"/>
        </w:trPr>
        <w:tc>
          <w:tcPr>
            <w:tcW w:w="1848" w:type="dxa"/>
            <w:tcBorders>
              <w:top w:val="nil"/>
              <w:left w:val="single" w:sz="4" w:space="0" w:color="auto"/>
              <w:bottom w:val="nil"/>
              <w:right w:val="single" w:sz="4" w:space="0" w:color="auto"/>
            </w:tcBorders>
            <w:vAlign w:val="center"/>
          </w:tcPr>
          <w:p w14:paraId="0AE1257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A683FC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4339A" w14:textId="77777777" w:rsidR="00BF21A0" w:rsidRPr="001E32DC" w:rsidRDefault="00BF21A0" w:rsidP="00BF21A0">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1C614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ACDB652" w14:textId="77777777" w:rsidR="00BF21A0" w:rsidRPr="001E32DC" w:rsidRDefault="00BF21A0" w:rsidP="00BF21A0">
            <w:pPr>
              <w:pStyle w:val="TAC"/>
              <w:rPr>
                <w:lang w:val="en-US" w:eastAsia="zh-CN"/>
              </w:rPr>
            </w:pPr>
          </w:p>
        </w:tc>
      </w:tr>
      <w:tr w:rsidR="00BF21A0" w14:paraId="062AEBB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D27D68C"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5E9DA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25BD2" w14:textId="77777777" w:rsidR="00BF21A0" w:rsidRPr="001E32DC" w:rsidRDefault="00BF21A0" w:rsidP="00BF21A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19467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B0AEB4" w14:textId="77777777" w:rsidR="00BF21A0" w:rsidRPr="001E32DC" w:rsidRDefault="00BF21A0" w:rsidP="00BF21A0">
            <w:pPr>
              <w:pStyle w:val="TAC"/>
              <w:rPr>
                <w:lang w:val="en-US" w:eastAsia="zh-CN"/>
              </w:rPr>
            </w:pPr>
          </w:p>
        </w:tc>
      </w:tr>
      <w:tr w:rsidR="00BF21A0" w14:paraId="1F3E2227" w14:textId="77777777" w:rsidTr="0095217A">
        <w:trPr>
          <w:trHeight w:val="29"/>
        </w:trPr>
        <w:tc>
          <w:tcPr>
            <w:tcW w:w="1848" w:type="dxa"/>
            <w:tcBorders>
              <w:top w:val="nil"/>
              <w:left w:val="single" w:sz="4" w:space="0" w:color="auto"/>
              <w:bottom w:val="nil"/>
              <w:right w:val="single" w:sz="4" w:space="0" w:color="auto"/>
            </w:tcBorders>
            <w:vAlign w:val="center"/>
          </w:tcPr>
          <w:p w14:paraId="37A16110" w14:textId="77777777" w:rsidR="00BF21A0" w:rsidRPr="001E32DC" w:rsidRDefault="00BF21A0" w:rsidP="00BF21A0">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45156247" w14:textId="77777777" w:rsidR="00BF21A0" w:rsidRPr="001E32DC" w:rsidRDefault="00BF21A0" w:rsidP="00BF21A0">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6811DC" w14:textId="77777777" w:rsidR="00BF21A0" w:rsidRPr="001E32DC" w:rsidRDefault="00BF21A0" w:rsidP="00BF21A0">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821D7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1DB7E" w14:textId="77777777" w:rsidR="00BF21A0" w:rsidRPr="001E32DC" w:rsidRDefault="00BF21A0" w:rsidP="00BF21A0">
            <w:pPr>
              <w:pStyle w:val="TAC"/>
              <w:rPr>
                <w:lang w:val="en-US" w:eastAsia="zh-CN"/>
              </w:rPr>
            </w:pPr>
            <w:r w:rsidRPr="001E32DC">
              <w:rPr>
                <w:lang w:val="en-US" w:eastAsia="zh-CN"/>
              </w:rPr>
              <w:t>0</w:t>
            </w:r>
          </w:p>
        </w:tc>
      </w:tr>
      <w:tr w:rsidR="00BF21A0" w14:paraId="767C3E57" w14:textId="77777777" w:rsidTr="0095217A">
        <w:trPr>
          <w:trHeight w:val="29"/>
        </w:trPr>
        <w:tc>
          <w:tcPr>
            <w:tcW w:w="1848" w:type="dxa"/>
            <w:tcBorders>
              <w:top w:val="nil"/>
              <w:left w:val="single" w:sz="4" w:space="0" w:color="auto"/>
              <w:bottom w:val="nil"/>
              <w:right w:val="single" w:sz="4" w:space="0" w:color="auto"/>
            </w:tcBorders>
            <w:vAlign w:val="center"/>
          </w:tcPr>
          <w:p w14:paraId="2DB1008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A6EC52F"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FA379"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7F152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95A40FE" w14:textId="77777777" w:rsidR="00BF21A0" w:rsidRPr="001E32DC" w:rsidRDefault="00BF21A0" w:rsidP="00BF21A0">
            <w:pPr>
              <w:pStyle w:val="TAC"/>
              <w:rPr>
                <w:lang w:val="en-US" w:eastAsia="zh-CN"/>
              </w:rPr>
            </w:pPr>
          </w:p>
        </w:tc>
      </w:tr>
      <w:tr w:rsidR="00BF21A0" w14:paraId="6D1E5EC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70894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4FB51F"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44CEA" w14:textId="77777777" w:rsidR="00BF21A0" w:rsidRPr="001E32DC" w:rsidRDefault="00BF21A0" w:rsidP="00BF21A0">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67810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CCCE98" w14:textId="77777777" w:rsidR="00BF21A0" w:rsidRPr="001E32DC" w:rsidRDefault="00BF21A0" w:rsidP="00BF21A0">
            <w:pPr>
              <w:pStyle w:val="TAC"/>
              <w:rPr>
                <w:lang w:val="en-US" w:eastAsia="zh-CN"/>
              </w:rPr>
            </w:pPr>
          </w:p>
        </w:tc>
      </w:tr>
      <w:tr w:rsidR="00BF21A0" w14:paraId="1BC246E0" w14:textId="77777777" w:rsidTr="0095217A">
        <w:trPr>
          <w:trHeight w:val="29"/>
        </w:trPr>
        <w:tc>
          <w:tcPr>
            <w:tcW w:w="1848" w:type="dxa"/>
            <w:tcBorders>
              <w:top w:val="nil"/>
              <w:left w:val="single" w:sz="4" w:space="0" w:color="auto"/>
              <w:bottom w:val="nil"/>
              <w:right w:val="single" w:sz="4" w:space="0" w:color="auto"/>
            </w:tcBorders>
            <w:vAlign w:val="center"/>
          </w:tcPr>
          <w:p w14:paraId="4126F606" w14:textId="77777777" w:rsidR="00BF21A0" w:rsidRPr="001E32DC" w:rsidRDefault="00BF21A0" w:rsidP="00BF21A0">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0EB9163B" w14:textId="77777777" w:rsidR="00BF21A0" w:rsidRPr="001E32DC" w:rsidRDefault="00BF21A0" w:rsidP="00BF21A0">
            <w:pPr>
              <w:pStyle w:val="TAC"/>
              <w:rPr>
                <w:lang w:val="en-US"/>
              </w:rPr>
            </w:pPr>
            <w:r w:rsidRPr="001E32DC">
              <w:rPr>
                <w:lang w:val="en-US"/>
              </w:rPr>
              <w:t>CA_n2A-n5A</w:t>
            </w:r>
          </w:p>
          <w:p w14:paraId="6D9684F0" w14:textId="77777777" w:rsidR="00BF21A0" w:rsidRPr="001E32DC" w:rsidRDefault="00BF21A0" w:rsidP="00BF21A0">
            <w:pPr>
              <w:pStyle w:val="TAC"/>
              <w:rPr>
                <w:lang w:val="en-US"/>
              </w:rPr>
            </w:pPr>
            <w:r w:rsidRPr="001E32DC">
              <w:rPr>
                <w:lang w:val="en-US"/>
              </w:rPr>
              <w:t>CA_n2A-</w:t>
            </w:r>
            <w:r w:rsidRPr="001E32DC">
              <w:rPr>
                <w:lang w:val="en-US" w:eastAsia="zh-CN"/>
              </w:rPr>
              <w:t>n30</w:t>
            </w:r>
            <w:r w:rsidRPr="001E32DC">
              <w:rPr>
                <w:lang w:val="en-US"/>
              </w:rPr>
              <w:t>A</w:t>
            </w:r>
          </w:p>
          <w:p w14:paraId="4276CB2C" w14:textId="77777777" w:rsidR="00BF21A0" w:rsidRPr="001E32DC" w:rsidRDefault="00BF21A0" w:rsidP="00BF21A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625D24AF"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A55354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E9A742" w14:textId="77777777" w:rsidR="00BF21A0" w:rsidRPr="001E32DC" w:rsidRDefault="00BF21A0" w:rsidP="00BF21A0">
            <w:pPr>
              <w:pStyle w:val="TAC"/>
              <w:rPr>
                <w:lang w:val="en-US" w:eastAsia="zh-CN"/>
              </w:rPr>
            </w:pPr>
            <w:r w:rsidRPr="001E32DC">
              <w:rPr>
                <w:lang w:val="en-US" w:eastAsia="zh-CN"/>
              </w:rPr>
              <w:t>0</w:t>
            </w:r>
          </w:p>
        </w:tc>
      </w:tr>
      <w:tr w:rsidR="00BF21A0" w14:paraId="0BD60EB1" w14:textId="77777777" w:rsidTr="0095217A">
        <w:trPr>
          <w:trHeight w:val="29"/>
        </w:trPr>
        <w:tc>
          <w:tcPr>
            <w:tcW w:w="1848" w:type="dxa"/>
            <w:tcBorders>
              <w:top w:val="nil"/>
              <w:left w:val="single" w:sz="4" w:space="0" w:color="auto"/>
              <w:bottom w:val="nil"/>
              <w:right w:val="single" w:sz="4" w:space="0" w:color="auto"/>
            </w:tcBorders>
            <w:vAlign w:val="center"/>
          </w:tcPr>
          <w:p w14:paraId="0725C63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F30C58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5A3D5"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3ADE2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6A15E1" w14:textId="77777777" w:rsidR="00BF21A0" w:rsidRPr="001E32DC" w:rsidRDefault="00BF21A0" w:rsidP="00BF21A0">
            <w:pPr>
              <w:pStyle w:val="TAC"/>
              <w:rPr>
                <w:lang w:val="en-US" w:eastAsia="zh-CN"/>
              </w:rPr>
            </w:pPr>
          </w:p>
        </w:tc>
      </w:tr>
      <w:tr w:rsidR="00BF21A0" w14:paraId="47E6AEB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FE476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05657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1C75D" w14:textId="77777777" w:rsidR="00BF21A0" w:rsidRPr="001E32DC" w:rsidRDefault="00BF21A0" w:rsidP="00BF21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1A2BC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D0E47D6" w14:textId="77777777" w:rsidR="00BF21A0" w:rsidRPr="001E32DC" w:rsidRDefault="00BF21A0" w:rsidP="00BF21A0">
            <w:pPr>
              <w:pStyle w:val="TAC"/>
              <w:rPr>
                <w:lang w:val="en-US" w:eastAsia="zh-CN"/>
              </w:rPr>
            </w:pPr>
          </w:p>
        </w:tc>
      </w:tr>
      <w:tr w:rsidR="00BF21A0" w14:paraId="56E40F5C" w14:textId="77777777" w:rsidTr="0095217A">
        <w:trPr>
          <w:trHeight w:val="29"/>
        </w:trPr>
        <w:tc>
          <w:tcPr>
            <w:tcW w:w="1848" w:type="dxa"/>
            <w:tcBorders>
              <w:top w:val="nil"/>
              <w:left w:val="single" w:sz="4" w:space="0" w:color="auto"/>
              <w:bottom w:val="nil"/>
              <w:right w:val="single" w:sz="4" w:space="0" w:color="auto"/>
            </w:tcBorders>
            <w:vAlign w:val="center"/>
          </w:tcPr>
          <w:p w14:paraId="77C97160" w14:textId="77777777" w:rsidR="00BF21A0" w:rsidRPr="001E32DC" w:rsidRDefault="00BF21A0" w:rsidP="00BF21A0">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060F7A59"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CA_n2A-n5A</w:t>
            </w:r>
          </w:p>
          <w:p w14:paraId="1AD54F39"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044CFB9A" w14:textId="77777777" w:rsidR="00BF21A0" w:rsidRPr="00571960" w:rsidRDefault="00BF21A0" w:rsidP="00BF21A0">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85CF7C6"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9A1C9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4735B4" w14:textId="77777777" w:rsidR="00BF21A0" w:rsidRPr="001E32DC" w:rsidRDefault="00BF21A0" w:rsidP="00BF21A0">
            <w:pPr>
              <w:pStyle w:val="TAC"/>
              <w:rPr>
                <w:lang w:val="en-US" w:eastAsia="zh-CN"/>
              </w:rPr>
            </w:pPr>
            <w:r w:rsidRPr="001E32DC">
              <w:rPr>
                <w:color w:val="000000"/>
                <w:lang w:val="en-US" w:eastAsia="zh-CN" w:bidi="ar"/>
              </w:rPr>
              <w:t>0</w:t>
            </w:r>
          </w:p>
        </w:tc>
      </w:tr>
      <w:tr w:rsidR="00BF21A0" w14:paraId="3EEB27F8" w14:textId="77777777" w:rsidTr="0095217A">
        <w:trPr>
          <w:trHeight w:val="29"/>
        </w:trPr>
        <w:tc>
          <w:tcPr>
            <w:tcW w:w="1848" w:type="dxa"/>
            <w:tcBorders>
              <w:top w:val="nil"/>
              <w:left w:val="single" w:sz="4" w:space="0" w:color="auto"/>
              <w:bottom w:val="nil"/>
              <w:right w:val="single" w:sz="4" w:space="0" w:color="auto"/>
            </w:tcBorders>
            <w:vAlign w:val="center"/>
          </w:tcPr>
          <w:p w14:paraId="062E158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0FC1B4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05B92"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B5E0E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8106B5" w14:textId="77777777" w:rsidR="00BF21A0" w:rsidRPr="001E32DC" w:rsidRDefault="00BF21A0" w:rsidP="00BF21A0">
            <w:pPr>
              <w:pStyle w:val="TAC"/>
              <w:rPr>
                <w:lang w:val="en-US" w:eastAsia="zh-CN"/>
              </w:rPr>
            </w:pPr>
          </w:p>
        </w:tc>
      </w:tr>
      <w:tr w:rsidR="00BF21A0" w14:paraId="7DC79F2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E69233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79ECA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95296"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61FEA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972A242" w14:textId="77777777" w:rsidR="00BF21A0" w:rsidRPr="001E32DC" w:rsidRDefault="00BF21A0" w:rsidP="00BF21A0">
            <w:pPr>
              <w:pStyle w:val="TAC"/>
              <w:rPr>
                <w:lang w:val="en-US" w:eastAsia="zh-CN"/>
              </w:rPr>
            </w:pPr>
          </w:p>
        </w:tc>
      </w:tr>
      <w:tr w:rsidR="00BF21A0" w14:paraId="2348D1F6" w14:textId="77777777" w:rsidTr="0095217A">
        <w:trPr>
          <w:trHeight w:val="29"/>
        </w:trPr>
        <w:tc>
          <w:tcPr>
            <w:tcW w:w="1848" w:type="dxa"/>
            <w:tcBorders>
              <w:top w:val="nil"/>
              <w:left w:val="single" w:sz="4" w:space="0" w:color="auto"/>
              <w:bottom w:val="nil"/>
              <w:right w:val="single" w:sz="4" w:space="0" w:color="auto"/>
            </w:tcBorders>
            <w:vAlign w:val="center"/>
          </w:tcPr>
          <w:p w14:paraId="6E31B1EC" w14:textId="77777777" w:rsidR="00BF21A0" w:rsidRPr="001E32DC" w:rsidRDefault="00BF21A0" w:rsidP="00BF21A0">
            <w:pPr>
              <w:pStyle w:val="TAC"/>
              <w:rPr>
                <w:lang w:val="en-US" w:eastAsia="zh-CN"/>
              </w:rPr>
            </w:pPr>
            <w:r w:rsidRPr="001E32DC">
              <w:rPr>
                <w:lang w:val="en-US"/>
              </w:rPr>
              <w:lastRenderedPageBreak/>
              <w:t>CA_n2A-n5A-n48B</w:t>
            </w:r>
          </w:p>
        </w:tc>
        <w:tc>
          <w:tcPr>
            <w:tcW w:w="1862" w:type="dxa"/>
            <w:tcBorders>
              <w:top w:val="nil"/>
              <w:left w:val="single" w:sz="4" w:space="0" w:color="auto"/>
              <w:bottom w:val="nil"/>
              <w:right w:val="single" w:sz="4" w:space="0" w:color="auto"/>
            </w:tcBorders>
            <w:vAlign w:val="center"/>
          </w:tcPr>
          <w:p w14:paraId="03839643"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CA_n2A-n5A</w:t>
            </w:r>
          </w:p>
          <w:p w14:paraId="6A282EA0"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52DAA9D9" w14:textId="77777777" w:rsidR="00BF21A0" w:rsidRDefault="00BF21A0" w:rsidP="00BF21A0">
            <w:pPr>
              <w:pStyle w:val="TAC"/>
              <w:rPr>
                <w:ins w:id="299" w:author="Verizon" w:date="2022-11-06T21:16:00Z"/>
                <w:rFonts w:eastAsia="MS Mincho" w:cs="Arial"/>
                <w:color w:val="000000"/>
                <w:szCs w:val="18"/>
                <w:lang w:val="en-US"/>
              </w:rPr>
            </w:pPr>
            <w:r w:rsidRPr="00571960">
              <w:rPr>
                <w:rFonts w:eastAsia="MS Mincho" w:cs="Arial"/>
                <w:color w:val="000000"/>
                <w:szCs w:val="18"/>
                <w:lang w:val="en-US"/>
              </w:rPr>
              <w:t>CA_n5A-n48A</w:t>
            </w:r>
          </w:p>
          <w:p w14:paraId="2291A95C" w14:textId="3F7AFC5C" w:rsidR="00F7367E" w:rsidRPr="001E32DC" w:rsidRDefault="00F7367E" w:rsidP="00BF21A0">
            <w:pPr>
              <w:pStyle w:val="TAC"/>
              <w:rPr>
                <w:lang w:val="en-US" w:eastAsia="zh-CN"/>
              </w:rPr>
            </w:pPr>
            <w:ins w:id="300" w:author="Verizon" w:date="2022-11-06T21:16:00Z">
              <w:r>
                <w:rPr>
                  <w:rFonts w:eastAsia="MS Mincho" w:cs="Arial"/>
                  <w:color w:val="000000"/>
                  <w:szCs w:val="18"/>
                  <w:lang w:val="en-US"/>
                </w:rPr>
                <w:t>CA_n</w:t>
              </w:r>
            </w:ins>
            <w:ins w:id="301" w:author="Verizon" w:date="2022-11-06T21:17:00Z">
              <w:r>
                <w:rPr>
                  <w:rFonts w:eastAsia="MS Mincho" w:cs="Arial"/>
                  <w:color w:val="000000"/>
                  <w:szCs w:val="18"/>
                  <w:lang w:val="en-US"/>
                </w:rPr>
                <w:t>48B</w:t>
              </w:r>
            </w:ins>
          </w:p>
        </w:tc>
        <w:tc>
          <w:tcPr>
            <w:tcW w:w="843" w:type="dxa"/>
            <w:tcBorders>
              <w:top w:val="single" w:sz="4" w:space="0" w:color="auto"/>
              <w:left w:val="single" w:sz="4" w:space="0" w:color="auto"/>
              <w:bottom w:val="single" w:sz="4" w:space="0" w:color="auto"/>
              <w:right w:val="single" w:sz="4" w:space="0" w:color="auto"/>
            </w:tcBorders>
            <w:vAlign w:val="center"/>
          </w:tcPr>
          <w:p w14:paraId="491B0437"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7D8AF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4A2A62" w14:textId="77777777" w:rsidR="00BF21A0" w:rsidRPr="001E32DC" w:rsidRDefault="00BF21A0" w:rsidP="00BF21A0">
            <w:pPr>
              <w:pStyle w:val="TAC"/>
              <w:rPr>
                <w:lang w:val="en-US" w:eastAsia="zh-CN"/>
              </w:rPr>
            </w:pPr>
            <w:r w:rsidRPr="001E32DC">
              <w:rPr>
                <w:color w:val="000000"/>
                <w:lang w:val="en-US" w:eastAsia="zh-CN" w:bidi="ar"/>
              </w:rPr>
              <w:t>0</w:t>
            </w:r>
          </w:p>
        </w:tc>
      </w:tr>
      <w:tr w:rsidR="00BF21A0" w14:paraId="5502C375" w14:textId="77777777" w:rsidTr="0095217A">
        <w:trPr>
          <w:trHeight w:val="29"/>
        </w:trPr>
        <w:tc>
          <w:tcPr>
            <w:tcW w:w="1848" w:type="dxa"/>
            <w:tcBorders>
              <w:top w:val="nil"/>
              <w:left w:val="single" w:sz="4" w:space="0" w:color="auto"/>
              <w:bottom w:val="nil"/>
              <w:right w:val="single" w:sz="4" w:space="0" w:color="auto"/>
            </w:tcBorders>
            <w:vAlign w:val="center"/>
          </w:tcPr>
          <w:p w14:paraId="3BAB9479"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06BB21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BBE72"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E60E0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B605A2" w14:textId="77777777" w:rsidR="00BF21A0" w:rsidRPr="001E32DC" w:rsidRDefault="00BF21A0" w:rsidP="00BF21A0">
            <w:pPr>
              <w:pStyle w:val="TAC"/>
              <w:rPr>
                <w:lang w:val="en-US" w:eastAsia="zh-CN"/>
              </w:rPr>
            </w:pPr>
          </w:p>
        </w:tc>
      </w:tr>
      <w:tr w:rsidR="00BF21A0" w14:paraId="556E533B" w14:textId="77777777" w:rsidTr="0095217A">
        <w:trPr>
          <w:trHeight w:val="29"/>
        </w:trPr>
        <w:tc>
          <w:tcPr>
            <w:tcW w:w="1848" w:type="dxa"/>
            <w:tcBorders>
              <w:top w:val="nil"/>
              <w:left w:val="single" w:sz="4" w:space="0" w:color="auto"/>
              <w:bottom w:val="nil"/>
              <w:right w:val="single" w:sz="4" w:space="0" w:color="auto"/>
            </w:tcBorders>
            <w:vAlign w:val="center"/>
          </w:tcPr>
          <w:p w14:paraId="661154C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1EDC74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03EEF3"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F2C48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736A7097" w14:textId="77777777" w:rsidR="00BF21A0" w:rsidRPr="001E32DC" w:rsidRDefault="00BF21A0" w:rsidP="00BF21A0">
            <w:pPr>
              <w:pStyle w:val="TAC"/>
              <w:rPr>
                <w:lang w:val="en-US" w:eastAsia="zh-CN"/>
              </w:rPr>
            </w:pPr>
          </w:p>
        </w:tc>
      </w:tr>
      <w:tr w:rsidR="00BF21A0" w14:paraId="2799E731" w14:textId="77777777" w:rsidTr="0095217A">
        <w:trPr>
          <w:trHeight w:val="29"/>
        </w:trPr>
        <w:tc>
          <w:tcPr>
            <w:tcW w:w="1848" w:type="dxa"/>
            <w:tcBorders>
              <w:top w:val="nil"/>
              <w:left w:val="single" w:sz="4" w:space="0" w:color="auto"/>
              <w:bottom w:val="nil"/>
              <w:right w:val="single" w:sz="4" w:space="0" w:color="auto"/>
            </w:tcBorders>
            <w:vAlign w:val="center"/>
          </w:tcPr>
          <w:p w14:paraId="047BDA6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E75437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A9EC7"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99EAA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CB982E" w14:textId="77777777" w:rsidR="00BF21A0" w:rsidRPr="001E32DC" w:rsidRDefault="00BF21A0" w:rsidP="00BF21A0">
            <w:pPr>
              <w:pStyle w:val="TAC"/>
              <w:rPr>
                <w:lang w:val="en-US" w:eastAsia="zh-CN"/>
              </w:rPr>
            </w:pPr>
            <w:r w:rsidRPr="001E32DC">
              <w:rPr>
                <w:color w:val="000000"/>
                <w:lang w:val="en-US" w:eastAsia="zh-CN" w:bidi="ar"/>
              </w:rPr>
              <w:t>1</w:t>
            </w:r>
          </w:p>
        </w:tc>
      </w:tr>
      <w:tr w:rsidR="00BF21A0" w14:paraId="7418363D" w14:textId="77777777" w:rsidTr="0095217A">
        <w:trPr>
          <w:trHeight w:val="29"/>
        </w:trPr>
        <w:tc>
          <w:tcPr>
            <w:tcW w:w="1848" w:type="dxa"/>
            <w:tcBorders>
              <w:top w:val="nil"/>
              <w:left w:val="single" w:sz="4" w:space="0" w:color="auto"/>
              <w:bottom w:val="nil"/>
              <w:right w:val="single" w:sz="4" w:space="0" w:color="auto"/>
            </w:tcBorders>
            <w:vAlign w:val="center"/>
          </w:tcPr>
          <w:p w14:paraId="56470B6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E8D6EF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7FACA"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DC3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EA0D96" w14:textId="77777777" w:rsidR="00BF21A0" w:rsidRPr="001E32DC" w:rsidRDefault="00BF21A0" w:rsidP="00BF21A0">
            <w:pPr>
              <w:pStyle w:val="TAC"/>
              <w:rPr>
                <w:lang w:val="en-US" w:eastAsia="zh-CN"/>
              </w:rPr>
            </w:pPr>
          </w:p>
        </w:tc>
      </w:tr>
      <w:tr w:rsidR="00BF21A0" w14:paraId="0773544F" w14:textId="77777777" w:rsidTr="0095217A">
        <w:trPr>
          <w:trHeight w:val="29"/>
        </w:trPr>
        <w:tc>
          <w:tcPr>
            <w:tcW w:w="1848" w:type="dxa"/>
            <w:tcBorders>
              <w:top w:val="nil"/>
              <w:left w:val="single" w:sz="4" w:space="0" w:color="auto"/>
              <w:bottom w:val="nil"/>
              <w:right w:val="single" w:sz="4" w:space="0" w:color="auto"/>
            </w:tcBorders>
            <w:vAlign w:val="center"/>
          </w:tcPr>
          <w:p w14:paraId="5FE5C10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C2A7DD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B3EBB"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275A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1A389330" w14:textId="77777777" w:rsidR="00BF21A0" w:rsidRPr="001E32DC" w:rsidRDefault="00BF21A0" w:rsidP="00BF21A0">
            <w:pPr>
              <w:pStyle w:val="TAC"/>
              <w:rPr>
                <w:lang w:val="en-US" w:eastAsia="zh-CN"/>
              </w:rPr>
            </w:pPr>
          </w:p>
        </w:tc>
      </w:tr>
      <w:tr w:rsidR="00BF21A0" w14:paraId="58B5F399" w14:textId="77777777" w:rsidTr="0095217A">
        <w:trPr>
          <w:trHeight w:val="29"/>
        </w:trPr>
        <w:tc>
          <w:tcPr>
            <w:tcW w:w="1848" w:type="dxa"/>
            <w:tcBorders>
              <w:top w:val="nil"/>
              <w:left w:val="single" w:sz="4" w:space="0" w:color="auto"/>
              <w:bottom w:val="nil"/>
              <w:right w:val="single" w:sz="4" w:space="0" w:color="auto"/>
            </w:tcBorders>
            <w:vAlign w:val="center"/>
          </w:tcPr>
          <w:p w14:paraId="6E76133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2CB3D5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D9DF5"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A187E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E8C40E" w14:textId="77777777" w:rsidR="00BF21A0" w:rsidRPr="001E32DC" w:rsidRDefault="00BF21A0" w:rsidP="00BF21A0">
            <w:pPr>
              <w:pStyle w:val="TAC"/>
              <w:rPr>
                <w:lang w:val="en-US" w:eastAsia="zh-CN"/>
              </w:rPr>
            </w:pPr>
            <w:r w:rsidRPr="001E32DC">
              <w:rPr>
                <w:color w:val="000000"/>
                <w:lang w:val="en-US" w:eastAsia="zh-CN" w:bidi="ar"/>
              </w:rPr>
              <w:t>2</w:t>
            </w:r>
          </w:p>
        </w:tc>
      </w:tr>
      <w:tr w:rsidR="00BF21A0" w14:paraId="13D83B97" w14:textId="77777777" w:rsidTr="0095217A">
        <w:trPr>
          <w:trHeight w:val="29"/>
        </w:trPr>
        <w:tc>
          <w:tcPr>
            <w:tcW w:w="1848" w:type="dxa"/>
            <w:tcBorders>
              <w:top w:val="nil"/>
              <w:left w:val="single" w:sz="4" w:space="0" w:color="auto"/>
              <w:bottom w:val="nil"/>
              <w:right w:val="single" w:sz="4" w:space="0" w:color="auto"/>
            </w:tcBorders>
            <w:vAlign w:val="center"/>
          </w:tcPr>
          <w:p w14:paraId="574F1C5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0FFBED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98B56"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73296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090381" w14:textId="77777777" w:rsidR="00BF21A0" w:rsidRPr="001E32DC" w:rsidRDefault="00BF21A0" w:rsidP="00BF21A0">
            <w:pPr>
              <w:pStyle w:val="TAC"/>
              <w:rPr>
                <w:lang w:val="en-US" w:eastAsia="zh-CN"/>
              </w:rPr>
            </w:pPr>
          </w:p>
        </w:tc>
      </w:tr>
      <w:tr w:rsidR="00BF21A0" w14:paraId="016D2BD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72CD8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4353F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8ECBE"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9F0FE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76324425" w14:textId="77777777" w:rsidR="00BF21A0" w:rsidRPr="001E32DC" w:rsidRDefault="00BF21A0" w:rsidP="00BF21A0">
            <w:pPr>
              <w:pStyle w:val="TAC"/>
              <w:rPr>
                <w:lang w:val="en-US" w:eastAsia="zh-CN"/>
              </w:rPr>
            </w:pPr>
          </w:p>
        </w:tc>
      </w:tr>
      <w:tr w:rsidR="00BF21A0" w14:paraId="107D0275" w14:textId="77777777" w:rsidTr="0095217A">
        <w:trPr>
          <w:trHeight w:val="29"/>
        </w:trPr>
        <w:tc>
          <w:tcPr>
            <w:tcW w:w="1848" w:type="dxa"/>
            <w:tcBorders>
              <w:top w:val="nil"/>
              <w:left w:val="single" w:sz="4" w:space="0" w:color="auto"/>
              <w:bottom w:val="nil"/>
              <w:right w:val="single" w:sz="4" w:space="0" w:color="auto"/>
            </w:tcBorders>
            <w:vAlign w:val="center"/>
          </w:tcPr>
          <w:p w14:paraId="543890D4" w14:textId="77777777" w:rsidR="00BF21A0" w:rsidRPr="001E32DC" w:rsidRDefault="00BF21A0" w:rsidP="00BF21A0">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1919032A" w14:textId="77777777" w:rsidR="00BF21A0" w:rsidRPr="001E32DC" w:rsidRDefault="00BF21A0" w:rsidP="00BF21A0">
            <w:pPr>
              <w:pStyle w:val="TAC"/>
              <w:rPr>
                <w:rFonts w:cs="Arial"/>
                <w:color w:val="000000"/>
                <w:szCs w:val="18"/>
                <w:lang w:val="en-US"/>
              </w:rPr>
            </w:pPr>
            <w:r w:rsidRPr="001E32DC">
              <w:rPr>
                <w:rFonts w:cs="Arial"/>
                <w:color w:val="000000"/>
                <w:szCs w:val="18"/>
                <w:lang w:val="en-US"/>
              </w:rPr>
              <w:t>CA_n2A-n5A</w:t>
            </w:r>
          </w:p>
          <w:p w14:paraId="6F9B21A5" w14:textId="77777777" w:rsidR="00BF21A0" w:rsidRPr="001E32DC" w:rsidRDefault="00BF21A0" w:rsidP="00BF21A0">
            <w:pPr>
              <w:pStyle w:val="TAC"/>
              <w:rPr>
                <w:rFonts w:cs="Arial"/>
                <w:color w:val="000000"/>
                <w:szCs w:val="18"/>
                <w:lang w:val="en-US"/>
              </w:rPr>
            </w:pPr>
            <w:r w:rsidRPr="001E32DC">
              <w:rPr>
                <w:rFonts w:cs="Arial"/>
                <w:color w:val="000000"/>
                <w:szCs w:val="18"/>
                <w:lang w:val="en-US"/>
              </w:rPr>
              <w:t>CA_n2A-n48A</w:t>
            </w:r>
          </w:p>
          <w:p w14:paraId="2D66AA68" w14:textId="77777777" w:rsidR="00BF21A0" w:rsidRPr="00571960" w:rsidRDefault="00BF21A0" w:rsidP="00BF21A0">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6A42E2C"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8C386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5BDEBE" w14:textId="77777777" w:rsidR="00BF21A0" w:rsidRPr="001E32DC" w:rsidRDefault="00BF21A0" w:rsidP="00BF21A0">
            <w:pPr>
              <w:pStyle w:val="TAC"/>
              <w:rPr>
                <w:lang w:val="en-US" w:eastAsia="zh-CN"/>
              </w:rPr>
            </w:pPr>
            <w:r w:rsidRPr="001E32DC">
              <w:rPr>
                <w:color w:val="000000"/>
                <w:lang w:val="en-US" w:eastAsia="zh-CN" w:bidi="ar"/>
              </w:rPr>
              <w:t>0</w:t>
            </w:r>
          </w:p>
        </w:tc>
      </w:tr>
      <w:tr w:rsidR="00BF21A0" w14:paraId="436ED98B" w14:textId="77777777" w:rsidTr="0095217A">
        <w:trPr>
          <w:trHeight w:val="29"/>
        </w:trPr>
        <w:tc>
          <w:tcPr>
            <w:tcW w:w="1848" w:type="dxa"/>
            <w:tcBorders>
              <w:top w:val="nil"/>
              <w:left w:val="single" w:sz="4" w:space="0" w:color="auto"/>
              <w:bottom w:val="nil"/>
              <w:right w:val="single" w:sz="4" w:space="0" w:color="auto"/>
            </w:tcBorders>
            <w:vAlign w:val="center"/>
          </w:tcPr>
          <w:p w14:paraId="26D3F76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CC70D6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9D9DE"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08155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2819B3" w14:textId="77777777" w:rsidR="00BF21A0" w:rsidRPr="001E32DC" w:rsidRDefault="00BF21A0" w:rsidP="00BF21A0">
            <w:pPr>
              <w:pStyle w:val="TAC"/>
              <w:rPr>
                <w:lang w:val="en-US" w:eastAsia="zh-CN"/>
              </w:rPr>
            </w:pPr>
          </w:p>
        </w:tc>
      </w:tr>
      <w:tr w:rsidR="00BF21A0" w14:paraId="4D1E679B" w14:textId="77777777" w:rsidTr="0095217A">
        <w:trPr>
          <w:trHeight w:val="29"/>
        </w:trPr>
        <w:tc>
          <w:tcPr>
            <w:tcW w:w="1848" w:type="dxa"/>
            <w:tcBorders>
              <w:top w:val="nil"/>
              <w:left w:val="single" w:sz="4" w:space="0" w:color="auto"/>
              <w:bottom w:val="nil"/>
              <w:right w:val="single" w:sz="4" w:space="0" w:color="auto"/>
            </w:tcBorders>
            <w:vAlign w:val="center"/>
          </w:tcPr>
          <w:p w14:paraId="0E9C8A7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6785FA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97502" w14:textId="77777777" w:rsidR="00BF21A0" w:rsidRPr="001E32DC" w:rsidRDefault="00BF21A0" w:rsidP="00BF21A0">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ABF8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2630E0A" w14:textId="77777777" w:rsidR="00BF21A0" w:rsidRPr="001E32DC" w:rsidRDefault="00BF21A0" w:rsidP="00BF21A0">
            <w:pPr>
              <w:pStyle w:val="TAC"/>
              <w:rPr>
                <w:lang w:val="en-US" w:eastAsia="zh-CN"/>
              </w:rPr>
            </w:pPr>
          </w:p>
        </w:tc>
      </w:tr>
      <w:tr w:rsidR="00BF21A0" w14:paraId="48B86AD8" w14:textId="77777777" w:rsidTr="0095217A">
        <w:trPr>
          <w:trHeight w:val="29"/>
        </w:trPr>
        <w:tc>
          <w:tcPr>
            <w:tcW w:w="1848" w:type="dxa"/>
            <w:tcBorders>
              <w:top w:val="nil"/>
              <w:left w:val="single" w:sz="4" w:space="0" w:color="auto"/>
              <w:bottom w:val="nil"/>
              <w:right w:val="single" w:sz="4" w:space="0" w:color="auto"/>
            </w:tcBorders>
            <w:vAlign w:val="center"/>
          </w:tcPr>
          <w:p w14:paraId="2279743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86BF95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A0BAC"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AEA9B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B292D9" w14:textId="77777777" w:rsidR="00BF21A0" w:rsidRPr="001E32DC" w:rsidRDefault="00BF21A0" w:rsidP="00BF21A0">
            <w:pPr>
              <w:pStyle w:val="TAC"/>
              <w:rPr>
                <w:lang w:val="en-US" w:eastAsia="zh-CN"/>
              </w:rPr>
            </w:pPr>
            <w:r w:rsidRPr="001E32DC">
              <w:rPr>
                <w:color w:val="000000"/>
                <w:lang w:val="en-US" w:eastAsia="zh-CN" w:bidi="ar"/>
              </w:rPr>
              <w:t>1</w:t>
            </w:r>
          </w:p>
        </w:tc>
      </w:tr>
      <w:tr w:rsidR="00BF21A0" w14:paraId="7D96C598" w14:textId="77777777" w:rsidTr="0095217A">
        <w:trPr>
          <w:trHeight w:val="29"/>
        </w:trPr>
        <w:tc>
          <w:tcPr>
            <w:tcW w:w="1848" w:type="dxa"/>
            <w:tcBorders>
              <w:top w:val="nil"/>
              <w:left w:val="single" w:sz="4" w:space="0" w:color="auto"/>
              <w:bottom w:val="nil"/>
              <w:right w:val="single" w:sz="4" w:space="0" w:color="auto"/>
            </w:tcBorders>
            <w:vAlign w:val="center"/>
          </w:tcPr>
          <w:p w14:paraId="65E7BC6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633B6C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6BCD8" w14:textId="77777777" w:rsidR="00BF21A0" w:rsidRPr="001E32DC" w:rsidRDefault="00BF21A0" w:rsidP="00BF21A0">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B75CD1" w14:textId="77777777" w:rsidR="00BF21A0" w:rsidRPr="001E32DC" w:rsidRDefault="00BF21A0" w:rsidP="00BF21A0">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70C087" w14:textId="77777777" w:rsidR="00BF21A0" w:rsidRPr="001E32DC" w:rsidRDefault="00BF21A0" w:rsidP="00BF21A0">
            <w:pPr>
              <w:pStyle w:val="TAC"/>
              <w:rPr>
                <w:lang w:val="en-US" w:eastAsia="zh-CN"/>
              </w:rPr>
            </w:pPr>
          </w:p>
        </w:tc>
      </w:tr>
      <w:tr w:rsidR="00BF21A0" w14:paraId="26A8018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274E2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EE2AC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BCA65" w14:textId="77777777" w:rsidR="00BF21A0" w:rsidRPr="001E32DC" w:rsidRDefault="00BF21A0" w:rsidP="00BF21A0">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C03DB7" w14:textId="77777777" w:rsidR="00BF21A0" w:rsidRPr="001E32DC" w:rsidRDefault="00BF21A0" w:rsidP="00BF21A0">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4F0C51B9" w14:textId="77777777" w:rsidR="00BF21A0" w:rsidRPr="001E32DC" w:rsidRDefault="00BF21A0" w:rsidP="00BF21A0">
            <w:pPr>
              <w:pStyle w:val="TAC"/>
              <w:rPr>
                <w:lang w:val="en-US" w:eastAsia="zh-CN"/>
              </w:rPr>
            </w:pPr>
          </w:p>
        </w:tc>
      </w:tr>
      <w:tr w:rsidR="00BF21A0" w14:paraId="39B7B3B6" w14:textId="77777777" w:rsidTr="0095217A">
        <w:trPr>
          <w:trHeight w:val="29"/>
        </w:trPr>
        <w:tc>
          <w:tcPr>
            <w:tcW w:w="1848" w:type="dxa"/>
            <w:tcBorders>
              <w:top w:val="nil"/>
              <w:left w:val="single" w:sz="4" w:space="0" w:color="auto"/>
              <w:bottom w:val="nil"/>
              <w:right w:val="single" w:sz="4" w:space="0" w:color="auto"/>
            </w:tcBorders>
            <w:vAlign w:val="center"/>
          </w:tcPr>
          <w:p w14:paraId="16501B73" w14:textId="77777777" w:rsidR="00BF21A0" w:rsidRPr="001E32DC" w:rsidRDefault="00BF21A0" w:rsidP="00BF21A0">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1A39B81D"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CA_n2A-n5A</w:t>
            </w:r>
          </w:p>
          <w:p w14:paraId="3358DFE4"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7391FFDF" w14:textId="77777777" w:rsidR="00BF21A0" w:rsidRPr="001E32DC" w:rsidRDefault="00BF21A0" w:rsidP="00BF21A0">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3120A3E" w14:textId="77777777" w:rsidR="00BF21A0" w:rsidRPr="001E32DC" w:rsidRDefault="00BF21A0" w:rsidP="00BF21A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1FCCA9"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FB2498" w14:textId="77777777" w:rsidR="00BF21A0" w:rsidRPr="001E32DC" w:rsidRDefault="00BF21A0" w:rsidP="00BF21A0">
            <w:pPr>
              <w:pStyle w:val="TAC"/>
              <w:rPr>
                <w:lang w:val="en-US" w:eastAsia="zh-CN"/>
              </w:rPr>
            </w:pPr>
            <w:r w:rsidRPr="001E32DC">
              <w:rPr>
                <w:rFonts w:cs="Arial"/>
                <w:color w:val="000000"/>
                <w:szCs w:val="18"/>
                <w:lang w:val="en-US" w:eastAsia="zh-CN" w:bidi="ar"/>
              </w:rPr>
              <w:t>0</w:t>
            </w:r>
          </w:p>
        </w:tc>
      </w:tr>
      <w:tr w:rsidR="00BF21A0" w14:paraId="6F3563ED" w14:textId="77777777" w:rsidTr="0095217A">
        <w:trPr>
          <w:trHeight w:val="29"/>
        </w:trPr>
        <w:tc>
          <w:tcPr>
            <w:tcW w:w="1848" w:type="dxa"/>
            <w:tcBorders>
              <w:top w:val="nil"/>
              <w:left w:val="single" w:sz="4" w:space="0" w:color="auto"/>
              <w:bottom w:val="nil"/>
              <w:right w:val="single" w:sz="4" w:space="0" w:color="auto"/>
            </w:tcBorders>
            <w:vAlign w:val="center"/>
          </w:tcPr>
          <w:p w14:paraId="5776147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7FB569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6D93F" w14:textId="77777777" w:rsidR="00BF21A0" w:rsidRPr="001E32DC" w:rsidRDefault="00BF21A0" w:rsidP="00BF21A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39044D"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D66E392" w14:textId="77777777" w:rsidR="00BF21A0" w:rsidRPr="001E32DC" w:rsidRDefault="00BF21A0" w:rsidP="00BF21A0">
            <w:pPr>
              <w:pStyle w:val="TAC"/>
              <w:rPr>
                <w:lang w:val="en-US" w:eastAsia="zh-CN"/>
              </w:rPr>
            </w:pPr>
          </w:p>
        </w:tc>
      </w:tr>
      <w:tr w:rsidR="00BF21A0" w14:paraId="72E988DF" w14:textId="77777777" w:rsidTr="0095217A">
        <w:trPr>
          <w:trHeight w:val="29"/>
        </w:trPr>
        <w:tc>
          <w:tcPr>
            <w:tcW w:w="1848" w:type="dxa"/>
            <w:tcBorders>
              <w:top w:val="nil"/>
              <w:left w:val="single" w:sz="4" w:space="0" w:color="auto"/>
              <w:bottom w:val="nil"/>
              <w:right w:val="single" w:sz="4" w:space="0" w:color="auto"/>
            </w:tcBorders>
            <w:vAlign w:val="center"/>
          </w:tcPr>
          <w:p w14:paraId="6E47801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80A027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0C8E47" w14:textId="77777777" w:rsidR="00BF21A0" w:rsidRPr="001E32DC" w:rsidRDefault="00BF21A0" w:rsidP="00BF21A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BB22D7"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4D348545" w14:textId="77777777" w:rsidR="00BF21A0" w:rsidRPr="001E32DC" w:rsidRDefault="00BF21A0" w:rsidP="00BF21A0">
            <w:pPr>
              <w:pStyle w:val="TAC"/>
              <w:rPr>
                <w:lang w:val="en-US" w:eastAsia="zh-CN"/>
              </w:rPr>
            </w:pPr>
          </w:p>
        </w:tc>
      </w:tr>
      <w:tr w:rsidR="00BF21A0" w14:paraId="156CB16B" w14:textId="77777777" w:rsidTr="0095217A">
        <w:trPr>
          <w:trHeight w:val="29"/>
        </w:trPr>
        <w:tc>
          <w:tcPr>
            <w:tcW w:w="1848" w:type="dxa"/>
            <w:tcBorders>
              <w:top w:val="nil"/>
              <w:left w:val="single" w:sz="4" w:space="0" w:color="auto"/>
              <w:bottom w:val="nil"/>
              <w:right w:val="single" w:sz="4" w:space="0" w:color="auto"/>
            </w:tcBorders>
            <w:vAlign w:val="center"/>
          </w:tcPr>
          <w:p w14:paraId="0434C6E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7C04BE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E07DC" w14:textId="77777777" w:rsidR="00BF21A0" w:rsidRPr="001E32DC" w:rsidRDefault="00BF21A0" w:rsidP="00BF21A0">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F05C76"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17F708" w14:textId="77777777" w:rsidR="00BF21A0" w:rsidRPr="001E32DC" w:rsidRDefault="00BF21A0" w:rsidP="00BF21A0">
            <w:pPr>
              <w:pStyle w:val="TAC"/>
              <w:rPr>
                <w:lang w:val="en-US" w:eastAsia="zh-CN"/>
              </w:rPr>
            </w:pPr>
            <w:r w:rsidRPr="001E32DC">
              <w:rPr>
                <w:rFonts w:cs="Arial"/>
                <w:color w:val="000000"/>
                <w:szCs w:val="18"/>
                <w:lang w:val="en-US" w:eastAsia="zh-CN" w:bidi="ar"/>
              </w:rPr>
              <w:t>1</w:t>
            </w:r>
          </w:p>
        </w:tc>
      </w:tr>
      <w:tr w:rsidR="00BF21A0" w14:paraId="59D3EBBD" w14:textId="77777777" w:rsidTr="0095217A">
        <w:trPr>
          <w:trHeight w:val="29"/>
        </w:trPr>
        <w:tc>
          <w:tcPr>
            <w:tcW w:w="1848" w:type="dxa"/>
            <w:tcBorders>
              <w:top w:val="nil"/>
              <w:left w:val="single" w:sz="4" w:space="0" w:color="auto"/>
              <w:bottom w:val="nil"/>
              <w:right w:val="single" w:sz="4" w:space="0" w:color="auto"/>
            </w:tcBorders>
            <w:vAlign w:val="center"/>
          </w:tcPr>
          <w:p w14:paraId="05DF229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C3F216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1FDE7" w14:textId="77777777" w:rsidR="00BF21A0" w:rsidRPr="001E32DC" w:rsidRDefault="00BF21A0" w:rsidP="00BF21A0">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A686AB"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18942CA" w14:textId="77777777" w:rsidR="00BF21A0" w:rsidRPr="001E32DC" w:rsidRDefault="00BF21A0" w:rsidP="00BF21A0">
            <w:pPr>
              <w:pStyle w:val="TAC"/>
              <w:rPr>
                <w:lang w:val="en-US" w:eastAsia="zh-CN"/>
              </w:rPr>
            </w:pPr>
          </w:p>
        </w:tc>
      </w:tr>
      <w:tr w:rsidR="00BF21A0" w14:paraId="7671310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079FE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8D5BF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F16A2" w14:textId="77777777" w:rsidR="00BF21A0" w:rsidRPr="001E32DC" w:rsidRDefault="00BF21A0" w:rsidP="00BF21A0">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E42C41"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3C828691" w14:textId="77777777" w:rsidR="00BF21A0" w:rsidRPr="001E32DC" w:rsidRDefault="00BF21A0" w:rsidP="00BF21A0">
            <w:pPr>
              <w:pStyle w:val="TAC"/>
              <w:rPr>
                <w:lang w:val="en-US" w:eastAsia="zh-CN"/>
              </w:rPr>
            </w:pPr>
          </w:p>
        </w:tc>
      </w:tr>
      <w:tr w:rsidR="00BF21A0" w14:paraId="2E3C955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F73D1C1" w14:textId="77777777" w:rsidR="00BF21A0" w:rsidRPr="001E32DC" w:rsidRDefault="00BF21A0" w:rsidP="00BF21A0">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4942DA11" w14:textId="77777777" w:rsidR="00BF21A0" w:rsidRPr="001E32DC" w:rsidRDefault="00BF21A0" w:rsidP="00BF21A0">
            <w:pPr>
              <w:pStyle w:val="TAC"/>
              <w:rPr>
                <w:lang w:val="en-US"/>
              </w:rPr>
            </w:pPr>
            <w:r w:rsidRPr="001E32DC">
              <w:rPr>
                <w:lang w:val="en-US"/>
              </w:rPr>
              <w:t>CA_n2A-n5A</w:t>
            </w:r>
          </w:p>
          <w:p w14:paraId="24B488E2" w14:textId="77777777" w:rsidR="00BF21A0" w:rsidRPr="001E32DC" w:rsidRDefault="00BF21A0" w:rsidP="00BF21A0">
            <w:pPr>
              <w:pStyle w:val="TAC"/>
              <w:rPr>
                <w:lang w:val="en-US"/>
              </w:rPr>
            </w:pPr>
            <w:r w:rsidRPr="001E32DC">
              <w:rPr>
                <w:lang w:val="en-US"/>
              </w:rPr>
              <w:t>CA_n2A-</w:t>
            </w:r>
            <w:r w:rsidRPr="001E32DC">
              <w:rPr>
                <w:lang w:val="en-US" w:eastAsia="zh-CN"/>
              </w:rPr>
              <w:t>n30</w:t>
            </w:r>
            <w:r w:rsidRPr="001E32DC">
              <w:rPr>
                <w:lang w:val="en-US"/>
              </w:rPr>
              <w:t>A</w:t>
            </w:r>
          </w:p>
          <w:p w14:paraId="3CF3FD40" w14:textId="77777777" w:rsidR="00BF21A0" w:rsidRPr="001E32DC" w:rsidRDefault="00BF21A0" w:rsidP="00BF21A0">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7474E19"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8C0AB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8841593" w14:textId="77777777" w:rsidR="00BF21A0" w:rsidRPr="001E32DC" w:rsidRDefault="00BF21A0" w:rsidP="00BF21A0">
            <w:pPr>
              <w:pStyle w:val="TAC"/>
              <w:rPr>
                <w:lang w:val="en-US" w:eastAsia="zh-CN"/>
              </w:rPr>
            </w:pPr>
            <w:r w:rsidRPr="001E32DC">
              <w:rPr>
                <w:lang w:val="en-US" w:eastAsia="zh-CN"/>
              </w:rPr>
              <w:t>0</w:t>
            </w:r>
          </w:p>
        </w:tc>
      </w:tr>
      <w:tr w:rsidR="00BF21A0" w14:paraId="056F87B1" w14:textId="77777777" w:rsidTr="0095217A">
        <w:trPr>
          <w:trHeight w:val="29"/>
        </w:trPr>
        <w:tc>
          <w:tcPr>
            <w:tcW w:w="1848" w:type="dxa"/>
            <w:tcBorders>
              <w:top w:val="nil"/>
              <w:left w:val="single" w:sz="4" w:space="0" w:color="auto"/>
              <w:bottom w:val="nil"/>
              <w:right w:val="single" w:sz="4" w:space="0" w:color="auto"/>
            </w:tcBorders>
            <w:vAlign w:val="center"/>
          </w:tcPr>
          <w:p w14:paraId="653A553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9E40FA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A1A85"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1C6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06B58B" w14:textId="77777777" w:rsidR="00BF21A0" w:rsidRPr="001E32DC" w:rsidRDefault="00BF21A0" w:rsidP="00BF21A0">
            <w:pPr>
              <w:pStyle w:val="TAC"/>
              <w:rPr>
                <w:lang w:val="en-US" w:eastAsia="zh-CN"/>
              </w:rPr>
            </w:pPr>
          </w:p>
        </w:tc>
      </w:tr>
      <w:tr w:rsidR="00BF21A0" w14:paraId="5F30B9E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B53DE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13E3D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96A2D" w14:textId="77777777" w:rsidR="00BF21A0" w:rsidRPr="001E32DC" w:rsidRDefault="00BF21A0" w:rsidP="00BF21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60B38D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7902038" w14:textId="77777777" w:rsidR="00BF21A0" w:rsidRPr="001E32DC" w:rsidRDefault="00BF21A0" w:rsidP="00BF21A0">
            <w:pPr>
              <w:pStyle w:val="TAC"/>
              <w:rPr>
                <w:lang w:val="en-US" w:eastAsia="zh-CN"/>
              </w:rPr>
            </w:pPr>
          </w:p>
        </w:tc>
      </w:tr>
      <w:tr w:rsidR="00BF21A0" w14:paraId="2F58F4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B594156" w14:textId="77777777" w:rsidR="00BF21A0" w:rsidRPr="001E32DC" w:rsidRDefault="00BF21A0" w:rsidP="00BF21A0">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5A2C7FB2" w14:textId="77777777" w:rsidR="00BF21A0" w:rsidRPr="001E32DC" w:rsidRDefault="00BF21A0" w:rsidP="00BF21A0">
            <w:pPr>
              <w:pStyle w:val="TAC"/>
              <w:rPr>
                <w:lang w:val="en-US"/>
              </w:rPr>
            </w:pPr>
            <w:r w:rsidRPr="001E32DC">
              <w:rPr>
                <w:lang w:val="en-US"/>
              </w:rPr>
              <w:t>CA_n2A-n5A</w:t>
            </w:r>
          </w:p>
          <w:p w14:paraId="782BA873" w14:textId="77777777" w:rsidR="00BF21A0" w:rsidRPr="001E32DC" w:rsidRDefault="00BF21A0" w:rsidP="00BF21A0">
            <w:pPr>
              <w:pStyle w:val="TAC"/>
              <w:rPr>
                <w:lang w:val="en-US"/>
              </w:rPr>
            </w:pPr>
            <w:r w:rsidRPr="001E32DC">
              <w:rPr>
                <w:lang w:val="en-US"/>
              </w:rPr>
              <w:t>CA_n2A-n66A</w:t>
            </w:r>
          </w:p>
          <w:p w14:paraId="3DEA4D59" w14:textId="77777777" w:rsidR="00BF21A0" w:rsidRPr="001E32DC" w:rsidRDefault="00BF21A0" w:rsidP="00BF21A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0A615B0"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9AF04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00D0D8" w14:textId="77777777" w:rsidR="00BF21A0" w:rsidRPr="001E32DC" w:rsidRDefault="00BF21A0" w:rsidP="00BF21A0">
            <w:pPr>
              <w:pStyle w:val="TAC"/>
              <w:rPr>
                <w:lang w:val="en-US" w:eastAsia="zh-CN"/>
              </w:rPr>
            </w:pPr>
            <w:r w:rsidRPr="001E32DC">
              <w:rPr>
                <w:lang w:val="en-US" w:eastAsia="zh-CN"/>
              </w:rPr>
              <w:t>0</w:t>
            </w:r>
          </w:p>
        </w:tc>
      </w:tr>
      <w:tr w:rsidR="00BF21A0" w14:paraId="4CCBE023" w14:textId="77777777" w:rsidTr="0095217A">
        <w:trPr>
          <w:trHeight w:val="29"/>
        </w:trPr>
        <w:tc>
          <w:tcPr>
            <w:tcW w:w="1848" w:type="dxa"/>
            <w:tcBorders>
              <w:top w:val="nil"/>
              <w:left w:val="single" w:sz="4" w:space="0" w:color="auto"/>
              <w:bottom w:val="nil"/>
              <w:right w:val="single" w:sz="4" w:space="0" w:color="auto"/>
            </w:tcBorders>
            <w:vAlign w:val="center"/>
          </w:tcPr>
          <w:p w14:paraId="02B1E3AF"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7D786F10"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9A564"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5A9902"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ACDDF5" w14:textId="77777777" w:rsidR="00BF21A0" w:rsidRPr="001E32DC" w:rsidRDefault="00BF21A0" w:rsidP="00BF21A0">
            <w:pPr>
              <w:pStyle w:val="TAC"/>
              <w:rPr>
                <w:lang w:val="sv-SE" w:eastAsia="zh-CN"/>
              </w:rPr>
            </w:pPr>
          </w:p>
        </w:tc>
      </w:tr>
      <w:tr w:rsidR="00BF21A0" w14:paraId="7CC1DB7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4627A47"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0F9CE49"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B8DDA"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2DBB09"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6D361D" w14:textId="77777777" w:rsidR="00BF21A0" w:rsidRPr="001E32DC" w:rsidRDefault="00BF21A0" w:rsidP="00BF21A0">
            <w:pPr>
              <w:pStyle w:val="TAC"/>
              <w:rPr>
                <w:lang w:val="sv-SE" w:eastAsia="zh-CN"/>
              </w:rPr>
            </w:pPr>
          </w:p>
        </w:tc>
      </w:tr>
      <w:tr w:rsidR="00BF21A0" w14:paraId="163FD9ED" w14:textId="77777777" w:rsidTr="0095217A">
        <w:trPr>
          <w:trHeight w:val="29"/>
        </w:trPr>
        <w:tc>
          <w:tcPr>
            <w:tcW w:w="1848" w:type="dxa"/>
            <w:tcBorders>
              <w:top w:val="nil"/>
              <w:left w:val="single" w:sz="4" w:space="0" w:color="auto"/>
              <w:bottom w:val="nil"/>
              <w:right w:val="single" w:sz="4" w:space="0" w:color="auto"/>
            </w:tcBorders>
            <w:vAlign w:val="center"/>
          </w:tcPr>
          <w:p w14:paraId="340D3168" w14:textId="77777777" w:rsidR="00BF21A0" w:rsidRPr="001E32DC" w:rsidRDefault="00BF21A0" w:rsidP="00BF21A0">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792D4037" w14:textId="77777777" w:rsidR="00BF21A0" w:rsidRPr="001E32DC" w:rsidRDefault="00BF21A0" w:rsidP="00BF21A0">
            <w:pPr>
              <w:pStyle w:val="TAC"/>
              <w:rPr>
                <w:lang w:val="en-US"/>
              </w:rPr>
            </w:pPr>
            <w:r w:rsidRPr="001E32DC">
              <w:rPr>
                <w:lang w:val="en-US"/>
              </w:rPr>
              <w:t>CA_n2A-n5A</w:t>
            </w:r>
          </w:p>
          <w:p w14:paraId="58056B3A" w14:textId="77777777" w:rsidR="00BF21A0" w:rsidRPr="001E32DC" w:rsidRDefault="00BF21A0" w:rsidP="00BF21A0">
            <w:pPr>
              <w:pStyle w:val="TAC"/>
              <w:rPr>
                <w:lang w:val="en-US"/>
              </w:rPr>
            </w:pPr>
            <w:r w:rsidRPr="001E32DC">
              <w:rPr>
                <w:lang w:val="en-US"/>
              </w:rPr>
              <w:t>CA_n2A-n66A</w:t>
            </w:r>
          </w:p>
          <w:p w14:paraId="62EF639D" w14:textId="77777777" w:rsidR="00BF21A0" w:rsidRPr="001E32DC" w:rsidRDefault="00BF21A0" w:rsidP="00BF21A0">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4CD6C2F"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BBFB0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199041E" w14:textId="77777777" w:rsidR="00BF21A0" w:rsidRPr="001E32DC" w:rsidRDefault="00BF21A0" w:rsidP="00BF21A0">
            <w:pPr>
              <w:pStyle w:val="TAC"/>
              <w:rPr>
                <w:lang w:val="en-US" w:eastAsia="zh-CN"/>
              </w:rPr>
            </w:pPr>
            <w:r w:rsidRPr="001E32DC">
              <w:rPr>
                <w:lang w:val="en-US" w:eastAsia="zh-CN"/>
              </w:rPr>
              <w:t>0</w:t>
            </w:r>
          </w:p>
        </w:tc>
      </w:tr>
      <w:tr w:rsidR="00BF21A0" w14:paraId="0F42F4CC" w14:textId="77777777" w:rsidTr="0095217A">
        <w:trPr>
          <w:trHeight w:val="29"/>
        </w:trPr>
        <w:tc>
          <w:tcPr>
            <w:tcW w:w="1848" w:type="dxa"/>
            <w:tcBorders>
              <w:top w:val="nil"/>
              <w:left w:val="single" w:sz="4" w:space="0" w:color="auto"/>
              <w:bottom w:val="nil"/>
              <w:right w:val="single" w:sz="4" w:space="0" w:color="auto"/>
            </w:tcBorders>
            <w:vAlign w:val="center"/>
          </w:tcPr>
          <w:p w14:paraId="2A9829A6"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2A8282E6"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470DE"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CAE125"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2C22E1" w14:textId="77777777" w:rsidR="00BF21A0" w:rsidRPr="001E32DC" w:rsidRDefault="00BF21A0" w:rsidP="00BF21A0">
            <w:pPr>
              <w:pStyle w:val="TAC"/>
              <w:rPr>
                <w:lang w:val="sv-SE" w:eastAsia="zh-CN"/>
              </w:rPr>
            </w:pPr>
          </w:p>
        </w:tc>
      </w:tr>
      <w:tr w:rsidR="00BF21A0" w14:paraId="7FA09CB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6B5EE89"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C8CA8A1"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DFE6F"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86A8E9"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0AE284" w14:textId="77777777" w:rsidR="00BF21A0" w:rsidRPr="001E32DC" w:rsidRDefault="00BF21A0" w:rsidP="00BF21A0">
            <w:pPr>
              <w:pStyle w:val="TAC"/>
              <w:rPr>
                <w:lang w:val="sv-SE" w:eastAsia="zh-CN"/>
              </w:rPr>
            </w:pPr>
          </w:p>
        </w:tc>
      </w:tr>
      <w:tr w:rsidR="00BF21A0" w14:paraId="2BA3612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FA84216" w14:textId="77777777" w:rsidR="00BF21A0" w:rsidRPr="001E32DC" w:rsidRDefault="00BF21A0" w:rsidP="00BF21A0">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04FC35B7" w14:textId="77777777" w:rsidR="00BF21A0" w:rsidRPr="001E32DC" w:rsidRDefault="00BF21A0" w:rsidP="00BF21A0">
            <w:pPr>
              <w:pStyle w:val="TAC"/>
              <w:rPr>
                <w:lang w:val="en-US"/>
              </w:rPr>
            </w:pPr>
            <w:r w:rsidRPr="001E32DC">
              <w:rPr>
                <w:lang w:val="en-US"/>
              </w:rPr>
              <w:t>CA_n2A-n5A</w:t>
            </w:r>
          </w:p>
          <w:p w14:paraId="5AA55A49" w14:textId="77777777" w:rsidR="00BF21A0" w:rsidRPr="001E32DC" w:rsidRDefault="00BF21A0" w:rsidP="00BF21A0">
            <w:pPr>
              <w:pStyle w:val="TAC"/>
              <w:rPr>
                <w:lang w:val="en-US"/>
              </w:rPr>
            </w:pPr>
            <w:r w:rsidRPr="001E32DC">
              <w:rPr>
                <w:lang w:val="en-US"/>
              </w:rPr>
              <w:t>CA_n2A-n66A</w:t>
            </w:r>
          </w:p>
          <w:p w14:paraId="14859430" w14:textId="77777777" w:rsidR="00BF21A0" w:rsidRPr="001E32DC" w:rsidRDefault="00BF21A0" w:rsidP="00BF21A0">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392BDF7" w14:textId="77777777" w:rsidR="00BF21A0" w:rsidRPr="001E32DC" w:rsidRDefault="00BF21A0" w:rsidP="00BF21A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8EA658"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E9029E0" w14:textId="77777777" w:rsidR="00BF21A0" w:rsidRPr="001E32DC" w:rsidRDefault="00BF21A0" w:rsidP="00BF21A0">
            <w:pPr>
              <w:pStyle w:val="TAC"/>
              <w:rPr>
                <w:lang w:val="sv-SE" w:eastAsia="zh-CN"/>
              </w:rPr>
            </w:pPr>
            <w:r>
              <w:rPr>
                <w:lang w:val="sv-SE" w:eastAsia="zh-CN"/>
              </w:rPr>
              <w:t>0</w:t>
            </w:r>
          </w:p>
        </w:tc>
      </w:tr>
      <w:tr w:rsidR="00BF21A0" w14:paraId="7F83DD51" w14:textId="77777777" w:rsidTr="0095217A">
        <w:trPr>
          <w:trHeight w:val="29"/>
        </w:trPr>
        <w:tc>
          <w:tcPr>
            <w:tcW w:w="1848" w:type="dxa"/>
            <w:tcBorders>
              <w:top w:val="nil"/>
              <w:left w:val="single" w:sz="4" w:space="0" w:color="auto"/>
              <w:bottom w:val="nil"/>
              <w:right w:val="single" w:sz="4" w:space="0" w:color="auto"/>
            </w:tcBorders>
            <w:vAlign w:val="center"/>
          </w:tcPr>
          <w:p w14:paraId="35D2C280"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717C7E37"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2FC64"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995E46"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C26405" w14:textId="77777777" w:rsidR="00BF21A0" w:rsidRPr="001E32DC" w:rsidRDefault="00BF21A0" w:rsidP="00BF21A0">
            <w:pPr>
              <w:pStyle w:val="TAC"/>
              <w:rPr>
                <w:lang w:val="sv-SE" w:eastAsia="zh-CN"/>
              </w:rPr>
            </w:pPr>
          </w:p>
        </w:tc>
      </w:tr>
      <w:tr w:rsidR="00BF21A0" w14:paraId="78A40A2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0CE73E6"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B41019E"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E7D3AE"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B091E9"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7DA9C1E" w14:textId="77777777" w:rsidR="00BF21A0" w:rsidRPr="001E32DC" w:rsidRDefault="00BF21A0" w:rsidP="00BF21A0">
            <w:pPr>
              <w:pStyle w:val="TAC"/>
              <w:rPr>
                <w:lang w:val="sv-SE" w:eastAsia="zh-CN"/>
              </w:rPr>
            </w:pPr>
          </w:p>
        </w:tc>
      </w:tr>
      <w:tr w:rsidR="00BF21A0" w14:paraId="0A305932" w14:textId="77777777" w:rsidTr="0095217A">
        <w:trPr>
          <w:trHeight w:val="29"/>
        </w:trPr>
        <w:tc>
          <w:tcPr>
            <w:tcW w:w="1848" w:type="dxa"/>
            <w:tcBorders>
              <w:top w:val="nil"/>
              <w:left w:val="single" w:sz="4" w:space="0" w:color="auto"/>
              <w:bottom w:val="nil"/>
              <w:right w:val="single" w:sz="4" w:space="0" w:color="auto"/>
            </w:tcBorders>
            <w:vAlign w:val="center"/>
          </w:tcPr>
          <w:p w14:paraId="48258F05" w14:textId="77777777" w:rsidR="00BF21A0" w:rsidRPr="001E32DC" w:rsidRDefault="00BF21A0" w:rsidP="00BF21A0">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63EC968B" w14:textId="77777777" w:rsidR="00BF21A0" w:rsidRPr="001E32DC" w:rsidRDefault="00BF21A0" w:rsidP="00BF21A0">
            <w:pPr>
              <w:pStyle w:val="TAC"/>
              <w:rPr>
                <w:lang w:val="en-US"/>
              </w:rPr>
            </w:pPr>
            <w:r w:rsidRPr="001E32DC">
              <w:rPr>
                <w:lang w:val="en-US"/>
              </w:rPr>
              <w:t>CA_n2A-n5A</w:t>
            </w:r>
          </w:p>
          <w:p w14:paraId="065849A3" w14:textId="77777777" w:rsidR="00BF21A0" w:rsidRPr="001E32DC" w:rsidRDefault="00BF21A0" w:rsidP="00BF21A0">
            <w:pPr>
              <w:pStyle w:val="TAC"/>
              <w:rPr>
                <w:lang w:val="en-US"/>
              </w:rPr>
            </w:pPr>
            <w:r w:rsidRPr="001E32DC">
              <w:rPr>
                <w:lang w:val="en-US"/>
              </w:rPr>
              <w:t>CA_n2A-n66A</w:t>
            </w:r>
          </w:p>
          <w:p w14:paraId="040D9E5A" w14:textId="77777777" w:rsidR="00BF21A0" w:rsidRPr="001E32DC" w:rsidRDefault="00BF21A0" w:rsidP="00BF21A0">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98095A6"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F9C88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900C30" w14:textId="77777777" w:rsidR="00BF21A0" w:rsidRPr="001E32DC" w:rsidRDefault="00BF21A0" w:rsidP="00BF21A0">
            <w:pPr>
              <w:pStyle w:val="TAC"/>
              <w:rPr>
                <w:lang w:val="en-US" w:eastAsia="zh-CN"/>
              </w:rPr>
            </w:pPr>
            <w:r w:rsidRPr="001E32DC">
              <w:rPr>
                <w:lang w:val="en-US" w:eastAsia="zh-CN"/>
              </w:rPr>
              <w:t>0</w:t>
            </w:r>
          </w:p>
        </w:tc>
      </w:tr>
      <w:tr w:rsidR="00BF21A0" w14:paraId="5A690158" w14:textId="77777777" w:rsidTr="0095217A">
        <w:trPr>
          <w:trHeight w:val="29"/>
        </w:trPr>
        <w:tc>
          <w:tcPr>
            <w:tcW w:w="1848" w:type="dxa"/>
            <w:tcBorders>
              <w:top w:val="nil"/>
              <w:left w:val="single" w:sz="4" w:space="0" w:color="auto"/>
              <w:bottom w:val="nil"/>
              <w:right w:val="single" w:sz="4" w:space="0" w:color="auto"/>
            </w:tcBorders>
            <w:vAlign w:val="center"/>
          </w:tcPr>
          <w:p w14:paraId="7BDA78C6"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07584B2E"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8D1F1"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AAE72A"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72FD37" w14:textId="77777777" w:rsidR="00BF21A0" w:rsidRPr="001E32DC" w:rsidRDefault="00BF21A0" w:rsidP="00BF21A0">
            <w:pPr>
              <w:pStyle w:val="TAC"/>
              <w:rPr>
                <w:lang w:val="sv-SE" w:eastAsia="zh-CN"/>
              </w:rPr>
            </w:pPr>
          </w:p>
        </w:tc>
      </w:tr>
      <w:tr w:rsidR="00BF21A0" w14:paraId="7369FDD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65690F"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27C20FF"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A811F"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085BBB" w14:textId="77777777" w:rsidR="00BF21A0" w:rsidRPr="001E32DC" w:rsidRDefault="00BF21A0" w:rsidP="00BF21A0">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8B3C3C4" w14:textId="77777777" w:rsidR="00BF21A0" w:rsidRPr="001E32DC" w:rsidRDefault="00BF21A0" w:rsidP="00BF21A0">
            <w:pPr>
              <w:pStyle w:val="TAC"/>
              <w:rPr>
                <w:lang w:val="sv-SE" w:eastAsia="zh-CN"/>
              </w:rPr>
            </w:pPr>
          </w:p>
        </w:tc>
      </w:tr>
      <w:tr w:rsidR="00BF21A0" w14:paraId="4501C2A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43BC718" w14:textId="77777777" w:rsidR="00BF21A0" w:rsidRPr="001E32DC" w:rsidRDefault="00BF21A0" w:rsidP="00BF21A0">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4451C128" w14:textId="77777777" w:rsidR="00BF21A0" w:rsidRPr="001E32DC" w:rsidRDefault="00BF21A0" w:rsidP="00BF21A0">
            <w:pPr>
              <w:pStyle w:val="TAC"/>
              <w:rPr>
                <w:lang w:val="en-US"/>
              </w:rPr>
            </w:pPr>
            <w:r w:rsidRPr="001E32DC">
              <w:rPr>
                <w:lang w:val="en-US"/>
              </w:rPr>
              <w:t>CA_n2A-n5A</w:t>
            </w:r>
          </w:p>
          <w:p w14:paraId="0F6BE26B" w14:textId="77777777" w:rsidR="00BF21A0" w:rsidRPr="001E32DC" w:rsidRDefault="00BF21A0" w:rsidP="00BF21A0">
            <w:pPr>
              <w:pStyle w:val="TAC"/>
              <w:rPr>
                <w:lang w:val="en-US"/>
              </w:rPr>
            </w:pPr>
            <w:r w:rsidRPr="001E32DC">
              <w:rPr>
                <w:lang w:val="en-US"/>
              </w:rPr>
              <w:t>CA_n2A-n66A</w:t>
            </w:r>
          </w:p>
          <w:p w14:paraId="38D9CFE7" w14:textId="77777777" w:rsidR="00BF21A0" w:rsidRPr="001E32DC" w:rsidRDefault="00BF21A0" w:rsidP="00BF21A0">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1709B121" w14:textId="77777777" w:rsidR="00BF21A0" w:rsidRPr="001E32DC" w:rsidRDefault="00BF21A0" w:rsidP="00BF21A0">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DCFB2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9C01E6" w14:textId="77777777" w:rsidR="00BF21A0" w:rsidRPr="001E32DC" w:rsidRDefault="00BF21A0" w:rsidP="00BF21A0">
            <w:pPr>
              <w:pStyle w:val="TAC"/>
              <w:rPr>
                <w:lang w:val="sv-SE" w:eastAsia="zh-CN"/>
              </w:rPr>
            </w:pPr>
            <w:r>
              <w:rPr>
                <w:lang w:val="sv-SE" w:eastAsia="zh-CN"/>
              </w:rPr>
              <w:t>0</w:t>
            </w:r>
          </w:p>
        </w:tc>
      </w:tr>
      <w:tr w:rsidR="00BF21A0" w14:paraId="305CD9C2" w14:textId="77777777" w:rsidTr="0095217A">
        <w:trPr>
          <w:trHeight w:val="29"/>
        </w:trPr>
        <w:tc>
          <w:tcPr>
            <w:tcW w:w="1848" w:type="dxa"/>
            <w:tcBorders>
              <w:top w:val="nil"/>
              <w:left w:val="single" w:sz="4" w:space="0" w:color="auto"/>
              <w:bottom w:val="nil"/>
              <w:right w:val="single" w:sz="4" w:space="0" w:color="auto"/>
            </w:tcBorders>
            <w:vAlign w:val="center"/>
          </w:tcPr>
          <w:p w14:paraId="6F944771"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2685B9A8"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02264" w14:textId="77777777" w:rsidR="00BF21A0" w:rsidRPr="001E32DC" w:rsidRDefault="00BF21A0" w:rsidP="00BF21A0">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8A457A8"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38F49" w14:textId="77777777" w:rsidR="00BF21A0" w:rsidRPr="001E32DC" w:rsidRDefault="00BF21A0" w:rsidP="00BF21A0">
            <w:pPr>
              <w:pStyle w:val="TAC"/>
              <w:rPr>
                <w:lang w:val="sv-SE" w:eastAsia="zh-CN"/>
              </w:rPr>
            </w:pPr>
          </w:p>
        </w:tc>
      </w:tr>
      <w:tr w:rsidR="00BF21A0" w14:paraId="3EA5E6F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51AB33A"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C5AAA6A"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85F2D" w14:textId="77777777" w:rsidR="00BF21A0" w:rsidRPr="001E32DC" w:rsidRDefault="00BF21A0" w:rsidP="00BF21A0">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7823C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802633C" w14:textId="77777777" w:rsidR="00BF21A0" w:rsidRPr="001E32DC" w:rsidRDefault="00BF21A0" w:rsidP="00BF21A0">
            <w:pPr>
              <w:pStyle w:val="TAC"/>
              <w:rPr>
                <w:lang w:val="sv-SE" w:eastAsia="zh-CN"/>
              </w:rPr>
            </w:pPr>
          </w:p>
        </w:tc>
      </w:tr>
      <w:tr w:rsidR="00BF21A0" w14:paraId="5A3A193B" w14:textId="77777777" w:rsidTr="0095217A">
        <w:trPr>
          <w:trHeight w:val="29"/>
        </w:trPr>
        <w:tc>
          <w:tcPr>
            <w:tcW w:w="1848" w:type="dxa"/>
            <w:tcBorders>
              <w:top w:val="nil"/>
              <w:left w:val="single" w:sz="4" w:space="0" w:color="auto"/>
              <w:bottom w:val="nil"/>
              <w:right w:val="single" w:sz="4" w:space="0" w:color="auto"/>
            </w:tcBorders>
            <w:vAlign w:val="center"/>
          </w:tcPr>
          <w:p w14:paraId="7D9B4ADA" w14:textId="77777777" w:rsidR="00BF21A0" w:rsidRPr="001E32DC" w:rsidRDefault="00BF21A0" w:rsidP="00BF21A0">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49939052" w14:textId="77777777" w:rsidR="00BF21A0" w:rsidRDefault="00BF21A0" w:rsidP="00BF21A0">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D146ED5" w14:textId="77777777" w:rsidR="00BF21A0" w:rsidRPr="001E32DC" w:rsidRDefault="00BF21A0" w:rsidP="00BF21A0">
            <w:pPr>
              <w:pStyle w:val="TAC"/>
              <w:rPr>
                <w:lang w:val="en-US"/>
              </w:rPr>
            </w:pPr>
            <w:r w:rsidRPr="001E32DC">
              <w:rPr>
                <w:lang w:val="en-US"/>
              </w:rPr>
              <w:t>CA_n2A-n5A</w:t>
            </w:r>
          </w:p>
          <w:p w14:paraId="53ECC170" w14:textId="77777777" w:rsidR="00BF21A0" w:rsidRPr="001E32DC" w:rsidRDefault="00BF21A0" w:rsidP="00BF21A0">
            <w:pPr>
              <w:pStyle w:val="TAC"/>
              <w:rPr>
                <w:vertAlign w:val="superscript"/>
                <w:lang w:val="en-US"/>
              </w:rPr>
            </w:pPr>
            <w:r w:rsidRPr="001E32DC">
              <w:rPr>
                <w:lang w:val="en-US"/>
              </w:rPr>
              <w:t>CA_n2A-n77A</w:t>
            </w:r>
            <w:r w:rsidRPr="001E32DC">
              <w:rPr>
                <w:vertAlign w:val="superscript"/>
                <w:lang w:val="en-US"/>
              </w:rPr>
              <w:t>7</w:t>
            </w:r>
          </w:p>
          <w:p w14:paraId="3CC5BA48" w14:textId="77777777" w:rsidR="00BF21A0" w:rsidRPr="001E32DC" w:rsidRDefault="00BF21A0" w:rsidP="00BF21A0">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88838C5"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6A48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12830B" w14:textId="77777777" w:rsidR="00BF21A0" w:rsidRPr="001E32DC" w:rsidRDefault="00BF21A0" w:rsidP="00BF21A0">
            <w:pPr>
              <w:pStyle w:val="TAC"/>
              <w:rPr>
                <w:lang w:val="en-US" w:eastAsia="zh-CN"/>
              </w:rPr>
            </w:pPr>
            <w:r w:rsidRPr="001E32DC">
              <w:rPr>
                <w:lang w:val="en-US" w:eastAsia="zh-CN"/>
              </w:rPr>
              <w:t>0</w:t>
            </w:r>
          </w:p>
        </w:tc>
      </w:tr>
      <w:tr w:rsidR="00BF21A0" w14:paraId="34442485" w14:textId="77777777" w:rsidTr="0095217A">
        <w:trPr>
          <w:trHeight w:val="29"/>
        </w:trPr>
        <w:tc>
          <w:tcPr>
            <w:tcW w:w="1848" w:type="dxa"/>
            <w:tcBorders>
              <w:top w:val="nil"/>
              <w:left w:val="single" w:sz="4" w:space="0" w:color="auto"/>
              <w:bottom w:val="nil"/>
              <w:right w:val="single" w:sz="4" w:space="0" w:color="auto"/>
            </w:tcBorders>
            <w:vAlign w:val="center"/>
          </w:tcPr>
          <w:p w14:paraId="01E6DD4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0C3B56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2E445" w14:textId="77777777" w:rsidR="00BF21A0" w:rsidRPr="001E32DC" w:rsidRDefault="00BF21A0" w:rsidP="00BF21A0">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CC103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97166C" w14:textId="77777777" w:rsidR="00BF21A0" w:rsidRPr="001E32DC" w:rsidRDefault="00BF21A0" w:rsidP="00BF21A0">
            <w:pPr>
              <w:pStyle w:val="TAC"/>
              <w:rPr>
                <w:lang w:val="en-US" w:eastAsia="zh-CN"/>
              </w:rPr>
            </w:pPr>
          </w:p>
        </w:tc>
      </w:tr>
      <w:tr w:rsidR="00BF21A0" w14:paraId="4FF125C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539E2C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BCB0D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D856A8"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815A3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6F2BD3" w14:textId="77777777" w:rsidR="00BF21A0" w:rsidRPr="001E32DC" w:rsidRDefault="00BF21A0" w:rsidP="00BF21A0">
            <w:pPr>
              <w:pStyle w:val="TAC"/>
              <w:rPr>
                <w:lang w:val="en-US" w:eastAsia="zh-CN"/>
              </w:rPr>
            </w:pPr>
          </w:p>
        </w:tc>
      </w:tr>
      <w:tr w:rsidR="00BF21A0" w14:paraId="61862DB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14415E4" w14:textId="77777777" w:rsidR="00BF21A0" w:rsidRPr="001E32DC" w:rsidRDefault="00BF21A0" w:rsidP="00BF21A0">
            <w:pPr>
              <w:pStyle w:val="TAC"/>
              <w:rPr>
                <w:lang w:val="en-US" w:eastAsia="zh-CN"/>
              </w:rPr>
            </w:pPr>
            <w:r w:rsidRPr="001E32DC">
              <w:rPr>
                <w:lang w:val="en-US" w:eastAsia="zh-CN"/>
              </w:rPr>
              <w:lastRenderedPageBreak/>
              <w:t>CA_n2A-n5A-n77C</w:t>
            </w:r>
          </w:p>
        </w:tc>
        <w:tc>
          <w:tcPr>
            <w:tcW w:w="1862" w:type="dxa"/>
            <w:tcBorders>
              <w:top w:val="single" w:sz="4" w:space="0" w:color="auto"/>
              <w:left w:val="single" w:sz="4" w:space="0" w:color="auto"/>
              <w:bottom w:val="nil"/>
              <w:right w:val="single" w:sz="4" w:space="0" w:color="auto"/>
            </w:tcBorders>
            <w:vAlign w:val="center"/>
          </w:tcPr>
          <w:p w14:paraId="5C08C5A9" w14:textId="77777777" w:rsidR="00BF21A0" w:rsidRPr="001E32DC" w:rsidRDefault="00BF21A0" w:rsidP="00BF21A0">
            <w:pPr>
              <w:pStyle w:val="TAC"/>
              <w:rPr>
                <w:rFonts w:cs="Arial"/>
                <w:szCs w:val="18"/>
                <w:lang w:val="en-US"/>
              </w:rPr>
            </w:pPr>
            <w:r w:rsidRPr="001E32DC">
              <w:rPr>
                <w:rFonts w:cs="Arial"/>
                <w:szCs w:val="18"/>
                <w:lang w:val="en-US"/>
              </w:rPr>
              <w:t>CA_n2A-n5A</w:t>
            </w:r>
          </w:p>
          <w:p w14:paraId="5793CBB8" w14:textId="77777777" w:rsidR="00BF21A0" w:rsidRPr="001E32DC" w:rsidRDefault="00BF21A0" w:rsidP="00BF21A0">
            <w:pPr>
              <w:pStyle w:val="TAC"/>
              <w:rPr>
                <w:rFonts w:cs="Arial"/>
                <w:szCs w:val="18"/>
                <w:lang w:val="en-US"/>
              </w:rPr>
            </w:pPr>
            <w:r w:rsidRPr="001E32DC">
              <w:rPr>
                <w:rFonts w:cs="Arial"/>
                <w:szCs w:val="18"/>
                <w:lang w:val="en-US"/>
              </w:rPr>
              <w:t>CA_n2A-n77A</w:t>
            </w:r>
          </w:p>
          <w:p w14:paraId="58FF5C8B" w14:textId="77777777" w:rsidR="00BF21A0" w:rsidRDefault="00BF21A0" w:rsidP="00BF21A0">
            <w:pPr>
              <w:pStyle w:val="TAC"/>
              <w:rPr>
                <w:ins w:id="302" w:author="Verizon" w:date="2022-11-06T21:17:00Z"/>
                <w:rFonts w:cs="Arial"/>
                <w:szCs w:val="18"/>
                <w:lang w:val="en-US"/>
              </w:rPr>
            </w:pPr>
            <w:r w:rsidRPr="001E32DC">
              <w:rPr>
                <w:rFonts w:cs="Arial"/>
                <w:szCs w:val="18"/>
                <w:lang w:val="en-US"/>
              </w:rPr>
              <w:t>CA_n5A-n77A</w:t>
            </w:r>
          </w:p>
          <w:p w14:paraId="5BFB3E30" w14:textId="578E3083" w:rsidR="003B6FE4" w:rsidRPr="001E32DC" w:rsidRDefault="003B6FE4" w:rsidP="00BF21A0">
            <w:pPr>
              <w:pStyle w:val="TAC"/>
              <w:rPr>
                <w:lang w:val="en-US" w:eastAsia="zh-CN"/>
              </w:rPr>
            </w:pPr>
            <w:ins w:id="303" w:author="Verizon" w:date="2022-11-06T21:17:00Z">
              <w:r>
                <w:rPr>
                  <w:rFonts w:cs="Arial"/>
                  <w:szCs w:val="18"/>
                  <w:lang w:val="en-US"/>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508DAA4D" w14:textId="77777777" w:rsidR="00BF21A0" w:rsidRPr="001E32DC" w:rsidRDefault="00BF21A0" w:rsidP="00BF21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CB3745" w14:textId="77777777" w:rsidR="00BF21A0" w:rsidRPr="001E32DC" w:rsidRDefault="00BF21A0" w:rsidP="00BF21A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014301A" w14:textId="77777777" w:rsidR="00BF21A0" w:rsidRPr="001E32DC" w:rsidRDefault="00BF21A0" w:rsidP="00BF21A0">
            <w:pPr>
              <w:pStyle w:val="TAC"/>
              <w:rPr>
                <w:lang w:val="en-US" w:eastAsia="zh-CN"/>
              </w:rPr>
            </w:pPr>
            <w:r w:rsidRPr="001E32DC">
              <w:rPr>
                <w:lang w:val="en-US" w:eastAsia="zh-CN"/>
              </w:rPr>
              <w:t>0</w:t>
            </w:r>
          </w:p>
        </w:tc>
      </w:tr>
      <w:tr w:rsidR="00BF21A0" w14:paraId="5C923321" w14:textId="77777777" w:rsidTr="0095217A">
        <w:trPr>
          <w:trHeight w:val="29"/>
        </w:trPr>
        <w:tc>
          <w:tcPr>
            <w:tcW w:w="1848" w:type="dxa"/>
            <w:tcBorders>
              <w:top w:val="nil"/>
              <w:left w:val="single" w:sz="4" w:space="0" w:color="auto"/>
              <w:bottom w:val="nil"/>
              <w:right w:val="single" w:sz="4" w:space="0" w:color="auto"/>
            </w:tcBorders>
            <w:vAlign w:val="center"/>
          </w:tcPr>
          <w:p w14:paraId="739477E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1C8E27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59BC5" w14:textId="77777777" w:rsidR="00BF21A0" w:rsidRPr="001E32DC" w:rsidRDefault="00BF21A0" w:rsidP="00BF21A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559D8D" w14:textId="77777777" w:rsidR="00BF21A0" w:rsidRPr="001E32DC" w:rsidRDefault="00BF21A0" w:rsidP="00BF21A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D89DA8D" w14:textId="77777777" w:rsidR="00BF21A0" w:rsidRPr="001E32DC" w:rsidRDefault="00BF21A0" w:rsidP="00BF21A0">
            <w:pPr>
              <w:pStyle w:val="TAC"/>
              <w:rPr>
                <w:lang w:val="en-US" w:eastAsia="zh-CN"/>
              </w:rPr>
            </w:pPr>
          </w:p>
        </w:tc>
      </w:tr>
      <w:tr w:rsidR="00BF21A0" w14:paraId="1C2FDBBA" w14:textId="77777777" w:rsidTr="0095217A">
        <w:trPr>
          <w:trHeight w:val="29"/>
        </w:trPr>
        <w:tc>
          <w:tcPr>
            <w:tcW w:w="1848" w:type="dxa"/>
            <w:tcBorders>
              <w:top w:val="nil"/>
              <w:left w:val="single" w:sz="4" w:space="0" w:color="auto"/>
              <w:bottom w:val="nil"/>
              <w:right w:val="single" w:sz="4" w:space="0" w:color="auto"/>
            </w:tcBorders>
            <w:vAlign w:val="center"/>
          </w:tcPr>
          <w:p w14:paraId="6FC0660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3163F9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91FD7D"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B66D64" w14:textId="77777777" w:rsidR="00BF21A0" w:rsidRPr="001E32DC" w:rsidRDefault="00BF21A0" w:rsidP="00BF21A0">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F8F6C05" w14:textId="77777777" w:rsidR="00BF21A0" w:rsidRPr="001E32DC" w:rsidRDefault="00BF21A0" w:rsidP="00BF21A0">
            <w:pPr>
              <w:pStyle w:val="TAC"/>
              <w:rPr>
                <w:lang w:val="en-US" w:eastAsia="zh-CN"/>
              </w:rPr>
            </w:pPr>
          </w:p>
        </w:tc>
      </w:tr>
      <w:tr w:rsidR="00BF21A0" w14:paraId="2288D292" w14:textId="77777777" w:rsidTr="0095217A">
        <w:trPr>
          <w:trHeight w:val="29"/>
        </w:trPr>
        <w:tc>
          <w:tcPr>
            <w:tcW w:w="1848" w:type="dxa"/>
            <w:tcBorders>
              <w:top w:val="nil"/>
              <w:left w:val="single" w:sz="4" w:space="0" w:color="auto"/>
              <w:bottom w:val="nil"/>
              <w:right w:val="single" w:sz="4" w:space="0" w:color="auto"/>
            </w:tcBorders>
            <w:vAlign w:val="center"/>
          </w:tcPr>
          <w:p w14:paraId="730D353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CBFD6E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50875" w14:textId="77777777" w:rsidR="00BF21A0" w:rsidRPr="001E32DC" w:rsidRDefault="00BF21A0" w:rsidP="00BF21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42397C" w14:textId="77777777" w:rsidR="00BF21A0" w:rsidRPr="001E32DC" w:rsidRDefault="00BF21A0" w:rsidP="00BF21A0">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BA420BD" w14:textId="77777777" w:rsidR="00BF21A0" w:rsidRPr="001E32DC" w:rsidRDefault="00BF21A0" w:rsidP="00BF21A0">
            <w:pPr>
              <w:pStyle w:val="TAC"/>
              <w:rPr>
                <w:lang w:val="en-US" w:eastAsia="zh-CN"/>
              </w:rPr>
            </w:pPr>
            <w:r w:rsidRPr="001E32DC">
              <w:rPr>
                <w:lang w:val="en-US" w:eastAsia="zh-CN"/>
              </w:rPr>
              <w:t>1</w:t>
            </w:r>
          </w:p>
        </w:tc>
      </w:tr>
      <w:tr w:rsidR="00BF21A0" w14:paraId="68062D67" w14:textId="77777777" w:rsidTr="0095217A">
        <w:trPr>
          <w:trHeight w:val="29"/>
        </w:trPr>
        <w:tc>
          <w:tcPr>
            <w:tcW w:w="1848" w:type="dxa"/>
            <w:tcBorders>
              <w:top w:val="nil"/>
              <w:left w:val="single" w:sz="4" w:space="0" w:color="auto"/>
              <w:bottom w:val="nil"/>
              <w:right w:val="single" w:sz="4" w:space="0" w:color="auto"/>
            </w:tcBorders>
            <w:vAlign w:val="center"/>
          </w:tcPr>
          <w:p w14:paraId="7602F1B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9FF1E8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29AAC" w14:textId="77777777" w:rsidR="00BF21A0" w:rsidRPr="001E32DC" w:rsidRDefault="00BF21A0" w:rsidP="00BF21A0">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34A7D4" w14:textId="77777777" w:rsidR="00BF21A0" w:rsidRPr="001E32DC" w:rsidRDefault="00BF21A0" w:rsidP="00BF21A0">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01746DC" w14:textId="77777777" w:rsidR="00BF21A0" w:rsidRPr="001E32DC" w:rsidRDefault="00BF21A0" w:rsidP="00BF21A0">
            <w:pPr>
              <w:pStyle w:val="TAC"/>
              <w:rPr>
                <w:lang w:val="en-US" w:eastAsia="zh-CN"/>
              </w:rPr>
            </w:pPr>
          </w:p>
        </w:tc>
      </w:tr>
      <w:tr w:rsidR="00BF21A0" w14:paraId="0FF7365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008AD32"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E93CC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D10BB"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7B491" w14:textId="77777777" w:rsidR="00BF21A0" w:rsidRPr="001E32DC" w:rsidRDefault="00BF21A0" w:rsidP="00BF21A0">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1A70853" w14:textId="77777777" w:rsidR="00BF21A0" w:rsidRPr="001E32DC" w:rsidRDefault="00BF21A0" w:rsidP="00BF21A0">
            <w:pPr>
              <w:pStyle w:val="TAC"/>
              <w:rPr>
                <w:lang w:val="en-US" w:eastAsia="zh-CN"/>
              </w:rPr>
            </w:pPr>
          </w:p>
        </w:tc>
      </w:tr>
      <w:tr w:rsidR="00BF21A0" w14:paraId="11B6E14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EC6772" w14:textId="77777777" w:rsidR="00BF21A0" w:rsidRPr="001E32DC" w:rsidRDefault="00BF21A0" w:rsidP="00BF21A0">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1D4950F7" w14:textId="77777777" w:rsidR="00BF21A0" w:rsidRDefault="00BF21A0" w:rsidP="00BF21A0">
            <w:pPr>
              <w:pStyle w:val="TAC"/>
              <w:rPr>
                <w:lang w:eastAsia="zh-CN"/>
              </w:rPr>
            </w:pPr>
            <w:r>
              <w:rPr>
                <w:lang w:eastAsia="zh-CN"/>
              </w:rPr>
              <w:t>n77</w:t>
            </w:r>
            <w:r w:rsidRPr="007B37F5">
              <w:rPr>
                <w:vertAlign w:val="superscript"/>
                <w:lang w:eastAsia="zh-CN"/>
              </w:rPr>
              <w:t>7</w:t>
            </w:r>
          </w:p>
          <w:p w14:paraId="20B3D153" w14:textId="77777777" w:rsidR="00BF21A0" w:rsidRDefault="00BF21A0" w:rsidP="00BF21A0">
            <w:pPr>
              <w:pStyle w:val="TAC"/>
              <w:rPr>
                <w:lang w:eastAsia="zh-CN"/>
              </w:rPr>
            </w:pPr>
            <w:r w:rsidRPr="00F85837">
              <w:rPr>
                <w:lang w:eastAsia="zh-CN"/>
              </w:rPr>
              <w:t>CA_n2A-n5A</w:t>
            </w:r>
          </w:p>
          <w:p w14:paraId="2D721C78" w14:textId="77777777" w:rsidR="00BF21A0" w:rsidRDefault="00BF21A0" w:rsidP="00BF21A0">
            <w:pPr>
              <w:pStyle w:val="TAC"/>
              <w:rPr>
                <w:lang w:eastAsia="zh-CN"/>
              </w:rPr>
            </w:pPr>
            <w:r w:rsidRPr="00F85837">
              <w:rPr>
                <w:lang w:eastAsia="zh-CN"/>
              </w:rPr>
              <w:t>CA_n2A-n77A</w:t>
            </w:r>
            <w:r w:rsidRPr="00571960">
              <w:rPr>
                <w:vertAlign w:val="superscript"/>
                <w:lang w:eastAsia="zh-CN"/>
              </w:rPr>
              <w:t>7</w:t>
            </w:r>
          </w:p>
          <w:p w14:paraId="0DBAEDBB" w14:textId="77777777" w:rsidR="00BF21A0" w:rsidRPr="001E32DC" w:rsidRDefault="00BF21A0" w:rsidP="00BF21A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73ED302"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31D6C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099571" w14:textId="77777777" w:rsidR="00BF21A0" w:rsidRPr="001E32DC" w:rsidRDefault="00BF21A0" w:rsidP="00BF21A0">
            <w:pPr>
              <w:pStyle w:val="TAC"/>
              <w:rPr>
                <w:lang w:val="en-US" w:eastAsia="zh-CN"/>
              </w:rPr>
            </w:pPr>
            <w:r w:rsidRPr="001E32DC">
              <w:rPr>
                <w:lang w:val="en-US" w:eastAsia="zh-CN"/>
              </w:rPr>
              <w:t>0</w:t>
            </w:r>
          </w:p>
        </w:tc>
      </w:tr>
      <w:tr w:rsidR="00BF21A0" w14:paraId="6DDACDBF" w14:textId="77777777" w:rsidTr="0095217A">
        <w:trPr>
          <w:trHeight w:val="29"/>
        </w:trPr>
        <w:tc>
          <w:tcPr>
            <w:tcW w:w="1848" w:type="dxa"/>
            <w:tcBorders>
              <w:top w:val="nil"/>
              <w:left w:val="single" w:sz="4" w:space="0" w:color="auto"/>
              <w:bottom w:val="nil"/>
              <w:right w:val="single" w:sz="4" w:space="0" w:color="auto"/>
            </w:tcBorders>
            <w:vAlign w:val="center"/>
          </w:tcPr>
          <w:p w14:paraId="2FED106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499F37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DE5BD" w14:textId="77777777" w:rsidR="00BF21A0" w:rsidRPr="001E32DC" w:rsidRDefault="00BF21A0" w:rsidP="00BF21A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033E6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7DDED7" w14:textId="77777777" w:rsidR="00BF21A0" w:rsidRPr="001E32DC" w:rsidRDefault="00BF21A0" w:rsidP="00BF21A0">
            <w:pPr>
              <w:pStyle w:val="TAC"/>
              <w:rPr>
                <w:lang w:val="en-US" w:eastAsia="zh-CN"/>
              </w:rPr>
            </w:pPr>
          </w:p>
        </w:tc>
      </w:tr>
      <w:tr w:rsidR="00BF21A0" w14:paraId="07B3790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140B1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AC1E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CC20E"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DD93C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7C6ECC" w14:textId="77777777" w:rsidR="00BF21A0" w:rsidRPr="001E32DC" w:rsidRDefault="00BF21A0" w:rsidP="00BF21A0">
            <w:pPr>
              <w:pStyle w:val="TAC"/>
              <w:rPr>
                <w:lang w:val="en-US" w:eastAsia="zh-CN"/>
              </w:rPr>
            </w:pPr>
          </w:p>
        </w:tc>
      </w:tr>
      <w:tr w:rsidR="00BF21A0" w14:paraId="765D588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B36D132" w14:textId="77777777" w:rsidR="00BF21A0" w:rsidRPr="001E32DC" w:rsidRDefault="00BF21A0" w:rsidP="00BF21A0">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510421DC" w14:textId="77777777" w:rsidR="00BF21A0" w:rsidRDefault="00BF21A0" w:rsidP="00BF21A0">
            <w:pPr>
              <w:pStyle w:val="TAC"/>
              <w:rPr>
                <w:lang w:eastAsia="zh-CN"/>
              </w:rPr>
            </w:pPr>
            <w:r>
              <w:rPr>
                <w:lang w:eastAsia="zh-CN"/>
              </w:rPr>
              <w:t>n77</w:t>
            </w:r>
            <w:r w:rsidRPr="007B37F5">
              <w:rPr>
                <w:vertAlign w:val="superscript"/>
                <w:lang w:eastAsia="zh-CN"/>
              </w:rPr>
              <w:t>7</w:t>
            </w:r>
          </w:p>
          <w:p w14:paraId="2693E5B1" w14:textId="77777777" w:rsidR="00BF21A0" w:rsidRDefault="00BF21A0" w:rsidP="00BF21A0">
            <w:pPr>
              <w:pStyle w:val="TAC"/>
              <w:rPr>
                <w:lang w:eastAsia="zh-CN"/>
              </w:rPr>
            </w:pPr>
            <w:r w:rsidRPr="00F85837">
              <w:rPr>
                <w:lang w:eastAsia="zh-CN"/>
              </w:rPr>
              <w:t>CA_n2A-n5A</w:t>
            </w:r>
          </w:p>
          <w:p w14:paraId="12DF78F1" w14:textId="77777777" w:rsidR="00BF21A0" w:rsidRDefault="00BF21A0" w:rsidP="00BF21A0">
            <w:pPr>
              <w:pStyle w:val="TAC"/>
              <w:rPr>
                <w:lang w:eastAsia="zh-CN"/>
              </w:rPr>
            </w:pPr>
            <w:r w:rsidRPr="00F85837">
              <w:rPr>
                <w:lang w:eastAsia="zh-CN"/>
              </w:rPr>
              <w:t>CA_n2A-n77A</w:t>
            </w:r>
            <w:r w:rsidRPr="00571960">
              <w:rPr>
                <w:vertAlign w:val="superscript"/>
                <w:lang w:eastAsia="zh-CN"/>
              </w:rPr>
              <w:t>7</w:t>
            </w:r>
          </w:p>
          <w:p w14:paraId="222F6D86" w14:textId="77777777" w:rsidR="00BF21A0" w:rsidRPr="001E32DC" w:rsidRDefault="00BF21A0" w:rsidP="00BF21A0">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897B75"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51FFD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5CF8CE7" w14:textId="77777777" w:rsidR="00BF21A0" w:rsidRPr="001E32DC" w:rsidRDefault="00BF21A0" w:rsidP="00BF21A0">
            <w:pPr>
              <w:pStyle w:val="TAC"/>
              <w:rPr>
                <w:lang w:val="en-US" w:eastAsia="zh-CN"/>
              </w:rPr>
            </w:pPr>
            <w:r w:rsidRPr="001E32DC">
              <w:rPr>
                <w:lang w:val="en-US" w:eastAsia="zh-CN"/>
              </w:rPr>
              <w:t>0</w:t>
            </w:r>
          </w:p>
        </w:tc>
      </w:tr>
      <w:tr w:rsidR="00BF21A0" w14:paraId="0085DF05" w14:textId="77777777" w:rsidTr="0095217A">
        <w:trPr>
          <w:trHeight w:val="29"/>
        </w:trPr>
        <w:tc>
          <w:tcPr>
            <w:tcW w:w="1848" w:type="dxa"/>
            <w:tcBorders>
              <w:top w:val="nil"/>
              <w:left w:val="single" w:sz="4" w:space="0" w:color="auto"/>
              <w:bottom w:val="nil"/>
              <w:right w:val="single" w:sz="4" w:space="0" w:color="auto"/>
            </w:tcBorders>
            <w:vAlign w:val="center"/>
          </w:tcPr>
          <w:p w14:paraId="761B02D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54A035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F3B30" w14:textId="77777777" w:rsidR="00BF21A0" w:rsidRPr="001E32DC" w:rsidRDefault="00BF21A0" w:rsidP="00BF21A0">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3E495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90BBEA" w14:textId="77777777" w:rsidR="00BF21A0" w:rsidRPr="001E32DC" w:rsidRDefault="00BF21A0" w:rsidP="00BF21A0">
            <w:pPr>
              <w:pStyle w:val="TAC"/>
              <w:rPr>
                <w:lang w:val="en-US" w:eastAsia="zh-CN"/>
              </w:rPr>
            </w:pPr>
          </w:p>
        </w:tc>
      </w:tr>
      <w:tr w:rsidR="00BF21A0" w14:paraId="7A7C803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ZTE-Ma Zhifeng" w:date="2022-08-28T17: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5" w:author="ZTE-Ma Zhifeng" w:date="2022-08-28T17:2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06" w:author="ZTE-Ma Zhifeng" w:date="2022-08-28T17:27:00Z">
              <w:tcPr>
                <w:tcW w:w="1848" w:type="dxa"/>
                <w:gridSpan w:val="3"/>
                <w:tcBorders>
                  <w:top w:val="nil"/>
                  <w:left w:val="single" w:sz="4" w:space="0" w:color="auto"/>
                  <w:bottom w:val="single" w:sz="4" w:space="0" w:color="auto"/>
                  <w:right w:val="single" w:sz="4" w:space="0" w:color="auto"/>
                </w:tcBorders>
                <w:vAlign w:val="center"/>
              </w:tcPr>
            </w:tcPrChange>
          </w:tcPr>
          <w:p w14:paraId="2AC9829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07" w:author="ZTE-Ma Zhifeng" w:date="2022-08-28T17:27:00Z">
              <w:tcPr>
                <w:tcW w:w="1862" w:type="dxa"/>
                <w:gridSpan w:val="3"/>
                <w:tcBorders>
                  <w:top w:val="nil"/>
                  <w:left w:val="single" w:sz="4" w:space="0" w:color="auto"/>
                  <w:bottom w:val="single" w:sz="4" w:space="0" w:color="auto"/>
                  <w:right w:val="single" w:sz="4" w:space="0" w:color="auto"/>
                </w:tcBorders>
                <w:vAlign w:val="center"/>
              </w:tcPr>
            </w:tcPrChange>
          </w:tcPr>
          <w:p w14:paraId="0FA357B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8" w:author="ZTE-Ma Zhifeng" w:date="2022-08-28T17: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68AE56"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09" w:author="ZTE-Ma Zhifeng" w:date="2022-08-28T17: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F4C07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10" w:author="ZTE-Ma Zhifeng" w:date="2022-08-28T17:27:00Z">
              <w:tcPr>
                <w:tcW w:w="1638" w:type="dxa"/>
                <w:gridSpan w:val="3"/>
                <w:tcBorders>
                  <w:top w:val="nil"/>
                  <w:left w:val="single" w:sz="4" w:space="0" w:color="auto"/>
                  <w:bottom w:val="single" w:sz="4" w:space="0" w:color="auto"/>
                  <w:right w:val="single" w:sz="4" w:space="0" w:color="auto"/>
                </w:tcBorders>
                <w:vAlign w:val="center"/>
              </w:tcPr>
            </w:tcPrChange>
          </w:tcPr>
          <w:p w14:paraId="728885A8" w14:textId="77777777" w:rsidR="00BF21A0" w:rsidRPr="001E32DC" w:rsidRDefault="00BF21A0" w:rsidP="00BF21A0">
            <w:pPr>
              <w:pStyle w:val="TAC"/>
              <w:rPr>
                <w:lang w:val="en-US" w:eastAsia="zh-CN"/>
              </w:rPr>
            </w:pPr>
          </w:p>
        </w:tc>
      </w:tr>
      <w:tr w:rsidR="00BF21A0" w14:paraId="13976A3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 w:author="ZTE-Ma Zhifeng" w:date="2022-08-28T17: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2" w:author="ZTE-Ma Zhifeng" w:date="2022-08-28T17:25:00Z"/>
          <w:trPrChange w:id="313" w:author="ZTE-Ma Zhifeng" w:date="2022-08-28T17:2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14" w:author="ZTE-Ma Zhifeng" w:date="2022-08-28T17:27:00Z">
              <w:tcPr>
                <w:tcW w:w="1848" w:type="dxa"/>
                <w:gridSpan w:val="3"/>
                <w:tcBorders>
                  <w:top w:val="nil"/>
                  <w:left w:val="single" w:sz="4" w:space="0" w:color="auto"/>
                  <w:bottom w:val="single" w:sz="4" w:space="0" w:color="auto"/>
                  <w:right w:val="single" w:sz="4" w:space="0" w:color="auto"/>
                </w:tcBorders>
                <w:vAlign w:val="center"/>
              </w:tcPr>
            </w:tcPrChange>
          </w:tcPr>
          <w:p w14:paraId="0AD813A4" w14:textId="76E95FE3" w:rsidR="00BF21A0" w:rsidRPr="001E32DC" w:rsidRDefault="00BF21A0" w:rsidP="00BF21A0">
            <w:pPr>
              <w:pStyle w:val="TAC"/>
              <w:rPr>
                <w:ins w:id="315" w:author="ZTE-Ma Zhifeng" w:date="2022-08-28T17:25:00Z"/>
                <w:lang w:val="en-US" w:eastAsia="zh-CN"/>
              </w:rPr>
            </w:pPr>
            <w:ins w:id="316" w:author="ZTE-Ma Zhifeng" w:date="2022-08-28T17:26:00Z">
              <w:r w:rsidRPr="001E32DC">
                <w:rPr>
                  <w:rFonts w:eastAsia="SimSun"/>
                  <w:kern w:val="2"/>
                  <w:szCs w:val="22"/>
                  <w:lang w:val="en-US" w:eastAsia="zh-CN"/>
                </w:rPr>
                <w:t>CA_n2(2A)-n5A-n77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vAlign w:val="center"/>
            <w:tcPrChange w:id="317" w:author="ZTE-Ma Zhifeng" w:date="2022-08-28T17:27:00Z">
              <w:tcPr>
                <w:tcW w:w="1862" w:type="dxa"/>
                <w:gridSpan w:val="3"/>
                <w:tcBorders>
                  <w:top w:val="nil"/>
                  <w:left w:val="single" w:sz="4" w:space="0" w:color="auto"/>
                  <w:bottom w:val="single" w:sz="4" w:space="0" w:color="auto"/>
                  <w:right w:val="single" w:sz="4" w:space="0" w:color="auto"/>
                </w:tcBorders>
                <w:vAlign w:val="center"/>
              </w:tcPr>
            </w:tcPrChange>
          </w:tcPr>
          <w:p w14:paraId="72106FB0" w14:textId="77777777" w:rsidR="00BF21A0" w:rsidRDefault="00BF21A0" w:rsidP="00BF21A0">
            <w:pPr>
              <w:pStyle w:val="TAC"/>
              <w:rPr>
                <w:ins w:id="318" w:author="ZTE-Ma Zhifeng" w:date="2022-08-28T17:26:00Z"/>
                <w:lang w:eastAsia="zh-CN"/>
              </w:rPr>
            </w:pPr>
            <w:ins w:id="319" w:author="ZTE-Ma Zhifeng" w:date="2022-08-28T17:26:00Z">
              <w:r w:rsidRPr="00F85837">
                <w:rPr>
                  <w:lang w:eastAsia="zh-CN"/>
                </w:rPr>
                <w:t>CA_n2A-n5A</w:t>
              </w:r>
            </w:ins>
          </w:p>
          <w:p w14:paraId="7B99A640" w14:textId="77777777" w:rsidR="00BF21A0" w:rsidRDefault="00BF21A0" w:rsidP="00BF21A0">
            <w:pPr>
              <w:pStyle w:val="TAC"/>
              <w:rPr>
                <w:ins w:id="320" w:author="ZTE-Ma Zhifeng" w:date="2022-08-28T17:26:00Z"/>
                <w:lang w:eastAsia="zh-CN"/>
              </w:rPr>
            </w:pPr>
            <w:ins w:id="321" w:author="ZTE-Ma Zhifeng" w:date="2022-08-28T17:26:00Z">
              <w:r w:rsidRPr="00F85837">
                <w:rPr>
                  <w:lang w:eastAsia="zh-CN"/>
                </w:rPr>
                <w:t>CA_n2A-n77A</w:t>
              </w:r>
            </w:ins>
          </w:p>
          <w:p w14:paraId="1E763972" w14:textId="508BD411" w:rsidR="00BF21A0" w:rsidRPr="001E32DC" w:rsidRDefault="00BF21A0" w:rsidP="00BF21A0">
            <w:pPr>
              <w:pStyle w:val="TAC"/>
              <w:rPr>
                <w:ins w:id="322" w:author="ZTE-Ma Zhifeng" w:date="2022-08-28T17:25:00Z"/>
                <w:lang w:val="en-US" w:eastAsia="zh-CN"/>
              </w:rPr>
            </w:pPr>
            <w:ins w:id="323" w:author="ZTE-Ma Zhifeng" w:date="2022-08-28T17:26:00Z">
              <w:r w:rsidRPr="00A433BC">
                <w:rPr>
                  <w:lang w:eastAsia="zh-CN"/>
                </w:rPr>
                <w:t>CA_n5A-n77A</w:t>
              </w:r>
            </w:ins>
          </w:p>
        </w:tc>
        <w:tc>
          <w:tcPr>
            <w:tcW w:w="843" w:type="dxa"/>
            <w:tcBorders>
              <w:top w:val="single" w:sz="4" w:space="0" w:color="auto"/>
              <w:left w:val="single" w:sz="4" w:space="0" w:color="auto"/>
              <w:bottom w:val="single" w:sz="4" w:space="0" w:color="auto"/>
              <w:right w:val="single" w:sz="4" w:space="0" w:color="auto"/>
            </w:tcBorders>
            <w:vAlign w:val="center"/>
            <w:tcPrChange w:id="324" w:author="ZTE-Ma Zhifeng" w:date="2022-08-28T17: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868D1A" w14:textId="1F5382E5" w:rsidR="00BF21A0" w:rsidRPr="001E32DC" w:rsidRDefault="00BF21A0" w:rsidP="00BF21A0">
            <w:pPr>
              <w:pStyle w:val="TAC"/>
              <w:rPr>
                <w:ins w:id="325" w:author="ZTE-Ma Zhifeng" w:date="2022-08-28T17:25:00Z"/>
                <w:lang w:val="en-US"/>
              </w:rPr>
            </w:pPr>
            <w:ins w:id="326" w:author="ZTE-Ma Zhifeng" w:date="2022-08-28T17:26: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327" w:author="ZTE-Ma Zhifeng" w:date="2022-08-28T17: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DFEB40" w14:textId="61D14230" w:rsidR="00BF21A0" w:rsidRPr="001E32DC" w:rsidRDefault="00BF21A0" w:rsidP="00BF21A0">
            <w:pPr>
              <w:pStyle w:val="TAC"/>
              <w:rPr>
                <w:ins w:id="328" w:author="ZTE-Ma Zhifeng" w:date="2022-08-28T17:25:00Z"/>
                <w:rFonts w:cs="Arial"/>
                <w:color w:val="000000"/>
                <w:szCs w:val="18"/>
                <w:lang w:val="en-US" w:eastAsia="zh-CN" w:bidi="ar"/>
              </w:rPr>
            </w:pPr>
            <w:ins w:id="329" w:author="ZTE-Ma Zhifeng" w:date="2022-08-28T17:26: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330" w:author="ZTE-Ma Zhifeng" w:date="2022-08-28T17:27:00Z">
              <w:tcPr>
                <w:tcW w:w="1638" w:type="dxa"/>
                <w:gridSpan w:val="3"/>
                <w:tcBorders>
                  <w:top w:val="nil"/>
                  <w:left w:val="single" w:sz="4" w:space="0" w:color="auto"/>
                  <w:bottom w:val="single" w:sz="4" w:space="0" w:color="auto"/>
                  <w:right w:val="single" w:sz="4" w:space="0" w:color="auto"/>
                </w:tcBorders>
                <w:vAlign w:val="center"/>
              </w:tcPr>
            </w:tcPrChange>
          </w:tcPr>
          <w:p w14:paraId="5550B0B1" w14:textId="33E511B7" w:rsidR="00BF21A0" w:rsidRPr="001E32DC" w:rsidRDefault="00BF21A0" w:rsidP="00BF21A0">
            <w:pPr>
              <w:pStyle w:val="TAC"/>
              <w:rPr>
                <w:ins w:id="331" w:author="ZTE-Ma Zhifeng" w:date="2022-08-28T17:25:00Z"/>
                <w:lang w:val="en-US" w:eastAsia="zh-CN"/>
              </w:rPr>
            </w:pPr>
            <w:ins w:id="332" w:author="ZTE-Ma Zhifeng" w:date="2022-08-28T17:26:00Z">
              <w:r>
                <w:rPr>
                  <w:rFonts w:eastAsia="SimSun"/>
                  <w:kern w:val="2"/>
                  <w:szCs w:val="22"/>
                  <w:lang w:val="en-US" w:eastAsia="zh-CN"/>
                </w:rPr>
                <w:t>0</w:t>
              </w:r>
            </w:ins>
          </w:p>
        </w:tc>
      </w:tr>
      <w:tr w:rsidR="00BF21A0" w14:paraId="42172ED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ZTE-Ma Zhifeng" w:date="2022-08-28T17: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4" w:author="ZTE-Ma Zhifeng" w:date="2022-08-28T17:25:00Z"/>
          <w:trPrChange w:id="335" w:author="ZTE-Ma Zhifeng" w:date="2022-08-28T17:27:00Z">
            <w:trPr>
              <w:gridBefore w:val="2"/>
              <w:trHeight w:val="29"/>
            </w:trPr>
          </w:trPrChange>
        </w:trPr>
        <w:tc>
          <w:tcPr>
            <w:tcW w:w="1848" w:type="dxa"/>
            <w:tcBorders>
              <w:top w:val="nil"/>
              <w:left w:val="single" w:sz="4" w:space="0" w:color="auto"/>
              <w:bottom w:val="nil"/>
              <w:right w:val="single" w:sz="4" w:space="0" w:color="auto"/>
            </w:tcBorders>
            <w:vAlign w:val="center"/>
            <w:tcPrChange w:id="336" w:author="ZTE-Ma Zhifeng" w:date="2022-08-28T17:27:00Z">
              <w:tcPr>
                <w:tcW w:w="1848" w:type="dxa"/>
                <w:gridSpan w:val="3"/>
                <w:tcBorders>
                  <w:top w:val="nil"/>
                  <w:left w:val="single" w:sz="4" w:space="0" w:color="auto"/>
                  <w:bottom w:val="single" w:sz="4" w:space="0" w:color="auto"/>
                  <w:right w:val="single" w:sz="4" w:space="0" w:color="auto"/>
                </w:tcBorders>
                <w:vAlign w:val="center"/>
              </w:tcPr>
            </w:tcPrChange>
          </w:tcPr>
          <w:p w14:paraId="1108ADBD" w14:textId="77777777" w:rsidR="00BF21A0" w:rsidRPr="001E32DC" w:rsidRDefault="00BF21A0" w:rsidP="00BF21A0">
            <w:pPr>
              <w:pStyle w:val="TAC"/>
              <w:rPr>
                <w:ins w:id="337" w:author="ZTE-Ma Zhifeng" w:date="2022-08-28T17:25:00Z"/>
                <w:lang w:val="en-US" w:eastAsia="zh-CN"/>
              </w:rPr>
            </w:pPr>
          </w:p>
        </w:tc>
        <w:tc>
          <w:tcPr>
            <w:tcW w:w="1862" w:type="dxa"/>
            <w:tcBorders>
              <w:top w:val="nil"/>
              <w:left w:val="single" w:sz="4" w:space="0" w:color="auto"/>
              <w:bottom w:val="nil"/>
              <w:right w:val="single" w:sz="4" w:space="0" w:color="auto"/>
            </w:tcBorders>
            <w:vAlign w:val="center"/>
            <w:tcPrChange w:id="338" w:author="ZTE-Ma Zhifeng" w:date="2022-08-28T17:27:00Z">
              <w:tcPr>
                <w:tcW w:w="1862" w:type="dxa"/>
                <w:gridSpan w:val="3"/>
                <w:tcBorders>
                  <w:top w:val="nil"/>
                  <w:left w:val="single" w:sz="4" w:space="0" w:color="auto"/>
                  <w:bottom w:val="single" w:sz="4" w:space="0" w:color="auto"/>
                  <w:right w:val="single" w:sz="4" w:space="0" w:color="auto"/>
                </w:tcBorders>
                <w:vAlign w:val="center"/>
              </w:tcPr>
            </w:tcPrChange>
          </w:tcPr>
          <w:p w14:paraId="14FDEC7A" w14:textId="77777777" w:rsidR="00BF21A0" w:rsidRPr="001E32DC" w:rsidRDefault="00BF21A0" w:rsidP="00BF21A0">
            <w:pPr>
              <w:pStyle w:val="TAC"/>
              <w:rPr>
                <w:ins w:id="339" w:author="ZTE-Ma Zhifeng" w:date="2022-08-28T17:2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0" w:author="ZTE-Ma Zhifeng" w:date="2022-08-28T17: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65BC5D" w14:textId="7A7BEDE9" w:rsidR="00BF21A0" w:rsidRPr="001E32DC" w:rsidRDefault="00BF21A0" w:rsidP="00BF21A0">
            <w:pPr>
              <w:pStyle w:val="TAC"/>
              <w:rPr>
                <w:ins w:id="341" w:author="ZTE-Ma Zhifeng" w:date="2022-08-28T17:25:00Z"/>
                <w:lang w:val="en-US"/>
              </w:rPr>
            </w:pPr>
            <w:ins w:id="342" w:author="ZTE-Ma Zhifeng" w:date="2022-08-28T17:26:00Z">
              <w:r w:rsidRPr="001E32DC">
                <w:rPr>
                  <w:rFonts w:eastAsia="SimSun"/>
                  <w:kern w:val="2"/>
                  <w:szCs w:val="22"/>
                  <w:lang w:val="en-US"/>
                </w:rPr>
                <w:t>n5</w:t>
              </w:r>
            </w:ins>
          </w:p>
        </w:tc>
        <w:tc>
          <w:tcPr>
            <w:tcW w:w="3423" w:type="dxa"/>
            <w:tcBorders>
              <w:top w:val="single" w:sz="4" w:space="0" w:color="auto"/>
              <w:left w:val="single" w:sz="4" w:space="0" w:color="auto"/>
              <w:bottom w:val="single" w:sz="4" w:space="0" w:color="auto"/>
              <w:right w:val="single" w:sz="4" w:space="0" w:color="auto"/>
            </w:tcBorders>
            <w:vAlign w:val="center"/>
            <w:tcPrChange w:id="343" w:author="ZTE-Ma Zhifeng" w:date="2022-08-28T17: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5F836E5" w14:textId="7F63092A" w:rsidR="00BF21A0" w:rsidRPr="001E32DC" w:rsidRDefault="00BF21A0" w:rsidP="00BF21A0">
            <w:pPr>
              <w:pStyle w:val="TAC"/>
              <w:rPr>
                <w:ins w:id="344" w:author="ZTE-Ma Zhifeng" w:date="2022-08-28T17:25:00Z"/>
                <w:rFonts w:cs="Arial"/>
                <w:color w:val="000000"/>
                <w:szCs w:val="18"/>
                <w:lang w:val="en-US" w:eastAsia="zh-CN" w:bidi="ar"/>
              </w:rPr>
            </w:pPr>
            <w:ins w:id="345" w:author="ZTE-Ma Zhifeng" w:date="2022-08-28T17:26:00Z">
              <w:r w:rsidRPr="001E32DC">
                <w:rPr>
                  <w:rFonts w:eastAsia="SimSun" w:cs="Arial"/>
                  <w:color w:val="000000"/>
                  <w:szCs w:val="18"/>
                  <w:lang w:val="en-US" w:eastAsia="zh-CN" w:bidi="ar"/>
                </w:rPr>
                <w:t>5, 10, 15, 20</w:t>
              </w:r>
            </w:ins>
          </w:p>
        </w:tc>
        <w:tc>
          <w:tcPr>
            <w:tcW w:w="1638" w:type="dxa"/>
            <w:tcBorders>
              <w:top w:val="nil"/>
              <w:left w:val="single" w:sz="4" w:space="0" w:color="auto"/>
              <w:bottom w:val="nil"/>
              <w:right w:val="single" w:sz="4" w:space="0" w:color="auto"/>
            </w:tcBorders>
            <w:vAlign w:val="center"/>
            <w:tcPrChange w:id="346" w:author="ZTE-Ma Zhifeng" w:date="2022-08-28T17:27:00Z">
              <w:tcPr>
                <w:tcW w:w="1638" w:type="dxa"/>
                <w:gridSpan w:val="3"/>
                <w:tcBorders>
                  <w:top w:val="nil"/>
                  <w:left w:val="single" w:sz="4" w:space="0" w:color="auto"/>
                  <w:bottom w:val="single" w:sz="4" w:space="0" w:color="auto"/>
                  <w:right w:val="single" w:sz="4" w:space="0" w:color="auto"/>
                </w:tcBorders>
                <w:vAlign w:val="center"/>
              </w:tcPr>
            </w:tcPrChange>
          </w:tcPr>
          <w:p w14:paraId="6E5EB373" w14:textId="77777777" w:rsidR="00BF21A0" w:rsidRPr="001E32DC" w:rsidRDefault="00BF21A0" w:rsidP="00BF21A0">
            <w:pPr>
              <w:pStyle w:val="TAC"/>
              <w:rPr>
                <w:ins w:id="347" w:author="ZTE-Ma Zhifeng" w:date="2022-08-28T17:25:00Z"/>
                <w:lang w:val="en-US" w:eastAsia="zh-CN"/>
              </w:rPr>
            </w:pPr>
          </w:p>
        </w:tc>
      </w:tr>
      <w:tr w:rsidR="00BF21A0" w14:paraId="20BB724C" w14:textId="77777777" w:rsidTr="0095217A">
        <w:trPr>
          <w:trHeight w:val="29"/>
          <w:ins w:id="348" w:author="ZTE-Ma Zhifeng" w:date="2022-08-28T17:26:00Z"/>
        </w:trPr>
        <w:tc>
          <w:tcPr>
            <w:tcW w:w="1848" w:type="dxa"/>
            <w:tcBorders>
              <w:top w:val="nil"/>
              <w:left w:val="single" w:sz="4" w:space="0" w:color="auto"/>
              <w:bottom w:val="single" w:sz="4" w:space="0" w:color="auto"/>
              <w:right w:val="single" w:sz="4" w:space="0" w:color="auto"/>
            </w:tcBorders>
            <w:vAlign w:val="center"/>
          </w:tcPr>
          <w:p w14:paraId="12EA1F06" w14:textId="77777777" w:rsidR="00BF21A0" w:rsidRPr="001E32DC" w:rsidRDefault="00BF21A0" w:rsidP="00BF21A0">
            <w:pPr>
              <w:pStyle w:val="TAC"/>
              <w:rPr>
                <w:ins w:id="349" w:author="ZTE-Ma Zhifeng" w:date="2022-08-28T17:2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AB4ECFE" w14:textId="77777777" w:rsidR="00BF21A0" w:rsidRPr="001E32DC" w:rsidRDefault="00BF21A0" w:rsidP="00BF21A0">
            <w:pPr>
              <w:pStyle w:val="TAC"/>
              <w:rPr>
                <w:ins w:id="350" w:author="ZTE-Ma Zhifeng" w:date="2022-08-28T17:2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48E83" w14:textId="26F6D8EE" w:rsidR="00BF21A0" w:rsidRPr="001E32DC" w:rsidRDefault="00BF21A0" w:rsidP="00BF21A0">
            <w:pPr>
              <w:pStyle w:val="TAC"/>
              <w:rPr>
                <w:ins w:id="351" w:author="ZTE-Ma Zhifeng" w:date="2022-08-28T17:26:00Z"/>
                <w:lang w:val="en-US"/>
              </w:rPr>
            </w:pPr>
            <w:ins w:id="352" w:author="ZTE-Ma Zhifeng" w:date="2022-08-28T17:26: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60C00F2" w14:textId="66ECD6D5" w:rsidR="00BF21A0" w:rsidRPr="001E32DC" w:rsidRDefault="00BF21A0" w:rsidP="00BF21A0">
            <w:pPr>
              <w:pStyle w:val="TAC"/>
              <w:rPr>
                <w:ins w:id="353" w:author="ZTE-Ma Zhifeng" w:date="2022-08-28T17:26:00Z"/>
                <w:rFonts w:cs="Arial"/>
                <w:color w:val="000000"/>
                <w:szCs w:val="18"/>
                <w:lang w:val="en-US" w:eastAsia="zh-CN" w:bidi="ar"/>
              </w:rPr>
            </w:pPr>
            <w:ins w:id="354" w:author="ZTE-Ma Zhifeng" w:date="2022-08-28T17:26: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558D1715" w14:textId="77777777" w:rsidR="00BF21A0" w:rsidRPr="001E32DC" w:rsidRDefault="00BF21A0" w:rsidP="00BF21A0">
            <w:pPr>
              <w:pStyle w:val="TAC"/>
              <w:rPr>
                <w:ins w:id="355" w:author="ZTE-Ma Zhifeng" w:date="2022-08-28T17:26:00Z"/>
                <w:lang w:val="en-US" w:eastAsia="zh-CN"/>
              </w:rPr>
            </w:pPr>
          </w:p>
        </w:tc>
      </w:tr>
      <w:tr w:rsidR="00BF21A0" w14:paraId="0DEF286C" w14:textId="77777777" w:rsidTr="0095217A">
        <w:trPr>
          <w:trHeight w:val="29"/>
        </w:trPr>
        <w:tc>
          <w:tcPr>
            <w:tcW w:w="1848" w:type="dxa"/>
            <w:tcBorders>
              <w:top w:val="nil"/>
              <w:left w:val="single" w:sz="4" w:space="0" w:color="auto"/>
              <w:bottom w:val="nil"/>
              <w:right w:val="single" w:sz="4" w:space="0" w:color="auto"/>
            </w:tcBorders>
          </w:tcPr>
          <w:p w14:paraId="154FC215"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2FD55C19" w14:textId="77777777" w:rsidR="00BF21A0" w:rsidRPr="001E32DC" w:rsidRDefault="00BF21A0" w:rsidP="00BF21A0">
            <w:pPr>
              <w:pStyle w:val="TAC"/>
              <w:rPr>
                <w:szCs w:val="18"/>
                <w:lang w:eastAsia="zh-CN"/>
              </w:rPr>
            </w:pPr>
            <w:r w:rsidRPr="00571960">
              <w:rPr>
                <w:szCs w:val="18"/>
                <w:lang w:eastAsia="zh-CN"/>
              </w:rPr>
              <w:t>CA_n2A-n12A</w:t>
            </w:r>
          </w:p>
          <w:p w14:paraId="273AF4F7" w14:textId="77777777" w:rsidR="00BF21A0" w:rsidRPr="001E32DC" w:rsidRDefault="00BF21A0" w:rsidP="00BF21A0">
            <w:pPr>
              <w:pStyle w:val="TAC"/>
              <w:rPr>
                <w:szCs w:val="18"/>
                <w:lang w:eastAsia="zh-CN"/>
              </w:rPr>
            </w:pPr>
            <w:r w:rsidRPr="00571960">
              <w:rPr>
                <w:szCs w:val="18"/>
                <w:lang w:eastAsia="zh-CN"/>
              </w:rPr>
              <w:t xml:space="preserve">CA_n2A-n30A </w:t>
            </w:r>
          </w:p>
          <w:p w14:paraId="1BD45EF5" w14:textId="77777777" w:rsidR="00BF21A0" w:rsidRPr="00571960" w:rsidRDefault="00BF21A0" w:rsidP="00BF21A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D4B8B7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631F906"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2B15C7"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0BD244D5" w14:textId="77777777" w:rsidTr="0095217A">
        <w:trPr>
          <w:trHeight w:val="29"/>
        </w:trPr>
        <w:tc>
          <w:tcPr>
            <w:tcW w:w="1848" w:type="dxa"/>
            <w:tcBorders>
              <w:top w:val="nil"/>
              <w:left w:val="single" w:sz="4" w:space="0" w:color="auto"/>
              <w:bottom w:val="nil"/>
              <w:right w:val="single" w:sz="4" w:space="0" w:color="auto"/>
            </w:tcBorders>
          </w:tcPr>
          <w:p w14:paraId="2AEE6265"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6418826"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B10C9E8"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1EBAA5"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BEB4566" w14:textId="77777777" w:rsidR="00BF21A0" w:rsidRPr="00571960" w:rsidRDefault="00BF21A0" w:rsidP="00BF21A0">
            <w:pPr>
              <w:pStyle w:val="TAC"/>
              <w:rPr>
                <w:rFonts w:cs="Arial"/>
                <w:color w:val="000000"/>
                <w:szCs w:val="18"/>
                <w:lang w:val="en-US" w:eastAsia="zh-CN" w:bidi="ar"/>
              </w:rPr>
            </w:pPr>
          </w:p>
        </w:tc>
      </w:tr>
      <w:tr w:rsidR="00BF21A0" w14:paraId="00350F6D" w14:textId="77777777" w:rsidTr="0095217A">
        <w:trPr>
          <w:trHeight w:val="29"/>
        </w:trPr>
        <w:tc>
          <w:tcPr>
            <w:tcW w:w="1848" w:type="dxa"/>
            <w:tcBorders>
              <w:top w:val="nil"/>
              <w:left w:val="single" w:sz="4" w:space="0" w:color="auto"/>
              <w:bottom w:val="single" w:sz="4" w:space="0" w:color="auto"/>
              <w:right w:val="single" w:sz="4" w:space="0" w:color="auto"/>
            </w:tcBorders>
          </w:tcPr>
          <w:p w14:paraId="1CA74CB7"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936B7D5"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375ECA"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3C4141"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8A0143D" w14:textId="77777777" w:rsidR="00BF21A0" w:rsidRPr="00571960" w:rsidRDefault="00BF21A0" w:rsidP="00BF21A0">
            <w:pPr>
              <w:pStyle w:val="TAC"/>
              <w:rPr>
                <w:rFonts w:cs="Arial"/>
                <w:color w:val="000000"/>
                <w:szCs w:val="18"/>
                <w:lang w:val="en-US" w:eastAsia="zh-CN" w:bidi="ar"/>
              </w:rPr>
            </w:pPr>
          </w:p>
        </w:tc>
      </w:tr>
      <w:tr w:rsidR="00BF21A0" w14:paraId="723FFC41" w14:textId="77777777" w:rsidTr="0095217A">
        <w:trPr>
          <w:trHeight w:val="29"/>
        </w:trPr>
        <w:tc>
          <w:tcPr>
            <w:tcW w:w="1848" w:type="dxa"/>
            <w:tcBorders>
              <w:top w:val="nil"/>
              <w:left w:val="single" w:sz="4" w:space="0" w:color="auto"/>
              <w:bottom w:val="nil"/>
              <w:right w:val="single" w:sz="4" w:space="0" w:color="auto"/>
            </w:tcBorders>
          </w:tcPr>
          <w:p w14:paraId="0E9D82F8"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4BB62AAD" w14:textId="77777777" w:rsidR="00BF21A0" w:rsidRPr="001E32DC" w:rsidRDefault="00BF21A0" w:rsidP="00BF21A0">
            <w:pPr>
              <w:pStyle w:val="TAC"/>
              <w:rPr>
                <w:szCs w:val="18"/>
                <w:lang w:eastAsia="zh-CN"/>
              </w:rPr>
            </w:pPr>
            <w:r w:rsidRPr="00571960">
              <w:rPr>
                <w:szCs w:val="18"/>
                <w:lang w:eastAsia="zh-CN"/>
              </w:rPr>
              <w:t xml:space="preserve">CA_n2A-n12A </w:t>
            </w:r>
          </w:p>
          <w:p w14:paraId="26901B1A" w14:textId="77777777" w:rsidR="00BF21A0" w:rsidRPr="001E32DC" w:rsidRDefault="00BF21A0" w:rsidP="00BF21A0">
            <w:pPr>
              <w:pStyle w:val="TAC"/>
              <w:rPr>
                <w:szCs w:val="18"/>
                <w:lang w:eastAsia="zh-CN"/>
              </w:rPr>
            </w:pPr>
            <w:r w:rsidRPr="00571960">
              <w:rPr>
                <w:szCs w:val="18"/>
                <w:lang w:eastAsia="zh-CN"/>
              </w:rPr>
              <w:t xml:space="preserve">CA_n2A-n30A </w:t>
            </w:r>
          </w:p>
          <w:p w14:paraId="016C81DA" w14:textId="77777777" w:rsidR="00BF21A0" w:rsidRPr="00571960" w:rsidRDefault="00BF21A0" w:rsidP="00BF21A0">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BE2DA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EA7F58"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B2414D5"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1F446B5D" w14:textId="77777777" w:rsidTr="0095217A">
        <w:trPr>
          <w:trHeight w:val="29"/>
        </w:trPr>
        <w:tc>
          <w:tcPr>
            <w:tcW w:w="1848" w:type="dxa"/>
            <w:tcBorders>
              <w:top w:val="nil"/>
              <w:left w:val="single" w:sz="4" w:space="0" w:color="auto"/>
              <w:bottom w:val="nil"/>
              <w:right w:val="single" w:sz="4" w:space="0" w:color="auto"/>
            </w:tcBorders>
          </w:tcPr>
          <w:p w14:paraId="1BBD3164"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1C92D5"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9D67D"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0E63C79"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AAB73D" w14:textId="77777777" w:rsidR="00BF21A0" w:rsidRPr="00571960" w:rsidRDefault="00BF21A0" w:rsidP="00BF21A0">
            <w:pPr>
              <w:pStyle w:val="TAC"/>
              <w:rPr>
                <w:rFonts w:cs="Arial"/>
                <w:color w:val="000000"/>
                <w:szCs w:val="18"/>
                <w:lang w:val="en-US" w:eastAsia="zh-CN" w:bidi="ar"/>
              </w:rPr>
            </w:pPr>
          </w:p>
        </w:tc>
      </w:tr>
      <w:tr w:rsidR="00BF21A0" w14:paraId="38123D23" w14:textId="77777777" w:rsidTr="0095217A">
        <w:trPr>
          <w:trHeight w:val="29"/>
        </w:trPr>
        <w:tc>
          <w:tcPr>
            <w:tcW w:w="1848" w:type="dxa"/>
            <w:tcBorders>
              <w:top w:val="nil"/>
              <w:left w:val="single" w:sz="4" w:space="0" w:color="auto"/>
              <w:bottom w:val="single" w:sz="4" w:space="0" w:color="auto"/>
              <w:right w:val="single" w:sz="4" w:space="0" w:color="auto"/>
            </w:tcBorders>
          </w:tcPr>
          <w:p w14:paraId="1ED79E36"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DD45C6"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CA93B2"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D90FA8B"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E86908" w14:textId="77777777" w:rsidR="00BF21A0" w:rsidRPr="00571960" w:rsidRDefault="00BF21A0" w:rsidP="00BF21A0">
            <w:pPr>
              <w:pStyle w:val="TAC"/>
              <w:rPr>
                <w:rFonts w:cs="Arial"/>
                <w:color w:val="000000"/>
                <w:szCs w:val="18"/>
                <w:lang w:val="en-US" w:eastAsia="zh-CN" w:bidi="ar"/>
              </w:rPr>
            </w:pPr>
          </w:p>
        </w:tc>
      </w:tr>
      <w:tr w:rsidR="00BF21A0" w14:paraId="6F0786AF" w14:textId="77777777" w:rsidTr="0095217A">
        <w:trPr>
          <w:trHeight w:val="29"/>
        </w:trPr>
        <w:tc>
          <w:tcPr>
            <w:tcW w:w="1848" w:type="dxa"/>
            <w:tcBorders>
              <w:top w:val="nil"/>
              <w:left w:val="single" w:sz="4" w:space="0" w:color="auto"/>
              <w:bottom w:val="nil"/>
              <w:right w:val="single" w:sz="4" w:space="0" w:color="auto"/>
            </w:tcBorders>
          </w:tcPr>
          <w:p w14:paraId="2EC02A67"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1D277E39" w14:textId="77777777" w:rsidR="00BF21A0" w:rsidRPr="001E32DC" w:rsidRDefault="00BF21A0" w:rsidP="00BF21A0">
            <w:pPr>
              <w:pStyle w:val="TAC"/>
              <w:rPr>
                <w:szCs w:val="18"/>
                <w:lang w:eastAsia="zh-CN"/>
              </w:rPr>
            </w:pPr>
            <w:r w:rsidRPr="001E32DC">
              <w:rPr>
                <w:szCs w:val="18"/>
                <w:lang w:eastAsia="zh-CN"/>
              </w:rPr>
              <w:t>CA_n2A-n12A</w:t>
            </w:r>
          </w:p>
          <w:p w14:paraId="0F220B28"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812A4B8"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E46009B"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922B6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96DF7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2DB1DBA" w14:textId="77777777" w:rsidTr="0095217A">
        <w:trPr>
          <w:trHeight w:val="29"/>
        </w:trPr>
        <w:tc>
          <w:tcPr>
            <w:tcW w:w="1848" w:type="dxa"/>
            <w:tcBorders>
              <w:top w:val="nil"/>
              <w:left w:val="single" w:sz="4" w:space="0" w:color="auto"/>
              <w:bottom w:val="nil"/>
              <w:right w:val="single" w:sz="4" w:space="0" w:color="auto"/>
            </w:tcBorders>
          </w:tcPr>
          <w:p w14:paraId="0EC6D918"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D832862"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B1406C"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A013CC9"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C85C4C9" w14:textId="77777777" w:rsidR="00BF21A0" w:rsidRPr="001E32DC" w:rsidRDefault="00BF21A0" w:rsidP="00BF21A0">
            <w:pPr>
              <w:pStyle w:val="TAC"/>
              <w:rPr>
                <w:rFonts w:cs="Arial"/>
                <w:color w:val="000000"/>
                <w:szCs w:val="18"/>
                <w:lang w:val="en-US" w:eastAsia="zh-CN" w:bidi="ar"/>
              </w:rPr>
            </w:pPr>
          </w:p>
        </w:tc>
      </w:tr>
      <w:tr w:rsidR="00BF21A0" w14:paraId="279C6A67" w14:textId="77777777" w:rsidTr="0095217A">
        <w:trPr>
          <w:trHeight w:val="29"/>
        </w:trPr>
        <w:tc>
          <w:tcPr>
            <w:tcW w:w="1848" w:type="dxa"/>
            <w:tcBorders>
              <w:top w:val="nil"/>
              <w:left w:val="single" w:sz="4" w:space="0" w:color="auto"/>
              <w:bottom w:val="single" w:sz="4" w:space="0" w:color="auto"/>
              <w:right w:val="single" w:sz="4" w:space="0" w:color="auto"/>
            </w:tcBorders>
          </w:tcPr>
          <w:p w14:paraId="4B101FB8"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49DA3B2"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E9DB2F0"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E681C5"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0D41A6" w14:textId="77777777" w:rsidR="00BF21A0" w:rsidRPr="001E32DC" w:rsidRDefault="00BF21A0" w:rsidP="00BF21A0">
            <w:pPr>
              <w:pStyle w:val="TAC"/>
              <w:rPr>
                <w:rFonts w:cs="Arial"/>
                <w:color w:val="000000"/>
                <w:szCs w:val="18"/>
                <w:lang w:val="en-US" w:eastAsia="zh-CN" w:bidi="ar"/>
              </w:rPr>
            </w:pPr>
          </w:p>
        </w:tc>
      </w:tr>
      <w:tr w:rsidR="00BF21A0" w14:paraId="6B4AE6A0" w14:textId="77777777" w:rsidTr="0095217A">
        <w:trPr>
          <w:trHeight w:val="29"/>
        </w:trPr>
        <w:tc>
          <w:tcPr>
            <w:tcW w:w="1848" w:type="dxa"/>
            <w:tcBorders>
              <w:top w:val="nil"/>
              <w:left w:val="single" w:sz="4" w:space="0" w:color="auto"/>
              <w:bottom w:val="nil"/>
              <w:right w:val="single" w:sz="4" w:space="0" w:color="auto"/>
            </w:tcBorders>
          </w:tcPr>
          <w:p w14:paraId="36AAB6E1"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4E3697D3" w14:textId="77777777" w:rsidR="00BF21A0" w:rsidRPr="001E32DC" w:rsidRDefault="00BF21A0" w:rsidP="00BF21A0">
            <w:pPr>
              <w:pStyle w:val="TAC"/>
              <w:rPr>
                <w:szCs w:val="18"/>
                <w:lang w:eastAsia="zh-CN"/>
              </w:rPr>
            </w:pPr>
            <w:r w:rsidRPr="001E32DC">
              <w:rPr>
                <w:szCs w:val="18"/>
                <w:lang w:eastAsia="zh-CN"/>
              </w:rPr>
              <w:t>CA_n2A-n12A</w:t>
            </w:r>
          </w:p>
          <w:p w14:paraId="1F6B5B70"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749F8CBC"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7E6F937"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F382A1"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2E7378D"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19AF6FFE" w14:textId="77777777" w:rsidTr="0095217A">
        <w:trPr>
          <w:trHeight w:val="29"/>
        </w:trPr>
        <w:tc>
          <w:tcPr>
            <w:tcW w:w="1848" w:type="dxa"/>
            <w:tcBorders>
              <w:top w:val="nil"/>
              <w:left w:val="single" w:sz="4" w:space="0" w:color="auto"/>
              <w:bottom w:val="nil"/>
              <w:right w:val="single" w:sz="4" w:space="0" w:color="auto"/>
            </w:tcBorders>
          </w:tcPr>
          <w:p w14:paraId="337E7020"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4A059F6"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6A80024"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61A53BF"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B0BAB17" w14:textId="77777777" w:rsidR="00BF21A0" w:rsidRPr="001E32DC" w:rsidRDefault="00BF21A0" w:rsidP="00BF21A0">
            <w:pPr>
              <w:pStyle w:val="TAC"/>
              <w:rPr>
                <w:rFonts w:cs="Arial"/>
                <w:color w:val="000000"/>
                <w:szCs w:val="18"/>
                <w:lang w:val="en-US" w:eastAsia="zh-CN" w:bidi="ar"/>
              </w:rPr>
            </w:pPr>
          </w:p>
        </w:tc>
      </w:tr>
      <w:tr w:rsidR="00BF21A0" w14:paraId="06837A38" w14:textId="77777777" w:rsidTr="0095217A">
        <w:trPr>
          <w:trHeight w:val="29"/>
        </w:trPr>
        <w:tc>
          <w:tcPr>
            <w:tcW w:w="1848" w:type="dxa"/>
            <w:tcBorders>
              <w:top w:val="nil"/>
              <w:left w:val="single" w:sz="4" w:space="0" w:color="auto"/>
              <w:bottom w:val="single" w:sz="4" w:space="0" w:color="auto"/>
              <w:right w:val="single" w:sz="4" w:space="0" w:color="auto"/>
            </w:tcBorders>
          </w:tcPr>
          <w:p w14:paraId="7A68268E"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89C1A23"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A370A0"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24A802" w14:textId="77777777" w:rsidR="00BF21A0" w:rsidRPr="001E32DC"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D4E0E33" w14:textId="77777777" w:rsidR="00BF21A0" w:rsidRPr="001E32DC" w:rsidRDefault="00BF21A0" w:rsidP="00BF21A0">
            <w:pPr>
              <w:pStyle w:val="TAC"/>
              <w:rPr>
                <w:rFonts w:cs="Arial"/>
                <w:color w:val="000000"/>
                <w:szCs w:val="18"/>
                <w:lang w:val="en-US" w:eastAsia="zh-CN" w:bidi="ar"/>
              </w:rPr>
            </w:pPr>
          </w:p>
        </w:tc>
      </w:tr>
      <w:tr w:rsidR="00BF21A0" w14:paraId="529BBC81" w14:textId="77777777" w:rsidTr="0095217A">
        <w:trPr>
          <w:trHeight w:val="29"/>
        </w:trPr>
        <w:tc>
          <w:tcPr>
            <w:tcW w:w="1848" w:type="dxa"/>
            <w:tcBorders>
              <w:top w:val="nil"/>
              <w:left w:val="single" w:sz="4" w:space="0" w:color="auto"/>
              <w:bottom w:val="nil"/>
              <w:right w:val="single" w:sz="4" w:space="0" w:color="auto"/>
            </w:tcBorders>
          </w:tcPr>
          <w:p w14:paraId="7CF478F4"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49D114D6" w14:textId="77777777" w:rsidR="00BF21A0" w:rsidRPr="001E32DC" w:rsidRDefault="00BF21A0" w:rsidP="00BF21A0">
            <w:pPr>
              <w:pStyle w:val="TAC"/>
              <w:rPr>
                <w:szCs w:val="18"/>
                <w:lang w:eastAsia="zh-CN"/>
              </w:rPr>
            </w:pPr>
            <w:r w:rsidRPr="001E32DC">
              <w:rPr>
                <w:szCs w:val="18"/>
                <w:lang w:eastAsia="zh-CN"/>
              </w:rPr>
              <w:t>CA_n2A-n12A</w:t>
            </w:r>
          </w:p>
          <w:p w14:paraId="75193AAB"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3ECA5A9"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89C21D5"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AAF42"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B270B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3170ECB" w14:textId="77777777" w:rsidTr="0095217A">
        <w:trPr>
          <w:trHeight w:val="29"/>
        </w:trPr>
        <w:tc>
          <w:tcPr>
            <w:tcW w:w="1848" w:type="dxa"/>
            <w:tcBorders>
              <w:top w:val="nil"/>
              <w:left w:val="single" w:sz="4" w:space="0" w:color="auto"/>
              <w:bottom w:val="nil"/>
              <w:right w:val="single" w:sz="4" w:space="0" w:color="auto"/>
            </w:tcBorders>
          </w:tcPr>
          <w:p w14:paraId="3B9B8365"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80C8E0F"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4B2C384"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90398A4"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A037E74" w14:textId="77777777" w:rsidR="00BF21A0" w:rsidRPr="001E32DC" w:rsidRDefault="00BF21A0" w:rsidP="00BF21A0">
            <w:pPr>
              <w:pStyle w:val="TAC"/>
              <w:rPr>
                <w:rFonts w:cs="Arial"/>
                <w:color w:val="000000"/>
                <w:szCs w:val="18"/>
                <w:lang w:val="en-US" w:eastAsia="zh-CN" w:bidi="ar"/>
              </w:rPr>
            </w:pPr>
          </w:p>
        </w:tc>
      </w:tr>
      <w:tr w:rsidR="00BF21A0" w14:paraId="0CF1842C" w14:textId="77777777" w:rsidTr="0095217A">
        <w:trPr>
          <w:trHeight w:val="29"/>
        </w:trPr>
        <w:tc>
          <w:tcPr>
            <w:tcW w:w="1848" w:type="dxa"/>
            <w:tcBorders>
              <w:top w:val="nil"/>
              <w:left w:val="single" w:sz="4" w:space="0" w:color="auto"/>
              <w:bottom w:val="single" w:sz="4" w:space="0" w:color="auto"/>
              <w:right w:val="single" w:sz="4" w:space="0" w:color="auto"/>
            </w:tcBorders>
          </w:tcPr>
          <w:p w14:paraId="469F55BE"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9A92540"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06F02E"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38C5B7"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F05CF61" w14:textId="77777777" w:rsidR="00BF21A0" w:rsidRPr="001E32DC" w:rsidRDefault="00BF21A0" w:rsidP="00BF21A0">
            <w:pPr>
              <w:pStyle w:val="TAC"/>
              <w:rPr>
                <w:rFonts w:cs="Arial"/>
                <w:color w:val="000000"/>
                <w:szCs w:val="18"/>
                <w:lang w:val="en-US" w:eastAsia="zh-CN" w:bidi="ar"/>
              </w:rPr>
            </w:pPr>
          </w:p>
        </w:tc>
      </w:tr>
      <w:tr w:rsidR="00BF21A0" w14:paraId="42D47D52" w14:textId="77777777" w:rsidTr="0095217A">
        <w:trPr>
          <w:trHeight w:val="29"/>
        </w:trPr>
        <w:tc>
          <w:tcPr>
            <w:tcW w:w="1848" w:type="dxa"/>
            <w:tcBorders>
              <w:top w:val="nil"/>
              <w:left w:val="single" w:sz="4" w:space="0" w:color="auto"/>
              <w:bottom w:val="nil"/>
              <w:right w:val="single" w:sz="4" w:space="0" w:color="auto"/>
            </w:tcBorders>
          </w:tcPr>
          <w:p w14:paraId="28684DD9"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47F4AB5" w14:textId="77777777" w:rsidR="00BF21A0" w:rsidRPr="001E32DC" w:rsidRDefault="00BF21A0" w:rsidP="00BF21A0">
            <w:pPr>
              <w:pStyle w:val="TAC"/>
              <w:rPr>
                <w:szCs w:val="18"/>
                <w:lang w:eastAsia="zh-CN"/>
              </w:rPr>
            </w:pPr>
            <w:r w:rsidRPr="001E32DC">
              <w:rPr>
                <w:szCs w:val="18"/>
                <w:lang w:eastAsia="zh-CN"/>
              </w:rPr>
              <w:t>CA_n2A-n12A</w:t>
            </w:r>
          </w:p>
          <w:p w14:paraId="6261E987"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148CFD6"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15A1EE2"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5F8B49"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16F386D"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1C768DBD" w14:textId="77777777" w:rsidTr="0095217A">
        <w:trPr>
          <w:trHeight w:val="29"/>
        </w:trPr>
        <w:tc>
          <w:tcPr>
            <w:tcW w:w="1848" w:type="dxa"/>
            <w:tcBorders>
              <w:top w:val="nil"/>
              <w:left w:val="single" w:sz="4" w:space="0" w:color="auto"/>
              <w:bottom w:val="nil"/>
              <w:right w:val="single" w:sz="4" w:space="0" w:color="auto"/>
            </w:tcBorders>
          </w:tcPr>
          <w:p w14:paraId="6CD896D1"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1EBC92"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2351590"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9891E10"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C53231A" w14:textId="77777777" w:rsidR="00BF21A0" w:rsidRPr="001E32DC" w:rsidRDefault="00BF21A0" w:rsidP="00BF21A0">
            <w:pPr>
              <w:pStyle w:val="TAC"/>
              <w:rPr>
                <w:rFonts w:cs="Arial"/>
                <w:color w:val="000000"/>
                <w:szCs w:val="18"/>
                <w:lang w:val="en-US" w:eastAsia="zh-CN" w:bidi="ar"/>
              </w:rPr>
            </w:pPr>
          </w:p>
        </w:tc>
      </w:tr>
      <w:tr w:rsidR="00BF21A0" w14:paraId="4FCBD5B8" w14:textId="77777777" w:rsidTr="0095217A">
        <w:trPr>
          <w:trHeight w:val="29"/>
        </w:trPr>
        <w:tc>
          <w:tcPr>
            <w:tcW w:w="1848" w:type="dxa"/>
            <w:tcBorders>
              <w:top w:val="nil"/>
              <w:left w:val="single" w:sz="4" w:space="0" w:color="auto"/>
              <w:bottom w:val="single" w:sz="4" w:space="0" w:color="auto"/>
              <w:right w:val="single" w:sz="4" w:space="0" w:color="auto"/>
            </w:tcBorders>
          </w:tcPr>
          <w:p w14:paraId="0B2857B7"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B9C8F8"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35FA27D"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991CA"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98AE04E" w14:textId="77777777" w:rsidR="00BF21A0" w:rsidRPr="001E32DC" w:rsidRDefault="00BF21A0" w:rsidP="00BF21A0">
            <w:pPr>
              <w:pStyle w:val="TAC"/>
              <w:rPr>
                <w:rFonts w:cs="Arial"/>
                <w:color w:val="000000"/>
                <w:szCs w:val="18"/>
                <w:lang w:val="en-US" w:eastAsia="zh-CN" w:bidi="ar"/>
              </w:rPr>
            </w:pPr>
          </w:p>
        </w:tc>
      </w:tr>
      <w:tr w:rsidR="00BF21A0" w14:paraId="0C72F3EC" w14:textId="77777777" w:rsidTr="0095217A">
        <w:trPr>
          <w:trHeight w:val="29"/>
        </w:trPr>
        <w:tc>
          <w:tcPr>
            <w:tcW w:w="1848" w:type="dxa"/>
            <w:tcBorders>
              <w:top w:val="nil"/>
              <w:left w:val="single" w:sz="4" w:space="0" w:color="auto"/>
              <w:bottom w:val="nil"/>
              <w:right w:val="single" w:sz="4" w:space="0" w:color="auto"/>
            </w:tcBorders>
          </w:tcPr>
          <w:p w14:paraId="59D2D553"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084EB70F" w14:textId="77777777" w:rsidR="00BF21A0" w:rsidRPr="001E32DC" w:rsidRDefault="00BF21A0" w:rsidP="00BF21A0">
            <w:pPr>
              <w:pStyle w:val="TAC"/>
              <w:rPr>
                <w:szCs w:val="18"/>
                <w:lang w:eastAsia="zh-CN"/>
              </w:rPr>
            </w:pPr>
            <w:r w:rsidRPr="001E32DC">
              <w:rPr>
                <w:szCs w:val="18"/>
                <w:lang w:eastAsia="zh-CN"/>
              </w:rPr>
              <w:t>CA_n2A-n12A</w:t>
            </w:r>
          </w:p>
          <w:p w14:paraId="4ED16F20" w14:textId="77777777" w:rsidR="00BF21A0" w:rsidRPr="001E32DC" w:rsidRDefault="00BF21A0" w:rsidP="00BF21A0">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3A0ECB3" w14:textId="77777777" w:rsidR="00BF21A0" w:rsidRPr="00571960" w:rsidRDefault="00BF21A0" w:rsidP="00BF21A0">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FA57334"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418C79"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B6DE18"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02AC92AF" w14:textId="77777777" w:rsidTr="0095217A">
        <w:trPr>
          <w:trHeight w:val="29"/>
        </w:trPr>
        <w:tc>
          <w:tcPr>
            <w:tcW w:w="1848" w:type="dxa"/>
            <w:tcBorders>
              <w:top w:val="nil"/>
              <w:left w:val="single" w:sz="4" w:space="0" w:color="auto"/>
              <w:bottom w:val="nil"/>
              <w:right w:val="single" w:sz="4" w:space="0" w:color="auto"/>
            </w:tcBorders>
          </w:tcPr>
          <w:p w14:paraId="310456DD"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E85239F" w14:textId="77777777" w:rsidR="00BF21A0" w:rsidRPr="001E32DC"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B43B3E"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1518102"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ECEE825" w14:textId="77777777" w:rsidR="00BF21A0" w:rsidRPr="001E32DC" w:rsidRDefault="00BF21A0" w:rsidP="00BF21A0">
            <w:pPr>
              <w:pStyle w:val="TAC"/>
              <w:rPr>
                <w:rFonts w:cs="Arial"/>
                <w:color w:val="000000"/>
                <w:szCs w:val="18"/>
                <w:lang w:val="en-US" w:eastAsia="zh-CN" w:bidi="ar"/>
              </w:rPr>
            </w:pPr>
          </w:p>
        </w:tc>
      </w:tr>
      <w:tr w:rsidR="00BF21A0" w14:paraId="68A02BB1" w14:textId="77777777" w:rsidTr="0095217A">
        <w:trPr>
          <w:trHeight w:val="29"/>
        </w:trPr>
        <w:tc>
          <w:tcPr>
            <w:tcW w:w="1848" w:type="dxa"/>
            <w:tcBorders>
              <w:top w:val="nil"/>
              <w:left w:val="single" w:sz="4" w:space="0" w:color="auto"/>
              <w:bottom w:val="single" w:sz="4" w:space="0" w:color="auto"/>
              <w:right w:val="single" w:sz="4" w:space="0" w:color="auto"/>
            </w:tcBorders>
          </w:tcPr>
          <w:p w14:paraId="318402BD" w14:textId="77777777" w:rsidR="00BF21A0" w:rsidRPr="001E32DC"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69EB39" w14:textId="77777777" w:rsidR="00BF21A0" w:rsidRPr="001E32DC"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71BD06"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6D8EC9" w14:textId="77777777" w:rsidR="00BF21A0" w:rsidRPr="001E32DC"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E0B7550" w14:textId="77777777" w:rsidR="00BF21A0" w:rsidRPr="001E32DC" w:rsidRDefault="00BF21A0" w:rsidP="00BF21A0">
            <w:pPr>
              <w:pStyle w:val="TAC"/>
              <w:rPr>
                <w:rFonts w:cs="Arial"/>
                <w:color w:val="000000"/>
                <w:szCs w:val="18"/>
                <w:lang w:val="en-US" w:eastAsia="zh-CN" w:bidi="ar"/>
              </w:rPr>
            </w:pPr>
          </w:p>
        </w:tc>
      </w:tr>
      <w:tr w:rsidR="00BF21A0" w14:paraId="773627F9" w14:textId="77777777" w:rsidTr="0095217A">
        <w:trPr>
          <w:trHeight w:val="29"/>
        </w:trPr>
        <w:tc>
          <w:tcPr>
            <w:tcW w:w="1848" w:type="dxa"/>
            <w:tcBorders>
              <w:top w:val="nil"/>
              <w:left w:val="single" w:sz="4" w:space="0" w:color="auto"/>
              <w:bottom w:val="nil"/>
              <w:right w:val="single" w:sz="4" w:space="0" w:color="auto"/>
            </w:tcBorders>
            <w:vAlign w:val="center"/>
          </w:tcPr>
          <w:p w14:paraId="63B916E4" w14:textId="77777777" w:rsidR="00BF21A0" w:rsidRPr="001E32DC" w:rsidRDefault="00BF21A0" w:rsidP="00BF21A0">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4EB010C1" w14:textId="77777777" w:rsidR="00BF21A0" w:rsidRPr="001E32DC" w:rsidRDefault="00BF21A0" w:rsidP="00BF21A0">
            <w:pPr>
              <w:pStyle w:val="TAC"/>
              <w:rPr>
                <w:lang w:val="en-US"/>
              </w:rPr>
            </w:pPr>
            <w:r w:rsidRPr="001E32DC">
              <w:rPr>
                <w:lang w:val="en-US"/>
              </w:rPr>
              <w:t>n77</w:t>
            </w:r>
            <w:r w:rsidRPr="001E32DC">
              <w:rPr>
                <w:vertAlign w:val="superscript"/>
                <w:lang w:val="en-US"/>
              </w:rPr>
              <w:t>7</w:t>
            </w:r>
          </w:p>
          <w:p w14:paraId="537F937B" w14:textId="77777777" w:rsidR="00BF21A0" w:rsidRPr="001E32DC" w:rsidRDefault="00BF21A0" w:rsidP="00BF21A0">
            <w:pPr>
              <w:pStyle w:val="TAC"/>
              <w:rPr>
                <w:lang w:val="en-US"/>
              </w:rPr>
            </w:pPr>
            <w:r w:rsidRPr="001E32DC">
              <w:rPr>
                <w:lang w:val="en-US"/>
              </w:rPr>
              <w:t>CA_n2A-n12A</w:t>
            </w:r>
          </w:p>
          <w:p w14:paraId="6049A794" w14:textId="77777777" w:rsidR="00BF21A0" w:rsidRPr="001E32DC" w:rsidRDefault="00BF21A0" w:rsidP="00BF21A0">
            <w:pPr>
              <w:pStyle w:val="TAC"/>
              <w:rPr>
                <w:lang w:val="en-US"/>
              </w:rPr>
            </w:pPr>
            <w:r w:rsidRPr="001E32DC">
              <w:rPr>
                <w:lang w:val="en-US"/>
              </w:rPr>
              <w:t>CA_n2A-n77A</w:t>
            </w:r>
            <w:r w:rsidRPr="001E32DC">
              <w:rPr>
                <w:vertAlign w:val="superscript"/>
                <w:lang w:val="en-US"/>
              </w:rPr>
              <w:t>7</w:t>
            </w:r>
          </w:p>
          <w:p w14:paraId="04AEC710" w14:textId="77777777" w:rsidR="00BF21A0" w:rsidRPr="001E32DC" w:rsidRDefault="00BF21A0" w:rsidP="00BF21A0">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01772AD"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9723B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4257FB" w14:textId="77777777" w:rsidR="00BF21A0" w:rsidRPr="001E32DC" w:rsidRDefault="00BF21A0" w:rsidP="00BF21A0">
            <w:pPr>
              <w:pStyle w:val="TAC"/>
              <w:rPr>
                <w:lang w:val="en-US" w:eastAsia="zh-CN"/>
              </w:rPr>
            </w:pPr>
            <w:r w:rsidRPr="001E32DC">
              <w:rPr>
                <w:lang w:val="en-US" w:eastAsia="zh-CN"/>
              </w:rPr>
              <w:t>0</w:t>
            </w:r>
          </w:p>
        </w:tc>
      </w:tr>
      <w:tr w:rsidR="00BF21A0" w14:paraId="4C8ABFA9" w14:textId="77777777" w:rsidTr="0095217A">
        <w:trPr>
          <w:trHeight w:val="29"/>
        </w:trPr>
        <w:tc>
          <w:tcPr>
            <w:tcW w:w="1848" w:type="dxa"/>
            <w:tcBorders>
              <w:top w:val="nil"/>
              <w:left w:val="single" w:sz="4" w:space="0" w:color="auto"/>
              <w:bottom w:val="nil"/>
              <w:right w:val="single" w:sz="4" w:space="0" w:color="auto"/>
            </w:tcBorders>
            <w:vAlign w:val="center"/>
          </w:tcPr>
          <w:p w14:paraId="73A87BF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1A853A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CF113" w14:textId="77777777" w:rsidR="00BF21A0" w:rsidRPr="001E32DC" w:rsidRDefault="00BF21A0" w:rsidP="00BF21A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CD9387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4585A3E" w14:textId="77777777" w:rsidR="00BF21A0" w:rsidRPr="001E32DC" w:rsidRDefault="00BF21A0" w:rsidP="00BF21A0">
            <w:pPr>
              <w:pStyle w:val="TAC"/>
              <w:rPr>
                <w:lang w:val="en-US" w:eastAsia="zh-CN"/>
              </w:rPr>
            </w:pPr>
          </w:p>
        </w:tc>
      </w:tr>
      <w:tr w:rsidR="00BF21A0" w14:paraId="7EC2F4D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1E786A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25300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025FA"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ADE9D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EFFCD2" w14:textId="77777777" w:rsidR="00BF21A0" w:rsidRPr="001E32DC" w:rsidRDefault="00BF21A0" w:rsidP="00BF21A0">
            <w:pPr>
              <w:pStyle w:val="TAC"/>
              <w:rPr>
                <w:lang w:val="en-US" w:eastAsia="zh-CN"/>
              </w:rPr>
            </w:pPr>
          </w:p>
        </w:tc>
      </w:tr>
      <w:tr w:rsidR="00BF21A0" w14:paraId="008A13C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37627A" w14:textId="77777777" w:rsidR="00BF21A0" w:rsidRPr="001E32DC" w:rsidRDefault="00BF21A0" w:rsidP="00BF21A0">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1FC9A6BB" w14:textId="77777777" w:rsidR="00BF21A0" w:rsidRDefault="00BF21A0" w:rsidP="00BF21A0">
            <w:pPr>
              <w:pStyle w:val="TAC"/>
            </w:pPr>
            <w:r>
              <w:t>n77</w:t>
            </w:r>
            <w:r w:rsidRPr="00966D13">
              <w:rPr>
                <w:vertAlign w:val="superscript"/>
              </w:rPr>
              <w:t>7</w:t>
            </w:r>
          </w:p>
          <w:p w14:paraId="160E278E" w14:textId="77777777" w:rsidR="00BF21A0" w:rsidRDefault="00BF21A0" w:rsidP="00BF21A0">
            <w:pPr>
              <w:pStyle w:val="TAC"/>
            </w:pPr>
            <w:r>
              <w:t>CA_n2A-n12A</w:t>
            </w:r>
          </w:p>
          <w:p w14:paraId="38104156" w14:textId="77777777" w:rsidR="00BF21A0" w:rsidRDefault="00BF21A0" w:rsidP="00BF21A0">
            <w:pPr>
              <w:pStyle w:val="TAC"/>
            </w:pPr>
            <w:r>
              <w:t>CA_n2A-n77A</w:t>
            </w:r>
            <w:r w:rsidRPr="00571960">
              <w:rPr>
                <w:vertAlign w:val="superscript"/>
              </w:rPr>
              <w:t>7</w:t>
            </w:r>
          </w:p>
          <w:p w14:paraId="62A75668" w14:textId="77777777" w:rsidR="00BF21A0" w:rsidRPr="001E32DC" w:rsidRDefault="00BF21A0" w:rsidP="00BF21A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8AACFA3"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BEC83B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860C14" w14:textId="77777777" w:rsidR="00BF21A0" w:rsidRPr="001E32DC" w:rsidRDefault="00BF21A0" w:rsidP="00BF21A0">
            <w:pPr>
              <w:pStyle w:val="TAC"/>
              <w:rPr>
                <w:lang w:val="en-US" w:eastAsia="zh-CN"/>
              </w:rPr>
            </w:pPr>
            <w:r w:rsidRPr="001E32DC">
              <w:rPr>
                <w:lang w:val="en-US" w:eastAsia="zh-CN"/>
              </w:rPr>
              <w:t>0</w:t>
            </w:r>
          </w:p>
        </w:tc>
      </w:tr>
      <w:tr w:rsidR="00BF21A0" w14:paraId="2509122D" w14:textId="77777777" w:rsidTr="0095217A">
        <w:trPr>
          <w:trHeight w:val="29"/>
        </w:trPr>
        <w:tc>
          <w:tcPr>
            <w:tcW w:w="1848" w:type="dxa"/>
            <w:tcBorders>
              <w:top w:val="nil"/>
              <w:left w:val="single" w:sz="4" w:space="0" w:color="auto"/>
              <w:bottom w:val="nil"/>
              <w:right w:val="single" w:sz="4" w:space="0" w:color="auto"/>
            </w:tcBorders>
            <w:vAlign w:val="center"/>
          </w:tcPr>
          <w:p w14:paraId="4C24F80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14C1CBB" w14:textId="77777777" w:rsidR="00BF21A0" w:rsidRPr="001E32DC" w:rsidRDefault="00BF21A0" w:rsidP="00BF21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6FE5D" w14:textId="77777777" w:rsidR="00BF21A0" w:rsidRPr="001E32DC" w:rsidRDefault="00BF21A0" w:rsidP="00BF21A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188F3C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FBEEE8" w14:textId="77777777" w:rsidR="00BF21A0" w:rsidRPr="001E32DC" w:rsidRDefault="00BF21A0" w:rsidP="00BF21A0">
            <w:pPr>
              <w:pStyle w:val="TAC"/>
              <w:rPr>
                <w:lang w:val="en-US" w:eastAsia="zh-CN"/>
              </w:rPr>
            </w:pPr>
          </w:p>
        </w:tc>
      </w:tr>
      <w:tr w:rsidR="00BF21A0" w14:paraId="520EAB4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80AFE4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A7B0F" w14:textId="77777777" w:rsidR="00BF21A0" w:rsidRPr="001E32DC" w:rsidRDefault="00BF21A0" w:rsidP="00BF21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FB2EF"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0556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398E24" w14:textId="77777777" w:rsidR="00BF21A0" w:rsidRPr="001E32DC" w:rsidRDefault="00BF21A0" w:rsidP="00BF21A0">
            <w:pPr>
              <w:pStyle w:val="TAC"/>
              <w:rPr>
                <w:lang w:val="en-US" w:eastAsia="zh-CN"/>
              </w:rPr>
            </w:pPr>
          </w:p>
        </w:tc>
      </w:tr>
      <w:tr w:rsidR="00BF21A0" w14:paraId="598D1A7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7CCD4F4" w14:textId="77777777" w:rsidR="00BF21A0" w:rsidRPr="001E32DC" w:rsidRDefault="00BF21A0" w:rsidP="00BF21A0">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2812542E" w14:textId="77777777" w:rsidR="00BF21A0" w:rsidRDefault="00BF21A0" w:rsidP="00BF21A0">
            <w:pPr>
              <w:pStyle w:val="TAC"/>
            </w:pPr>
            <w:r>
              <w:t>n77</w:t>
            </w:r>
            <w:r w:rsidRPr="00966D13">
              <w:rPr>
                <w:vertAlign w:val="superscript"/>
              </w:rPr>
              <w:t>7</w:t>
            </w:r>
          </w:p>
          <w:p w14:paraId="623443BF" w14:textId="77777777" w:rsidR="00BF21A0" w:rsidRDefault="00BF21A0" w:rsidP="00BF21A0">
            <w:pPr>
              <w:pStyle w:val="TAC"/>
            </w:pPr>
            <w:r>
              <w:t>CA_n2A-n12A</w:t>
            </w:r>
          </w:p>
          <w:p w14:paraId="0A17EAD4" w14:textId="77777777" w:rsidR="00BF21A0" w:rsidRDefault="00BF21A0" w:rsidP="00BF21A0">
            <w:pPr>
              <w:pStyle w:val="TAC"/>
            </w:pPr>
            <w:r>
              <w:t>CA_n2A-n77A</w:t>
            </w:r>
            <w:r w:rsidRPr="00571960">
              <w:rPr>
                <w:vertAlign w:val="superscript"/>
              </w:rPr>
              <w:t>7</w:t>
            </w:r>
          </w:p>
          <w:p w14:paraId="529884D5" w14:textId="77777777" w:rsidR="00BF21A0" w:rsidRPr="001E32DC" w:rsidRDefault="00BF21A0" w:rsidP="00BF21A0">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02CB399"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F2D4B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74C0B" w14:textId="77777777" w:rsidR="00BF21A0" w:rsidRPr="001E32DC" w:rsidRDefault="00BF21A0" w:rsidP="00BF21A0">
            <w:pPr>
              <w:pStyle w:val="TAC"/>
              <w:rPr>
                <w:lang w:val="en-US" w:eastAsia="zh-CN"/>
              </w:rPr>
            </w:pPr>
            <w:r w:rsidRPr="001E32DC">
              <w:rPr>
                <w:lang w:val="en-US" w:eastAsia="zh-CN"/>
              </w:rPr>
              <w:t>0</w:t>
            </w:r>
          </w:p>
        </w:tc>
      </w:tr>
      <w:tr w:rsidR="00BF21A0" w14:paraId="67F11D5D" w14:textId="77777777" w:rsidTr="0095217A">
        <w:trPr>
          <w:trHeight w:val="29"/>
        </w:trPr>
        <w:tc>
          <w:tcPr>
            <w:tcW w:w="1848" w:type="dxa"/>
            <w:tcBorders>
              <w:top w:val="nil"/>
              <w:left w:val="single" w:sz="4" w:space="0" w:color="auto"/>
              <w:bottom w:val="nil"/>
              <w:right w:val="single" w:sz="4" w:space="0" w:color="auto"/>
            </w:tcBorders>
            <w:vAlign w:val="center"/>
          </w:tcPr>
          <w:p w14:paraId="153DF4B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4E2F3DF" w14:textId="77777777" w:rsidR="00BF21A0" w:rsidRPr="001E32DC" w:rsidRDefault="00BF21A0" w:rsidP="00BF21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25322" w14:textId="77777777" w:rsidR="00BF21A0" w:rsidRPr="001E32DC" w:rsidRDefault="00BF21A0" w:rsidP="00BF21A0">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12BFDC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B32DCF" w14:textId="77777777" w:rsidR="00BF21A0" w:rsidRPr="001E32DC" w:rsidRDefault="00BF21A0" w:rsidP="00BF21A0">
            <w:pPr>
              <w:pStyle w:val="TAC"/>
              <w:rPr>
                <w:lang w:val="en-US" w:eastAsia="zh-CN"/>
              </w:rPr>
            </w:pPr>
          </w:p>
        </w:tc>
      </w:tr>
      <w:tr w:rsidR="00BF21A0" w14:paraId="224133B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 w:author="ZTE-Ma Zhifeng" w:date="2022-08-28T17: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7" w:author="ZTE-Ma Zhifeng" w:date="2022-08-28T17:3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58" w:author="ZTE-Ma Zhifeng" w:date="2022-08-28T17:32:00Z">
              <w:tcPr>
                <w:tcW w:w="1848" w:type="dxa"/>
                <w:gridSpan w:val="3"/>
                <w:tcBorders>
                  <w:top w:val="nil"/>
                  <w:left w:val="single" w:sz="4" w:space="0" w:color="auto"/>
                  <w:bottom w:val="single" w:sz="4" w:space="0" w:color="auto"/>
                  <w:right w:val="single" w:sz="4" w:space="0" w:color="auto"/>
                </w:tcBorders>
                <w:vAlign w:val="center"/>
              </w:tcPr>
            </w:tcPrChange>
          </w:tcPr>
          <w:p w14:paraId="280062D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59" w:author="ZTE-Ma Zhifeng" w:date="2022-08-28T17:32:00Z">
              <w:tcPr>
                <w:tcW w:w="1862" w:type="dxa"/>
                <w:gridSpan w:val="3"/>
                <w:tcBorders>
                  <w:top w:val="nil"/>
                  <w:left w:val="single" w:sz="4" w:space="0" w:color="auto"/>
                  <w:bottom w:val="single" w:sz="4" w:space="0" w:color="auto"/>
                  <w:right w:val="single" w:sz="4" w:space="0" w:color="auto"/>
                </w:tcBorders>
                <w:vAlign w:val="center"/>
              </w:tcPr>
            </w:tcPrChange>
          </w:tcPr>
          <w:p w14:paraId="31DCE9C3" w14:textId="77777777" w:rsidR="00BF21A0" w:rsidRPr="001E32DC" w:rsidRDefault="00BF21A0" w:rsidP="00BF21A0">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0" w:author="ZTE-Ma Zhifeng" w:date="2022-08-28T17: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00A9E5"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61" w:author="ZTE-Ma Zhifeng" w:date="2022-08-28T17: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8277A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62" w:author="ZTE-Ma Zhifeng" w:date="2022-08-28T17:32:00Z">
              <w:tcPr>
                <w:tcW w:w="1638" w:type="dxa"/>
                <w:gridSpan w:val="3"/>
                <w:tcBorders>
                  <w:top w:val="nil"/>
                  <w:left w:val="single" w:sz="4" w:space="0" w:color="auto"/>
                  <w:bottom w:val="single" w:sz="4" w:space="0" w:color="auto"/>
                  <w:right w:val="single" w:sz="4" w:space="0" w:color="auto"/>
                </w:tcBorders>
                <w:vAlign w:val="center"/>
              </w:tcPr>
            </w:tcPrChange>
          </w:tcPr>
          <w:p w14:paraId="67361E9C" w14:textId="77777777" w:rsidR="00BF21A0" w:rsidRPr="001E32DC" w:rsidRDefault="00BF21A0" w:rsidP="00BF21A0">
            <w:pPr>
              <w:pStyle w:val="TAC"/>
              <w:rPr>
                <w:lang w:val="en-US" w:eastAsia="zh-CN"/>
              </w:rPr>
            </w:pPr>
          </w:p>
        </w:tc>
      </w:tr>
      <w:tr w:rsidR="00BF21A0" w14:paraId="3C55A8E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ZTE-Ma Zhifeng" w:date="2022-08-28T17: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4" w:author="ZTE-Ma Zhifeng" w:date="2022-08-28T17:31:00Z"/>
          <w:trPrChange w:id="365" w:author="ZTE-Ma Zhifeng" w:date="2022-08-28T17:3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66" w:author="ZTE-Ma Zhifeng" w:date="2022-08-28T17:32:00Z">
              <w:tcPr>
                <w:tcW w:w="1848" w:type="dxa"/>
                <w:gridSpan w:val="3"/>
                <w:tcBorders>
                  <w:top w:val="nil"/>
                  <w:left w:val="single" w:sz="4" w:space="0" w:color="auto"/>
                  <w:bottom w:val="single" w:sz="4" w:space="0" w:color="auto"/>
                  <w:right w:val="single" w:sz="4" w:space="0" w:color="auto"/>
                </w:tcBorders>
                <w:vAlign w:val="center"/>
              </w:tcPr>
            </w:tcPrChange>
          </w:tcPr>
          <w:p w14:paraId="1394B5AA" w14:textId="1184953D" w:rsidR="00BF21A0" w:rsidRPr="001E32DC" w:rsidRDefault="00BF21A0" w:rsidP="00BF21A0">
            <w:pPr>
              <w:pStyle w:val="TAC"/>
              <w:rPr>
                <w:ins w:id="367" w:author="ZTE-Ma Zhifeng" w:date="2022-08-28T17:31:00Z"/>
                <w:lang w:val="en-US" w:eastAsia="zh-CN"/>
              </w:rPr>
            </w:pPr>
            <w:ins w:id="368" w:author="ZTE-Ma Zhifeng" w:date="2022-08-28T17:31:00Z">
              <w:r w:rsidRPr="001E32DC">
                <w:rPr>
                  <w:rFonts w:eastAsia="SimSun"/>
                  <w:kern w:val="2"/>
                  <w:szCs w:val="22"/>
                  <w:lang w:val="en-US" w:eastAsia="zh-CN"/>
                </w:rPr>
                <w:t>CA_n2</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-n12A-n77(2A)</w:t>
              </w:r>
            </w:ins>
          </w:p>
        </w:tc>
        <w:tc>
          <w:tcPr>
            <w:tcW w:w="1862" w:type="dxa"/>
            <w:tcBorders>
              <w:top w:val="single" w:sz="4" w:space="0" w:color="auto"/>
              <w:left w:val="single" w:sz="4" w:space="0" w:color="auto"/>
              <w:bottom w:val="nil"/>
              <w:right w:val="single" w:sz="4" w:space="0" w:color="auto"/>
            </w:tcBorders>
            <w:vAlign w:val="center"/>
            <w:tcPrChange w:id="369" w:author="ZTE-Ma Zhifeng" w:date="2022-08-28T17:32:00Z">
              <w:tcPr>
                <w:tcW w:w="1862" w:type="dxa"/>
                <w:gridSpan w:val="3"/>
                <w:tcBorders>
                  <w:top w:val="nil"/>
                  <w:left w:val="single" w:sz="4" w:space="0" w:color="auto"/>
                  <w:bottom w:val="single" w:sz="4" w:space="0" w:color="auto"/>
                  <w:right w:val="single" w:sz="4" w:space="0" w:color="auto"/>
                </w:tcBorders>
                <w:vAlign w:val="center"/>
              </w:tcPr>
            </w:tcPrChange>
          </w:tcPr>
          <w:p w14:paraId="265E048E" w14:textId="77777777" w:rsidR="00BF21A0" w:rsidRDefault="00BF21A0" w:rsidP="00BF21A0">
            <w:pPr>
              <w:pStyle w:val="TAC"/>
              <w:rPr>
                <w:ins w:id="370" w:author="ZTE-Ma Zhifeng" w:date="2022-08-28T17:31:00Z"/>
              </w:rPr>
            </w:pPr>
            <w:ins w:id="371" w:author="ZTE-Ma Zhifeng" w:date="2022-08-28T17:31:00Z">
              <w:r>
                <w:t>CA_n2A-n12A</w:t>
              </w:r>
            </w:ins>
          </w:p>
          <w:p w14:paraId="7FE16FFA" w14:textId="77777777" w:rsidR="00BF21A0" w:rsidRDefault="00BF21A0" w:rsidP="00BF21A0">
            <w:pPr>
              <w:pStyle w:val="TAC"/>
              <w:rPr>
                <w:ins w:id="372" w:author="ZTE-Ma Zhifeng" w:date="2022-08-28T17:31:00Z"/>
              </w:rPr>
            </w:pPr>
            <w:ins w:id="373" w:author="ZTE-Ma Zhifeng" w:date="2022-08-28T17:31:00Z">
              <w:r>
                <w:t>CA_n2A-n77A</w:t>
              </w:r>
            </w:ins>
          </w:p>
          <w:p w14:paraId="4B09F4FA" w14:textId="0691C0E3" w:rsidR="00BF21A0" w:rsidRPr="001E32DC" w:rsidRDefault="00BF21A0" w:rsidP="00BF21A0">
            <w:pPr>
              <w:pStyle w:val="TAC"/>
              <w:rPr>
                <w:ins w:id="374" w:author="ZTE-Ma Zhifeng" w:date="2022-08-28T17:31:00Z"/>
                <w:lang w:val="es-US" w:eastAsia="zh-CN"/>
              </w:rPr>
            </w:pPr>
            <w:ins w:id="375" w:author="ZTE-Ma Zhifeng" w:date="2022-08-28T17:31:00Z">
              <w:r w:rsidRPr="00826401">
                <w:t>CA_n12A-n77A</w:t>
              </w:r>
            </w:ins>
          </w:p>
        </w:tc>
        <w:tc>
          <w:tcPr>
            <w:tcW w:w="843" w:type="dxa"/>
            <w:tcBorders>
              <w:top w:val="single" w:sz="4" w:space="0" w:color="auto"/>
              <w:left w:val="single" w:sz="4" w:space="0" w:color="auto"/>
              <w:bottom w:val="single" w:sz="4" w:space="0" w:color="auto"/>
              <w:right w:val="single" w:sz="4" w:space="0" w:color="auto"/>
            </w:tcBorders>
            <w:vAlign w:val="center"/>
            <w:tcPrChange w:id="376" w:author="ZTE-Ma Zhifeng" w:date="2022-08-28T17: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07F9D4" w14:textId="20A169B5" w:rsidR="00BF21A0" w:rsidRPr="001E32DC" w:rsidRDefault="00BF21A0" w:rsidP="00BF21A0">
            <w:pPr>
              <w:pStyle w:val="TAC"/>
              <w:rPr>
                <w:ins w:id="377" w:author="ZTE-Ma Zhifeng" w:date="2022-08-28T17:31:00Z"/>
                <w:lang w:val="en-US"/>
              </w:rPr>
            </w:pPr>
            <w:ins w:id="378" w:author="ZTE-Ma Zhifeng" w:date="2022-08-28T17:31: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379" w:author="ZTE-Ma Zhifeng" w:date="2022-08-28T17: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082025" w14:textId="6B6102CB" w:rsidR="00BF21A0" w:rsidRPr="001E32DC" w:rsidRDefault="00BF21A0" w:rsidP="00BF21A0">
            <w:pPr>
              <w:pStyle w:val="TAC"/>
              <w:rPr>
                <w:ins w:id="380" w:author="ZTE-Ma Zhifeng" w:date="2022-08-28T17:31:00Z"/>
                <w:rFonts w:cs="Arial"/>
                <w:color w:val="000000"/>
                <w:szCs w:val="18"/>
                <w:lang w:val="en-US" w:eastAsia="zh-CN" w:bidi="ar"/>
              </w:rPr>
            </w:pPr>
            <w:ins w:id="381" w:author="ZTE-Ma Zhifeng" w:date="2022-08-28T17:31: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382" w:author="ZTE-Ma Zhifeng" w:date="2022-08-28T17:32:00Z">
              <w:tcPr>
                <w:tcW w:w="1638" w:type="dxa"/>
                <w:gridSpan w:val="3"/>
                <w:tcBorders>
                  <w:top w:val="nil"/>
                  <w:left w:val="single" w:sz="4" w:space="0" w:color="auto"/>
                  <w:bottom w:val="single" w:sz="4" w:space="0" w:color="auto"/>
                  <w:right w:val="single" w:sz="4" w:space="0" w:color="auto"/>
                </w:tcBorders>
                <w:vAlign w:val="center"/>
              </w:tcPr>
            </w:tcPrChange>
          </w:tcPr>
          <w:p w14:paraId="63C5F505" w14:textId="03B50EE0" w:rsidR="00BF21A0" w:rsidRPr="001E32DC" w:rsidRDefault="00BF21A0" w:rsidP="00BF21A0">
            <w:pPr>
              <w:pStyle w:val="TAC"/>
              <w:rPr>
                <w:ins w:id="383" w:author="ZTE-Ma Zhifeng" w:date="2022-08-28T17:31:00Z"/>
                <w:lang w:val="en-US" w:eastAsia="zh-CN"/>
              </w:rPr>
            </w:pPr>
            <w:ins w:id="384" w:author="ZTE-Ma Zhifeng" w:date="2022-08-28T17:31:00Z">
              <w:r w:rsidRPr="001E32DC">
                <w:rPr>
                  <w:rFonts w:eastAsia="SimSun"/>
                  <w:kern w:val="2"/>
                  <w:szCs w:val="22"/>
                  <w:lang w:val="en-US" w:eastAsia="zh-CN"/>
                </w:rPr>
                <w:t>0</w:t>
              </w:r>
            </w:ins>
          </w:p>
        </w:tc>
      </w:tr>
      <w:tr w:rsidR="00BF21A0" w14:paraId="340B59C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ZTE-Ma Zhifeng" w:date="2022-08-28T17: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6" w:author="ZTE-Ma Zhifeng" w:date="2022-08-28T17:31:00Z"/>
          <w:trPrChange w:id="387" w:author="ZTE-Ma Zhifeng" w:date="2022-08-28T17:32:00Z">
            <w:trPr>
              <w:gridBefore w:val="2"/>
              <w:trHeight w:val="29"/>
            </w:trPr>
          </w:trPrChange>
        </w:trPr>
        <w:tc>
          <w:tcPr>
            <w:tcW w:w="1848" w:type="dxa"/>
            <w:tcBorders>
              <w:top w:val="nil"/>
              <w:left w:val="single" w:sz="4" w:space="0" w:color="auto"/>
              <w:bottom w:val="nil"/>
              <w:right w:val="single" w:sz="4" w:space="0" w:color="auto"/>
            </w:tcBorders>
            <w:vAlign w:val="center"/>
            <w:tcPrChange w:id="388" w:author="ZTE-Ma Zhifeng" w:date="2022-08-28T17:32:00Z">
              <w:tcPr>
                <w:tcW w:w="1848" w:type="dxa"/>
                <w:gridSpan w:val="3"/>
                <w:tcBorders>
                  <w:top w:val="nil"/>
                  <w:left w:val="single" w:sz="4" w:space="0" w:color="auto"/>
                  <w:bottom w:val="single" w:sz="4" w:space="0" w:color="auto"/>
                  <w:right w:val="single" w:sz="4" w:space="0" w:color="auto"/>
                </w:tcBorders>
                <w:vAlign w:val="center"/>
              </w:tcPr>
            </w:tcPrChange>
          </w:tcPr>
          <w:p w14:paraId="0D1313C9" w14:textId="77777777" w:rsidR="00BF21A0" w:rsidRPr="001E32DC" w:rsidRDefault="00BF21A0" w:rsidP="00BF21A0">
            <w:pPr>
              <w:pStyle w:val="TAC"/>
              <w:rPr>
                <w:ins w:id="389" w:author="ZTE-Ma Zhifeng" w:date="2022-08-28T17:31:00Z"/>
                <w:lang w:val="en-US" w:eastAsia="zh-CN"/>
              </w:rPr>
            </w:pPr>
          </w:p>
        </w:tc>
        <w:tc>
          <w:tcPr>
            <w:tcW w:w="1862" w:type="dxa"/>
            <w:tcBorders>
              <w:top w:val="nil"/>
              <w:left w:val="single" w:sz="4" w:space="0" w:color="auto"/>
              <w:bottom w:val="nil"/>
              <w:right w:val="single" w:sz="4" w:space="0" w:color="auto"/>
            </w:tcBorders>
            <w:vAlign w:val="center"/>
            <w:tcPrChange w:id="390" w:author="ZTE-Ma Zhifeng" w:date="2022-08-28T17:32:00Z">
              <w:tcPr>
                <w:tcW w:w="1862" w:type="dxa"/>
                <w:gridSpan w:val="3"/>
                <w:tcBorders>
                  <w:top w:val="nil"/>
                  <w:left w:val="single" w:sz="4" w:space="0" w:color="auto"/>
                  <w:bottom w:val="single" w:sz="4" w:space="0" w:color="auto"/>
                  <w:right w:val="single" w:sz="4" w:space="0" w:color="auto"/>
                </w:tcBorders>
                <w:vAlign w:val="center"/>
              </w:tcPr>
            </w:tcPrChange>
          </w:tcPr>
          <w:p w14:paraId="2FEAACFC" w14:textId="77777777" w:rsidR="00BF21A0" w:rsidRPr="001E32DC" w:rsidRDefault="00BF21A0" w:rsidP="00BF21A0">
            <w:pPr>
              <w:pStyle w:val="TAC"/>
              <w:rPr>
                <w:ins w:id="391" w:author="ZTE-Ma Zhifeng" w:date="2022-08-28T17:31:00Z"/>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2" w:author="ZTE-Ma Zhifeng" w:date="2022-08-28T17: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FB0468" w14:textId="4017197A" w:rsidR="00BF21A0" w:rsidRPr="001E32DC" w:rsidRDefault="00BF21A0" w:rsidP="00BF21A0">
            <w:pPr>
              <w:pStyle w:val="TAC"/>
              <w:rPr>
                <w:ins w:id="393" w:author="ZTE-Ma Zhifeng" w:date="2022-08-28T17:31:00Z"/>
                <w:lang w:val="en-US"/>
              </w:rPr>
            </w:pPr>
            <w:ins w:id="394" w:author="ZTE-Ma Zhifeng" w:date="2022-08-28T17:31:00Z">
              <w:r w:rsidRPr="001E32DC">
                <w:rPr>
                  <w:rFonts w:eastAsia="SimSun"/>
                  <w:kern w:val="2"/>
                  <w:szCs w:val="22"/>
                  <w:lang w:val="en-US"/>
                </w:rPr>
                <w:t>n12</w:t>
              </w:r>
            </w:ins>
          </w:p>
        </w:tc>
        <w:tc>
          <w:tcPr>
            <w:tcW w:w="3423" w:type="dxa"/>
            <w:tcBorders>
              <w:top w:val="single" w:sz="4" w:space="0" w:color="auto"/>
              <w:left w:val="single" w:sz="4" w:space="0" w:color="auto"/>
              <w:bottom w:val="single" w:sz="4" w:space="0" w:color="auto"/>
              <w:right w:val="single" w:sz="4" w:space="0" w:color="auto"/>
            </w:tcBorders>
            <w:vAlign w:val="center"/>
            <w:tcPrChange w:id="395" w:author="ZTE-Ma Zhifeng" w:date="2022-08-28T17: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0E4E0D9" w14:textId="51393BA8" w:rsidR="00BF21A0" w:rsidRPr="001E32DC" w:rsidRDefault="00BF21A0" w:rsidP="00BF21A0">
            <w:pPr>
              <w:pStyle w:val="TAC"/>
              <w:rPr>
                <w:ins w:id="396" w:author="ZTE-Ma Zhifeng" w:date="2022-08-28T17:31:00Z"/>
                <w:rFonts w:cs="Arial"/>
                <w:color w:val="000000"/>
                <w:szCs w:val="18"/>
                <w:lang w:val="en-US" w:eastAsia="zh-CN" w:bidi="ar"/>
              </w:rPr>
            </w:pPr>
            <w:ins w:id="397" w:author="ZTE-Ma Zhifeng" w:date="2022-08-28T17:31:00Z">
              <w:r w:rsidRPr="001E32DC">
                <w:rPr>
                  <w:rFonts w:eastAsia="SimSun" w:cs="Arial"/>
                  <w:color w:val="000000"/>
                  <w:szCs w:val="18"/>
                  <w:lang w:val="en-US" w:eastAsia="zh-CN" w:bidi="ar"/>
                </w:rPr>
                <w:t>5, 10, 15</w:t>
              </w:r>
            </w:ins>
          </w:p>
        </w:tc>
        <w:tc>
          <w:tcPr>
            <w:tcW w:w="1638" w:type="dxa"/>
            <w:tcBorders>
              <w:top w:val="nil"/>
              <w:left w:val="single" w:sz="4" w:space="0" w:color="auto"/>
              <w:bottom w:val="nil"/>
              <w:right w:val="single" w:sz="4" w:space="0" w:color="auto"/>
            </w:tcBorders>
            <w:vAlign w:val="center"/>
            <w:tcPrChange w:id="398" w:author="ZTE-Ma Zhifeng" w:date="2022-08-28T17:32:00Z">
              <w:tcPr>
                <w:tcW w:w="1638" w:type="dxa"/>
                <w:gridSpan w:val="3"/>
                <w:tcBorders>
                  <w:top w:val="nil"/>
                  <w:left w:val="single" w:sz="4" w:space="0" w:color="auto"/>
                  <w:bottom w:val="single" w:sz="4" w:space="0" w:color="auto"/>
                  <w:right w:val="single" w:sz="4" w:space="0" w:color="auto"/>
                </w:tcBorders>
                <w:vAlign w:val="center"/>
              </w:tcPr>
            </w:tcPrChange>
          </w:tcPr>
          <w:p w14:paraId="5792C138" w14:textId="77777777" w:rsidR="00BF21A0" w:rsidRPr="001E32DC" w:rsidRDefault="00BF21A0" w:rsidP="00BF21A0">
            <w:pPr>
              <w:pStyle w:val="TAC"/>
              <w:rPr>
                <w:ins w:id="399" w:author="ZTE-Ma Zhifeng" w:date="2022-08-28T17:31:00Z"/>
                <w:lang w:val="en-US" w:eastAsia="zh-CN"/>
              </w:rPr>
            </w:pPr>
          </w:p>
        </w:tc>
      </w:tr>
      <w:tr w:rsidR="00BF21A0" w14:paraId="70AE73DA" w14:textId="77777777" w:rsidTr="0095217A">
        <w:trPr>
          <w:trHeight w:val="29"/>
          <w:ins w:id="400" w:author="ZTE-Ma Zhifeng" w:date="2022-08-28T17:31:00Z"/>
        </w:trPr>
        <w:tc>
          <w:tcPr>
            <w:tcW w:w="1848" w:type="dxa"/>
            <w:tcBorders>
              <w:top w:val="nil"/>
              <w:left w:val="single" w:sz="4" w:space="0" w:color="auto"/>
              <w:bottom w:val="single" w:sz="4" w:space="0" w:color="auto"/>
              <w:right w:val="single" w:sz="4" w:space="0" w:color="auto"/>
            </w:tcBorders>
            <w:vAlign w:val="center"/>
          </w:tcPr>
          <w:p w14:paraId="2BE5DCE7" w14:textId="77777777" w:rsidR="00BF21A0" w:rsidRPr="001E32DC" w:rsidRDefault="00BF21A0" w:rsidP="00BF21A0">
            <w:pPr>
              <w:pStyle w:val="TAC"/>
              <w:rPr>
                <w:ins w:id="401" w:author="ZTE-Ma Zhifeng" w:date="2022-08-28T17:31:00Z"/>
                <w:lang w:val="en-US" w:eastAsia="zh-CN"/>
              </w:rPr>
            </w:pPr>
          </w:p>
        </w:tc>
        <w:tc>
          <w:tcPr>
            <w:tcW w:w="1862" w:type="dxa"/>
            <w:tcBorders>
              <w:top w:val="nil"/>
              <w:left w:val="single" w:sz="4" w:space="0" w:color="auto"/>
              <w:bottom w:val="single" w:sz="4" w:space="0" w:color="auto"/>
              <w:right w:val="single" w:sz="4" w:space="0" w:color="auto"/>
            </w:tcBorders>
            <w:vAlign w:val="center"/>
          </w:tcPr>
          <w:p w14:paraId="2C5853E0" w14:textId="77777777" w:rsidR="00BF21A0" w:rsidRPr="001E32DC" w:rsidRDefault="00BF21A0" w:rsidP="00BF21A0">
            <w:pPr>
              <w:pStyle w:val="TAC"/>
              <w:rPr>
                <w:ins w:id="402" w:author="ZTE-Ma Zhifeng" w:date="2022-08-28T17:31:00Z"/>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67691" w14:textId="47C35868" w:rsidR="00BF21A0" w:rsidRPr="001E32DC" w:rsidRDefault="00BF21A0" w:rsidP="00BF21A0">
            <w:pPr>
              <w:pStyle w:val="TAC"/>
              <w:rPr>
                <w:ins w:id="403" w:author="ZTE-Ma Zhifeng" w:date="2022-08-28T17:31:00Z"/>
                <w:lang w:val="en-US"/>
              </w:rPr>
            </w:pPr>
            <w:ins w:id="404" w:author="ZTE-Ma Zhifeng" w:date="2022-08-28T17:32: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E4F695F" w14:textId="2C2372B6" w:rsidR="00BF21A0" w:rsidRPr="001E32DC" w:rsidRDefault="00BF21A0" w:rsidP="00BF21A0">
            <w:pPr>
              <w:pStyle w:val="TAC"/>
              <w:rPr>
                <w:ins w:id="405" w:author="ZTE-Ma Zhifeng" w:date="2022-08-28T17:31:00Z"/>
                <w:rFonts w:cs="Arial"/>
                <w:color w:val="000000"/>
                <w:szCs w:val="18"/>
                <w:lang w:val="en-US" w:eastAsia="zh-CN" w:bidi="ar"/>
              </w:rPr>
            </w:pPr>
            <w:ins w:id="406" w:author="ZTE-Ma Zhifeng" w:date="2022-08-28T17:32: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578A5367" w14:textId="77777777" w:rsidR="00BF21A0" w:rsidRPr="001E32DC" w:rsidRDefault="00BF21A0" w:rsidP="00BF21A0">
            <w:pPr>
              <w:pStyle w:val="TAC"/>
              <w:rPr>
                <w:ins w:id="407" w:author="ZTE-Ma Zhifeng" w:date="2022-08-28T17:31:00Z"/>
                <w:lang w:val="en-US" w:eastAsia="zh-CN"/>
              </w:rPr>
            </w:pPr>
          </w:p>
        </w:tc>
      </w:tr>
      <w:tr w:rsidR="00BF21A0" w14:paraId="73DF8B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A68F228" w14:textId="77777777" w:rsidR="00BF21A0" w:rsidRPr="001E32DC" w:rsidRDefault="00BF21A0" w:rsidP="00BF21A0">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671EAEBD" w14:textId="77777777" w:rsidR="00BF21A0" w:rsidRPr="001E32DC" w:rsidRDefault="00BF21A0" w:rsidP="00BF21A0">
            <w:pPr>
              <w:pStyle w:val="TAC"/>
              <w:rPr>
                <w:lang w:val="es-US" w:eastAsia="zh-CN"/>
              </w:rPr>
            </w:pPr>
            <w:r w:rsidRPr="001E32DC">
              <w:rPr>
                <w:lang w:val="es-US" w:eastAsia="zh-CN"/>
              </w:rPr>
              <w:t>CA_n2A-n14A</w:t>
            </w:r>
          </w:p>
          <w:p w14:paraId="1F226A12" w14:textId="77777777" w:rsidR="00BF21A0" w:rsidRPr="001E32DC" w:rsidRDefault="00BF21A0" w:rsidP="00BF21A0">
            <w:pPr>
              <w:pStyle w:val="TAC"/>
              <w:rPr>
                <w:lang w:val="es-US" w:eastAsia="zh-CN"/>
              </w:rPr>
            </w:pPr>
            <w:r w:rsidRPr="001E32DC">
              <w:rPr>
                <w:lang w:val="es-US" w:eastAsia="zh-CN"/>
              </w:rPr>
              <w:t>CA_n2A-n30A</w:t>
            </w:r>
          </w:p>
          <w:p w14:paraId="064BED1D" w14:textId="77777777" w:rsidR="00BF21A0" w:rsidRPr="001E32DC" w:rsidRDefault="00BF21A0" w:rsidP="00BF21A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9D42A5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68CC9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7D3178" w14:textId="77777777" w:rsidR="00BF21A0" w:rsidRPr="001E32DC" w:rsidRDefault="00BF21A0" w:rsidP="00BF21A0">
            <w:pPr>
              <w:pStyle w:val="TAC"/>
              <w:rPr>
                <w:lang w:val="en-US" w:eastAsia="zh-CN"/>
              </w:rPr>
            </w:pPr>
            <w:r w:rsidRPr="001E32DC">
              <w:rPr>
                <w:lang w:val="en-US" w:eastAsia="zh-CN"/>
              </w:rPr>
              <w:t>0</w:t>
            </w:r>
          </w:p>
        </w:tc>
      </w:tr>
      <w:tr w:rsidR="00BF21A0" w14:paraId="144693A3" w14:textId="77777777" w:rsidTr="0095217A">
        <w:trPr>
          <w:trHeight w:val="29"/>
        </w:trPr>
        <w:tc>
          <w:tcPr>
            <w:tcW w:w="1848" w:type="dxa"/>
            <w:tcBorders>
              <w:top w:val="nil"/>
              <w:left w:val="single" w:sz="4" w:space="0" w:color="auto"/>
              <w:bottom w:val="nil"/>
              <w:right w:val="single" w:sz="4" w:space="0" w:color="auto"/>
            </w:tcBorders>
            <w:vAlign w:val="center"/>
          </w:tcPr>
          <w:p w14:paraId="61E6765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156FB4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3203F"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A28ECF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17EF5D" w14:textId="77777777" w:rsidR="00BF21A0" w:rsidRPr="001E32DC" w:rsidRDefault="00BF21A0" w:rsidP="00BF21A0">
            <w:pPr>
              <w:pStyle w:val="TAC"/>
              <w:rPr>
                <w:lang w:val="en-US" w:eastAsia="zh-CN"/>
              </w:rPr>
            </w:pPr>
          </w:p>
        </w:tc>
      </w:tr>
      <w:tr w:rsidR="00BF21A0" w14:paraId="36AC91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29A875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6039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5B277" w14:textId="77777777" w:rsidR="00BF21A0" w:rsidRPr="001E32DC" w:rsidRDefault="00BF21A0" w:rsidP="00BF21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9C78E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0D78240" w14:textId="77777777" w:rsidR="00BF21A0" w:rsidRPr="001E32DC" w:rsidRDefault="00BF21A0" w:rsidP="00BF21A0">
            <w:pPr>
              <w:pStyle w:val="TAC"/>
              <w:rPr>
                <w:lang w:val="en-US" w:eastAsia="zh-CN"/>
              </w:rPr>
            </w:pPr>
          </w:p>
        </w:tc>
      </w:tr>
      <w:tr w:rsidR="00BF21A0" w14:paraId="2E3E173C" w14:textId="77777777" w:rsidTr="0095217A">
        <w:trPr>
          <w:trHeight w:val="29"/>
        </w:trPr>
        <w:tc>
          <w:tcPr>
            <w:tcW w:w="1848" w:type="dxa"/>
            <w:tcBorders>
              <w:top w:val="nil"/>
              <w:left w:val="single" w:sz="4" w:space="0" w:color="auto"/>
              <w:bottom w:val="nil"/>
              <w:right w:val="single" w:sz="4" w:space="0" w:color="auto"/>
            </w:tcBorders>
            <w:vAlign w:val="center"/>
          </w:tcPr>
          <w:p w14:paraId="15582F21" w14:textId="77777777" w:rsidR="00BF21A0" w:rsidRPr="001E32DC" w:rsidRDefault="00BF21A0" w:rsidP="00BF21A0">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7314D037" w14:textId="77777777" w:rsidR="00BF21A0" w:rsidRPr="001E32DC" w:rsidRDefault="00BF21A0" w:rsidP="00BF21A0">
            <w:pPr>
              <w:pStyle w:val="TAC"/>
              <w:rPr>
                <w:lang w:val="es-US" w:eastAsia="zh-CN"/>
              </w:rPr>
            </w:pPr>
            <w:r w:rsidRPr="001E32DC">
              <w:rPr>
                <w:lang w:val="es-US" w:eastAsia="zh-CN"/>
              </w:rPr>
              <w:t>CA_n2A-n14A</w:t>
            </w:r>
          </w:p>
          <w:p w14:paraId="0084B5E9" w14:textId="77777777" w:rsidR="00BF21A0" w:rsidRPr="001E32DC" w:rsidRDefault="00BF21A0" w:rsidP="00BF21A0">
            <w:pPr>
              <w:pStyle w:val="TAC"/>
              <w:rPr>
                <w:lang w:val="es-US" w:eastAsia="zh-CN"/>
              </w:rPr>
            </w:pPr>
            <w:r w:rsidRPr="001E32DC">
              <w:rPr>
                <w:lang w:val="es-US" w:eastAsia="zh-CN"/>
              </w:rPr>
              <w:t>CA_n2A-n30A</w:t>
            </w:r>
          </w:p>
          <w:p w14:paraId="7E435CB8" w14:textId="77777777" w:rsidR="00BF21A0" w:rsidRPr="001E32DC" w:rsidRDefault="00BF21A0" w:rsidP="00BF21A0">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948FE12"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47EE4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28BF4E0" w14:textId="77777777" w:rsidR="00BF21A0" w:rsidRPr="001E32DC" w:rsidRDefault="00BF21A0" w:rsidP="00BF21A0">
            <w:pPr>
              <w:pStyle w:val="TAC"/>
              <w:rPr>
                <w:lang w:val="en-US" w:eastAsia="zh-CN"/>
              </w:rPr>
            </w:pPr>
            <w:r w:rsidRPr="001E32DC">
              <w:rPr>
                <w:lang w:val="en-US" w:eastAsia="zh-CN"/>
              </w:rPr>
              <w:t>0</w:t>
            </w:r>
          </w:p>
        </w:tc>
      </w:tr>
      <w:tr w:rsidR="00BF21A0" w14:paraId="0479FCF2" w14:textId="77777777" w:rsidTr="0095217A">
        <w:trPr>
          <w:trHeight w:val="29"/>
        </w:trPr>
        <w:tc>
          <w:tcPr>
            <w:tcW w:w="1848" w:type="dxa"/>
            <w:tcBorders>
              <w:top w:val="nil"/>
              <w:left w:val="single" w:sz="4" w:space="0" w:color="auto"/>
              <w:bottom w:val="nil"/>
              <w:right w:val="single" w:sz="4" w:space="0" w:color="auto"/>
            </w:tcBorders>
            <w:vAlign w:val="center"/>
          </w:tcPr>
          <w:p w14:paraId="1F0E233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C69438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07060"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1F4071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C0CCB4" w14:textId="77777777" w:rsidR="00BF21A0" w:rsidRPr="001E32DC" w:rsidRDefault="00BF21A0" w:rsidP="00BF21A0">
            <w:pPr>
              <w:pStyle w:val="TAC"/>
              <w:rPr>
                <w:lang w:val="en-US" w:eastAsia="zh-CN"/>
              </w:rPr>
            </w:pPr>
          </w:p>
        </w:tc>
      </w:tr>
      <w:tr w:rsidR="00BF21A0" w14:paraId="779D710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E9847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8AA33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354DB" w14:textId="77777777" w:rsidR="00BF21A0" w:rsidRPr="001E32DC" w:rsidRDefault="00BF21A0" w:rsidP="00BF21A0">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0FB4F6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2196A7" w14:textId="77777777" w:rsidR="00BF21A0" w:rsidRPr="001E32DC" w:rsidRDefault="00BF21A0" w:rsidP="00BF21A0">
            <w:pPr>
              <w:pStyle w:val="TAC"/>
              <w:rPr>
                <w:lang w:val="en-US" w:eastAsia="zh-CN"/>
              </w:rPr>
            </w:pPr>
          </w:p>
        </w:tc>
      </w:tr>
      <w:tr w:rsidR="00BF21A0" w14:paraId="4E0F9F4E" w14:textId="77777777" w:rsidTr="0095217A">
        <w:trPr>
          <w:trHeight w:val="29"/>
        </w:trPr>
        <w:tc>
          <w:tcPr>
            <w:tcW w:w="1848" w:type="dxa"/>
            <w:tcBorders>
              <w:top w:val="nil"/>
              <w:left w:val="single" w:sz="4" w:space="0" w:color="auto"/>
              <w:bottom w:val="nil"/>
              <w:right w:val="single" w:sz="4" w:space="0" w:color="auto"/>
            </w:tcBorders>
            <w:vAlign w:val="center"/>
          </w:tcPr>
          <w:p w14:paraId="6E0572F4" w14:textId="77777777" w:rsidR="00BF21A0" w:rsidRPr="001E32DC" w:rsidRDefault="00BF21A0" w:rsidP="00BF21A0">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6217E603" w14:textId="77777777" w:rsidR="00BF21A0" w:rsidRPr="001E32DC" w:rsidRDefault="00BF21A0" w:rsidP="00BF21A0">
            <w:pPr>
              <w:pStyle w:val="TAC"/>
              <w:rPr>
                <w:lang w:val="es-US" w:eastAsia="zh-CN"/>
              </w:rPr>
            </w:pPr>
            <w:r w:rsidRPr="001E32DC">
              <w:rPr>
                <w:lang w:val="es-US" w:eastAsia="zh-CN"/>
              </w:rPr>
              <w:t>CA_n2A-n14A</w:t>
            </w:r>
          </w:p>
          <w:p w14:paraId="49DFE62B" w14:textId="77777777" w:rsidR="00BF21A0" w:rsidRPr="001E32DC" w:rsidRDefault="00BF21A0" w:rsidP="00BF21A0">
            <w:pPr>
              <w:pStyle w:val="TAC"/>
              <w:rPr>
                <w:lang w:val="es-US" w:eastAsia="zh-CN"/>
              </w:rPr>
            </w:pPr>
            <w:r w:rsidRPr="001E32DC">
              <w:rPr>
                <w:lang w:val="es-US" w:eastAsia="zh-CN"/>
              </w:rPr>
              <w:t>CA_n2A-n66A</w:t>
            </w:r>
          </w:p>
          <w:p w14:paraId="2D8DDABC" w14:textId="77777777" w:rsidR="00BF21A0" w:rsidRPr="001E32DC" w:rsidRDefault="00BF21A0" w:rsidP="00BF21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60D3357"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7770A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29FE5B" w14:textId="77777777" w:rsidR="00BF21A0" w:rsidRPr="001E32DC" w:rsidRDefault="00BF21A0" w:rsidP="00BF21A0">
            <w:pPr>
              <w:pStyle w:val="TAC"/>
              <w:rPr>
                <w:lang w:val="en-US" w:eastAsia="zh-CN"/>
              </w:rPr>
            </w:pPr>
            <w:r w:rsidRPr="001E32DC">
              <w:rPr>
                <w:lang w:val="en-US" w:eastAsia="zh-CN"/>
              </w:rPr>
              <w:t>0</w:t>
            </w:r>
          </w:p>
        </w:tc>
      </w:tr>
      <w:tr w:rsidR="00BF21A0" w14:paraId="43B56757" w14:textId="77777777" w:rsidTr="0095217A">
        <w:trPr>
          <w:trHeight w:val="29"/>
        </w:trPr>
        <w:tc>
          <w:tcPr>
            <w:tcW w:w="1848" w:type="dxa"/>
            <w:tcBorders>
              <w:top w:val="nil"/>
              <w:left w:val="single" w:sz="4" w:space="0" w:color="auto"/>
              <w:bottom w:val="nil"/>
              <w:right w:val="single" w:sz="4" w:space="0" w:color="auto"/>
            </w:tcBorders>
            <w:vAlign w:val="center"/>
          </w:tcPr>
          <w:p w14:paraId="485F60A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E0BE76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9C6"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D5A3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AA2760" w14:textId="77777777" w:rsidR="00BF21A0" w:rsidRPr="001E32DC" w:rsidRDefault="00BF21A0" w:rsidP="00BF21A0">
            <w:pPr>
              <w:pStyle w:val="TAC"/>
              <w:rPr>
                <w:lang w:val="en-US" w:eastAsia="zh-CN"/>
              </w:rPr>
            </w:pPr>
          </w:p>
        </w:tc>
      </w:tr>
      <w:tr w:rsidR="00BF21A0" w14:paraId="7B7A185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14A49CD"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FE051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6A929"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64674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DA0EE4" w14:textId="77777777" w:rsidR="00BF21A0" w:rsidRPr="001E32DC" w:rsidRDefault="00BF21A0" w:rsidP="00BF21A0">
            <w:pPr>
              <w:pStyle w:val="TAC"/>
              <w:rPr>
                <w:lang w:val="en-US" w:eastAsia="zh-CN"/>
              </w:rPr>
            </w:pPr>
          </w:p>
        </w:tc>
      </w:tr>
      <w:tr w:rsidR="00BF21A0" w14:paraId="1E9DBE6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604C7CE" w14:textId="77777777" w:rsidR="00BF21A0" w:rsidRPr="001E32DC" w:rsidRDefault="00BF21A0" w:rsidP="00BF21A0">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5071E999" w14:textId="77777777" w:rsidR="00BF21A0" w:rsidRPr="001E32DC" w:rsidRDefault="00BF21A0" w:rsidP="00BF21A0">
            <w:pPr>
              <w:pStyle w:val="TAC"/>
              <w:rPr>
                <w:lang w:val="es-US" w:eastAsia="zh-CN"/>
              </w:rPr>
            </w:pPr>
            <w:r w:rsidRPr="001E32DC">
              <w:rPr>
                <w:lang w:val="es-US" w:eastAsia="zh-CN"/>
              </w:rPr>
              <w:t>CA_n2A-n14A</w:t>
            </w:r>
          </w:p>
          <w:p w14:paraId="3D1B8287" w14:textId="77777777" w:rsidR="00BF21A0" w:rsidRPr="001E32DC" w:rsidRDefault="00BF21A0" w:rsidP="00BF21A0">
            <w:pPr>
              <w:pStyle w:val="TAC"/>
              <w:rPr>
                <w:lang w:val="es-US" w:eastAsia="zh-CN"/>
              </w:rPr>
            </w:pPr>
            <w:r w:rsidRPr="001E32DC">
              <w:rPr>
                <w:lang w:val="es-US" w:eastAsia="zh-CN"/>
              </w:rPr>
              <w:t>CA_n2A-n66A</w:t>
            </w:r>
          </w:p>
          <w:p w14:paraId="636B36C1" w14:textId="77777777" w:rsidR="00BF21A0" w:rsidRPr="001E32DC" w:rsidRDefault="00BF21A0" w:rsidP="00BF21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3206F6B"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5F258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32F74BA" w14:textId="77777777" w:rsidR="00BF21A0" w:rsidRPr="001E32DC" w:rsidRDefault="00BF21A0" w:rsidP="00BF21A0">
            <w:pPr>
              <w:pStyle w:val="TAC"/>
              <w:rPr>
                <w:lang w:val="en-US" w:eastAsia="zh-CN"/>
              </w:rPr>
            </w:pPr>
            <w:r w:rsidRPr="001E32DC">
              <w:rPr>
                <w:lang w:val="en-US" w:eastAsia="zh-CN"/>
              </w:rPr>
              <w:t>0</w:t>
            </w:r>
          </w:p>
        </w:tc>
      </w:tr>
      <w:tr w:rsidR="00BF21A0" w14:paraId="1521378F" w14:textId="77777777" w:rsidTr="0095217A">
        <w:trPr>
          <w:trHeight w:val="29"/>
        </w:trPr>
        <w:tc>
          <w:tcPr>
            <w:tcW w:w="1848" w:type="dxa"/>
            <w:tcBorders>
              <w:top w:val="nil"/>
              <w:left w:val="single" w:sz="4" w:space="0" w:color="auto"/>
              <w:bottom w:val="nil"/>
              <w:right w:val="single" w:sz="4" w:space="0" w:color="auto"/>
            </w:tcBorders>
            <w:vAlign w:val="center"/>
          </w:tcPr>
          <w:p w14:paraId="249DCC5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4B5AA9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DE2B4"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4CF05A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18D7F2" w14:textId="77777777" w:rsidR="00BF21A0" w:rsidRPr="001E32DC" w:rsidRDefault="00BF21A0" w:rsidP="00BF21A0">
            <w:pPr>
              <w:pStyle w:val="TAC"/>
              <w:rPr>
                <w:lang w:val="en-US" w:eastAsia="zh-CN"/>
              </w:rPr>
            </w:pPr>
          </w:p>
        </w:tc>
      </w:tr>
      <w:tr w:rsidR="00BF21A0" w14:paraId="5127609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5D17D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68FB2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81C20"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DBD55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950D2D" w14:textId="77777777" w:rsidR="00BF21A0" w:rsidRPr="001E32DC" w:rsidRDefault="00BF21A0" w:rsidP="00BF21A0">
            <w:pPr>
              <w:pStyle w:val="TAC"/>
              <w:rPr>
                <w:lang w:val="en-US" w:eastAsia="zh-CN"/>
              </w:rPr>
            </w:pPr>
          </w:p>
        </w:tc>
      </w:tr>
      <w:tr w:rsidR="00BF21A0" w14:paraId="17BAE10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EB29577" w14:textId="77777777" w:rsidR="00BF21A0" w:rsidRPr="001E32DC" w:rsidRDefault="00BF21A0" w:rsidP="00BF21A0">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541CF109" w14:textId="77777777" w:rsidR="00BF21A0" w:rsidRPr="001E32DC" w:rsidRDefault="00BF21A0" w:rsidP="00BF21A0">
            <w:pPr>
              <w:pStyle w:val="TAC"/>
              <w:rPr>
                <w:lang w:val="es-US" w:eastAsia="zh-CN"/>
              </w:rPr>
            </w:pPr>
            <w:r w:rsidRPr="001E32DC">
              <w:rPr>
                <w:lang w:val="es-US" w:eastAsia="zh-CN"/>
              </w:rPr>
              <w:t>CA_n2A-n14A</w:t>
            </w:r>
          </w:p>
          <w:p w14:paraId="7557DB61" w14:textId="77777777" w:rsidR="00BF21A0" w:rsidRPr="001E32DC" w:rsidRDefault="00BF21A0" w:rsidP="00BF21A0">
            <w:pPr>
              <w:pStyle w:val="TAC"/>
              <w:rPr>
                <w:lang w:val="es-US" w:eastAsia="zh-CN"/>
              </w:rPr>
            </w:pPr>
            <w:r w:rsidRPr="001E32DC">
              <w:rPr>
                <w:lang w:val="es-US" w:eastAsia="zh-CN"/>
              </w:rPr>
              <w:t>CA_n2A-n66A</w:t>
            </w:r>
          </w:p>
          <w:p w14:paraId="468814C5" w14:textId="77777777" w:rsidR="00BF21A0" w:rsidRPr="001E32DC" w:rsidRDefault="00BF21A0" w:rsidP="00BF21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D919F3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95A5B3"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60277CE" w14:textId="77777777" w:rsidR="00BF21A0" w:rsidRPr="001E32DC" w:rsidRDefault="00BF21A0" w:rsidP="00BF21A0">
            <w:pPr>
              <w:pStyle w:val="TAC"/>
              <w:rPr>
                <w:lang w:val="en-US" w:eastAsia="zh-CN"/>
              </w:rPr>
            </w:pPr>
            <w:r w:rsidRPr="001E32DC">
              <w:rPr>
                <w:lang w:val="en-US" w:eastAsia="zh-CN"/>
              </w:rPr>
              <w:t>0</w:t>
            </w:r>
          </w:p>
        </w:tc>
      </w:tr>
      <w:tr w:rsidR="00BF21A0" w14:paraId="20C37DAF" w14:textId="77777777" w:rsidTr="0095217A">
        <w:trPr>
          <w:trHeight w:val="29"/>
        </w:trPr>
        <w:tc>
          <w:tcPr>
            <w:tcW w:w="1848" w:type="dxa"/>
            <w:tcBorders>
              <w:top w:val="nil"/>
              <w:left w:val="single" w:sz="4" w:space="0" w:color="auto"/>
              <w:bottom w:val="nil"/>
              <w:right w:val="single" w:sz="4" w:space="0" w:color="auto"/>
            </w:tcBorders>
            <w:vAlign w:val="center"/>
          </w:tcPr>
          <w:p w14:paraId="775745B8"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A1A99E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0237E"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9AE5F0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1818476" w14:textId="77777777" w:rsidR="00BF21A0" w:rsidRPr="001E32DC" w:rsidRDefault="00BF21A0" w:rsidP="00BF21A0">
            <w:pPr>
              <w:pStyle w:val="TAC"/>
              <w:rPr>
                <w:lang w:val="en-US" w:eastAsia="zh-CN"/>
              </w:rPr>
            </w:pPr>
          </w:p>
        </w:tc>
      </w:tr>
      <w:tr w:rsidR="00BF21A0" w14:paraId="7A5407E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B95BC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01789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B25C6"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64E144"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722BA5B" w14:textId="77777777" w:rsidR="00BF21A0" w:rsidRPr="001E32DC" w:rsidRDefault="00BF21A0" w:rsidP="00BF21A0">
            <w:pPr>
              <w:pStyle w:val="TAC"/>
              <w:rPr>
                <w:lang w:val="en-US" w:eastAsia="zh-CN"/>
              </w:rPr>
            </w:pPr>
          </w:p>
        </w:tc>
      </w:tr>
      <w:tr w:rsidR="00BF21A0" w14:paraId="72C57807" w14:textId="77777777" w:rsidTr="0095217A">
        <w:trPr>
          <w:trHeight w:val="29"/>
        </w:trPr>
        <w:tc>
          <w:tcPr>
            <w:tcW w:w="1848" w:type="dxa"/>
            <w:tcBorders>
              <w:top w:val="nil"/>
              <w:left w:val="single" w:sz="4" w:space="0" w:color="auto"/>
              <w:bottom w:val="nil"/>
              <w:right w:val="single" w:sz="4" w:space="0" w:color="auto"/>
            </w:tcBorders>
            <w:vAlign w:val="center"/>
          </w:tcPr>
          <w:p w14:paraId="04C10B42"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7CD995B3" w14:textId="77777777" w:rsidR="00BF21A0" w:rsidRPr="001E32DC" w:rsidRDefault="00BF21A0" w:rsidP="00BF21A0">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250F31B" w14:textId="77777777" w:rsidR="00BF21A0" w:rsidRPr="001E32DC" w:rsidRDefault="00BF21A0" w:rsidP="00BF21A0">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368B2F0C"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498A9D7"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B865B6" w14:textId="77777777" w:rsidR="00BF21A0" w:rsidRPr="001E32DC" w:rsidRDefault="00BF21A0" w:rsidP="00BF21A0">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22D155" w14:textId="77777777" w:rsidR="00BF21A0" w:rsidRPr="001E32DC" w:rsidRDefault="00BF21A0" w:rsidP="00BF21A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BF21A0" w14:paraId="53E3CFA3" w14:textId="77777777" w:rsidTr="0095217A">
        <w:trPr>
          <w:trHeight w:val="29"/>
        </w:trPr>
        <w:tc>
          <w:tcPr>
            <w:tcW w:w="1848" w:type="dxa"/>
            <w:tcBorders>
              <w:top w:val="nil"/>
              <w:left w:val="single" w:sz="4" w:space="0" w:color="auto"/>
              <w:bottom w:val="nil"/>
              <w:right w:val="single" w:sz="4" w:space="0" w:color="auto"/>
            </w:tcBorders>
            <w:vAlign w:val="center"/>
          </w:tcPr>
          <w:p w14:paraId="1C9A8FB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087498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D6E4F"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11D764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4FA117" w14:textId="77777777" w:rsidR="00BF21A0" w:rsidRPr="001E32DC" w:rsidRDefault="00BF21A0" w:rsidP="00BF21A0">
            <w:pPr>
              <w:pStyle w:val="TAC"/>
              <w:rPr>
                <w:lang w:val="en-US" w:eastAsia="zh-CN"/>
              </w:rPr>
            </w:pPr>
          </w:p>
        </w:tc>
      </w:tr>
      <w:tr w:rsidR="00BF21A0" w14:paraId="2A34A7B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A189B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D01B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82B04"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87084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35475B7" w14:textId="77777777" w:rsidR="00BF21A0" w:rsidRPr="001E32DC" w:rsidRDefault="00BF21A0" w:rsidP="00BF21A0">
            <w:pPr>
              <w:pStyle w:val="TAC"/>
              <w:rPr>
                <w:lang w:val="en-US" w:eastAsia="zh-CN"/>
              </w:rPr>
            </w:pPr>
          </w:p>
        </w:tc>
      </w:tr>
      <w:tr w:rsidR="00BF21A0" w14:paraId="1F0A2F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1125D09" w14:textId="77777777" w:rsidR="00BF21A0" w:rsidRPr="001E32DC" w:rsidRDefault="00BF21A0" w:rsidP="00BF21A0">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880865" w14:textId="77777777" w:rsidR="00BF21A0" w:rsidRPr="001E32DC" w:rsidRDefault="00BF21A0" w:rsidP="00BF21A0">
            <w:pPr>
              <w:pStyle w:val="TAC"/>
              <w:rPr>
                <w:lang w:val="es-US" w:eastAsia="zh-CN"/>
              </w:rPr>
            </w:pPr>
            <w:r w:rsidRPr="001E32DC">
              <w:rPr>
                <w:lang w:val="es-US" w:eastAsia="zh-CN"/>
              </w:rPr>
              <w:t>CA_n2A-n14A</w:t>
            </w:r>
          </w:p>
          <w:p w14:paraId="15B6FAA3" w14:textId="77777777" w:rsidR="00BF21A0" w:rsidRPr="001E32DC" w:rsidRDefault="00BF21A0" w:rsidP="00BF21A0">
            <w:pPr>
              <w:pStyle w:val="TAC"/>
              <w:rPr>
                <w:lang w:val="es-US" w:eastAsia="zh-CN"/>
              </w:rPr>
            </w:pPr>
            <w:r w:rsidRPr="001E32DC">
              <w:rPr>
                <w:lang w:val="es-US" w:eastAsia="zh-CN"/>
              </w:rPr>
              <w:t>CA_n2A-n66A</w:t>
            </w:r>
          </w:p>
          <w:p w14:paraId="27BA0114" w14:textId="77777777" w:rsidR="00BF21A0" w:rsidRPr="001E32DC" w:rsidRDefault="00BF21A0" w:rsidP="00BF21A0">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5C8292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DF31DB"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8867FD" w14:textId="77777777" w:rsidR="00BF21A0" w:rsidRPr="001E32DC" w:rsidRDefault="00BF21A0" w:rsidP="00BF21A0">
            <w:pPr>
              <w:pStyle w:val="TAC"/>
              <w:rPr>
                <w:lang w:val="en-US" w:eastAsia="zh-CN"/>
              </w:rPr>
            </w:pPr>
            <w:r w:rsidRPr="001E32DC">
              <w:rPr>
                <w:lang w:val="en-US" w:eastAsia="zh-CN"/>
              </w:rPr>
              <w:t>0</w:t>
            </w:r>
          </w:p>
        </w:tc>
      </w:tr>
      <w:tr w:rsidR="00BF21A0" w14:paraId="2FE3797C" w14:textId="77777777" w:rsidTr="0095217A">
        <w:trPr>
          <w:trHeight w:val="29"/>
        </w:trPr>
        <w:tc>
          <w:tcPr>
            <w:tcW w:w="1848" w:type="dxa"/>
            <w:tcBorders>
              <w:top w:val="nil"/>
              <w:left w:val="single" w:sz="4" w:space="0" w:color="auto"/>
              <w:bottom w:val="nil"/>
              <w:right w:val="single" w:sz="4" w:space="0" w:color="auto"/>
            </w:tcBorders>
            <w:vAlign w:val="center"/>
          </w:tcPr>
          <w:p w14:paraId="64BBCCE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3B0A93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76628" w14:textId="77777777" w:rsidR="00BF21A0" w:rsidRPr="001E32DC" w:rsidRDefault="00BF21A0" w:rsidP="00BF21A0">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2F716E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C374875" w14:textId="77777777" w:rsidR="00BF21A0" w:rsidRPr="001E32DC" w:rsidRDefault="00BF21A0" w:rsidP="00BF21A0">
            <w:pPr>
              <w:pStyle w:val="TAC"/>
              <w:rPr>
                <w:lang w:val="en-US" w:eastAsia="zh-CN"/>
              </w:rPr>
            </w:pPr>
          </w:p>
        </w:tc>
      </w:tr>
      <w:tr w:rsidR="00BF21A0" w14:paraId="7A3491F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4B860BD"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64129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931B2"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645E98"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A8DBA66" w14:textId="77777777" w:rsidR="00BF21A0" w:rsidRPr="001E32DC" w:rsidRDefault="00BF21A0" w:rsidP="00BF21A0">
            <w:pPr>
              <w:pStyle w:val="TAC"/>
              <w:rPr>
                <w:lang w:val="en-US" w:eastAsia="zh-CN"/>
              </w:rPr>
            </w:pPr>
          </w:p>
        </w:tc>
      </w:tr>
      <w:tr w:rsidR="00BF21A0" w14:paraId="4DBF6AF3" w14:textId="77777777" w:rsidTr="0095217A">
        <w:trPr>
          <w:trHeight w:val="29"/>
        </w:trPr>
        <w:tc>
          <w:tcPr>
            <w:tcW w:w="1848" w:type="dxa"/>
            <w:tcBorders>
              <w:top w:val="nil"/>
              <w:left w:val="single" w:sz="4" w:space="0" w:color="auto"/>
              <w:bottom w:val="nil"/>
              <w:right w:val="single" w:sz="4" w:space="0" w:color="auto"/>
            </w:tcBorders>
            <w:vAlign w:val="center"/>
          </w:tcPr>
          <w:p w14:paraId="4DD10321" w14:textId="77777777" w:rsidR="00BF21A0" w:rsidRPr="001E32DC" w:rsidRDefault="00BF21A0" w:rsidP="00BF21A0">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6671E4A0" w14:textId="77777777" w:rsidR="00BF21A0" w:rsidRPr="001E32DC" w:rsidRDefault="00BF21A0" w:rsidP="00BF21A0">
            <w:pPr>
              <w:pStyle w:val="TAC"/>
              <w:rPr>
                <w:lang w:val="en-US"/>
              </w:rPr>
            </w:pPr>
            <w:r w:rsidRPr="001E32DC">
              <w:rPr>
                <w:lang w:val="en-US"/>
              </w:rPr>
              <w:t>n77</w:t>
            </w:r>
            <w:r w:rsidRPr="001E32DC">
              <w:rPr>
                <w:vertAlign w:val="superscript"/>
                <w:lang w:val="en-US"/>
              </w:rPr>
              <w:t>7</w:t>
            </w:r>
          </w:p>
          <w:p w14:paraId="3A5CAD96" w14:textId="77777777" w:rsidR="00BF21A0" w:rsidRPr="001E32DC" w:rsidRDefault="00BF21A0" w:rsidP="00BF21A0">
            <w:pPr>
              <w:pStyle w:val="TAC"/>
              <w:rPr>
                <w:lang w:val="en-US"/>
              </w:rPr>
            </w:pPr>
            <w:r w:rsidRPr="001E32DC">
              <w:rPr>
                <w:lang w:val="en-US"/>
              </w:rPr>
              <w:t>CA_n2A-n14A</w:t>
            </w:r>
          </w:p>
          <w:p w14:paraId="107C16B5" w14:textId="77777777" w:rsidR="00BF21A0" w:rsidRPr="001E32DC" w:rsidRDefault="00BF21A0" w:rsidP="00BF21A0">
            <w:pPr>
              <w:pStyle w:val="TAC"/>
              <w:rPr>
                <w:vertAlign w:val="superscript"/>
                <w:lang w:val="en-US"/>
              </w:rPr>
            </w:pPr>
            <w:r w:rsidRPr="001E32DC">
              <w:rPr>
                <w:lang w:val="en-US"/>
              </w:rPr>
              <w:t>CA_n2A-n77A</w:t>
            </w:r>
            <w:r w:rsidRPr="001E32DC">
              <w:rPr>
                <w:vertAlign w:val="superscript"/>
                <w:lang w:val="en-US"/>
              </w:rPr>
              <w:t>7</w:t>
            </w:r>
          </w:p>
          <w:p w14:paraId="037FCE9C" w14:textId="77777777" w:rsidR="00BF21A0" w:rsidRPr="001E32DC" w:rsidRDefault="00BF21A0" w:rsidP="00BF21A0">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925FAA1"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0CE90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5472A9" w14:textId="77777777" w:rsidR="00BF21A0" w:rsidRPr="001E32DC" w:rsidRDefault="00BF21A0" w:rsidP="00BF21A0">
            <w:pPr>
              <w:pStyle w:val="TAC"/>
              <w:rPr>
                <w:lang w:val="en-US" w:eastAsia="zh-CN"/>
              </w:rPr>
            </w:pPr>
            <w:r w:rsidRPr="001E32DC">
              <w:rPr>
                <w:lang w:val="en-US" w:eastAsia="zh-CN"/>
              </w:rPr>
              <w:t>0</w:t>
            </w:r>
          </w:p>
        </w:tc>
      </w:tr>
      <w:tr w:rsidR="00BF21A0" w14:paraId="2BADF1D3" w14:textId="77777777" w:rsidTr="0095217A">
        <w:trPr>
          <w:trHeight w:val="29"/>
        </w:trPr>
        <w:tc>
          <w:tcPr>
            <w:tcW w:w="1848" w:type="dxa"/>
            <w:tcBorders>
              <w:top w:val="nil"/>
              <w:left w:val="single" w:sz="4" w:space="0" w:color="auto"/>
              <w:bottom w:val="nil"/>
              <w:right w:val="single" w:sz="4" w:space="0" w:color="auto"/>
            </w:tcBorders>
            <w:vAlign w:val="center"/>
          </w:tcPr>
          <w:p w14:paraId="4376D6E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11F219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8E7EF" w14:textId="77777777" w:rsidR="00BF21A0" w:rsidRPr="001E32DC" w:rsidRDefault="00BF21A0" w:rsidP="00BF21A0">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7C6B79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7E91D8" w14:textId="77777777" w:rsidR="00BF21A0" w:rsidRPr="001E32DC" w:rsidRDefault="00BF21A0" w:rsidP="00BF21A0">
            <w:pPr>
              <w:pStyle w:val="TAC"/>
              <w:rPr>
                <w:lang w:val="en-US" w:eastAsia="zh-CN"/>
              </w:rPr>
            </w:pPr>
          </w:p>
        </w:tc>
      </w:tr>
      <w:tr w:rsidR="00BF21A0" w14:paraId="2B7F7C9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B22E3EC"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8EBE6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A93C9"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746C3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689742" w14:textId="77777777" w:rsidR="00BF21A0" w:rsidRPr="001E32DC" w:rsidRDefault="00BF21A0" w:rsidP="00BF21A0">
            <w:pPr>
              <w:pStyle w:val="TAC"/>
              <w:rPr>
                <w:lang w:val="en-US" w:eastAsia="zh-CN"/>
              </w:rPr>
            </w:pPr>
          </w:p>
        </w:tc>
      </w:tr>
      <w:tr w:rsidR="00BF21A0" w14:paraId="22FA8D8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4DAAC5A" w14:textId="77777777" w:rsidR="00BF21A0" w:rsidRPr="001E32DC" w:rsidRDefault="00BF21A0" w:rsidP="00BF21A0">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6412E531" w14:textId="77777777" w:rsidR="00BF21A0" w:rsidRDefault="00BF21A0" w:rsidP="00BF21A0">
            <w:pPr>
              <w:pStyle w:val="TAC"/>
            </w:pPr>
            <w:r>
              <w:t>n77</w:t>
            </w:r>
            <w:r w:rsidRPr="00966D13">
              <w:rPr>
                <w:vertAlign w:val="superscript"/>
              </w:rPr>
              <w:t>7</w:t>
            </w:r>
          </w:p>
          <w:p w14:paraId="43EF633D" w14:textId="77777777" w:rsidR="00BF21A0" w:rsidRPr="001E32DC" w:rsidRDefault="00BF21A0" w:rsidP="00BF21A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1BEFE37"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2B62C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78CA6D" w14:textId="77777777" w:rsidR="00BF21A0" w:rsidRPr="001E32DC" w:rsidRDefault="00BF21A0" w:rsidP="00BF21A0">
            <w:pPr>
              <w:pStyle w:val="TAC"/>
              <w:rPr>
                <w:lang w:val="en-US" w:eastAsia="zh-CN"/>
              </w:rPr>
            </w:pPr>
            <w:r w:rsidRPr="001E32DC">
              <w:rPr>
                <w:lang w:val="en-US" w:eastAsia="zh-CN"/>
              </w:rPr>
              <w:t>0</w:t>
            </w:r>
          </w:p>
        </w:tc>
      </w:tr>
      <w:tr w:rsidR="00BF21A0" w14:paraId="1AA9224E" w14:textId="77777777" w:rsidTr="0095217A">
        <w:trPr>
          <w:trHeight w:val="29"/>
        </w:trPr>
        <w:tc>
          <w:tcPr>
            <w:tcW w:w="1848" w:type="dxa"/>
            <w:tcBorders>
              <w:top w:val="nil"/>
              <w:left w:val="single" w:sz="4" w:space="0" w:color="auto"/>
              <w:bottom w:val="nil"/>
              <w:right w:val="single" w:sz="4" w:space="0" w:color="auto"/>
            </w:tcBorders>
            <w:vAlign w:val="center"/>
          </w:tcPr>
          <w:p w14:paraId="0114CE1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632EB8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1483F" w14:textId="77777777" w:rsidR="00BF21A0" w:rsidRPr="001E32DC" w:rsidRDefault="00BF21A0" w:rsidP="00BF21A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CBD677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367EBE" w14:textId="77777777" w:rsidR="00BF21A0" w:rsidRPr="001E32DC" w:rsidRDefault="00BF21A0" w:rsidP="00BF21A0">
            <w:pPr>
              <w:pStyle w:val="TAC"/>
              <w:rPr>
                <w:lang w:val="en-US" w:eastAsia="zh-CN"/>
              </w:rPr>
            </w:pPr>
          </w:p>
        </w:tc>
      </w:tr>
      <w:tr w:rsidR="00BF21A0" w14:paraId="4594793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95D7A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7F599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DD976"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C869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B533E3" w14:textId="77777777" w:rsidR="00BF21A0" w:rsidRPr="001E32DC" w:rsidRDefault="00BF21A0" w:rsidP="00BF21A0">
            <w:pPr>
              <w:pStyle w:val="TAC"/>
              <w:rPr>
                <w:lang w:val="en-US" w:eastAsia="zh-CN"/>
              </w:rPr>
            </w:pPr>
          </w:p>
        </w:tc>
      </w:tr>
      <w:tr w:rsidR="00BF21A0" w14:paraId="044A13B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BFBD09B" w14:textId="77777777" w:rsidR="00BF21A0" w:rsidRPr="001E32DC" w:rsidRDefault="00BF21A0" w:rsidP="00BF21A0">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367EB409" w14:textId="77777777" w:rsidR="00BF21A0" w:rsidRDefault="00BF21A0" w:rsidP="00BF21A0">
            <w:pPr>
              <w:pStyle w:val="TAC"/>
            </w:pPr>
            <w:r>
              <w:t>n77</w:t>
            </w:r>
            <w:r w:rsidRPr="00966D13">
              <w:rPr>
                <w:vertAlign w:val="superscript"/>
              </w:rPr>
              <w:t>7</w:t>
            </w:r>
          </w:p>
          <w:p w14:paraId="35CD7C23" w14:textId="77777777" w:rsidR="00BF21A0" w:rsidRPr="001E32DC" w:rsidRDefault="00BF21A0" w:rsidP="00BF21A0">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7200D67"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AEF53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A024627" w14:textId="77777777" w:rsidR="00BF21A0" w:rsidRPr="001E32DC" w:rsidRDefault="00BF21A0" w:rsidP="00BF21A0">
            <w:pPr>
              <w:pStyle w:val="TAC"/>
              <w:rPr>
                <w:lang w:val="en-US" w:eastAsia="zh-CN"/>
              </w:rPr>
            </w:pPr>
            <w:r w:rsidRPr="001E32DC">
              <w:rPr>
                <w:lang w:val="en-US" w:eastAsia="zh-CN"/>
              </w:rPr>
              <w:t>0</w:t>
            </w:r>
          </w:p>
        </w:tc>
      </w:tr>
      <w:tr w:rsidR="00BF21A0" w14:paraId="30D0AF1C" w14:textId="77777777" w:rsidTr="0095217A">
        <w:trPr>
          <w:trHeight w:val="29"/>
        </w:trPr>
        <w:tc>
          <w:tcPr>
            <w:tcW w:w="1848" w:type="dxa"/>
            <w:tcBorders>
              <w:top w:val="nil"/>
              <w:left w:val="single" w:sz="4" w:space="0" w:color="auto"/>
              <w:bottom w:val="nil"/>
              <w:right w:val="single" w:sz="4" w:space="0" w:color="auto"/>
            </w:tcBorders>
            <w:vAlign w:val="center"/>
          </w:tcPr>
          <w:p w14:paraId="28E3539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40B526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40A63" w14:textId="77777777" w:rsidR="00BF21A0" w:rsidRPr="001E32DC" w:rsidRDefault="00BF21A0" w:rsidP="00BF21A0">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EF45D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563234" w14:textId="77777777" w:rsidR="00BF21A0" w:rsidRPr="001E32DC" w:rsidRDefault="00BF21A0" w:rsidP="00BF21A0">
            <w:pPr>
              <w:pStyle w:val="TAC"/>
              <w:rPr>
                <w:lang w:val="en-US" w:eastAsia="zh-CN"/>
              </w:rPr>
            </w:pPr>
          </w:p>
        </w:tc>
      </w:tr>
      <w:tr w:rsidR="00BF21A0" w14:paraId="7BAE3B1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 w:author="ZTE-Ma Zhifeng" w:date="2022-08-28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9" w:author="ZTE-Ma Zhifeng" w:date="2022-08-28T17:3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10" w:author="ZTE-Ma Zhifeng" w:date="2022-08-28T17:36:00Z">
              <w:tcPr>
                <w:tcW w:w="1848" w:type="dxa"/>
                <w:gridSpan w:val="3"/>
                <w:tcBorders>
                  <w:top w:val="nil"/>
                  <w:left w:val="single" w:sz="4" w:space="0" w:color="auto"/>
                  <w:bottom w:val="single" w:sz="4" w:space="0" w:color="auto"/>
                  <w:right w:val="single" w:sz="4" w:space="0" w:color="auto"/>
                </w:tcBorders>
                <w:vAlign w:val="center"/>
              </w:tcPr>
            </w:tcPrChange>
          </w:tcPr>
          <w:p w14:paraId="50DAA42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411" w:author="ZTE-Ma Zhifeng" w:date="2022-08-28T17:36:00Z">
              <w:tcPr>
                <w:tcW w:w="1862" w:type="dxa"/>
                <w:gridSpan w:val="3"/>
                <w:tcBorders>
                  <w:top w:val="nil"/>
                  <w:left w:val="single" w:sz="4" w:space="0" w:color="auto"/>
                  <w:bottom w:val="single" w:sz="4" w:space="0" w:color="auto"/>
                  <w:right w:val="single" w:sz="4" w:space="0" w:color="auto"/>
                </w:tcBorders>
                <w:vAlign w:val="center"/>
              </w:tcPr>
            </w:tcPrChange>
          </w:tcPr>
          <w:p w14:paraId="6ED95ED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2" w:author="ZTE-Ma Zhifeng" w:date="2022-08-28T17: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1827B0"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13" w:author="ZTE-Ma Zhifeng" w:date="2022-08-28T17: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B74CC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14" w:author="ZTE-Ma Zhifeng" w:date="2022-08-28T17:36:00Z">
              <w:tcPr>
                <w:tcW w:w="1638" w:type="dxa"/>
                <w:gridSpan w:val="3"/>
                <w:tcBorders>
                  <w:top w:val="nil"/>
                  <w:left w:val="single" w:sz="4" w:space="0" w:color="auto"/>
                  <w:bottom w:val="single" w:sz="4" w:space="0" w:color="auto"/>
                  <w:right w:val="single" w:sz="4" w:space="0" w:color="auto"/>
                </w:tcBorders>
                <w:vAlign w:val="center"/>
              </w:tcPr>
            </w:tcPrChange>
          </w:tcPr>
          <w:p w14:paraId="0C0A215A" w14:textId="77777777" w:rsidR="00BF21A0" w:rsidRPr="001E32DC" w:rsidRDefault="00BF21A0" w:rsidP="00BF21A0">
            <w:pPr>
              <w:pStyle w:val="TAC"/>
              <w:rPr>
                <w:lang w:val="en-US" w:eastAsia="zh-CN"/>
              </w:rPr>
            </w:pPr>
          </w:p>
        </w:tc>
      </w:tr>
      <w:tr w:rsidR="00BF21A0" w14:paraId="55FA7B9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ZTE-Ma Zhifeng" w:date="2022-08-28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6" w:author="ZTE-Ma Zhifeng" w:date="2022-08-28T17:35:00Z"/>
          <w:trPrChange w:id="417" w:author="ZTE-Ma Zhifeng" w:date="2022-08-28T17:3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18" w:author="ZTE-Ma Zhifeng" w:date="2022-08-28T17:36:00Z">
              <w:tcPr>
                <w:tcW w:w="1848" w:type="dxa"/>
                <w:gridSpan w:val="3"/>
                <w:tcBorders>
                  <w:top w:val="nil"/>
                  <w:left w:val="single" w:sz="4" w:space="0" w:color="auto"/>
                  <w:bottom w:val="single" w:sz="4" w:space="0" w:color="auto"/>
                  <w:right w:val="single" w:sz="4" w:space="0" w:color="auto"/>
                </w:tcBorders>
                <w:vAlign w:val="center"/>
              </w:tcPr>
            </w:tcPrChange>
          </w:tcPr>
          <w:p w14:paraId="60C55392" w14:textId="125F7545" w:rsidR="00BF21A0" w:rsidRPr="001E32DC" w:rsidRDefault="00BF21A0" w:rsidP="00BF21A0">
            <w:pPr>
              <w:pStyle w:val="TAC"/>
              <w:rPr>
                <w:ins w:id="419" w:author="ZTE-Ma Zhifeng" w:date="2022-08-28T17:35:00Z"/>
                <w:lang w:val="en-US" w:eastAsia="zh-CN"/>
              </w:rPr>
            </w:pPr>
            <w:ins w:id="420" w:author="ZTE-Ma Zhifeng" w:date="2022-08-28T17:36:00Z">
              <w:r w:rsidRPr="001E32DC">
                <w:rPr>
                  <w:rFonts w:eastAsia="SimSun"/>
                  <w:kern w:val="2"/>
                  <w:szCs w:val="22"/>
                  <w:lang w:val="en-US" w:eastAsia="zh-CN"/>
                </w:rPr>
                <w:t>CA_n2(2A)-n14A-n77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tcPrChange w:id="421" w:author="ZTE-Ma Zhifeng" w:date="2022-08-28T17:36:00Z">
              <w:tcPr>
                <w:tcW w:w="1862" w:type="dxa"/>
                <w:gridSpan w:val="3"/>
                <w:tcBorders>
                  <w:top w:val="nil"/>
                  <w:left w:val="single" w:sz="4" w:space="0" w:color="auto"/>
                  <w:bottom w:val="single" w:sz="4" w:space="0" w:color="auto"/>
                  <w:right w:val="single" w:sz="4" w:space="0" w:color="auto"/>
                </w:tcBorders>
                <w:vAlign w:val="center"/>
              </w:tcPr>
            </w:tcPrChange>
          </w:tcPr>
          <w:p w14:paraId="0D23E421" w14:textId="732281F3" w:rsidR="00BF21A0" w:rsidRPr="001E32DC" w:rsidRDefault="00BF21A0" w:rsidP="00BF21A0">
            <w:pPr>
              <w:pStyle w:val="TAC"/>
              <w:rPr>
                <w:ins w:id="422" w:author="ZTE-Ma Zhifeng" w:date="2022-08-28T17:35:00Z"/>
                <w:lang w:val="en-US" w:eastAsia="zh-CN"/>
              </w:rPr>
            </w:pPr>
            <w:ins w:id="423" w:author="ZTE-Ma Zhifeng" w:date="2022-08-28T17:36:00Z">
              <w:r w:rsidRPr="00826401">
                <w:rPr>
                  <w:rFonts w:cs="Arial"/>
                  <w:szCs w:val="18"/>
                </w:rPr>
                <w:t>CA_n2A-n14A CA_n2A-n77A CA_n14A-n77A</w:t>
              </w:r>
            </w:ins>
          </w:p>
        </w:tc>
        <w:tc>
          <w:tcPr>
            <w:tcW w:w="843" w:type="dxa"/>
            <w:tcBorders>
              <w:top w:val="single" w:sz="4" w:space="0" w:color="auto"/>
              <w:left w:val="single" w:sz="4" w:space="0" w:color="auto"/>
              <w:bottom w:val="single" w:sz="4" w:space="0" w:color="auto"/>
              <w:right w:val="single" w:sz="4" w:space="0" w:color="auto"/>
            </w:tcBorders>
            <w:vAlign w:val="center"/>
            <w:tcPrChange w:id="424" w:author="ZTE-Ma Zhifeng" w:date="2022-08-28T17: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F38288" w14:textId="0DE035BA" w:rsidR="00BF21A0" w:rsidRPr="001E32DC" w:rsidRDefault="00BF21A0" w:rsidP="00BF21A0">
            <w:pPr>
              <w:pStyle w:val="TAC"/>
              <w:rPr>
                <w:ins w:id="425" w:author="ZTE-Ma Zhifeng" w:date="2022-08-28T17:35:00Z"/>
                <w:lang w:val="en-US"/>
              </w:rPr>
            </w:pPr>
            <w:ins w:id="426" w:author="ZTE-Ma Zhifeng" w:date="2022-08-28T17:36: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427" w:author="ZTE-Ma Zhifeng" w:date="2022-08-28T17: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E36C40" w14:textId="6D79CA27" w:rsidR="00BF21A0" w:rsidRPr="001E32DC" w:rsidRDefault="00BF21A0" w:rsidP="00BF21A0">
            <w:pPr>
              <w:pStyle w:val="TAC"/>
              <w:rPr>
                <w:ins w:id="428" w:author="ZTE-Ma Zhifeng" w:date="2022-08-28T17:35:00Z"/>
                <w:rFonts w:cs="Arial"/>
                <w:color w:val="000000"/>
                <w:szCs w:val="18"/>
                <w:lang w:val="en-US" w:eastAsia="zh-CN" w:bidi="ar"/>
              </w:rPr>
            </w:pPr>
            <w:ins w:id="429" w:author="ZTE-Ma Zhifeng" w:date="2022-08-28T17:36: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430" w:author="ZTE-Ma Zhifeng" w:date="2022-08-28T17:36:00Z">
              <w:tcPr>
                <w:tcW w:w="1638" w:type="dxa"/>
                <w:gridSpan w:val="3"/>
                <w:tcBorders>
                  <w:top w:val="nil"/>
                  <w:left w:val="single" w:sz="4" w:space="0" w:color="auto"/>
                  <w:bottom w:val="single" w:sz="4" w:space="0" w:color="auto"/>
                  <w:right w:val="single" w:sz="4" w:space="0" w:color="auto"/>
                </w:tcBorders>
                <w:vAlign w:val="center"/>
              </w:tcPr>
            </w:tcPrChange>
          </w:tcPr>
          <w:p w14:paraId="3BBCD314" w14:textId="744D3319" w:rsidR="00BF21A0" w:rsidRPr="001E32DC" w:rsidRDefault="00BF21A0" w:rsidP="00BF21A0">
            <w:pPr>
              <w:pStyle w:val="TAC"/>
              <w:rPr>
                <w:ins w:id="431" w:author="ZTE-Ma Zhifeng" w:date="2022-08-28T17:35:00Z"/>
                <w:lang w:val="en-US" w:eastAsia="zh-CN"/>
              </w:rPr>
            </w:pPr>
            <w:ins w:id="432" w:author="ZTE-Ma Zhifeng" w:date="2022-08-28T17:36:00Z">
              <w:r w:rsidRPr="001E32DC">
                <w:rPr>
                  <w:rFonts w:eastAsia="SimSun"/>
                  <w:kern w:val="2"/>
                  <w:szCs w:val="22"/>
                  <w:lang w:val="en-US" w:eastAsia="zh-CN"/>
                </w:rPr>
                <w:t>0</w:t>
              </w:r>
            </w:ins>
          </w:p>
        </w:tc>
      </w:tr>
      <w:tr w:rsidR="00BF21A0" w14:paraId="1B903BD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 w:author="ZTE-Ma Zhifeng" w:date="2022-08-28T17: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4" w:author="ZTE-Ma Zhifeng" w:date="2022-08-28T17:35:00Z"/>
          <w:trPrChange w:id="435" w:author="ZTE-Ma Zhifeng" w:date="2022-08-28T17:36:00Z">
            <w:trPr>
              <w:gridBefore w:val="2"/>
              <w:trHeight w:val="29"/>
            </w:trPr>
          </w:trPrChange>
        </w:trPr>
        <w:tc>
          <w:tcPr>
            <w:tcW w:w="1848" w:type="dxa"/>
            <w:tcBorders>
              <w:top w:val="nil"/>
              <w:left w:val="single" w:sz="4" w:space="0" w:color="auto"/>
              <w:bottom w:val="nil"/>
              <w:right w:val="single" w:sz="4" w:space="0" w:color="auto"/>
            </w:tcBorders>
            <w:vAlign w:val="center"/>
            <w:tcPrChange w:id="436" w:author="ZTE-Ma Zhifeng" w:date="2022-08-28T17:36:00Z">
              <w:tcPr>
                <w:tcW w:w="1848" w:type="dxa"/>
                <w:gridSpan w:val="3"/>
                <w:tcBorders>
                  <w:top w:val="nil"/>
                  <w:left w:val="single" w:sz="4" w:space="0" w:color="auto"/>
                  <w:bottom w:val="single" w:sz="4" w:space="0" w:color="auto"/>
                  <w:right w:val="single" w:sz="4" w:space="0" w:color="auto"/>
                </w:tcBorders>
                <w:vAlign w:val="center"/>
              </w:tcPr>
            </w:tcPrChange>
          </w:tcPr>
          <w:p w14:paraId="43EAEA5E" w14:textId="77777777" w:rsidR="00BF21A0" w:rsidRPr="001E32DC" w:rsidRDefault="00BF21A0" w:rsidP="00BF21A0">
            <w:pPr>
              <w:pStyle w:val="TAC"/>
              <w:rPr>
                <w:ins w:id="437" w:author="ZTE-Ma Zhifeng" w:date="2022-08-28T17:35:00Z"/>
                <w:lang w:val="en-US" w:eastAsia="zh-CN"/>
              </w:rPr>
            </w:pPr>
          </w:p>
        </w:tc>
        <w:tc>
          <w:tcPr>
            <w:tcW w:w="1862" w:type="dxa"/>
            <w:tcBorders>
              <w:top w:val="nil"/>
              <w:left w:val="single" w:sz="4" w:space="0" w:color="auto"/>
              <w:bottom w:val="nil"/>
              <w:right w:val="single" w:sz="4" w:space="0" w:color="auto"/>
            </w:tcBorders>
            <w:vAlign w:val="center"/>
            <w:tcPrChange w:id="438" w:author="ZTE-Ma Zhifeng" w:date="2022-08-28T17:36:00Z">
              <w:tcPr>
                <w:tcW w:w="1862" w:type="dxa"/>
                <w:gridSpan w:val="3"/>
                <w:tcBorders>
                  <w:top w:val="nil"/>
                  <w:left w:val="single" w:sz="4" w:space="0" w:color="auto"/>
                  <w:bottom w:val="single" w:sz="4" w:space="0" w:color="auto"/>
                  <w:right w:val="single" w:sz="4" w:space="0" w:color="auto"/>
                </w:tcBorders>
                <w:vAlign w:val="center"/>
              </w:tcPr>
            </w:tcPrChange>
          </w:tcPr>
          <w:p w14:paraId="262DF762" w14:textId="77777777" w:rsidR="00BF21A0" w:rsidRPr="001E32DC" w:rsidRDefault="00BF21A0" w:rsidP="00BF21A0">
            <w:pPr>
              <w:pStyle w:val="TAC"/>
              <w:rPr>
                <w:ins w:id="439" w:author="ZTE-Ma Zhifeng" w:date="2022-08-28T17: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0" w:author="ZTE-Ma Zhifeng" w:date="2022-08-28T17: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783F45" w14:textId="50AE4CE1" w:rsidR="00BF21A0" w:rsidRPr="001E32DC" w:rsidRDefault="00BF21A0" w:rsidP="00BF21A0">
            <w:pPr>
              <w:pStyle w:val="TAC"/>
              <w:rPr>
                <w:ins w:id="441" w:author="ZTE-Ma Zhifeng" w:date="2022-08-28T17:35:00Z"/>
                <w:lang w:val="en-US"/>
              </w:rPr>
            </w:pPr>
            <w:ins w:id="442" w:author="ZTE-Ma Zhifeng" w:date="2022-08-28T17:36:00Z">
              <w:r w:rsidRPr="001E32DC">
                <w:rPr>
                  <w:rFonts w:eastAsia="SimSun"/>
                  <w:kern w:val="2"/>
                  <w:szCs w:val="22"/>
                  <w:lang w:val="en-US"/>
                </w:rPr>
                <w:t>n14</w:t>
              </w:r>
            </w:ins>
          </w:p>
        </w:tc>
        <w:tc>
          <w:tcPr>
            <w:tcW w:w="3423" w:type="dxa"/>
            <w:tcBorders>
              <w:top w:val="single" w:sz="4" w:space="0" w:color="auto"/>
              <w:left w:val="single" w:sz="4" w:space="0" w:color="auto"/>
              <w:bottom w:val="single" w:sz="4" w:space="0" w:color="auto"/>
              <w:right w:val="single" w:sz="4" w:space="0" w:color="auto"/>
            </w:tcBorders>
            <w:vAlign w:val="center"/>
            <w:tcPrChange w:id="443" w:author="ZTE-Ma Zhifeng" w:date="2022-08-28T17: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C201DA6" w14:textId="49C824E3" w:rsidR="00BF21A0" w:rsidRPr="001E32DC" w:rsidRDefault="00BF21A0" w:rsidP="00BF21A0">
            <w:pPr>
              <w:pStyle w:val="TAC"/>
              <w:rPr>
                <w:ins w:id="444" w:author="ZTE-Ma Zhifeng" w:date="2022-08-28T17:35:00Z"/>
                <w:rFonts w:cs="Arial"/>
                <w:color w:val="000000"/>
                <w:szCs w:val="18"/>
                <w:lang w:val="en-US" w:eastAsia="zh-CN" w:bidi="ar"/>
              </w:rPr>
            </w:pPr>
            <w:ins w:id="445" w:author="ZTE-Ma Zhifeng" w:date="2022-08-28T17:36:00Z">
              <w:r w:rsidRPr="001E32DC">
                <w:rPr>
                  <w:rFonts w:eastAsia="SimSun" w:cs="Arial"/>
                  <w:color w:val="000000"/>
                  <w:szCs w:val="18"/>
                  <w:lang w:val="en-US" w:eastAsia="zh-CN" w:bidi="ar"/>
                </w:rPr>
                <w:t>5, 10</w:t>
              </w:r>
            </w:ins>
          </w:p>
        </w:tc>
        <w:tc>
          <w:tcPr>
            <w:tcW w:w="1638" w:type="dxa"/>
            <w:tcBorders>
              <w:top w:val="nil"/>
              <w:left w:val="single" w:sz="4" w:space="0" w:color="auto"/>
              <w:bottom w:val="nil"/>
              <w:right w:val="single" w:sz="4" w:space="0" w:color="auto"/>
            </w:tcBorders>
            <w:vAlign w:val="center"/>
            <w:tcPrChange w:id="446" w:author="ZTE-Ma Zhifeng" w:date="2022-08-28T17:36:00Z">
              <w:tcPr>
                <w:tcW w:w="1638" w:type="dxa"/>
                <w:gridSpan w:val="3"/>
                <w:tcBorders>
                  <w:top w:val="nil"/>
                  <w:left w:val="single" w:sz="4" w:space="0" w:color="auto"/>
                  <w:bottom w:val="single" w:sz="4" w:space="0" w:color="auto"/>
                  <w:right w:val="single" w:sz="4" w:space="0" w:color="auto"/>
                </w:tcBorders>
                <w:vAlign w:val="center"/>
              </w:tcPr>
            </w:tcPrChange>
          </w:tcPr>
          <w:p w14:paraId="371E2C24" w14:textId="77777777" w:rsidR="00BF21A0" w:rsidRPr="001E32DC" w:rsidRDefault="00BF21A0" w:rsidP="00BF21A0">
            <w:pPr>
              <w:pStyle w:val="TAC"/>
              <w:rPr>
                <w:ins w:id="447" w:author="ZTE-Ma Zhifeng" w:date="2022-08-28T17:35:00Z"/>
                <w:lang w:val="en-US" w:eastAsia="zh-CN"/>
              </w:rPr>
            </w:pPr>
          </w:p>
        </w:tc>
      </w:tr>
      <w:tr w:rsidR="00BF21A0" w14:paraId="1FCCE820" w14:textId="77777777" w:rsidTr="0095217A">
        <w:trPr>
          <w:trHeight w:val="29"/>
          <w:ins w:id="448" w:author="ZTE-Ma Zhifeng" w:date="2022-08-28T17:35:00Z"/>
        </w:trPr>
        <w:tc>
          <w:tcPr>
            <w:tcW w:w="1848" w:type="dxa"/>
            <w:tcBorders>
              <w:top w:val="nil"/>
              <w:left w:val="single" w:sz="4" w:space="0" w:color="auto"/>
              <w:bottom w:val="single" w:sz="4" w:space="0" w:color="auto"/>
              <w:right w:val="single" w:sz="4" w:space="0" w:color="auto"/>
            </w:tcBorders>
            <w:vAlign w:val="center"/>
          </w:tcPr>
          <w:p w14:paraId="31D7BB0D" w14:textId="77777777" w:rsidR="00BF21A0" w:rsidRPr="001E32DC" w:rsidRDefault="00BF21A0" w:rsidP="00BF21A0">
            <w:pPr>
              <w:pStyle w:val="TAC"/>
              <w:rPr>
                <w:ins w:id="449" w:author="ZTE-Ma Zhifeng" w:date="2022-08-28T17:3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C2FA2C3" w14:textId="77777777" w:rsidR="00BF21A0" w:rsidRPr="001E32DC" w:rsidRDefault="00BF21A0" w:rsidP="00BF21A0">
            <w:pPr>
              <w:pStyle w:val="TAC"/>
              <w:rPr>
                <w:ins w:id="450" w:author="ZTE-Ma Zhifeng" w:date="2022-08-28T17: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3DFCB" w14:textId="1E3BE771" w:rsidR="00BF21A0" w:rsidRPr="001E32DC" w:rsidRDefault="00BF21A0" w:rsidP="00BF21A0">
            <w:pPr>
              <w:pStyle w:val="TAC"/>
              <w:rPr>
                <w:ins w:id="451" w:author="ZTE-Ma Zhifeng" w:date="2022-08-28T17:35:00Z"/>
                <w:lang w:val="en-US"/>
              </w:rPr>
            </w:pPr>
            <w:ins w:id="452" w:author="ZTE-Ma Zhifeng" w:date="2022-08-28T17:36: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02D3722" w14:textId="7B2A9EC2" w:rsidR="00BF21A0" w:rsidRPr="001E32DC" w:rsidRDefault="00BF21A0" w:rsidP="00BF21A0">
            <w:pPr>
              <w:pStyle w:val="TAC"/>
              <w:rPr>
                <w:ins w:id="453" w:author="ZTE-Ma Zhifeng" w:date="2022-08-28T17:35:00Z"/>
                <w:rFonts w:cs="Arial"/>
                <w:color w:val="000000"/>
                <w:szCs w:val="18"/>
                <w:lang w:val="en-US" w:eastAsia="zh-CN" w:bidi="ar"/>
              </w:rPr>
            </w:pPr>
            <w:ins w:id="454" w:author="ZTE-Ma Zhifeng" w:date="2022-08-28T17:36:00Z">
              <w:r w:rsidRPr="001E32DC">
                <w:rPr>
                  <w:rFonts w:eastAsia="SimSun" w:cs="Arial"/>
                  <w:color w:val="000000"/>
                  <w:szCs w:val="18"/>
                  <w:lang w:val="en-US" w:eastAsia="zh-CN" w:bidi="ar"/>
                </w:rPr>
                <w:t>CA_n</w:t>
              </w:r>
              <w:r>
                <w:rPr>
                  <w:rFonts w:eastAsia="SimSun" w:cs="Arial"/>
                  <w:color w:val="000000"/>
                  <w:szCs w:val="18"/>
                  <w:lang w:val="en-US" w:eastAsia="zh-CN" w:bidi="ar"/>
                </w:rPr>
                <w:t>77</w:t>
              </w:r>
              <w:r w:rsidRPr="001E32DC">
                <w:rPr>
                  <w:rFonts w:eastAsia="SimSun" w:cs="Arial"/>
                  <w:color w:val="000000"/>
                  <w:szCs w:val="18"/>
                  <w:lang w:val="en-US" w:eastAsia="zh-CN" w:bidi="ar"/>
                </w:rPr>
                <w:t>(2A)_BCS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61A8B24C" w14:textId="77777777" w:rsidR="00BF21A0" w:rsidRPr="001E32DC" w:rsidRDefault="00BF21A0" w:rsidP="00BF21A0">
            <w:pPr>
              <w:pStyle w:val="TAC"/>
              <w:rPr>
                <w:ins w:id="455" w:author="ZTE-Ma Zhifeng" w:date="2022-08-28T17:35:00Z"/>
                <w:lang w:val="en-US" w:eastAsia="zh-CN"/>
              </w:rPr>
            </w:pPr>
          </w:p>
        </w:tc>
      </w:tr>
      <w:tr w:rsidR="00BF21A0" w14:paraId="3978CE46" w14:textId="77777777" w:rsidTr="0095217A">
        <w:trPr>
          <w:trHeight w:val="29"/>
        </w:trPr>
        <w:tc>
          <w:tcPr>
            <w:tcW w:w="1848" w:type="dxa"/>
            <w:tcBorders>
              <w:top w:val="single" w:sz="4" w:space="0" w:color="auto"/>
              <w:left w:val="single" w:sz="4" w:space="0" w:color="auto"/>
              <w:bottom w:val="nil"/>
              <w:right w:val="single" w:sz="4" w:space="0" w:color="auto"/>
            </w:tcBorders>
          </w:tcPr>
          <w:p w14:paraId="661E6A9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37EC7016" w14:textId="77777777" w:rsidR="00BF21A0" w:rsidRPr="00571960" w:rsidRDefault="00BF21A0" w:rsidP="00BF21A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0494C32E"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105E40"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FCB35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65DE534D" w14:textId="77777777" w:rsidTr="0095217A">
        <w:trPr>
          <w:trHeight w:val="29"/>
        </w:trPr>
        <w:tc>
          <w:tcPr>
            <w:tcW w:w="1848" w:type="dxa"/>
            <w:tcBorders>
              <w:top w:val="nil"/>
              <w:left w:val="single" w:sz="4" w:space="0" w:color="auto"/>
              <w:bottom w:val="nil"/>
              <w:right w:val="single" w:sz="4" w:space="0" w:color="auto"/>
            </w:tcBorders>
          </w:tcPr>
          <w:p w14:paraId="6A8E19B6"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87D437D"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931397"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D634107"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C273B9" w14:textId="77777777" w:rsidR="00BF21A0" w:rsidRPr="00571960" w:rsidRDefault="00BF21A0" w:rsidP="00BF21A0">
            <w:pPr>
              <w:pStyle w:val="TAC"/>
              <w:rPr>
                <w:rFonts w:cs="Arial"/>
                <w:color w:val="000000"/>
                <w:szCs w:val="18"/>
                <w:lang w:val="en-US" w:eastAsia="zh-CN" w:bidi="ar"/>
              </w:rPr>
            </w:pPr>
          </w:p>
        </w:tc>
      </w:tr>
      <w:tr w:rsidR="00BF21A0" w14:paraId="5AA40584" w14:textId="77777777" w:rsidTr="0095217A">
        <w:trPr>
          <w:trHeight w:val="29"/>
        </w:trPr>
        <w:tc>
          <w:tcPr>
            <w:tcW w:w="1848" w:type="dxa"/>
            <w:tcBorders>
              <w:top w:val="nil"/>
              <w:left w:val="single" w:sz="4" w:space="0" w:color="auto"/>
              <w:bottom w:val="single" w:sz="4" w:space="0" w:color="auto"/>
              <w:right w:val="single" w:sz="4" w:space="0" w:color="auto"/>
            </w:tcBorders>
          </w:tcPr>
          <w:p w14:paraId="1D2E9BAC"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016E223"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E2B9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0AEF49" w14:textId="77777777" w:rsidR="00BF21A0" w:rsidRPr="00571960"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28A9C89" w14:textId="77777777" w:rsidR="00BF21A0" w:rsidRPr="00571960" w:rsidRDefault="00BF21A0" w:rsidP="00BF21A0">
            <w:pPr>
              <w:pStyle w:val="TAC"/>
              <w:rPr>
                <w:rFonts w:cs="Arial"/>
                <w:color w:val="000000"/>
                <w:szCs w:val="18"/>
                <w:lang w:val="en-US" w:eastAsia="zh-CN" w:bidi="ar"/>
              </w:rPr>
            </w:pPr>
          </w:p>
        </w:tc>
      </w:tr>
      <w:tr w:rsidR="00BF21A0" w14:paraId="46320BF3" w14:textId="77777777" w:rsidTr="0095217A">
        <w:trPr>
          <w:trHeight w:val="29"/>
        </w:trPr>
        <w:tc>
          <w:tcPr>
            <w:tcW w:w="1848" w:type="dxa"/>
            <w:tcBorders>
              <w:top w:val="single" w:sz="4" w:space="0" w:color="auto"/>
              <w:left w:val="single" w:sz="4" w:space="0" w:color="auto"/>
              <w:bottom w:val="nil"/>
              <w:right w:val="single" w:sz="4" w:space="0" w:color="auto"/>
            </w:tcBorders>
          </w:tcPr>
          <w:p w14:paraId="6174794F"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4C5EBC2B" w14:textId="77777777" w:rsidR="00BF21A0" w:rsidRPr="00571960" w:rsidRDefault="00BF21A0" w:rsidP="00BF21A0">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696589BF"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25334"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21EE48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2B43AE9A" w14:textId="77777777" w:rsidTr="0095217A">
        <w:trPr>
          <w:trHeight w:val="29"/>
        </w:trPr>
        <w:tc>
          <w:tcPr>
            <w:tcW w:w="1848" w:type="dxa"/>
            <w:tcBorders>
              <w:top w:val="nil"/>
              <w:left w:val="single" w:sz="4" w:space="0" w:color="auto"/>
              <w:bottom w:val="nil"/>
              <w:right w:val="single" w:sz="4" w:space="0" w:color="auto"/>
            </w:tcBorders>
          </w:tcPr>
          <w:p w14:paraId="09013B41"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F4AD527"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DFF6E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F1015E5"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24D673" w14:textId="77777777" w:rsidR="00BF21A0" w:rsidRPr="00571960" w:rsidRDefault="00BF21A0" w:rsidP="00BF21A0">
            <w:pPr>
              <w:pStyle w:val="TAC"/>
              <w:rPr>
                <w:rFonts w:cs="Arial"/>
                <w:color w:val="000000"/>
                <w:szCs w:val="18"/>
                <w:lang w:val="en-US" w:eastAsia="zh-CN" w:bidi="ar"/>
              </w:rPr>
            </w:pPr>
          </w:p>
        </w:tc>
      </w:tr>
      <w:tr w:rsidR="00BF21A0" w14:paraId="586E465F" w14:textId="77777777" w:rsidTr="0095217A">
        <w:trPr>
          <w:trHeight w:val="29"/>
        </w:trPr>
        <w:tc>
          <w:tcPr>
            <w:tcW w:w="1848" w:type="dxa"/>
            <w:tcBorders>
              <w:top w:val="nil"/>
              <w:left w:val="single" w:sz="4" w:space="0" w:color="auto"/>
              <w:bottom w:val="single" w:sz="4" w:space="0" w:color="auto"/>
              <w:right w:val="single" w:sz="4" w:space="0" w:color="auto"/>
            </w:tcBorders>
          </w:tcPr>
          <w:p w14:paraId="5E8E25F5"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5303F2"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CB098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5390C69" w14:textId="77777777" w:rsidR="00BF21A0" w:rsidRPr="00571960"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89DCA7E" w14:textId="77777777" w:rsidR="00BF21A0" w:rsidRPr="00571960" w:rsidRDefault="00BF21A0" w:rsidP="00BF21A0">
            <w:pPr>
              <w:pStyle w:val="TAC"/>
              <w:rPr>
                <w:rFonts w:cs="Arial"/>
                <w:color w:val="000000"/>
                <w:szCs w:val="18"/>
                <w:lang w:val="en-US" w:eastAsia="zh-CN" w:bidi="ar"/>
              </w:rPr>
            </w:pPr>
          </w:p>
        </w:tc>
      </w:tr>
      <w:tr w:rsidR="00BF21A0" w14:paraId="19B31396" w14:textId="77777777" w:rsidTr="0095217A">
        <w:trPr>
          <w:trHeight w:val="29"/>
        </w:trPr>
        <w:tc>
          <w:tcPr>
            <w:tcW w:w="1848" w:type="dxa"/>
            <w:tcBorders>
              <w:top w:val="single" w:sz="4" w:space="0" w:color="auto"/>
              <w:left w:val="single" w:sz="4" w:space="0" w:color="auto"/>
              <w:bottom w:val="nil"/>
              <w:right w:val="single" w:sz="4" w:space="0" w:color="auto"/>
            </w:tcBorders>
          </w:tcPr>
          <w:p w14:paraId="198E9B6E"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0EED9A8A" w14:textId="77777777" w:rsidR="00BF21A0" w:rsidRPr="00571960" w:rsidRDefault="00BF21A0" w:rsidP="00BF21A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4C4E4FDD"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5A9FCF"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B1AFD2"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3D42DB37" w14:textId="77777777" w:rsidTr="0095217A">
        <w:trPr>
          <w:trHeight w:val="29"/>
        </w:trPr>
        <w:tc>
          <w:tcPr>
            <w:tcW w:w="1848" w:type="dxa"/>
            <w:tcBorders>
              <w:top w:val="nil"/>
              <w:left w:val="single" w:sz="4" w:space="0" w:color="auto"/>
              <w:bottom w:val="nil"/>
              <w:right w:val="single" w:sz="4" w:space="0" w:color="auto"/>
            </w:tcBorders>
          </w:tcPr>
          <w:p w14:paraId="0603248F"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19E24DE"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F924D9"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3078E9E"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3F731EC" w14:textId="77777777" w:rsidR="00BF21A0" w:rsidRPr="00571960" w:rsidRDefault="00BF21A0" w:rsidP="00BF21A0">
            <w:pPr>
              <w:pStyle w:val="TAC"/>
              <w:rPr>
                <w:rFonts w:cs="Arial"/>
                <w:color w:val="000000"/>
                <w:szCs w:val="18"/>
                <w:lang w:val="en-US" w:eastAsia="zh-CN" w:bidi="ar"/>
              </w:rPr>
            </w:pPr>
          </w:p>
        </w:tc>
      </w:tr>
      <w:tr w:rsidR="00BF21A0" w14:paraId="3AB97549" w14:textId="77777777" w:rsidTr="0095217A">
        <w:trPr>
          <w:trHeight w:val="29"/>
        </w:trPr>
        <w:tc>
          <w:tcPr>
            <w:tcW w:w="1848" w:type="dxa"/>
            <w:tcBorders>
              <w:top w:val="nil"/>
              <w:left w:val="single" w:sz="4" w:space="0" w:color="auto"/>
              <w:bottom w:val="single" w:sz="4" w:space="0" w:color="auto"/>
              <w:right w:val="single" w:sz="4" w:space="0" w:color="auto"/>
            </w:tcBorders>
          </w:tcPr>
          <w:p w14:paraId="48E09476"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AAC57A5"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AB3A8B"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1CC05" w14:textId="77777777" w:rsidR="00BF21A0" w:rsidRPr="00571960"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E2CE0D1" w14:textId="77777777" w:rsidR="00BF21A0" w:rsidRPr="00571960" w:rsidRDefault="00BF21A0" w:rsidP="00BF21A0">
            <w:pPr>
              <w:pStyle w:val="TAC"/>
              <w:rPr>
                <w:rFonts w:cs="Arial"/>
                <w:color w:val="000000"/>
                <w:szCs w:val="18"/>
                <w:lang w:val="en-US" w:eastAsia="zh-CN" w:bidi="ar"/>
              </w:rPr>
            </w:pPr>
          </w:p>
        </w:tc>
      </w:tr>
      <w:tr w:rsidR="00BF21A0" w14:paraId="3D501041" w14:textId="77777777" w:rsidTr="0095217A">
        <w:trPr>
          <w:trHeight w:val="29"/>
        </w:trPr>
        <w:tc>
          <w:tcPr>
            <w:tcW w:w="1848" w:type="dxa"/>
            <w:tcBorders>
              <w:top w:val="single" w:sz="4" w:space="0" w:color="auto"/>
              <w:left w:val="single" w:sz="4" w:space="0" w:color="auto"/>
              <w:bottom w:val="nil"/>
              <w:right w:val="single" w:sz="4" w:space="0" w:color="auto"/>
            </w:tcBorders>
          </w:tcPr>
          <w:p w14:paraId="77D556AB"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E6AE691" w14:textId="77777777" w:rsidR="00BF21A0" w:rsidRPr="00571960" w:rsidRDefault="00BF21A0" w:rsidP="00BF21A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761C19AC"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11C2E3"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76E4B6A"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37FE98CB" w14:textId="77777777" w:rsidTr="0095217A">
        <w:trPr>
          <w:trHeight w:val="29"/>
        </w:trPr>
        <w:tc>
          <w:tcPr>
            <w:tcW w:w="1848" w:type="dxa"/>
            <w:tcBorders>
              <w:top w:val="nil"/>
              <w:left w:val="single" w:sz="4" w:space="0" w:color="auto"/>
              <w:bottom w:val="nil"/>
              <w:right w:val="single" w:sz="4" w:space="0" w:color="auto"/>
            </w:tcBorders>
          </w:tcPr>
          <w:p w14:paraId="438C52EC"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56023F"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A114E8"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5AC0963"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F0CD3E" w14:textId="77777777" w:rsidR="00BF21A0" w:rsidRPr="00571960" w:rsidRDefault="00BF21A0" w:rsidP="00BF21A0">
            <w:pPr>
              <w:pStyle w:val="TAC"/>
              <w:rPr>
                <w:rFonts w:cs="Arial"/>
                <w:color w:val="000000"/>
                <w:szCs w:val="18"/>
                <w:lang w:val="en-US" w:eastAsia="zh-CN" w:bidi="ar"/>
              </w:rPr>
            </w:pPr>
          </w:p>
        </w:tc>
      </w:tr>
      <w:tr w:rsidR="00BF21A0" w14:paraId="0CEB2CE9" w14:textId="77777777" w:rsidTr="0095217A">
        <w:trPr>
          <w:trHeight w:val="29"/>
        </w:trPr>
        <w:tc>
          <w:tcPr>
            <w:tcW w:w="1848" w:type="dxa"/>
            <w:tcBorders>
              <w:top w:val="nil"/>
              <w:left w:val="single" w:sz="4" w:space="0" w:color="auto"/>
              <w:bottom w:val="single" w:sz="4" w:space="0" w:color="auto"/>
              <w:right w:val="single" w:sz="4" w:space="0" w:color="auto"/>
            </w:tcBorders>
          </w:tcPr>
          <w:p w14:paraId="3D387259"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878890"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F8EDA0D"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4FE11D" w14:textId="77777777" w:rsidR="00BF21A0" w:rsidRPr="00571960" w:rsidRDefault="00BF21A0" w:rsidP="00BF21A0">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17BFED0" w14:textId="77777777" w:rsidR="00BF21A0" w:rsidRPr="00571960" w:rsidRDefault="00BF21A0" w:rsidP="00BF21A0">
            <w:pPr>
              <w:pStyle w:val="TAC"/>
              <w:rPr>
                <w:rFonts w:cs="Arial"/>
                <w:color w:val="000000"/>
                <w:szCs w:val="18"/>
                <w:lang w:val="en-US" w:eastAsia="zh-CN" w:bidi="ar"/>
              </w:rPr>
            </w:pPr>
          </w:p>
        </w:tc>
      </w:tr>
      <w:tr w:rsidR="00BF21A0" w14:paraId="2807B99F" w14:textId="77777777" w:rsidTr="0095217A">
        <w:trPr>
          <w:trHeight w:val="29"/>
        </w:trPr>
        <w:tc>
          <w:tcPr>
            <w:tcW w:w="1848" w:type="dxa"/>
            <w:tcBorders>
              <w:top w:val="single" w:sz="4" w:space="0" w:color="auto"/>
              <w:left w:val="single" w:sz="4" w:space="0" w:color="auto"/>
              <w:bottom w:val="nil"/>
              <w:right w:val="single" w:sz="4" w:space="0" w:color="auto"/>
            </w:tcBorders>
          </w:tcPr>
          <w:p w14:paraId="352694BA"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4247DC0" w14:textId="77777777" w:rsidR="00BF21A0" w:rsidRPr="00571960" w:rsidRDefault="00BF21A0" w:rsidP="00BF21A0">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26F8E63C"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A565D3"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01F91"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0</w:t>
            </w:r>
          </w:p>
        </w:tc>
      </w:tr>
      <w:tr w:rsidR="00BF21A0" w14:paraId="45EED682" w14:textId="77777777" w:rsidTr="0095217A">
        <w:trPr>
          <w:trHeight w:val="29"/>
        </w:trPr>
        <w:tc>
          <w:tcPr>
            <w:tcW w:w="1848" w:type="dxa"/>
            <w:tcBorders>
              <w:top w:val="nil"/>
              <w:left w:val="single" w:sz="4" w:space="0" w:color="auto"/>
              <w:bottom w:val="nil"/>
              <w:right w:val="single" w:sz="4" w:space="0" w:color="auto"/>
            </w:tcBorders>
          </w:tcPr>
          <w:p w14:paraId="4B68C83A"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DD62D25"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E904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441B13C" w14:textId="77777777" w:rsidR="00BF21A0" w:rsidRPr="00571960"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7392289" w14:textId="77777777" w:rsidR="00BF21A0" w:rsidRPr="00571960" w:rsidRDefault="00BF21A0" w:rsidP="00BF21A0">
            <w:pPr>
              <w:pStyle w:val="TAC"/>
              <w:rPr>
                <w:rFonts w:cs="Arial"/>
                <w:color w:val="000000"/>
                <w:szCs w:val="18"/>
                <w:lang w:val="en-US" w:eastAsia="zh-CN" w:bidi="ar"/>
              </w:rPr>
            </w:pPr>
          </w:p>
        </w:tc>
      </w:tr>
      <w:tr w:rsidR="00BF21A0" w14:paraId="5AB79201" w14:textId="77777777" w:rsidTr="0095217A">
        <w:trPr>
          <w:trHeight w:val="29"/>
        </w:trPr>
        <w:tc>
          <w:tcPr>
            <w:tcW w:w="1848" w:type="dxa"/>
            <w:tcBorders>
              <w:top w:val="nil"/>
              <w:left w:val="single" w:sz="4" w:space="0" w:color="auto"/>
              <w:bottom w:val="single" w:sz="4" w:space="0" w:color="auto"/>
              <w:right w:val="single" w:sz="4" w:space="0" w:color="auto"/>
            </w:tcBorders>
          </w:tcPr>
          <w:p w14:paraId="76A812EA" w14:textId="77777777" w:rsidR="00BF21A0" w:rsidRPr="00571960" w:rsidRDefault="00BF21A0" w:rsidP="00BF21A0">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8EA851C" w14:textId="77777777" w:rsidR="00BF21A0" w:rsidRPr="00571960" w:rsidRDefault="00BF21A0" w:rsidP="00BF21A0">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8013E71"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C54286" w14:textId="77777777" w:rsidR="00BF21A0" w:rsidRPr="00571960" w:rsidRDefault="00BF21A0" w:rsidP="00BF21A0">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49607D7" w14:textId="77777777" w:rsidR="00BF21A0" w:rsidRPr="00571960" w:rsidRDefault="00BF21A0" w:rsidP="00BF21A0">
            <w:pPr>
              <w:pStyle w:val="TAC"/>
              <w:rPr>
                <w:rFonts w:cs="Arial"/>
                <w:color w:val="000000"/>
                <w:szCs w:val="18"/>
                <w:lang w:val="en-US" w:eastAsia="zh-CN" w:bidi="ar"/>
              </w:rPr>
            </w:pPr>
          </w:p>
        </w:tc>
      </w:tr>
      <w:tr w:rsidR="00BF21A0" w14:paraId="672A6553" w14:textId="77777777" w:rsidTr="0095217A">
        <w:trPr>
          <w:trHeight w:val="29"/>
        </w:trPr>
        <w:tc>
          <w:tcPr>
            <w:tcW w:w="1848" w:type="dxa"/>
            <w:tcBorders>
              <w:top w:val="single" w:sz="4" w:space="0" w:color="auto"/>
              <w:left w:val="single" w:sz="4" w:space="0" w:color="auto"/>
              <w:bottom w:val="nil"/>
              <w:right w:val="single" w:sz="4" w:space="0" w:color="auto"/>
            </w:tcBorders>
          </w:tcPr>
          <w:p w14:paraId="4F691478" w14:textId="77777777" w:rsidR="00BF21A0" w:rsidRPr="00571960" w:rsidRDefault="00BF21A0" w:rsidP="00BF21A0">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D430CD9" w14:textId="77777777" w:rsidR="00BF21A0" w:rsidRPr="00571960" w:rsidRDefault="00BF21A0" w:rsidP="00BF21A0">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60509EB9" w14:textId="77777777" w:rsidR="00BF21A0" w:rsidRPr="00571960" w:rsidRDefault="00BF21A0" w:rsidP="00BF21A0">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E5FA66" w14:textId="77777777" w:rsidR="00BF21A0" w:rsidRPr="00571960" w:rsidRDefault="00BF21A0" w:rsidP="00BF21A0">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4C3D0B5" w14:textId="77777777" w:rsidR="00BF21A0" w:rsidRPr="00571960" w:rsidRDefault="00BF21A0" w:rsidP="00BF21A0">
            <w:pPr>
              <w:pStyle w:val="TAC"/>
              <w:rPr>
                <w:lang w:val="en-US" w:eastAsia="zh-CN" w:bidi="ar"/>
              </w:rPr>
            </w:pPr>
            <w:r w:rsidRPr="00571960">
              <w:rPr>
                <w:lang w:val="en-US" w:eastAsia="zh-CN" w:bidi="ar"/>
              </w:rPr>
              <w:t>0</w:t>
            </w:r>
          </w:p>
        </w:tc>
      </w:tr>
      <w:tr w:rsidR="00BF21A0" w14:paraId="3782AD55" w14:textId="77777777" w:rsidTr="0095217A">
        <w:trPr>
          <w:trHeight w:val="29"/>
        </w:trPr>
        <w:tc>
          <w:tcPr>
            <w:tcW w:w="1848" w:type="dxa"/>
            <w:tcBorders>
              <w:top w:val="nil"/>
              <w:left w:val="single" w:sz="4" w:space="0" w:color="auto"/>
              <w:bottom w:val="nil"/>
              <w:right w:val="single" w:sz="4" w:space="0" w:color="auto"/>
            </w:tcBorders>
          </w:tcPr>
          <w:p w14:paraId="607E1C7C" w14:textId="77777777" w:rsidR="00BF21A0" w:rsidRPr="00571960" w:rsidRDefault="00BF21A0" w:rsidP="00BF21A0">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61179A23" w14:textId="77777777" w:rsidR="00BF21A0" w:rsidRPr="00571960" w:rsidRDefault="00BF21A0" w:rsidP="00BF21A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181096E" w14:textId="77777777" w:rsidR="00BF21A0" w:rsidRPr="00571960" w:rsidRDefault="00BF21A0" w:rsidP="00BF21A0">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E539D33" w14:textId="77777777" w:rsidR="00BF21A0" w:rsidRPr="00571960" w:rsidRDefault="00BF21A0" w:rsidP="00BF21A0">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C27801" w14:textId="77777777" w:rsidR="00BF21A0" w:rsidRPr="00571960" w:rsidRDefault="00BF21A0" w:rsidP="00BF21A0">
            <w:pPr>
              <w:pStyle w:val="TAC"/>
              <w:rPr>
                <w:lang w:val="en-US" w:eastAsia="zh-CN" w:bidi="ar"/>
              </w:rPr>
            </w:pPr>
          </w:p>
        </w:tc>
      </w:tr>
      <w:tr w:rsidR="00BF21A0" w14:paraId="4B20B0C0" w14:textId="77777777" w:rsidTr="0095217A">
        <w:trPr>
          <w:trHeight w:val="29"/>
        </w:trPr>
        <w:tc>
          <w:tcPr>
            <w:tcW w:w="1848" w:type="dxa"/>
            <w:tcBorders>
              <w:top w:val="nil"/>
              <w:left w:val="single" w:sz="4" w:space="0" w:color="auto"/>
              <w:bottom w:val="single" w:sz="4" w:space="0" w:color="auto"/>
              <w:right w:val="single" w:sz="4" w:space="0" w:color="auto"/>
            </w:tcBorders>
          </w:tcPr>
          <w:p w14:paraId="2B407018" w14:textId="77777777" w:rsidR="00BF21A0" w:rsidRPr="00571960" w:rsidRDefault="00BF21A0" w:rsidP="00BF21A0">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21916DE" w14:textId="77777777" w:rsidR="00BF21A0" w:rsidRPr="00571960" w:rsidRDefault="00BF21A0" w:rsidP="00BF21A0">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8F2DCB" w14:textId="77777777" w:rsidR="00BF21A0" w:rsidRPr="00571960" w:rsidRDefault="00BF21A0" w:rsidP="00BF21A0">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DCBB35" w14:textId="77777777" w:rsidR="00BF21A0" w:rsidRPr="00571960" w:rsidRDefault="00BF21A0" w:rsidP="00BF21A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106C0D7" w14:textId="77777777" w:rsidR="00BF21A0" w:rsidRPr="00571960" w:rsidRDefault="00BF21A0" w:rsidP="00BF21A0">
            <w:pPr>
              <w:pStyle w:val="TAC"/>
              <w:rPr>
                <w:lang w:val="en-US" w:eastAsia="zh-CN" w:bidi="ar"/>
              </w:rPr>
            </w:pPr>
          </w:p>
        </w:tc>
      </w:tr>
      <w:tr w:rsidR="00BF21A0" w14:paraId="7B4AD75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0299BE1" w14:textId="77777777" w:rsidR="00BF21A0" w:rsidRPr="001E32DC" w:rsidRDefault="00BF21A0" w:rsidP="00BF21A0">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174DD052" w14:textId="77777777" w:rsidR="00BF21A0" w:rsidRDefault="00BF21A0" w:rsidP="00BF21A0">
            <w:pPr>
              <w:pStyle w:val="TAC"/>
            </w:pPr>
            <w:r>
              <w:t>n77</w:t>
            </w:r>
            <w:r w:rsidRPr="00966D13">
              <w:rPr>
                <w:vertAlign w:val="superscript"/>
              </w:rPr>
              <w:t>7</w:t>
            </w:r>
          </w:p>
          <w:p w14:paraId="1F3D9B81" w14:textId="77777777" w:rsidR="00BF21A0" w:rsidRPr="001E32DC" w:rsidRDefault="00BF21A0" w:rsidP="00BF21A0">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98362CE"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72427D" w14:textId="77777777" w:rsidR="00BF21A0" w:rsidRPr="001E32DC" w:rsidRDefault="00BF21A0" w:rsidP="00BF21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DA475" w14:textId="77777777" w:rsidR="00BF21A0" w:rsidRPr="001E32DC" w:rsidRDefault="00BF21A0" w:rsidP="00BF21A0">
            <w:pPr>
              <w:pStyle w:val="TAC"/>
              <w:rPr>
                <w:lang w:val="en-US" w:eastAsia="zh-CN"/>
              </w:rPr>
            </w:pPr>
            <w:r w:rsidRPr="001E32DC">
              <w:rPr>
                <w:lang w:val="en-US" w:eastAsia="zh-CN"/>
              </w:rPr>
              <w:t>0</w:t>
            </w:r>
          </w:p>
        </w:tc>
      </w:tr>
      <w:tr w:rsidR="00BF21A0" w14:paraId="4DAE5526" w14:textId="77777777" w:rsidTr="0095217A">
        <w:trPr>
          <w:trHeight w:val="29"/>
        </w:trPr>
        <w:tc>
          <w:tcPr>
            <w:tcW w:w="1848" w:type="dxa"/>
            <w:tcBorders>
              <w:top w:val="nil"/>
              <w:left w:val="single" w:sz="4" w:space="0" w:color="auto"/>
              <w:bottom w:val="nil"/>
              <w:right w:val="single" w:sz="4" w:space="0" w:color="auto"/>
            </w:tcBorders>
            <w:vAlign w:val="center"/>
          </w:tcPr>
          <w:p w14:paraId="0133553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957B13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71760" w14:textId="77777777" w:rsidR="00BF21A0" w:rsidRPr="001E32DC" w:rsidRDefault="00BF21A0" w:rsidP="00BF21A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0889547" w14:textId="77777777" w:rsidR="00BF21A0" w:rsidRPr="001E32DC" w:rsidRDefault="00BF21A0" w:rsidP="00BF21A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2D3AD5B" w14:textId="77777777" w:rsidR="00BF21A0" w:rsidRPr="001E32DC" w:rsidRDefault="00BF21A0" w:rsidP="00BF21A0">
            <w:pPr>
              <w:pStyle w:val="TAC"/>
              <w:rPr>
                <w:lang w:val="en-US" w:eastAsia="zh-CN"/>
              </w:rPr>
            </w:pPr>
          </w:p>
        </w:tc>
      </w:tr>
      <w:tr w:rsidR="00BF21A0" w14:paraId="0152D5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056B8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FAA98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477712"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AF8FC8" w14:textId="77777777" w:rsidR="00BF21A0" w:rsidRPr="001E32DC" w:rsidRDefault="00BF21A0" w:rsidP="00BF21A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BC5DF" w14:textId="77777777" w:rsidR="00BF21A0" w:rsidRPr="001E32DC" w:rsidRDefault="00BF21A0" w:rsidP="00BF21A0">
            <w:pPr>
              <w:pStyle w:val="TAC"/>
              <w:rPr>
                <w:lang w:val="en-US" w:eastAsia="zh-CN"/>
              </w:rPr>
            </w:pPr>
          </w:p>
        </w:tc>
      </w:tr>
      <w:tr w:rsidR="00BF21A0" w14:paraId="14BDE58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1DBAE3A" w14:textId="77777777" w:rsidR="00BF21A0" w:rsidRPr="001E32DC" w:rsidRDefault="00BF21A0" w:rsidP="00BF21A0">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43B7CE3F" w14:textId="77777777" w:rsidR="00BF21A0" w:rsidRDefault="00BF21A0" w:rsidP="00BF21A0">
            <w:pPr>
              <w:pStyle w:val="TAC"/>
            </w:pPr>
            <w:r>
              <w:t>n77</w:t>
            </w:r>
            <w:r w:rsidRPr="00966D13">
              <w:rPr>
                <w:vertAlign w:val="superscript"/>
              </w:rPr>
              <w:t>7</w:t>
            </w:r>
          </w:p>
          <w:p w14:paraId="7D7030C2" w14:textId="77777777" w:rsidR="00BF21A0" w:rsidRPr="001E32DC" w:rsidRDefault="00BF21A0" w:rsidP="00BF21A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40B7591"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AA1584" w14:textId="77777777" w:rsidR="00BF21A0" w:rsidRPr="001E32DC" w:rsidRDefault="00BF21A0" w:rsidP="00BF21A0">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6083AA0" w14:textId="77777777" w:rsidR="00BF21A0" w:rsidRPr="001E32DC" w:rsidRDefault="00BF21A0" w:rsidP="00BF21A0">
            <w:pPr>
              <w:pStyle w:val="TAC"/>
              <w:rPr>
                <w:lang w:val="en-US" w:eastAsia="zh-CN"/>
              </w:rPr>
            </w:pPr>
            <w:r w:rsidRPr="001E32DC">
              <w:rPr>
                <w:lang w:val="en-US" w:eastAsia="zh-CN"/>
              </w:rPr>
              <w:t>0</w:t>
            </w:r>
          </w:p>
        </w:tc>
      </w:tr>
      <w:tr w:rsidR="00BF21A0" w14:paraId="680DAC70" w14:textId="77777777" w:rsidTr="0095217A">
        <w:trPr>
          <w:trHeight w:val="29"/>
        </w:trPr>
        <w:tc>
          <w:tcPr>
            <w:tcW w:w="1848" w:type="dxa"/>
            <w:tcBorders>
              <w:top w:val="nil"/>
              <w:left w:val="single" w:sz="4" w:space="0" w:color="auto"/>
              <w:bottom w:val="nil"/>
              <w:right w:val="single" w:sz="4" w:space="0" w:color="auto"/>
            </w:tcBorders>
            <w:vAlign w:val="center"/>
          </w:tcPr>
          <w:p w14:paraId="541AC72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257FB7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6D036" w14:textId="77777777" w:rsidR="00BF21A0" w:rsidRPr="001E32DC" w:rsidRDefault="00BF21A0" w:rsidP="00BF21A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7E6223" w14:textId="77777777" w:rsidR="00BF21A0" w:rsidRPr="001E32DC" w:rsidRDefault="00BF21A0" w:rsidP="00BF21A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87AD3C" w14:textId="77777777" w:rsidR="00BF21A0" w:rsidRPr="001E32DC" w:rsidRDefault="00BF21A0" w:rsidP="00BF21A0">
            <w:pPr>
              <w:pStyle w:val="TAC"/>
              <w:rPr>
                <w:lang w:val="en-US" w:eastAsia="zh-CN"/>
              </w:rPr>
            </w:pPr>
          </w:p>
        </w:tc>
      </w:tr>
      <w:tr w:rsidR="00BF21A0" w14:paraId="2265699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F9D362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3269F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87B82"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46DC0E" w14:textId="77777777" w:rsidR="00BF21A0" w:rsidRPr="001E32DC" w:rsidRDefault="00BF21A0" w:rsidP="00BF21A0">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74D6E8" w14:textId="77777777" w:rsidR="00BF21A0" w:rsidRPr="001E32DC" w:rsidRDefault="00BF21A0" w:rsidP="00BF21A0">
            <w:pPr>
              <w:pStyle w:val="TAC"/>
              <w:rPr>
                <w:lang w:val="en-US" w:eastAsia="zh-CN"/>
              </w:rPr>
            </w:pPr>
          </w:p>
        </w:tc>
      </w:tr>
      <w:tr w:rsidR="00BF21A0" w14:paraId="4133E31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7914BA8" w14:textId="77777777" w:rsidR="00BF21A0" w:rsidRPr="001E32DC" w:rsidRDefault="00BF21A0" w:rsidP="00BF21A0">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0C103889" w14:textId="77777777" w:rsidR="00BF21A0" w:rsidRDefault="00BF21A0" w:rsidP="00BF21A0">
            <w:pPr>
              <w:pStyle w:val="TAC"/>
            </w:pPr>
            <w:r>
              <w:t>n77</w:t>
            </w:r>
            <w:r w:rsidRPr="00966D13">
              <w:rPr>
                <w:vertAlign w:val="superscript"/>
              </w:rPr>
              <w:t>7</w:t>
            </w:r>
          </w:p>
          <w:p w14:paraId="6555A4B4" w14:textId="77777777" w:rsidR="00BF21A0" w:rsidRPr="001E32DC" w:rsidRDefault="00BF21A0" w:rsidP="00BF21A0">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9C6B6E"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D20CDE" w14:textId="77777777" w:rsidR="00BF21A0" w:rsidRPr="001E32DC" w:rsidRDefault="00BF21A0" w:rsidP="00BF21A0">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445312" w14:textId="77777777" w:rsidR="00BF21A0" w:rsidRPr="001E32DC" w:rsidRDefault="00BF21A0" w:rsidP="00BF21A0">
            <w:pPr>
              <w:pStyle w:val="TAC"/>
              <w:rPr>
                <w:lang w:val="en-US" w:eastAsia="zh-CN"/>
              </w:rPr>
            </w:pPr>
            <w:r w:rsidRPr="001E32DC">
              <w:rPr>
                <w:lang w:val="en-US" w:eastAsia="zh-CN"/>
              </w:rPr>
              <w:t>0</w:t>
            </w:r>
          </w:p>
        </w:tc>
      </w:tr>
      <w:tr w:rsidR="00BF21A0" w14:paraId="523E1F83" w14:textId="77777777" w:rsidTr="0095217A">
        <w:trPr>
          <w:trHeight w:val="29"/>
        </w:trPr>
        <w:tc>
          <w:tcPr>
            <w:tcW w:w="1848" w:type="dxa"/>
            <w:tcBorders>
              <w:top w:val="nil"/>
              <w:left w:val="single" w:sz="4" w:space="0" w:color="auto"/>
              <w:bottom w:val="nil"/>
              <w:right w:val="single" w:sz="4" w:space="0" w:color="auto"/>
            </w:tcBorders>
            <w:vAlign w:val="center"/>
          </w:tcPr>
          <w:p w14:paraId="7E9C6F8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26F7D6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2A15CF" w14:textId="77777777" w:rsidR="00BF21A0" w:rsidRPr="001E32DC" w:rsidRDefault="00BF21A0" w:rsidP="00BF21A0">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B936DAE" w14:textId="77777777" w:rsidR="00BF21A0" w:rsidRPr="001E32DC" w:rsidRDefault="00BF21A0" w:rsidP="00BF21A0">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E390FD" w14:textId="77777777" w:rsidR="00BF21A0" w:rsidRPr="001E32DC" w:rsidRDefault="00BF21A0" w:rsidP="00BF21A0">
            <w:pPr>
              <w:pStyle w:val="TAC"/>
              <w:rPr>
                <w:lang w:val="en-US" w:eastAsia="zh-CN"/>
              </w:rPr>
            </w:pPr>
          </w:p>
        </w:tc>
      </w:tr>
      <w:tr w:rsidR="00BF21A0" w14:paraId="6268CE3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4BCA1E"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95BF7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ECE2F"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98C362" w14:textId="77777777" w:rsidR="00BF21A0" w:rsidRPr="001E32DC" w:rsidRDefault="00BF21A0" w:rsidP="00BF21A0">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A8C4611" w14:textId="77777777" w:rsidR="00BF21A0" w:rsidRPr="001E32DC" w:rsidRDefault="00BF21A0" w:rsidP="00BF21A0">
            <w:pPr>
              <w:pStyle w:val="TAC"/>
              <w:rPr>
                <w:lang w:val="en-US" w:eastAsia="zh-CN"/>
              </w:rPr>
            </w:pPr>
          </w:p>
        </w:tc>
      </w:tr>
      <w:tr w:rsidR="00BF21A0" w14:paraId="224E5C82" w14:textId="77777777" w:rsidTr="0095217A">
        <w:trPr>
          <w:trHeight w:val="29"/>
        </w:trPr>
        <w:tc>
          <w:tcPr>
            <w:tcW w:w="1848" w:type="dxa"/>
            <w:tcBorders>
              <w:top w:val="nil"/>
              <w:left w:val="single" w:sz="4" w:space="0" w:color="auto"/>
              <w:bottom w:val="nil"/>
              <w:right w:val="single" w:sz="4" w:space="0" w:color="auto"/>
            </w:tcBorders>
            <w:vAlign w:val="center"/>
          </w:tcPr>
          <w:p w14:paraId="69BD1915" w14:textId="77777777" w:rsidR="00BF21A0" w:rsidRPr="001E32DC" w:rsidRDefault="00BF21A0" w:rsidP="00BF21A0">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16781E70" w14:textId="77777777" w:rsidR="00BF21A0" w:rsidRPr="001E32DC" w:rsidRDefault="00BF21A0" w:rsidP="00BF21A0">
            <w:pPr>
              <w:pStyle w:val="TAC"/>
              <w:rPr>
                <w:lang w:val="en-US"/>
              </w:rPr>
            </w:pPr>
            <w:r w:rsidRPr="001E32DC">
              <w:rPr>
                <w:lang w:val="en-US"/>
              </w:rPr>
              <w:t>CA_n2A-n30A</w:t>
            </w:r>
          </w:p>
          <w:p w14:paraId="19346011" w14:textId="77777777" w:rsidR="00BF21A0" w:rsidRPr="001E32DC" w:rsidRDefault="00BF21A0" w:rsidP="00BF21A0">
            <w:pPr>
              <w:pStyle w:val="TAC"/>
              <w:rPr>
                <w:lang w:val="en-US"/>
              </w:rPr>
            </w:pPr>
            <w:r w:rsidRPr="001E32DC">
              <w:rPr>
                <w:lang w:val="en-US"/>
              </w:rPr>
              <w:t>CA_n30A-n66A</w:t>
            </w:r>
          </w:p>
          <w:p w14:paraId="09563A8E"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C110CE9"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2930B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3FCAA7" w14:textId="77777777" w:rsidR="00BF21A0" w:rsidRPr="001E32DC" w:rsidRDefault="00BF21A0" w:rsidP="00BF21A0">
            <w:pPr>
              <w:pStyle w:val="TAC"/>
              <w:rPr>
                <w:lang w:val="en-US" w:eastAsia="zh-CN"/>
              </w:rPr>
            </w:pPr>
            <w:r w:rsidRPr="001E32DC">
              <w:rPr>
                <w:lang w:val="en-US" w:eastAsia="zh-CN"/>
              </w:rPr>
              <w:t>0</w:t>
            </w:r>
          </w:p>
        </w:tc>
      </w:tr>
      <w:tr w:rsidR="00BF21A0" w14:paraId="162B9C8A" w14:textId="77777777" w:rsidTr="0095217A">
        <w:trPr>
          <w:trHeight w:val="29"/>
        </w:trPr>
        <w:tc>
          <w:tcPr>
            <w:tcW w:w="1848" w:type="dxa"/>
            <w:tcBorders>
              <w:top w:val="nil"/>
              <w:left w:val="single" w:sz="4" w:space="0" w:color="auto"/>
              <w:bottom w:val="nil"/>
              <w:right w:val="single" w:sz="4" w:space="0" w:color="auto"/>
            </w:tcBorders>
            <w:vAlign w:val="center"/>
          </w:tcPr>
          <w:p w14:paraId="333FBA0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ED0470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0CE81" w14:textId="77777777" w:rsidR="00BF21A0" w:rsidRPr="001E32DC" w:rsidRDefault="00BF21A0" w:rsidP="00BF21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C3ED5D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9FAFE3" w14:textId="77777777" w:rsidR="00BF21A0" w:rsidRPr="001E32DC" w:rsidRDefault="00BF21A0" w:rsidP="00BF21A0">
            <w:pPr>
              <w:pStyle w:val="TAC"/>
              <w:rPr>
                <w:lang w:val="en-US" w:eastAsia="zh-CN"/>
              </w:rPr>
            </w:pPr>
          </w:p>
        </w:tc>
      </w:tr>
      <w:tr w:rsidR="00BF21A0" w14:paraId="7FB1FBD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212464"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7DC40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6271F" w14:textId="77777777" w:rsidR="00BF21A0" w:rsidRPr="001E32DC" w:rsidRDefault="00BF21A0" w:rsidP="00BF21A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9D5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A4CCF1A" w14:textId="77777777" w:rsidR="00BF21A0" w:rsidRPr="001E32DC" w:rsidRDefault="00BF21A0" w:rsidP="00BF21A0">
            <w:pPr>
              <w:pStyle w:val="TAC"/>
              <w:rPr>
                <w:lang w:val="en-US" w:eastAsia="zh-CN"/>
              </w:rPr>
            </w:pPr>
          </w:p>
        </w:tc>
      </w:tr>
      <w:tr w:rsidR="00BF21A0" w14:paraId="185F22C5" w14:textId="77777777" w:rsidTr="0095217A">
        <w:trPr>
          <w:trHeight w:val="29"/>
        </w:trPr>
        <w:tc>
          <w:tcPr>
            <w:tcW w:w="1848" w:type="dxa"/>
            <w:tcBorders>
              <w:top w:val="nil"/>
              <w:left w:val="single" w:sz="4" w:space="0" w:color="auto"/>
              <w:bottom w:val="nil"/>
              <w:right w:val="single" w:sz="4" w:space="0" w:color="auto"/>
            </w:tcBorders>
            <w:vAlign w:val="center"/>
          </w:tcPr>
          <w:p w14:paraId="6A189BA3" w14:textId="77777777" w:rsidR="00BF21A0" w:rsidRPr="001E32DC" w:rsidRDefault="00BF21A0" w:rsidP="00BF21A0">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4D179F58" w14:textId="77777777" w:rsidR="00BF21A0" w:rsidRPr="001E32DC" w:rsidRDefault="00BF21A0" w:rsidP="00BF21A0">
            <w:pPr>
              <w:pStyle w:val="TAC"/>
              <w:rPr>
                <w:lang w:val="en-US"/>
              </w:rPr>
            </w:pPr>
            <w:r w:rsidRPr="001E32DC">
              <w:rPr>
                <w:lang w:val="en-US"/>
              </w:rPr>
              <w:t>CA_n2A-n30A</w:t>
            </w:r>
          </w:p>
          <w:p w14:paraId="1E48D8B9" w14:textId="77777777" w:rsidR="00BF21A0" w:rsidRPr="001E32DC" w:rsidRDefault="00BF21A0" w:rsidP="00BF21A0">
            <w:pPr>
              <w:pStyle w:val="TAC"/>
              <w:rPr>
                <w:lang w:val="en-US"/>
              </w:rPr>
            </w:pPr>
            <w:r w:rsidRPr="001E32DC">
              <w:rPr>
                <w:lang w:val="en-US"/>
              </w:rPr>
              <w:t>CA_n30A-n66A</w:t>
            </w:r>
          </w:p>
          <w:p w14:paraId="6BAEFE4E"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35EF305"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9DC3E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B70905E" w14:textId="77777777" w:rsidR="00BF21A0" w:rsidRPr="001E32DC" w:rsidRDefault="00BF21A0" w:rsidP="00BF21A0">
            <w:pPr>
              <w:pStyle w:val="TAC"/>
              <w:rPr>
                <w:lang w:val="en-US" w:eastAsia="zh-CN"/>
              </w:rPr>
            </w:pPr>
            <w:r w:rsidRPr="001E32DC">
              <w:rPr>
                <w:lang w:val="en-US" w:eastAsia="zh-CN"/>
              </w:rPr>
              <w:t>0</w:t>
            </w:r>
          </w:p>
        </w:tc>
      </w:tr>
      <w:tr w:rsidR="00BF21A0" w14:paraId="267EEFA6" w14:textId="77777777" w:rsidTr="0095217A">
        <w:trPr>
          <w:trHeight w:val="29"/>
        </w:trPr>
        <w:tc>
          <w:tcPr>
            <w:tcW w:w="1848" w:type="dxa"/>
            <w:tcBorders>
              <w:top w:val="nil"/>
              <w:left w:val="single" w:sz="4" w:space="0" w:color="auto"/>
              <w:bottom w:val="nil"/>
              <w:right w:val="single" w:sz="4" w:space="0" w:color="auto"/>
            </w:tcBorders>
            <w:vAlign w:val="center"/>
          </w:tcPr>
          <w:p w14:paraId="14C5910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A59422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BF476" w14:textId="77777777" w:rsidR="00BF21A0" w:rsidRPr="001E32DC" w:rsidRDefault="00BF21A0" w:rsidP="00BF21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EE3D7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B9D075" w14:textId="77777777" w:rsidR="00BF21A0" w:rsidRPr="001E32DC" w:rsidRDefault="00BF21A0" w:rsidP="00BF21A0">
            <w:pPr>
              <w:pStyle w:val="TAC"/>
              <w:rPr>
                <w:lang w:val="en-US" w:eastAsia="zh-CN"/>
              </w:rPr>
            </w:pPr>
          </w:p>
        </w:tc>
      </w:tr>
      <w:tr w:rsidR="00BF21A0" w14:paraId="4F397D7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BC704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CE7E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97019" w14:textId="77777777" w:rsidR="00BF21A0" w:rsidRPr="001E32DC" w:rsidRDefault="00BF21A0" w:rsidP="00BF21A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E272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A8FF1BC" w14:textId="77777777" w:rsidR="00BF21A0" w:rsidRPr="001E32DC" w:rsidRDefault="00BF21A0" w:rsidP="00BF21A0">
            <w:pPr>
              <w:pStyle w:val="TAC"/>
              <w:rPr>
                <w:lang w:val="en-US" w:eastAsia="zh-CN"/>
              </w:rPr>
            </w:pPr>
          </w:p>
        </w:tc>
      </w:tr>
      <w:tr w:rsidR="00BF21A0" w14:paraId="38B169D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B8FBCC2" w14:textId="77777777" w:rsidR="00BF21A0" w:rsidRPr="001E32DC" w:rsidRDefault="00BF21A0" w:rsidP="00BF21A0">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04495FF5" w14:textId="77777777" w:rsidR="00BF21A0" w:rsidRPr="001E32DC" w:rsidRDefault="00BF21A0" w:rsidP="00BF21A0">
            <w:pPr>
              <w:pStyle w:val="TAC"/>
              <w:rPr>
                <w:lang w:val="en-US"/>
              </w:rPr>
            </w:pPr>
            <w:r w:rsidRPr="001E32DC">
              <w:rPr>
                <w:lang w:val="en-US"/>
              </w:rPr>
              <w:t>CA_n2A-n30A</w:t>
            </w:r>
          </w:p>
          <w:p w14:paraId="0DF2E8B0" w14:textId="77777777" w:rsidR="00BF21A0" w:rsidRPr="001E32DC" w:rsidRDefault="00BF21A0" w:rsidP="00BF21A0">
            <w:pPr>
              <w:pStyle w:val="TAC"/>
              <w:rPr>
                <w:lang w:val="en-US"/>
              </w:rPr>
            </w:pPr>
            <w:r w:rsidRPr="001E32DC">
              <w:rPr>
                <w:lang w:val="en-US"/>
              </w:rPr>
              <w:t>CA_n30A-n66A</w:t>
            </w:r>
          </w:p>
          <w:p w14:paraId="3AD561A2"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70F5873"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C0EA0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DDED581" w14:textId="77777777" w:rsidR="00BF21A0" w:rsidRPr="001E32DC" w:rsidRDefault="00BF21A0" w:rsidP="00BF21A0">
            <w:pPr>
              <w:pStyle w:val="TAC"/>
              <w:rPr>
                <w:lang w:val="en-US" w:eastAsia="zh-CN"/>
              </w:rPr>
            </w:pPr>
            <w:r w:rsidRPr="001E32DC">
              <w:rPr>
                <w:lang w:val="en-US" w:eastAsia="zh-CN"/>
              </w:rPr>
              <w:t>0</w:t>
            </w:r>
          </w:p>
        </w:tc>
      </w:tr>
      <w:tr w:rsidR="00BF21A0" w14:paraId="468142E6" w14:textId="77777777" w:rsidTr="0095217A">
        <w:trPr>
          <w:trHeight w:val="29"/>
        </w:trPr>
        <w:tc>
          <w:tcPr>
            <w:tcW w:w="1848" w:type="dxa"/>
            <w:tcBorders>
              <w:top w:val="nil"/>
              <w:left w:val="single" w:sz="4" w:space="0" w:color="auto"/>
              <w:bottom w:val="nil"/>
              <w:right w:val="single" w:sz="4" w:space="0" w:color="auto"/>
            </w:tcBorders>
            <w:vAlign w:val="center"/>
          </w:tcPr>
          <w:p w14:paraId="09371F6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2BB626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B73B9" w14:textId="77777777" w:rsidR="00BF21A0" w:rsidRPr="001E32DC" w:rsidRDefault="00BF21A0" w:rsidP="00BF21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753334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E432E4" w14:textId="77777777" w:rsidR="00BF21A0" w:rsidRPr="001E32DC" w:rsidRDefault="00BF21A0" w:rsidP="00BF21A0">
            <w:pPr>
              <w:pStyle w:val="TAC"/>
              <w:rPr>
                <w:lang w:val="en-US" w:eastAsia="zh-CN"/>
              </w:rPr>
            </w:pPr>
          </w:p>
        </w:tc>
      </w:tr>
      <w:tr w:rsidR="00BF21A0" w14:paraId="571530A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F044DF"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8F1E9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653B1" w14:textId="77777777" w:rsidR="00BF21A0" w:rsidRPr="001E32DC" w:rsidRDefault="00BF21A0" w:rsidP="00BF21A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55AE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04E4E0E" w14:textId="77777777" w:rsidR="00BF21A0" w:rsidRPr="001E32DC" w:rsidRDefault="00BF21A0" w:rsidP="00BF21A0">
            <w:pPr>
              <w:pStyle w:val="TAC"/>
              <w:rPr>
                <w:lang w:val="en-US" w:eastAsia="zh-CN"/>
              </w:rPr>
            </w:pPr>
          </w:p>
        </w:tc>
      </w:tr>
      <w:tr w:rsidR="00BF21A0" w14:paraId="2F57E0A3" w14:textId="77777777" w:rsidTr="0095217A">
        <w:trPr>
          <w:trHeight w:val="29"/>
        </w:trPr>
        <w:tc>
          <w:tcPr>
            <w:tcW w:w="1848" w:type="dxa"/>
            <w:tcBorders>
              <w:top w:val="nil"/>
              <w:left w:val="single" w:sz="4" w:space="0" w:color="auto"/>
              <w:bottom w:val="nil"/>
              <w:right w:val="single" w:sz="4" w:space="0" w:color="auto"/>
            </w:tcBorders>
            <w:vAlign w:val="center"/>
          </w:tcPr>
          <w:p w14:paraId="62F827AC" w14:textId="77777777" w:rsidR="00BF21A0" w:rsidRPr="001E32DC" w:rsidRDefault="00BF21A0" w:rsidP="00BF21A0">
            <w:pPr>
              <w:pStyle w:val="TAC"/>
              <w:rPr>
                <w:lang w:val="en-US" w:eastAsia="zh-CN"/>
              </w:rPr>
            </w:pPr>
            <w:r w:rsidRPr="001E32DC">
              <w:rPr>
                <w:lang w:val="en-US" w:eastAsia="zh-CN"/>
              </w:rPr>
              <w:lastRenderedPageBreak/>
              <w:t>CA_n2A-n30A-n66(2A)</w:t>
            </w:r>
          </w:p>
        </w:tc>
        <w:tc>
          <w:tcPr>
            <w:tcW w:w="1862" w:type="dxa"/>
            <w:tcBorders>
              <w:top w:val="nil"/>
              <w:left w:val="single" w:sz="4" w:space="0" w:color="auto"/>
              <w:bottom w:val="nil"/>
              <w:right w:val="single" w:sz="4" w:space="0" w:color="auto"/>
            </w:tcBorders>
            <w:vAlign w:val="center"/>
          </w:tcPr>
          <w:p w14:paraId="6516D1C4" w14:textId="77777777" w:rsidR="00BF21A0" w:rsidRPr="001E32DC" w:rsidRDefault="00BF21A0" w:rsidP="00BF21A0">
            <w:pPr>
              <w:pStyle w:val="TAC"/>
              <w:rPr>
                <w:lang w:val="en-US"/>
              </w:rPr>
            </w:pPr>
            <w:r w:rsidRPr="001E32DC">
              <w:rPr>
                <w:lang w:val="en-US"/>
              </w:rPr>
              <w:t>CA_n2A-n30A</w:t>
            </w:r>
          </w:p>
          <w:p w14:paraId="377A35B4" w14:textId="77777777" w:rsidR="00BF21A0" w:rsidRPr="001E32DC" w:rsidRDefault="00BF21A0" w:rsidP="00BF21A0">
            <w:pPr>
              <w:pStyle w:val="TAC"/>
              <w:rPr>
                <w:lang w:val="en-US"/>
              </w:rPr>
            </w:pPr>
            <w:r w:rsidRPr="001E32DC">
              <w:rPr>
                <w:lang w:val="en-US"/>
              </w:rPr>
              <w:t>CA_n30A-n66A</w:t>
            </w:r>
          </w:p>
          <w:p w14:paraId="666B0AA3"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383FDA9"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A70C3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8B9ECC" w14:textId="77777777" w:rsidR="00BF21A0" w:rsidRPr="001E32DC" w:rsidRDefault="00BF21A0" w:rsidP="00BF21A0">
            <w:pPr>
              <w:pStyle w:val="TAC"/>
              <w:rPr>
                <w:lang w:val="en-US" w:eastAsia="zh-CN"/>
              </w:rPr>
            </w:pPr>
            <w:r w:rsidRPr="001E32DC">
              <w:rPr>
                <w:lang w:val="en-US" w:eastAsia="zh-CN"/>
              </w:rPr>
              <w:t>0</w:t>
            </w:r>
          </w:p>
        </w:tc>
      </w:tr>
      <w:tr w:rsidR="00BF21A0" w14:paraId="191E1741" w14:textId="77777777" w:rsidTr="0095217A">
        <w:trPr>
          <w:trHeight w:val="29"/>
        </w:trPr>
        <w:tc>
          <w:tcPr>
            <w:tcW w:w="1848" w:type="dxa"/>
            <w:tcBorders>
              <w:top w:val="nil"/>
              <w:left w:val="single" w:sz="4" w:space="0" w:color="auto"/>
              <w:bottom w:val="nil"/>
              <w:right w:val="single" w:sz="4" w:space="0" w:color="auto"/>
            </w:tcBorders>
            <w:vAlign w:val="center"/>
          </w:tcPr>
          <w:p w14:paraId="59518F9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8FEDE3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09516" w14:textId="77777777" w:rsidR="00BF21A0" w:rsidRPr="001E32DC" w:rsidRDefault="00BF21A0" w:rsidP="00BF21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F845F6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4D00A3" w14:textId="77777777" w:rsidR="00BF21A0" w:rsidRPr="001E32DC" w:rsidRDefault="00BF21A0" w:rsidP="00BF21A0">
            <w:pPr>
              <w:pStyle w:val="TAC"/>
              <w:rPr>
                <w:lang w:val="en-US" w:eastAsia="zh-CN"/>
              </w:rPr>
            </w:pPr>
          </w:p>
        </w:tc>
      </w:tr>
      <w:tr w:rsidR="00BF21A0" w14:paraId="0E1555F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6EC845"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05C69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1AD81" w14:textId="77777777" w:rsidR="00BF21A0" w:rsidRPr="001E32DC" w:rsidRDefault="00BF21A0" w:rsidP="00BF21A0">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8A35B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53B46BB" w14:textId="77777777" w:rsidR="00BF21A0" w:rsidRPr="001E32DC" w:rsidRDefault="00BF21A0" w:rsidP="00BF21A0">
            <w:pPr>
              <w:pStyle w:val="TAC"/>
              <w:rPr>
                <w:lang w:val="en-US" w:eastAsia="zh-CN"/>
              </w:rPr>
            </w:pPr>
          </w:p>
        </w:tc>
      </w:tr>
      <w:tr w:rsidR="00BF21A0" w14:paraId="2D14844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38EC881" w14:textId="77777777" w:rsidR="00BF21A0" w:rsidRPr="001E32DC" w:rsidRDefault="00BF21A0" w:rsidP="00BF21A0">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7AEE16A" w14:textId="77777777" w:rsidR="00BF21A0" w:rsidRPr="001E32DC" w:rsidRDefault="00BF21A0" w:rsidP="00BF21A0">
            <w:pPr>
              <w:pStyle w:val="TAC"/>
              <w:rPr>
                <w:lang w:val="en-US"/>
              </w:rPr>
            </w:pPr>
            <w:r w:rsidRPr="001E32DC">
              <w:rPr>
                <w:lang w:val="en-US"/>
              </w:rPr>
              <w:t>CA_n2A-n30A</w:t>
            </w:r>
          </w:p>
          <w:p w14:paraId="0B0A9693" w14:textId="77777777" w:rsidR="00BF21A0" w:rsidRPr="001E32DC" w:rsidRDefault="00BF21A0" w:rsidP="00BF21A0">
            <w:pPr>
              <w:pStyle w:val="TAC"/>
              <w:rPr>
                <w:lang w:val="en-US"/>
              </w:rPr>
            </w:pPr>
            <w:r w:rsidRPr="001E32DC">
              <w:rPr>
                <w:lang w:val="en-US"/>
              </w:rPr>
              <w:t>CA_n30A-n66A</w:t>
            </w:r>
          </w:p>
          <w:p w14:paraId="303F2AA5" w14:textId="77777777" w:rsidR="00BF21A0" w:rsidRPr="001E32DC" w:rsidRDefault="00BF21A0" w:rsidP="00BF21A0">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0253B9FC"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12BB4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A89979" w14:textId="77777777" w:rsidR="00BF21A0" w:rsidRPr="001E32DC" w:rsidRDefault="00BF21A0" w:rsidP="00BF21A0">
            <w:pPr>
              <w:pStyle w:val="TAC"/>
              <w:rPr>
                <w:lang w:val="en-US" w:eastAsia="zh-CN"/>
              </w:rPr>
            </w:pPr>
            <w:r w:rsidRPr="001E32DC">
              <w:rPr>
                <w:lang w:val="en-US" w:eastAsia="zh-CN"/>
              </w:rPr>
              <w:t>0</w:t>
            </w:r>
          </w:p>
        </w:tc>
      </w:tr>
      <w:tr w:rsidR="00BF21A0" w14:paraId="3633FC44" w14:textId="77777777" w:rsidTr="0095217A">
        <w:trPr>
          <w:trHeight w:val="29"/>
        </w:trPr>
        <w:tc>
          <w:tcPr>
            <w:tcW w:w="1848" w:type="dxa"/>
            <w:tcBorders>
              <w:top w:val="nil"/>
              <w:left w:val="single" w:sz="4" w:space="0" w:color="auto"/>
              <w:bottom w:val="nil"/>
              <w:right w:val="single" w:sz="4" w:space="0" w:color="auto"/>
            </w:tcBorders>
            <w:vAlign w:val="center"/>
          </w:tcPr>
          <w:p w14:paraId="0723A96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E25C54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F1DBA" w14:textId="77777777" w:rsidR="00BF21A0" w:rsidRPr="001E32DC" w:rsidRDefault="00BF21A0" w:rsidP="00BF21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0F41AB4"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B10C5C" w14:textId="77777777" w:rsidR="00BF21A0" w:rsidRPr="001E32DC" w:rsidRDefault="00BF21A0" w:rsidP="00BF21A0">
            <w:pPr>
              <w:pStyle w:val="TAC"/>
              <w:rPr>
                <w:lang w:val="en-US" w:eastAsia="zh-CN"/>
              </w:rPr>
            </w:pPr>
          </w:p>
        </w:tc>
      </w:tr>
      <w:tr w:rsidR="00BF21A0" w14:paraId="62DF121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3618FB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21FF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11615" w14:textId="77777777" w:rsidR="00BF21A0" w:rsidRPr="001E32DC" w:rsidRDefault="00BF21A0" w:rsidP="00BF21A0">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58E4D2"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54F00D1" w14:textId="77777777" w:rsidR="00BF21A0" w:rsidRPr="001E32DC" w:rsidRDefault="00BF21A0" w:rsidP="00BF21A0">
            <w:pPr>
              <w:pStyle w:val="TAC"/>
              <w:rPr>
                <w:lang w:val="en-US" w:eastAsia="zh-CN"/>
              </w:rPr>
            </w:pPr>
          </w:p>
        </w:tc>
      </w:tr>
      <w:tr w:rsidR="00BF21A0" w14:paraId="165386DF" w14:textId="77777777" w:rsidTr="0095217A">
        <w:trPr>
          <w:trHeight w:val="29"/>
        </w:trPr>
        <w:tc>
          <w:tcPr>
            <w:tcW w:w="1848" w:type="dxa"/>
            <w:tcBorders>
              <w:top w:val="nil"/>
              <w:left w:val="single" w:sz="4" w:space="0" w:color="auto"/>
              <w:bottom w:val="nil"/>
              <w:right w:val="single" w:sz="4" w:space="0" w:color="auto"/>
            </w:tcBorders>
            <w:vAlign w:val="center"/>
          </w:tcPr>
          <w:p w14:paraId="22C4DC3C" w14:textId="77777777" w:rsidR="00BF21A0" w:rsidRPr="001E32DC" w:rsidRDefault="00BF21A0" w:rsidP="00BF21A0">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7541BD44" w14:textId="77777777" w:rsidR="00BF21A0" w:rsidRPr="001E32DC" w:rsidRDefault="00BF21A0" w:rsidP="00BF21A0">
            <w:pPr>
              <w:pStyle w:val="TAC"/>
              <w:rPr>
                <w:lang w:val="en-US"/>
              </w:rPr>
            </w:pPr>
            <w:r w:rsidRPr="001E32DC">
              <w:rPr>
                <w:lang w:val="en-US"/>
              </w:rPr>
              <w:t>n77</w:t>
            </w:r>
            <w:r w:rsidRPr="001E32DC">
              <w:rPr>
                <w:vertAlign w:val="superscript"/>
                <w:lang w:val="en-US"/>
              </w:rPr>
              <w:t>7</w:t>
            </w:r>
          </w:p>
          <w:p w14:paraId="7606C0E0" w14:textId="77777777" w:rsidR="00BF21A0" w:rsidRPr="001E32DC" w:rsidRDefault="00BF21A0" w:rsidP="00BF21A0">
            <w:pPr>
              <w:pStyle w:val="TAC"/>
              <w:rPr>
                <w:lang w:val="en-US"/>
              </w:rPr>
            </w:pPr>
            <w:r w:rsidRPr="001E32DC">
              <w:rPr>
                <w:lang w:val="en-US"/>
              </w:rPr>
              <w:t>CA_n2A-n30A</w:t>
            </w:r>
          </w:p>
          <w:p w14:paraId="7C225638" w14:textId="77777777" w:rsidR="00BF21A0" w:rsidRPr="001E32DC" w:rsidRDefault="00BF21A0" w:rsidP="00BF21A0">
            <w:pPr>
              <w:pStyle w:val="TAC"/>
              <w:rPr>
                <w:vertAlign w:val="superscript"/>
                <w:lang w:val="en-US"/>
              </w:rPr>
            </w:pPr>
            <w:r w:rsidRPr="001E32DC">
              <w:rPr>
                <w:lang w:val="en-US"/>
              </w:rPr>
              <w:t>CA_n2A-n77A</w:t>
            </w:r>
            <w:r w:rsidRPr="001E32DC">
              <w:rPr>
                <w:vertAlign w:val="superscript"/>
                <w:lang w:val="en-US"/>
              </w:rPr>
              <w:t>7</w:t>
            </w:r>
          </w:p>
          <w:p w14:paraId="4C52A47E" w14:textId="77777777" w:rsidR="00BF21A0" w:rsidRPr="001E32DC" w:rsidRDefault="00BF21A0" w:rsidP="00BF21A0">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97D633F"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5529D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325780" w14:textId="77777777" w:rsidR="00BF21A0" w:rsidRPr="001E32DC" w:rsidRDefault="00BF21A0" w:rsidP="00BF21A0">
            <w:pPr>
              <w:pStyle w:val="TAC"/>
              <w:rPr>
                <w:lang w:val="en-US" w:eastAsia="zh-CN"/>
              </w:rPr>
            </w:pPr>
            <w:r w:rsidRPr="001E32DC">
              <w:rPr>
                <w:lang w:val="en-US" w:eastAsia="zh-CN"/>
              </w:rPr>
              <w:t>0</w:t>
            </w:r>
          </w:p>
        </w:tc>
      </w:tr>
      <w:tr w:rsidR="00BF21A0" w14:paraId="4C1D50EB" w14:textId="77777777" w:rsidTr="0095217A">
        <w:trPr>
          <w:trHeight w:val="29"/>
        </w:trPr>
        <w:tc>
          <w:tcPr>
            <w:tcW w:w="1848" w:type="dxa"/>
            <w:tcBorders>
              <w:top w:val="nil"/>
              <w:left w:val="single" w:sz="4" w:space="0" w:color="auto"/>
              <w:bottom w:val="nil"/>
              <w:right w:val="single" w:sz="4" w:space="0" w:color="auto"/>
            </w:tcBorders>
            <w:vAlign w:val="center"/>
          </w:tcPr>
          <w:p w14:paraId="1D69C36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D7AD8B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9573F" w14:textId="77777777" w:rsidR="00BF21A0" w:rsidRPr="001E32DC" w:rsidRDefault="00BF21A0" w:rsidP="00BF21A0">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F4F98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914C02E" w14:textId="77777777" w:rsidR="00BF21A0" w:rsidRPr="001E32DC" w:rsidRDefault="00BF21A0" w:rsidP="00BF21A0">
            <w:pPr>
              <w:pStyle w:val="TAC"/>
              <w:rPr>
                <w:lang w:val="en-US" w:eastAsia="zh-CN"/>
              </w:rPr>
            </w:pPr>
          </w:p>
        </w:tc>
      </w:tr>
      <w:tr w:rsidR="00BF21A0" w14:paraId="607095B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B627A8"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C1B2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B10DE" w14:textId="77777777" w:rsidR="00BF21A0" w:rsidRPr="001E32DC" w:rsidRDefault="00BF21A0" w:rsidP="00BF21A0">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3031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2A7FAC" w14:textId="77777777" w:rsidR="00BF21A0" w:rsidRPr="001E32DC" w:rsidRDefault="00BF21A0" w:rsidP="00BF21A0">
            <w:pPr>
              <w:pStyle w:val="TAC"/>
              <w:rPr>
                <w:lang w:val="en-US" w:eastAsia="zh-CN"/>
              </w:rPr>
            </w:pPr>
          </w:p>
        </w:tc>
      </w:tr>
      <w:tr w:rsidR="00BF21A0" w14:paraId="73AC720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A2B8795" w14:textId="77777777" w:rsidR="00BF21A0" w:rsidRPr="001E32DC" w:rsidRDefault="00BF21A0" w:rsidP="00BF21A0">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52FD48A1" w14:textId="77777777" w:rsidR="00BF21A0" w:rsidRDefault="00BF21A0" w:rsidP="00BF21A0">
            <w:pPr>
              <w:pStyle w:val="TAC"/>
            </w:pPr>
            <w:r>
              <w:t>n77</w:t>
            </w:r>
            <w:r w:rsidRPr="00966D13">
              <w:rPr>
                <w:vertAlign w:val="superscript"/>
              </w:rPr>
              <w:t>7</w:t>
            </w:r>
          </w:p>
          <w:p w14:paraId="59D818BC" w14:textId="77777777" w:rsidR="00BF21A0" w:rsidRPr="001E32DC" w:rsidRDefault="00BF21A0" w:rsidP="00BF21A0">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239D2BE"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5692D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4B6D4A" w14:textId="77777777" w:rsidR="00BF21A0" w:rsidRPr="001E32DC" w:rsidRDefault="00BF21A0" w:rsidP="00BF21A0">
            <w:pPr>
              <w:pStyle w:val="TAC"/>
              <w:rPr>
                <w:lang w:val="en-US" w:eastAsia="zh-CN"/>
              </w:rPr>
            </w:pPr>
            <w:r w:rsidRPr="001E32DC">
              <w:rPr>
                <w:lang w:val="en-US" w:eastAsia="zh-CN"/>
              </w:rPr>
              <w:t>0</w:t>
            </w:r>
          </w:p>
        </w:tc>
      </w:tr>
      <w:tr w:rsidR="00BF21A0" w14:paraId="405454BE" w14:textId="77777777" w:rsidTr="0095217A">
        <w:trPr>
          <w:trHeight w:val="29"/>
        </w:trPr>
        <w:tc>
          <w:tcPr>
            <w:tcW w:w="1848" w:type="dxa"/>
            <w:tcBorders>
              <w:top w:val="nil"/>
              <w:left w:val="single" w:sz="4" w:space="0" w:color="auto"/>
              <w:bottom w:val="nil"/>
              <w:right w:val="single" w:sz="4" w:space="0" w:color="auto"/>
            </w:tcBorders>
            <w:vAlign w:val="center"/>
          </w:tcPr>
          <w:p w14:paraId="399FF8B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9168ED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233E2" w14:textId="77777777" w:rsidR="00BF21A0" w:rsidRPr="001E32DC" w:rsidRDefault="00BF21A0" w:rsidP="00BF21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53D28E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575B3E" w14:textId="77777777" w:rsidR="00BF21A0" w:rsidRPr="001E32DC" w:rsidRDefault="00BF21A0" w:rsidP="00BF21A0">
            <w:pPr>
              <w:pStyle w:val="TAC"/>
              <w:rPr>
                <w:lang w:val="en-US" w:eastAsia="zh-CN"/>
              </w:rPr>
            </w:pPr>
          </w:p>
        </w:tc>
      </w:tr>
      <w:tr w:rsidR="00BF21A0" w14:paraId="013472C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43DEE0"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A401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AABC5"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6C7B7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CA127F" w14:textId="77777777" w:rsidR="00BF21A0" w:rsidRPr="001E32DC" w:rsidRDefault="00BF21A0" w:rsidP="00BF21A0">
            <w:pPr>
              <w:pStyle w:val="TAC"/>
              <w:rPr>
                <w:lang w:val="en-US" w:eastAsia="zh-CN"/>
              </w:rPr>
            </w:pPr>
          </w:p>
        </w:tc>
      </w:tr>
      <w:tr w:rsidR="00BF21A0" w14:paraId="4C481E3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424BBB9" w14:textId="77777777" w:rsidR="00BF21A0" w:rsidRPr="001E32DC" w:rsidRDefault="00BF21A0" w:rsidP="00BF21A0">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20428A37" w14:textId="77777777" w:rsidR="00BF21A0" w:rsidRDefault="00BF21A0" w:rsidP="00BF21A0">
            <w:pPr>
              <w:pStyle w:val="TAC"/>
              <w:rPr>
                <w:lang w:eastAsia="zh-CN"/>
              </w:rPr>
            </w:pPr>
            <w:r>
              <w:t>n77</w:t>
            </w:r>
            <w:r w:rsidRPr="00966D13">
              <w:rPr>
                <w:vertAlign w:val="superscript"/>
              </w:rPr>
              <w:t>7</w:t>
            </w:r>
          </w:p>
          <w:p w14:paraId="33BD3566" w14:textId="77777777" w:rsidR="00BF21A0" w:rsidRPr="001E32DC" w:rsidRDefault="00BF21A0" w:rsidP="00BF21A0">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CB66696" w14:textId="77777777" w:rsidR="00BF21A0" w:rsidRPr="001E32DC" w:rsidRDefault="00BF21A0" w:rsidP="00BF21A0">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8A953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B8AF0E3" w14:textId="77777777" w:rsidR="00BF21A0" w:rsidRPr="001E32DC" w:rsidRDefault="00BF21A0" w:rsidP="00BF21A0">
            <w:pPr>
              <w:pStyle w:val="TAC"/>
              <w:rPr>
                <w:lang w:val="en-US" w:eastAsia="zh-CN"/>
              </w:rPr>
            </w:pPr>
            <w:r w:rsidRPr="001E32DC">
              <w:rPr>
                <w:lang w:val="en-US" w:eastAsia="zh-CN"/>
              </w:rPr>
              <w:t>0</w:t>
            </w:r>
          </w:p>
        </w:tc>
      </w:tr>
      <w:tr w:rsidR="00BF21A0" w14:paraId="64DD9B67" w14:textId="77777777" w:rsidTr="0095217A">
        <w:trPr>
          <w:trHeight w:val="29"/>
        </w:trPr>
        <w:tc>
          <w:tcPr>
            <w:tcW w:w="1848" w:type="dxa"/>
            <w:tcBorders>
              <w:top w:val="nil"/>
              <w:left w:val="single" w:sz="4" w:space="0" w:color="auto"/>
              <w:bottom w:val="nil"/>
              <w:right w:val="single" w:sz="4" w:space="0" w:color="auto"/>
            </w:tcBorders>
            <w:vAlign w:val="center"/>
          </w:tcPr>
          <w:p w14:paraId="05BAFCA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17BEEC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854800" w14:textId="77777777" w:rsidR="00BF21A0" w:rsidRPr="001E32DC" w:rsidRDefault="00BF21A0" w:rsidP="00BF21A0">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2808E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E99A9E" w14:textId="77777777" w:rsidR="00BF21A0" w:rsidRPr="001E32DC" w:rsidRDefault="00BF21A0" w:rsidP="00BF21A0">
            <w:pPr>
              <w:pStyle w:val="TAC"/>
              <w:rPr>
                <w:lang w:val="en-US" w:eastAsia="zh-CN"/>
              </w:rPr>
            </w:pPr>
          </w:p>
        </w:tc>
      </w:tr>
      <w:tr w:rsidR="00BF21A0" w14:paraId="4D9F958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ZTE-Ma Zhifeng" w:date="2022-08-28T17: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7" w:author="ZTE-Ma Zhifeng" w:date="2022-08-28T17:3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58" w:author="ZTE-Ma Zhifeng" w:date="2022-08-28T17:39:00Z">
              <w:tcPr>
                <w:tcW w:w="1848" w:type="dxa"/>
                <w:gridSpan w:val="3"/>
                <w:tcBorders>
                  <w:top w:val="nil"/>
                  <w:left w:val="single" w:sz="4" w:space="0" w:color="auto"/>
                  <w:bottom w:val="single" w:sz="4" w:space="0" w:color="auto"/>
                  <w:right w:val="single" w:sz="4" w:space="0" w:color="auto"/>
                </w:tcBorders>
                <w:vAlign w:val="center"/>
              </w:tcPr>
            </w:tcPrChange>
          </w:tcPr>
          <w:p w14:paraId="249FAFDD"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459" w:author="ZTE-Ma Zhifeng" w:date="2022-08-28T17:39:00Z">
              <w:tcPr>
                <w:tcW w:w="1862" w:type="dxa"/>
                <w:gridSpan w:val="3"/>
                <w:tcBorders>
                  <w:top w:val="nil"/>
                  <w:left w:val="single" w:sz="4" w:space="0" w:color="auto"/>
                  <w:bottom w:val="single" w:sz="4" w:space="0" w:color="auto"/>
                  <w:right w:val="single" w:sz="4" w:space="0" w:color="auto"/>
                </w:tcBorders>
                <w:vAlign w:val="center"/>
              </w:tcPr>
            </w:tcPrChange>
          </w:tcPr>
          <w:p w14:paraId="1D2A64E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60" w:author="ZTE-Ma Zhifeng" w:date="2022-08-28T17: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6E1E40" w14:textId="77777777" w:rsidR="00BF21A0" w:rsidRPr="001E32DC" w:rsidRDefault="00BF21A0" w:rsidP="00BF21A0">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61" w:author="ZTE-Ma Zhifeng" w:date="2022-08-28T17: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8B74C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62" w:author="ZTE-Ma Zhifeng" w:date="2022-08-28T17:39:00Z">
              <w:tcPr>
                <w:tcW w:w="1638" w:type="dxa"/>
                <w:gridSpan w:val="3"/>
                <w:tcBorders>
                  <w:top w:val="nil"/>
                  <w:left w:val="single" w:sz="4" w:space="0" w:color="auto"/>
                  <w:bottom w:val="single" w:sz="4" w:space="0" w:color="auto"/>
                  <w:right w:val="single" w:sz="4" w:space="0" w:color="auto"/>
                </w:tcBorders>
                <w:vAlign w:val="center"/>
              </w:tcPr>
            </w:tcPrChange>
          </w:tcPr>
          <w:p w14:paraId="3E0B2BE4" w14:textId="77777777" w:rsidR="00BF21A0" w:rsidRPr="001E32DC" w:rsidRDefault="00BF21A0" w:rsidP="00BF21A0">
            <w:pPr>
              <w:pStyle w:val="TAC"/>
              <w:rPr>
                <w:lang w:val="en-US" w:eastAsia="zh-CN"/>
              </w:rPr>
            </w:pPr>
          </w:p>
        </w:tc>
      </w:tr>
      <w:tr w:rsidR="00BF21A0" w14:paraId="6C5440F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ZTE-Ma Zhifeng" w:date="2022-08-28T17: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64" w:author="ZTE-Ma Zhifeng" w:date="2022-08-28T17:38:00Z"/>
          <w:trPrChange w:id="465" w:author="ZTE-Ma Zhifeng" w:date="2022-08-28T17:3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66" w:author="ZTE-Ma Zhifeng" w:date="2022-08-28T17:39:00Z">
              <w:tcPr>
                <w:tcW w:w="1848" w:type="dxa"/>
                <w:gridSpan w:val="3"/>
                <w:tcBorders>
                  <w:top w:val="nil"/>
                  <w:left w:val="single" w:sz="4" w:space="0" w:color="auto"/>
                  <w:bottom w:val="single" w:sz="4" w:space="0" w:color="auto"/>
                  <w:right w:val="single" w:sz="4" w:space="0" w:color="auto"/>
                </w:tcBorders>
                <w:vAlign w:val="center"/>
              </w:tcPr>
            </w:tcPrChange>
          </w:tcPr>
          <w:p w14:paraId="2E6D5C14" w14:textId="454711D5" w:rsidR="00BF21A0" w:rsidRPr="001E32DC" w:rsidRDefault="00BF21A0" w:rsidP="00BF21A0">
            <w:pPr>
              <w:pStyle w:val="TAC"/>
              <w:rPr>
                <w:ins w:id="467" w:author="ZTE-Ma Zhifeng" w:date="2022-08-28T17:38:00Z"/>
                <w:lang w:val="en-US" w:eastAsia="zh-CN"/>
              </w:rPr>
            </w:pPr>
            <w:ins w:id="468" w:author="ZTE-Ma Zhifeng" w:date="2022-08-28T17:39:00Z">
              <w:r w:rsidRPr="001E32DC">
                <w:rPr>
                  <w:rFonts w:eastAsia="SimSun"/>
                  <w:kern w:val="2"/>
                  <w:szCs w:val="22"/>
                  <w:lang w:val="en-US" w:eastAsia="zh-CN"/>
                </w:rPr>
                <w:t>CA_n2(2A)-n30A-n77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vAlign w:val="center"/>
            <w:tcPrChange w:id="469" w:author="ZTE-Ma Zhifeng" w:date="2022-08-28T17:39:00Z">
              <w:tcPr>
                <w:tcW w:w="1862" w:type="dxa"/>
                <w:gridSpan w:val="3"/>
                <w:tcBorders>
                  <w:top w:val="nil"/>
                  <w:left w:val="single" w:sz="4" w:space="0" w:color="auto"/>
                  <w:bottom w:val="single" w:sz="4" w:space="0" w:color="auto"/>
                  <w:right w:val="single" w:sz="4" w:space="0" w:color="auto"/>
                </w:tcBorders>
                <w:vAlign w:val="center"/>
              </w:tcPr>
            </w:tcPrChange>
          </w:tcPr>
          <w:p w14:paraId="34723D3D" w14:textId="5284022D" w:rsidR="00BF21A0" w:rsidRPr="001E32DC" w:rsidRDefault="00BF21A0" w:rsidP="00BF21A0">
            <w:pPr>
              <w:pStyle w:val="TAC"/>
              <w:rPr>
                <w:ins w:id="470" w:author="ZTE-Ma Zhifeng" w:date="2022-08-28T17:38:00Z"/>
                <w:lang w:val="en-US" w:eastAsia="zh-CN"/>
              </w:rPr>
            </w:pPr>
            <w:ins w:id="471" w:author="ZTE-Ma Zhifeng" w:date="2022-08-28T17:39:00Z">
              <w:r w:rsidRPr="00512E53">
                <w:rPr>
                  <w:rFonts w:eastAsia="SimSun"/>
                  <w:kern w:val="2"/>
                  <w:szCs w:val="22"/>
                  <w:lang w:val="en-US" w:eastAsia="zh-CN"/>
                </w:rPr>
                <w:t>CA_n2A-n30A CA_n2A-n77A CA_n30A-n77A</w:t>
              </w:r>
            </w:ins>
          </w:p>
        </w:tc>
        <w:tc>
          <w:tcPr>
            <w:tcW w:w="843" w:type="dxa"/>
            <w:tcBorders>
              <w:top w:val="single" w:sz="4" w:space="0" w:color="auto"/>
              <w:left w:val="single" w:sz="4" w:space="0" w:color="auto"/>
              <w:bottom w:val="single" w:sz="4" w:space="0" w:color="auto"/>
              <w:right w:val="single" w:sz="4" w:space="0" w:color="auto"/>
            </w:tcBorders>
            <w:vAlign w:val="center"/>
            <w:tcPrChange w:id="472" w:author="ZTE-Ma Zhifeng" w:date="2022-08-28T17: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A41C10" w14:textId="2D546478" w:rsidR="00BF21A0" w:rsidRPr="001E32DC" w:rsidRDefault="00BF21A0" w:rsidP="00BF21A0">
            <w:pPr>
              <w:pStyle w:val="TAC"/>
              <w:rPr>
                <w:ins w:id="473" w:author="ZTE-Ma Zhifeng" w:date="2022-08-28T17:38:00Z"/>
                <w:lang w:val="en-US"/>
              </w:rPr>
            </w:pPr>
            <w:ins w:id="474" w:author="ZTE-Ma Zhifeng" w:date="2022-08-28T17:39:00Z">
              <w:r w:rsidRPr="001E32DC">
                <w:rPr>
                  <w:rFonts w:eastAsia="SimSun"/>
                  <w:kern w:val="2"/>
                  <w:szCs w:val="22"/>
                  <w:lang w:val="en-US"/>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475" w:author="ZTE-Ma Zhifeng" w:date="2022-08-28T17: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D54F8E" w14:textId="199F2D8E" w:rsidR="00BF21A0" w:rsidRPr="001E32DC" w:rsidRDefault="00BF21A0" w:rsidP="00BF21A0">
            <w:pPr>
              <w:pStyle w:val="TAC"/>
              <w:rPr>
                <w:ins w:id="476" w:author="ZTE-Ma Zhifeng" w:date="2022-08-28T17:38:00Z"/>
                <w:rFonts w:cs="Arial"/>
                <w:color w:val="000000"/>
                <w:szCs w:val="18"/>
                <w:lang w:val="en-US" w:eastAsia="zh-CN" w:bidi="ar"/>
              </w:rPr>
            </w:pPr>
            <w:ins w:id="477" w:author="ZTE-Ma Zhifeng" w:date="2022-08-28T17:39: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478" w:author="ZTE-Ma Zhifeng" w:date="2022-08-28T17:39:00Z">
              <w:tcPr>
                <w:tcW w:w="1638" w:type="dxa"/>
                <w:gridSpan w:val="3"/>
                <w:tcBorders>
                  <w:top w:val="nil"/>
                  <w:left w:val="single" w:sz="4" w:space="0" w:color="auto"/>
                  <w:bottom w:val="single" w:sz="4" w:space="0" w:color="auto"/>
                  <w:right w:val="single" w:sz="4" w:space="0" w:color="auto"/>
                </w:tcBorders>
                <w:vAlign w:val="center"/>
              </w:tcPr>
            </w:tcPrChange>
          </w:tcPr>
          <w:p w14:paraId="0159C7D7" w14:textId="0AA371E3" w:rsidR="00BF21A0" w:rsidRPr="001E32DC" w:rsidRDefault="00BF21A0" w:rsidP="00BF21A0">
            <w:pPr>
              <w:pStyle w:val="TAC"/>
              <w:rPr>
                <w:ins w:id="479" w:author="ZTE-Ma Zhifeng" w:date="2022-08-28T17:38:00Z"/>
                <w:lang w:val="en-US" w:eastAsia="zh-CN"/>
              </w:rPr>
            </w:pPr>
            <w:ins w:id="480" w:author="ZTE-Ma Zhifeng" w:date="2022-08-28T17:39:00Z">
              <w:r>
                <w:rPr>
                  <w:rFonts w:eastAsia="SimSun"/>
                  <w:kern w:val="2"/>
                  <w:szCs w:val="22"/>
                  <w:lang w:val="en-US" w:eastAsia="zh-CN"/>
                </w:rPr>
                <w:t>0</w:t>
              </w:r>
            </w:ins>
          </w:p>
        </w:tc>
      </w:tr>
      <w:tr w:rsidR="00BF21A0" w14:paraId="0D30E46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ZTE-Ma Zhifeng" w:date="2022-08-28T17: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82" w:author="ZTE-Ma Zhifeng" w:date="2022-08-28T17:38:00Z"/>
          <w:trPrChange w:id="483" w:author="ZTE-Ma Zhifeng" w:date="2022-08-28T17:39:00Z">
            <w:trPr>
              <w:gridBefore w:val="2"/>
              <w:trHeight w:val="29"/>
            </w:trPr>
          </w:trPrChange>
        </w:trPr>
        <w:tc>
          <w:tcPr>
            <w:tcW w:w="1848" w:type="dxa"/>
            <w:tcBorders>
              <w:top w:val="nil"/>
              <w:left w:val="single" w:sz="4" w:space="0" w:color="auto"/>
              <w:bottom w:val="nil"/>
              <w:right w:val="single" w:sz="4" w:space="0" w:color="auto"/>
            </w:tcBorders>
            <w:vAlign w:val="center"/>
            <w:tcPrChange w:id="484" w:author="ZTE-Ma Zhifeng" w:date="2022-08-28T17:39:00Z">
              <w:tcPr>
                <w:tcW w:w="1848" w:type="dxa"/>
                <w:gridSpan w:val="3"/>
                <w:tcBorders>
                  <w:top w:val="nil"/>
                  <w:left w:val="single" w:sz="4" w:space="0" w:color="auto"/>
                  <w:bottom w:val="single" w:sz="4" w:space="0" w:color="auto"/>
                  <w:right w:val="single" w:sz="4" w:space="0" w:color="auto"/>
                </w:tcBorders>
                <w:vAlign w:val="center"/>
              </w:tcPr>
            </w:tcPrChange>
          </w:tcPr>
          <w:p w14:paraId="1EC178AA" w14:textId="77777777" w:rsidR="00BF21A0" w:rsidRPr="001E32DC" w:rsidRDefault="00BF21A0" w:rsidP="00BF21A0">
            <w:pPr>
              <w:pStyle w:val="TAC"/>
              <w:rPr>
                <w:ins w:id="485" w:author="ZTE-Ma Zhifeng" w:date="2022-08-28T17:38:00Z"/>
                <w:lang w:val="en-US" w:eastAsia="zh-CN"/>
              </w:rPr>
            </w:pPr>
          </w:p>
        </w:tc>
        <w:tc>
          <w:tcPr>
            <w:tcW w:w="1862" w:type="dxa"/>
            <w:tcBorders>
              <w:top w:val="nil"/>
              <w:left w:val="single" w:sz="4" w:space="0" w:color="auto"/>
              <w:bottom w:val="nil"/>
              <w:right w:val="single" w:sz="4" w:space="0" w:color="auto"/>
            </w:tcBorders>
            <w:vAlign w:val="center"/>
            <w:tcPrChange w:id="486" w:author="ZTE-Ma Zhifeng" w:date="2022-08-28T17:39:00Z">
              <w:tcPr>
                <w:tcW w:w="1862" w:type="dxa"/>
                <w:gridSpan w:val="3"/>
                <w:tcBorders>
                  <w:top w:val="nil"/>
                  <w:left w:val="single" w:sz="4" w:space="0" w:color="auto"/>
                  <w:bottom w:val="single" w:sz="4" w:space="0" w:color="auto"/>
                  <w:right w:val="single" w:sz="4" w:space="0" w:color="auto"/>
                </w:tcBorders>
                <w:vAlign w:val="center"/>
              </w:tcPr>
            </w:tcPrChange>
          </w:tcPr>
          <w:p w14:paraId="7F3EE0CE" w14:textId="77777777" w:rsidR="00BF21A0" w:rsidRPr="001E32DC" w:rsidRDefault="00BF21A0" w:rsidP="00BF21A0">
            <w:pPr>
              <w:pStyle w:val="TAC"/>
              <w:rPr>
                <w:ins w:id="487" w:author="ZTE-Ma Zhifeng" w:date="2022-08-28T17: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8" w:author="ZTE-Ma Zhifeng" w:date="2022-08-28T17: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A4330E1" w14:textId="3B54C803" w:rsidR="00BF21A0" w:rsidRPr="001E32DC" w:rsidRDefault="00BF21A0" w:rsidP="00BF21A0">
            <w:pPr>
              <w:pStyle w:val="TAC"/>
              <w:rPr>
                <w:ins w:id="489" w:author="ZTE-Ma Zhifeng" w:date="2022-08-28T17:38:00Z"/>
                <w:lang w:val="en-US"/>
              </w:rPr>
            </w:pPr>
            <w:ins w:id="490" w:author="ZTE-Ma Zhifeng" w:date="2022-08-28T17:39:00Z">
              <w:r w:rsidRPr="001E32DC">
                <w:rPr>
                  <w:rFonts w:eastAsia="SimSun"/>
                  <w:kern w:val="2"/>
                  <w:szCs w:val="22"/>
                  <w:lang w:val="en-US"/>
                </w:rPr>
                <w:t>n30</w:t>
              </w:r>
            </w:ins>
          </w:p>
        </w:tc>
        <w:tc>
          <w:tcPr>
            <w:tcW w:w="3423" w:type="dxa"/>
            <w:tcBorders>
              <w:top w:val="single" w:sz="4" w:space="0" w:color="auto"/>
              <w:left w:val="single" w:sz="4" w:space="0" w:color="auto"/>
              <w:bottom w:val="single" w:sz="4" w:space="0" w:color="auto"/>
              <w:right w:val="single" w:sz="4" w:space="0" w:color="auto"/>
            </w:tcBorders>
            <w:vAlign w:val="center"/>
            <w:tcPrChange w:id="491" w:author="ZTE-Ma Zhifeng" w:date="2022-08-28T17: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B6ECE5" w14:textId="3E89FDEC" w:rsidR="00BF21A0" w:rsidRPr="001E32DC" w:rsidRDefault="00BF21A0" w:rsidP="00BF21A0">
            <w:pPr>
              <w:pStyle w:val="TAC"/>
              <w:rPr>
                <w:ins w:id="492" w:author="ZTE-Ma Zhifeng" w:date="2022-08-28T17:38:00Z"/>
                <w:rFonts w:cs="Arial"/>
                <w:color w:val="000000"/>
                <w:szCs w:val="18"/>
                <w:lang w:val="en-US" w:eastAsia="zh-CN" w:bidi="ar"/>
              </w:rPr>
            </w:pPr>
            <w:ins w:id="493" w:author="ZTE-Ma Zhifeng" w:date="2022-08-28T17:39:00Z">
              <w:r w:rsidRPr="001E32DC">
                <w:rPr>
                  <w:rFonts w:eastAsia="SimSun" w:cs="Arial"/>
                  <w:color w:val="000000"/>
                  <w:szCs w:val="18"/>
                  <w:lang w:val="en-US" w:eastAsia="zh-CN" w:bidi="ar"/>
                </w:rPr>
                <w:t>5, 10</w:t>
              </w:r>
            </w:ins>
          </w:p>
        </w:tc>
        <w:tc>
          <w:tcPr>
            <w:tcW w:w="1638" w:type="dxa"/>
            <w:tcBorders>
              <w:top w:val="nil"/>
              <w:left w:val="single" w:sz="4" w:space="0" w:color="auto"/>
              <w:bottom w:val="nil"/>
              <w:right w:val="single" w:sz="4" w:space="0" w:color="auto"/>
            </w:tcBorders>
            <w:vAlign w:val="center"/>
            <w:tcPrChange w:id="494" w:author="ZTE-Ma Zhifeng" w:date="2022-08-28T17:39:00Z">
              <w:tcPr>
                <w:tcW w:w="1638" w:type="dxa"/>
                <w:gridSpan w:val="3"/>
                <w:tcBorders>
                  <w:top w:val="nil"/>
                  <w:left w:val="single" w:sz="4" w:space="0" w:color="auto"/>
                  <w:bottom w:val="single" w:sz="4" w:space="0" w:color="auto"/>
                  <w:right w:val="single" w:sz="4" w:space="0" w:color="auto"/>
                </w:tcBorders>
                <w:vAlign w:val="center"/>
              </w:tcPr>
            </w:tcPrChange>
          </w:tcPr>
          <w:p w14:paraId="7AAB0021" w14:textId="77777777" w:rsidR="00BF21A0" w:rsidRPr="001E32DC" w:rsidRDefault="00BF21A0" w:rsidP="00BF21A0">
            <w:pPr>
              <w:pStyle w:val="TAC"/>
              <w:rPr>
                <w:ins w:id="495" w:author="ZTE-Ma Zhifeng" w:date="2022-08-28T17:38:00Z"/>
                <w:lang w:val="en-US" w:eastAsia="zh-CN"/>
              </w:rPr>
            </w:pPr>
          </w:p>
        </w:tc>
      </w:tr>
      <w:tr w:rsidR="00BF21A0" w14:paraId="552AF681" w14:textId="77777777" w:rsidTr="0095217A">
        <w:trPr>
          <w:trHeight w:val="29"/>
          <w:ins w:id="496" w:author="ZTE-Ma Zhifeng" w:date="2022-08-28T17:38:00Z"/>
        </w:trPr>
        <w:tc>
          <w:tcPr>
            <w:tcW w:w="1848" w:type="dxa"/>
            <w:tcBorders>
              <w:top w:val="nil"/>
              <w:left w:val="single" w:sz="4" w:space="0" w:color="auto"/>
              <w:bottom w:val="single" w:sz="4" w:space="0" w:color="auto"/>
              <w:right w:val="single" w:sz="4" w:space="0" w:color="auto"/>
            </w:tcBorders>
            <w:vAlign w:val="center"/>
          </w:tcPr>
          <w:p w14:paraId="6B53A584" w14:textId="77777777" w:rsidR="00BF21A0" w:rsidRPr="001E32DC" w:rsidRDefault="00BF21A0" w:rsidP="00BF21A0">
            <w:pPr>
              <w:pStyle w:val="TAC"/>
              <w:rPr>
                <w:ins w:id="497" w:author="ZTE-Ma Zhifeng" w:date="2022-08-28T17:3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301A0BC" w14:textId="77777777" w:rsidR="00BF21A0" w:rsidRPr="001E32DC" w:rsidRDefault="00BF21A0" w:rsidP="00BF21A0">
            <w:pPr>
              <w:pStyle w:val="TAC"/>
              <w:rPr>
                <w:ins w:id="498" w:author="ZTE-Ma Zhifeng" w:date="2022-08-28T17:3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FEF70" w14:textId="4EDF109D" w:rsidR="00BF21A0" w:rsidRPr="001E32DC" w:rsidRDefault="00BF21A0" w:rsidP="00BF21A0">
            <w:pPr>
              <w:pStyle w:val="TAC"/>
              <w:rPr>
                <w:ins w:id="499" w:author="ZTE-Ma Zhifeng" w:date="2022-08-28T17:38:00Z"/>
                <w:lang w:val="en-US"/>
              </w:rPr>
            </w:pPr>
            <w:ins w:id="500" w:author="ZTE-Ma Zhifeng" w:date="2022-08-28T17:39: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7117CCB" w14:textId="5E8D349E" w:rsidR="00BF21A0" w:rsidRPr="001E32DC" w:rsidRDefault="00BF21A0" w:rsidP="00BF21A0">
            <w:pPr>
              <w:pStyle w:val="TAC"/>
              <w:rPr>
                <w:ins w:id="501" w:author="ZTE-Ma Zhifeng" w:date="2022-08-28T17:38:00Z"/>
                <w:rFonts w:cs="Arial"/>
                <w:color w:val="000000"/>
                <w:szCs w:val="18"/>
                <w:lang w:val="en-US" w:eastAsia="zh-CN" w:bidi="ar"/>
              </w:rPr>
            </w:pPr>
            <w:ins w:id="502" w:author="ZTE-Ma Zhifeng" w:date="2022-08-28T17:39:00Z">
              <w:r w:rsidRPr="006A2BE8">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74ED783F" w14:textId="77777777" w:rsidR="00BF21A0" w:rsidRPr="001E32DC" w:rsidRDefault="00BF21A0" w:rsidP="00BF21A0">
            <w:pPr>
              <w:pStyle w:val="TAC"/>
              <w:rPr>
                <w:ins w:id="503" w:author="ZTE-Ma Zhifeng" w:date="2022-08-28T17:38:00Z"/>
                <w:lang w:val="en-US" w:eastAsia="zh-CN"/>
              </w:rPr>
            </w:pPr>
          </w:p>
        </w:tc>
      </w:tr>
      <w:tr w:rsidR="00BF21A0" w14:paraId="1066532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E37613B" w14:textId="77777777" w:rsidR="00BF21A0" w:rsidRPr="001E32DC" w:rsidRDefault="00BF21A0" w:rsidP="00BF21A0">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2D9A1FCD"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0CC2CF9F"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CA_n2A-n66A</w:t>
            </w:r>
          </w:p>
          <w:p w14:paraId="28A3B991" w14:textId="77777777" w:rsidR="00BF21A0" w:rsidRPr="001E32DC" w:rsidRDefault="00BF21A0" w:rsidP="00BF21A0">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C12A8FF"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EA16C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77B4F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4002338B" w14:textId="77777777" w:rsidTr="0095217A">
        <w:trPr>
          <w:trHeight w:val="29"/>
        </w:trPr>
        <w:tc>
          <w:tcPr>
            <w:tcW w:w="1848" w:type="dxa"/>
            <w:tcBorders>
              <w:top w:val="nil"/>
              <w:left w:val="single" w:sz="4" w:space="0" w:color="auto"/>
              <w:bottom w:val="nil"/>
              <w:right w:val="single" w:sz="4" w:space="0" w:color="auto"/>
            </w:tcBorders>
            <w:vAlign w:val="center"/>
          </w:tcPr>
          <w:p w14:paraId="4091D15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351806D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A3319"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17489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494C55" w14:textId="77777777" w:rsidR="00BF21A0" w:rsidRPr="001E32DC" w:rsidRDefault="00BF21A0" w:rsidP="00BF21A0">
            <w:pPr>
              <w:pStyle w:val="TAC"/>
              <w:rPr>
                <w:rFonts w:cs="Arial"/>
                <w:color w:val="000000"/>
                <w:szCs w:val="18"/>
                <w:lang w:val="en-US" w:eastAsia="zh-CN" w:bidi="ar"/>
              </w:rPr>
            </w:pPr>
          </w:p>
        </w:tc>
      </w:tr>
      <w:tr w:rsidR="00BF21A0" w14:paraId="78BBBDE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802D18"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4EC42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6B6C"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0FFF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A18E953" w14:textId="77777777" w:rsidR="00BF21A0" w:rsidRPr="001E32DC" w:rsidRDefault="00BF21A0" w:rsidP="00BF21A0">
            <w:pPr>
              <w:pStyle w:val="TAC"/>
              <w:rPr>
                <w:rFonts w:cs="Arial"/>
                <w:color w:val="000000"/>
                <w:szCs w:val="18"/>
                <w:lang w:val="en-US" w:eastAsia="zh-CN" w:bidi="ar"/>
              </w:rPr>
            </w:pPr>
          </w:p>
        </w:tc>
      </w:tr>
      <w:tr w:rsidR="00BF21A0" w14:paraId="5F89EAC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719827" w14:textId="77777777" w:rsidR="00BF21A0" w:rsidRPr="001E32DC" w:rsidRDefault="00BF21A0" w:rsidP="00BF21A0">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01E7062F"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16E4EFC6"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CA_n2A-n66A</w:t>
            </w:r>
          </w:p>
          <w:p w14:paraId="67CF4955" w14:textId="77777777" w:rsidR="00BF21A0" w:rsidRPr="001E32DC" w:rsidRDefault="00BF21A0" w:rsidP="00BF21A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63D40E3" w14:textId="77777777" w:rsidR="00BF21A0" w:rsidRPr="001E32DC" w:rsidRDefault="00BF21A0" w:rsidP="00BF21A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EEF35F"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FB521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3F2E4953" w14:textId="77777777" w:rsidTr="0095217A">
        <w:trPr>
          <w:trHeight w:val="29"/>
        </w:trPr>
        <w:tc>
          <w:tcPr>
            <w:tcW w:w="1848" w:type="dxa"/>
            <w:tcBorders>
              <w:top w:val="nil"/>
              <w:left w:val="single" w:sz="4" w:space="0" w:color="auto"/>
              <w:bottom w:val="nil"/>
              <w:right w:val="single" w:sz="4" w:space="0" w:color="auto"/>
            </w:tcBorders>
            <w:vAlign w:val="center"/>
          </w:tcPr>
          <w:p w14:paraId="49003EF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97B5FF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C89D2" w14:textId="77777777" w:rsidR="00BF21A0" w:rsidRPr="001E32DC" w:rsidRDefault="00BF21A0" w:rsidP="00BF21A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E0455C"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8D1AEDE" w14:textId="77777777" w:rsidR="00BF21A0" w:rsidRPr="001E32DC" w:rsidRDefault="00BF21A0" w:rsidP="00BF21A0">
            <w:pPr>
              <w:pStyle w:val="TAC"/>
              <w:rPr>
                <w:rFonts w:ascii="Calibri" w:hAnsi="Calibri" w:cs="Arial"/>
                <w:sz w:val="21"/>
                <w:szCs w:val="18"/>
                <w:lang w:val="en-US" w:eastAsia="zh-CN"/>
              </w:rPr>
            </w:pPr>
          </w:p>
        </w:tc>
      </w:tr>
      <w:tr w:rsidR="00BF21A0" w14:paraId="48226B54" w14:textId="77777777" w:rsidTr="0095217A">
        <w:trPr>
          <w:trHeight w:val="29"/>
        </w:trPr>
        <w:tc>
          <w:tcPr>
            <w:tcW w:w="1848" w:type="dxa"/>
            <w:tcBorders>
              <w:top w:val="nil"/>
              <w:left w:val="single" w:sz="4" w:space="0" w:color="auto"/>
              <w:bottom w:val="nil"/>
              <w:right w:val="single" w:sz="4" w:space="0" w:color="auto"/>
            </w:tcBorders>
            <w:vAlign w:val="center"/>
          </w:tcPr>
          <w:p w14:paraId="6DBFC459"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0DC8A4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2DBD4" w14:textId="77777777" w:rsidR="00BF21A0" w:rsidRPr="001E32DC" w:rsidRDefault="00BF21A0" w:rsidP="00BF21A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A839D9"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BFE789" w14:textId="77777777" w:rsidR="00BF21A0" w:rsidRPr="001E32DC" w:rsidRDefault="00BF21A0" w:rsidP="00BF21A0">
            <w:pPr>
              <w:pStyle w:val="TAC"/>
              <w:rPr>
                <w:rFonts w:cs="Arial"/>
                <w:color w:val="000000"/>
                <w:szCs w:val="18"/>
                <w:lang w:val="en-US" w:eastAsia="zh-CN" w:bidi="ar"/>
              </w:rPr>
            </w:pPr>
          </w:p>
        </w:tc>
      </w:tr>
      <w:tr w:rsidR="00BF21A0" w14:paraId="54FF5316" w14:textId="77777777" w:rsidTr="0095217A">
        <w:trPr>
          <w:trHeight w:val="29"/>
        </w:trPr>
        <w:tc>
          <w:tcPr>
            <w:tcW w:w="1848" w:type="dxa"/>
            <w:tcBorders>
              <w:top w:val="nil"/>
              <w:left w:val="single" w:sz="4" w:space="0" w:color="auto"/>
              <w:bottom w:val="nil"/>
              <w:right w:val="single" w:sz="4" w:space="0" w:color="auto"/>
            </w:tcBorders>
            <w:vAlign w:val="center"/>
          </w:tcPr>
          <w:p w14:paraId="6B7C595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C7B768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F0DDB" w14:textId="77777777" w:rsidR="00BF21A0" w:rsidRPr="001E32DC" w:rsidRDefault="00BF21A0" w:rsidP="00BF21A0">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436B37"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7502F5"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27403C1D" w14:textId="77777777" w:rsidTr="0095217A">
        <w:trPr>
          <w:trHeight w:val="29"/>
        </w:trPr>
        <w:tc>
          <w:tcPr>
            <w:tcW w:w="1848" w:type="dxa"/>
            <w:tcBorders>
              <w:top w:val="nil"/>
              <w:left w:val="single" w:sz="4" w:space="0" w:color="auto"/>
              <w:bottom w:val="nil"/>
              <w:right w:val="single" w:sz="4" w:space="0" w:color="auto"/>
            </w:tcBorders>
            <w:vAlign w:val="center"/>
          </w:tcPr>
          <w:p w14:paraId="622343E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DF1487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74E820" w14:textId="77777777" w:rsidR="00BF21A0" w:rsidRPr="001E32DC" w:rsidRDefault="00BF21A0" w:rsidP="00BF21A0">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F9DBC9"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5B715E6C" w14:textId="77777777" w:rsidR="00BF21A0" w:rsidRPr="001E32DC" w:rsidRDefault="00BF21A0" w:rsidP="00BF21A0">
            <w:pPr>
              <w:pStyle w:val="TAC"/>
              <w:rPr>
                <w:rFonts w:cs="Arial"/>
                <w:color w:val="000000"/>
                <w:szCs w:val="18"/>
                <w:lang w:val="en-US" w:eastAsia="zh-CN" w:bidi="ar"/>
              </w:rPr>
            </w:pPr>
          </w:p>
        </w:tc>
      </w:tr>
      <w:tr w:rsidR="00BF21A0" w14:paraId="44DD7FC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4EE712"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0382C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C8241" w14:textId="77777777" w:rsidR="00BF21A0" w:rsidRPr="001E32DC" w:rsidRDefault="00BF21A0" w:rsidP="00BF21A0">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DDC491"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CAB70E" w14:textId="77777777" w:rsidR="00BF21A0" w:rsidRPr="001E32DC" w:rsidRDefault="00BF21A0" w:rsidP="00BF21A0">
            <w:pPr>
              <w:pStyle w:val="TAC"/>
              <w:rPr>
                <w:rFonts w:cs="Arial"/>
                <w:color w:val="000000"/>
                <w:szCs w:val="18"/>
                <w:lang w:val="en-US" w:eastAsia="zh-CN" w:bidi="ar"/>
              </w:rPr>
            </w:pPr>
          </w:p>
        </w:tc>
      </w:tr>
      <w:tr w:rsidR="00BF21A0" w14:paraId="61331DC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07B0FFF" w14:textId="77777777" w:rsidR="00BF21A0" w:rsidRPr="001E32DC" w:rsidRDefault="00BF21A0" w:rsidP="00BF21A0">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0C2146F0"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73AB197C"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CA_n2A-n66A</w:t>
            </w:r>
          </w:p>
          <w:p w14:paraId="05FDAD83" w14:textId="77777777" w:rsidR="00BF21A0" w:rsidRPr="001E32DC" w:rsidRDefault="00BF21A0" w:rsidP="00BF21A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F63568"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6BC72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C4CE8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E833FDA" w14:textId="77777777" w:rsidTr="0095217A">
        <w:trPr>
          <w:trHeight w:val="29"/>
        </w:trPr>
        <w:tc>
          <w:tcPr>
            <w:tcW w:w="1848" w:type="dxa"/>
            <w:tcBorders>
              <w:top w:val="nil"/>
              <w:left w:val="single" w:sz="4" w:space="0" w:color="auto"/>
              <w:bottom w:val="nil"/>
              <w:right w:val="single" w:sz="4" w:space="0" w:color="auto"/>
            </w:tcBorders>
            <w:vAlign w:val="center"/>
          </w:tcPr>
          <w:p w14:paraId="010B33B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5CCB39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1E70B"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971C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6EE4969" w14:textId="77777777" w:rsidR="00BF21A0" w:rsidRPr="001E32DC" w:rsidRDefault="00BF21A0" w:rsidP="00BF21A0">
            <w:pPr>
              <w:pStyle w:val="TAC"/>
              <w:rPr>
                <w:rFonts w:cs="Arial"/>
                <w:color w:val="000000"/>
                <w:szCs w:val="18"/>
                <w:lang w:val="en-US" w:eastAsia="zh-CN" w:bidi="ar"/>
              </w:rPr>
            </w:pPr>
          </w:p>
        </w:tc>
      </w:tr>
      <w:tr w:rsidR="00BF21A0" w14:paraId="6C5F59E6" w14:textId="77777777" w:rsidTr="0095217A">
        <w:trPr>
          <w:trHeight w:val="29"/>
        </w:trPr>
        <w:tc>
          <w:tcPr>
            <w:tcW w:w="1848" w:type="dxa"/>
            <w:tcBorders>
              <w:top w:val="nil"/>
              <w:left w:val="single" w:sz="4" w:space="0" w:color="auto"/>
              <w:bottom w:val="nil"/>
              <w:right w:val="single" w:sz="4" w:space="0" w:color="auto"/>
            </w:tcBorders>
            <w:vAlign w:val="center"/>
          </w:tcPr>
          <w:p w14:paraId="7C3547A9"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30B2AD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63052"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28B3E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8B4193" w14:textId="77777777" w:rsidR="00BF21A0" w:rsidRPr="001E32DC" w:rsidRDefault="00BF21A0" w:rsidP="00BF21A0">
            <w:pPr>
              <w:pStyle w:val="TAC"/>
              <w:rPr>
                <w:rFonts w:cs="Arial"/>
                <w:color w:val="000000"/>
                <w:szCs w:val="18"/>
                <w:lang w:val="en-US" w:eastAsia="zh-CN" w:bidi="ar"/>
              </w:rPr>
            </w:pPr>
          </w:p>
        </w:tc>
      </w:tr>
      <w:tr w:rsidR="00BF21A0" w14:paraId="2E3F88C2" w14:textId="77777777" w:rsidTr="0095217A">
        <w:trPr>
          <w:trHeight w:val="29"/>
        </w:trPr>
        <w:tc>
          <w:tcPr>
            <w:tcW w:w="1848" w:type="dxa"/>
            <w:tcBorders>
              <w:top w:val="nil"/>
              <w:left w:val="single" w:sz="4" w:space="0" w:color="auto"/>
              <w:bottom w:val="nil"/>
              <w:right w:val="single" w:sz="4" w:space="0" w:color="auto"/>
            </w:tcBorders>
            <w:vAlign w:val="center"/>
          </w:tcPr>
          <w:p w14:paraId="2108C0E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7DDD4A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41057"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3B53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2CEAF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617E5A44" w14:textId="77777777" w:rsidTr="0095217A">
        <w:trPr>
          <w:trHeight w:val="29"/>
        </w:trPr>
        <w:tc>
          <w:tcPr>
            <w:tcW w:w="1848" w:type="dxa"/>
            <w:tcBorders>
              <w:top w:val="nil"/>
              <w:left w:val="single" w:sz="4" w:space="0" w:color="auto"/>
              <w:bottom w:val="nil"/>
              <w:right w:val="single" w:sz="4" w:space="0" w:color="auto"/>
            </w:tcBorders>
            <w:vAlign w:val="center"/>
          </w:tcPr>
          <w:p w14:paraId="566E51B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140DD9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3134D"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88321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6F649E9" w14:textId="77777777" w:rsidR="00BF21A0" w:rsidRPr="001E32DC" w:rsidRDefault="00BF21A0" w:rsidP="00BF21A0">
            <w:pPr>
              <w:pStyle w:val="TAC"/>
              <w:rPr>
                <w:rFonts w:cs="Arial"/>
                <w:color w:val="000000"/>
                <w:szCs w:val="18"/>
                <w:lang w:val="en-US" w:eastAsia="zh-CN" w:bidi="ar"/>
              </w:rPr>
            </w:pPr>
          </w:p>
        </w:tc>
      </w:tr>
      <w:tr w:rsidR="00BF21A0" w14:paraId="44D75ADC" w14:textId="77777777" w:rsidTr="0095217A">
        <w:trPr>
          <w:trHeight w:val="29"/>
        </w:trPr>
        <w:tc>
          <w:tcPr>
            <w:tcW w:w="1848" w:type="dxa"/>
            <w:tcBorders>
              <w:top w:val="nil"/>
              <w:left w:val="single" w:sz="4" w:space="0" w:color="auto"/>
              <w:bottom w:val="nil"/>
              <w:right w:val="single" w:sz="4" w:space="0" w:color="auto"/>
            </w:tcBorders>
            <w:vAlign w:val="center"/>
          </w:tcPr>
          <w:p w14:paraId="4759CED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B60529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E2256"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7F3C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A06F37" w14:textId="77777777" w:rsidR="00BF21A0" w:rsidRPr="001E32DC" w:rsidRDefault="00BF21A0" w:rsidP="00BF21A0">
            <w:pPr>
              <w:pStyle w:val="TAC"/>
              <w:rPr>
                <w:rFonts w:cs="Arial"/>
                <w:color w:val="000000"/>
                <w:szCs w:val="18"/>
                <w:lang w:val="en-US" w:eastAsia="zh-CN" w:bidi="ar"/>
              </w:rPr>
            </w:pPr>
          </w:p>
        </w:tc>
      </w:tr>
      <w:tr w:rsidR="00BF21A0" w14:paraId="48C39FE5" w14:textId="77777777" w:rsidTr="0095217A">
        <w:trPr>
          <w:trHeight w:val="29"/>
        </w:trPr>
        <w:tc>
          <w:tcPr>
            <w:tcW w:w="1848" w:type="dxa"/>
            <w:tcBorders>
              <w:top w:val="nil"/>
              <w:left w:val="single" w:sz="4" w:space="0" w:color="auto"/>
              <w:bottom w:val="nil"/>
              <w:right w:val="single" w:sz="4" w:space="0" w:color="auto"/>
            </w:tcBorders>
            <w:vAlign w:val="center"/>
          </w:tcPr>
          <w:p w14:paraId="14C5878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8EC5B0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DA684"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99D09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E5463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2</w:t>
            </w:r>
          </w:p>
        </w:tc>
      </w:tr>
      <w:tr w:rsidR="00BF21A0" w14:paraId="1A5B326A" w14:textId="77777777" w:rsidTr="0095217A">
        <w:trPr>
          <w:trHeight w:val="29"/>
        </w:trPr>
        <w:tc>
          <w:tcPr>
            <w:tcW w:w="1848" w:type="dxa"/>
            <w:tcBorders>
              <w:top w:val="nil"/>
              <w:left w:val="single" w:sz="4" w:space="0" w:color="auto"/>
              <w:bottom w:val="nil"/>
              <w:right w:val="single" w:sz="4" w:space="0" w:color="auto"/>
            </w:tcBorders>
            <w:vAlign w:val="center"/>
          </w:tcPr>
          <w:p w14:paraId="13D9EE09"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A8D7A9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45929"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FD21C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904DB3C" w14:textId="77777777" w:rsidR="00BF21A0" w:rsidRPr="001E32DC" w:rsidRDefault="00BF21A0" w:rsidP="00BF21A0">
            <w:pPr>
              <w:pStyle w:val="TAC"/>
              <w:rPr>
                <w:rFonts w:cs="Arial"/>
                <w:color w:val="000000"/>
                <w:szCs w:val="18"/>
                <w:lang w:val="en-US" w:eastAsia="zh-CN" w:bidi="ar"/>
              </w:rPr>
            </w:pPr>
          </w:p>
        </w:tc>
      </w:tr>
      <w:tr w:rsidR="00BF21A0" w14:paraId="1D54528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7A9C707"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52C1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83776"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344E9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B7841E" w14:textId="77777777" w:rsidR="00BF21A0" w:rsidRPr="001E32DC" w:rsidRDefault="00BF21A0" w:rsidP="00BF21A0">
            <w:pPr>
              <w:pStyle w:val="TAC"/>
              <w:rPr>
                <w:rFonts w:cs="Arial"/>
                <w:color w:val="000000"/>
                <w:szCs w:val="18"/>
                <w:lang w:val="en-US" w:eastAsia="zh-CN" w:bidi="ar"/>
              </w:rPr>
            </w:pPr>
          </w:p>
        </w:tc>
      </w:tr>
      <w:tr w:rsidR="00BF21A0" w14:paraId="65749DB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6EE1660" w14:textId="77777777" w:rsidR="00BF21A0" w:rsidRPr="001E32DC" w:rsidRDefault="00BF21A0" w:rsidP="00BF21A0">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36DD2FDA"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5E8182E7"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CA_n2A-n66A</w:t>
            </w:r>
          </w:p>
          <w:p w14:paraId="2987C76A" w14:textId="77777777" w:rsidR="00BF21A0" w:rsidRPr="001E32DC" w:rsidRDefault="00BF21A0" w:rsidP="00BF21A0">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8F9EBC6"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D6E29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BFCEFC"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D2DD42F" w14:textId="77777777" w:rsidTr="0095217A">
        <w:trPr>
          <w:trHeight w:val="29"/>
        </w:trPr>
        <w:tc>
          <w:tcPr>
            <w:tcW w:w="1848" w:type="dxa"/>
            <w:tcBorders>
              <w:top w:val="nil"/>
              <w:left w:val="single" w:sz="4" w:space="0" w:color="auto"/>
              <w:bottom w:val="nil"/>
              <w:right w:val="single" w:sz="4" w:space="0" w:color="auto"/>
            </w:tcBorders>
            <w:vAlign w:val="center"/>
          </w:tcPr>
          <w:p w14:paraId="45D3859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EB7F0D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ED719"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AEAB0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8E325CC" w14:textId="77777777" w:rsidR="00BF21A0" w:rsidRPr="001E32DC" w:rsidRDefault="00BF21A0" w:rsidP="00BF21A0">
            <w:pPr>
              <w:pStyle w:val="TAC"/>
              <w:rPr>
                <w:rFonts w:cs="Arial"/>
                <w:color w:val="000000"/>
                <w:szCs w:val="18"/>
                <w:lang w:val="en-US" w:eastAsia="zh-CN" w:bidi="ar"/>
              </w:rPr>
            </w:pPr>
          </w:p>
        </w:tc>
      </w:tr>
      <w:tr w:rsidR="00BF21A0" w14:paraId="069639E9" w14:textId="77777777" w:rsidTr="0095217A">
        <w:trPr>
          <w:trHeight w:val="29"/>
        </w:trPr>
        <w:tc>
          <w:tcPr>
            <w:tcW w:w="1848" w:type="dxa"/>
            <w:tcBorders>
              <w:top w:val="nil"/>
              <w:left w:val="single" w:sz="4" w:space="0" w:color="auto"/>
              <w:bottom w:val="nil"/>
              <w:right w:val="single" w:sz="4" w:space="0" w:color="auto"/>
            </w:tcBorders>
            <w:vAlign w:val="center"/>
          </w:tcPr>
          <w:p w14:paraId="5231D71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D15097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8BCA0"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0907E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88161EB" w14:textId="77777777" w:rsidR="00BF21A0" w:rsidRPr="001E32DC" w:rsidRDefault="00BF21A0" w:rsidP="00BF21A0">
            <w:pPr>
              <w:pStyle w:val="TAC"/>
              <w:rPr>
                <w:rFonts w:cs="Arial"/>
                <w:color w:val="000000"/>
                <w:szCs w:val="18"/>
                <w:lang w:val="en-US" w:eastAsia="zh-CN" w:bidi="ar"/>
              </w:rPr>
            </w:pPr>
          </w:p>
        </w:tc>
      </w:tr>
      <w:tr w:rsidR="00BF21A0" w14:paraId="4F2321A9" w14:textId="77777777" w:rsidTr="0095217A">
        <w:trPr>
          <w:trHeight w:val="29"/>
        </w:trPr>
        <w:tc>
          <w:tcPr>
            <w:tcW w:w="1848" w:type="dxa"/>
            <w:tcBorders>
              <w:top w:val="nil"/>
              <w:left w:val="single" w:sz="4" w:space="0" w:color="auto"/>
              <w:bottom w:val="nil"/>
              <w:right w:val="single" w:sz="4" w:space="0" w:color="auto"/>
            </w:tcBorders>
            <w:vAlign w:val="center"/>
          </w:tcPr>
          <w:p w14:paraId="4C38425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555BAE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00BB4"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FDE5C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65315B"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10470CC4" w14:textId="77777777" w:rsidTr="0095217A">
        <w:trPr>
          <w:trHeight w:val="29"/>
        </w:trPr>
        <w:tc>
          <w:tcPr>
            <w:tcW w:w="1848" w:type="dxa"/>
            <w:tcBorders>
              <w:top w:val="nil"/>
              <w:left w:val="single" w:sz="4" w:space="0" w:color="auto"/>
              <w:bottom w:val="nil"/>
              <w:right w:val="single" w:sz="4" w:space="0" w:color="auto"/>
            </w:tcBorders>
            <w:vAlign w:val="center"/>
          </w:tcPr>
          <w:p w14:paraId="11CF33A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4FE412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72035"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3B685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4D1DEE2D" w14:textId="77777777" w:rsidR="00BF21A0" w:rsidRPr="001E32DC" w:rsidRDefault="00BF21A0" w:rsidP="00BF21A0">
            <w:pPr>
              <w:pStyle w:val="TAC"/>
              <w:rPr>
                <w:rFonts w:cs="Arial"/>
                <w:color w:val="000000"/>
                <w:szCs w:val="18"/>
                <w:lang w:val="en-US" w:eastAsia="zh-CN" w:bidi="ar"/>
              </w:rPr>
            </w:pPr>
          </w:p>
        </w:tc>
      </w:tr>
      <w:tr w:rsidR="00BF21A0" w14:paraId="7AB027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C17B92"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AE44A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C0EAF"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C37D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986039" w14:textId="77777777" w:rsidR="00BF21A0" w:rsidRPr="001E32DC" w:rsidRDefault="00BF21A0" w:rsidP="00BF21A0">
            <w:pPr>
              <w:pStyle w:val="TAC"/>
              <w:rPr>
                <w:rFonts w:cs="Arial"/>
                <w:color w:val="000000"/>
                <w:szCs w:val="18"/>
                <w:lang w:val="en-US" w:eastAsia="zh-CN" w:bidi="ar"/>
              </w:rPr>
            </w:pPr>
          </w:p>
        </w:tc>
      </w:tr>
      <w:tr w:rsidR="00BF21A0" w14:paraId="523ABFA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FB51CE" w14:textId="77777777" w:rsidR="00BF21A0" w:rsidRPr="001E32DC" w:rsidRDefault="00BF21A0" w:rsidP="00BF21A0">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0E7E2288" w14:textId="77777777" w:rsidR="00BF21A0" w:rsidRDefault="00BF21A0" w:rsidP="00BF21A0">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7FF74F4"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3E367B4C" w14:textId="77777777" w:rsidR="00BF21A0" w:rsidRPr="001E32DC" w:rsidRDefault="00BF21A0" w:rsidP="00BF21A0">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24F776"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36567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9EE819"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7CF17AB6" w14:textId="77777777" w:rsidTr="0095217A">
        <w:trPr>
          <w:trHeight w:val="29"/>
        </w:trPr>
        <w:tc>
          <w:tcPr>
            <w:tcW w:w="1848" w:type="dxa"/>
            <w:tcBorders>
              <w:top w:val="nil"/>
              <w:left w:val="single" w:sz="4" w:space="0" w:color="auto"/>
              <w:bottom w:val="nil"/>
              <w:right w:val="single" w:sz="4" w:space="0" w:color="auto"/>
            </w:tcBorders>
            <w:vAlign w:val="center"/>
          </w:tcPr>
          <w:p w14:paraId="32D748D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811BAB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34E62F"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F5B8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177507" w14:textId="77777777" w:rsidR="00BF21A0" w:rsidRPr="001E32DC" w:rsidRDefault="00BF21A0" w:rsidP="00BF21A0">
            <w:pPr>
              <w:pStyle w:val="TAC"/>
              <w:rPr>
                <w:rFonts w:cs="Arial"/>
                <w:color w:val="000000"/>
                <w:szCs w:val="18"/>
                <w:lang w:val="en-US" w:eastAsia="zh-CN" w:bidi="ar"/>
              </w:rPr>
            </w:pPr>
          </w:p>
        </w:tc>
      </w:tr>
      <w:tr w:rsidR="00BF21A0" w14:paraId="2B4362D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FD8AFB"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C9AA8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0EE96"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EDEB0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5D383D" w14:textId="77777777" w:rsidR="00BF21A0" w:rsidRPr="001E32DC" w:rsidRDefault="00BF21A0" w:rsidP="00BF21A0">
            <w:pPr>
              <w:pStyle w:val="TAC"/>
              <w:rPr>
                <w:rFonts w:cs="Arial"/>
                <w:color w:val="000000"/>
                <w:szCs w:val="18"/>
                <w:lang w:val="en-US" w:eastAsia="zh-CN" w:bidi="ar"/>
              </w:rPr>
            </w:pPr>
          </w:p>
        </w:tc>
      </w:tr>
      <w:tr w:rsidR="00BF21A0" w14:paraId="3620B3B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3299B5" w14:textId="77777777" w:rsidR="00BF21A0" w:rsidRPr="001E32DC" w:rsidRDefault="00BF21A0" w:rsidP="00BF21A0">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573F8DEB"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CA_n2A-n48A</w:t>
            </w:r>
          </w:p>
          <w:p w14:paraId="3C34500E" w14:textId="77777777" w:rsidR="00BF21A0" w:rsidRPr="001E32DC" w:rsidRDefault="00BF21A0" w:rsidP="00BF21A0">
            <w:pPr>
              <w:pStyle w:val="TAC"/>
              <w:rPr>
                <w:rFonts w:eastAsia="MS Mincho" w:cs="Arial"/>
                <w:color w:val="000000"/>
                <w:szCs w:val="18"/>
                <w:lang w:val="en-US"/>
              </w:rPr>
            </w:pPr>
            <w:r w:rsidRPr="001E32DC">
              <w:rPr>
                <w:rFonts w:eastAsia="MS Mincho" w:cs="Arial"/>
                <w:color w:val="000000"/>
                <w:szCs w:val="18"/>
                <w:lang w:val="en-US"/>
              </w:rPr>
              <w:t>CA_n2A-n77A</w:t>
            </w:r>
          </w:p>
          <w:p w14:paraId="3DF00134" w14:textId="77777777" w:rsidR="00BF21A0" w:rsidRPr="001E32DC" w:rsidRDefault="00BF21A0" w:rsidP="00BF21A0">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B6AF2BF" w14:textId="77777777" w:rsidR="00BF21A0" w:rsidRPr="001E32DC" w:rsidRDefault="00BF21A0" w:rsidP="00BF21A0">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EF4E79"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A23D91"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38F675FA" w14:textId="77777777" w:rsidTr="0095217A">
        <w:trPr>
          <w:trHeight w:val="29"/>
        </w:trPr>
        <w:tc>
          <w:tcPr>
            <w:tcW w:w="1848" w:type="dxa"/>
            <w:tcBorders>
              <w:top w:val="nil"/>
              <w:left w:val="single" w:sz="4" w:space="0" w:color="auto"/>
              <w:bottom w:val="nil"/>
              <w:right w:val="single" w:sz="4" w:space="0" w:color="auto"/>
            </w:tcBorders>
            <w:vAlign w:val="center"/>
          </w:tcPr>
          <w:p w14:paraId="1F9AB39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CE79DD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9F049E" w14:textId="77777777" w:rsidR="00BF21A0" w:rsidRPr="001E32DC" w:rsidRDefault="00BF21A0" w:rsidP="00BF21A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80EE1F"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3C1B77" w14:textId="77777777" w:rsidR="00BF21A0" w:rsidRPr="001E32DC" w:rsidRDefault="00BF21A0" w:rsidP="00BF21A0">
            <w:pPr>
              <w:pStyle w:val="TAC"/>
              <w:rPr>
                <w:rFonts w:cs="Arial"/>
                <w:color w:val="000000"/>
                <w:szCs w:val="18"/>
                <w:lang w:val="en-US" w:eastAsia="zh-CN" w:bidi="ar"/>
              </w:rPr>
            </w:pPr>
          </w:p>
        </w:tc>
      </w:tr>
      <w:tr w:rsidR="00BF21A0" w14:paraId="6CECE778" w14:textId="77777777" w:rsidTr="0095217A">
        <w:trPr>
          <w:trHeight w:val="29"/>
        </w:trPr>
        <w:tc>
          <w:tcPr>
            <w:tcW w:w="1848" w:type="dxa"/>
            <w:tcBorders>
              <w:top w:val="nil"/>
              <w:left w:val="single" w:sz="4" w:space="0" w:color="auto"/>
              <w:bottom w:val="nil"/>
              <w:right w:val="single" w:sz="4" w:space="0" w:color="auto"/>
            </w:tcBorders>
            <w:vAlign w:val="center"/>
          </w:tcPr>
          <w:p w14:paraId="6218D82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E2A26D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FEC0D"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AF9D8A"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53BA9C6" w14:textId="77777777" w:rsidR="00BF21A0" w:rsidRPr="001E32DC" w:rsidRDefault="00BF21A0" w:rsidP="00BF21A0">
            <w:pPr>
              <w:pStyle w:val="TAC"/>
              <w:rPr>
                <w:rFonts w:cs="Arial"/>
                <w:color w:val="000000"/>
                <w:szCs w:val="18"/>
                <w:lang w:val="en-US" w:eastAsia="zh-CN" w:bidi="ar"/>
              </w:rPr>
            </w:pPr>
          </w:p>
        </w:tc>
      </w:tr>
      <w:tr w:rsidR="00BF21A0" w14:paraId="27BFAD6D" w14:textId="77777777" w:rsidTr="0095217A">
        <w:trPr>
          <w:trHeight w:val="29"/>
        </w:trPr>
        <w:tc>
          <w:tcPr>
            <w:tcW w:w="1848" w:type="dxa"/>
            <w:tcBorders>
              <w:top w:val="nil"/>
              <w:left w:val="single" w:sz="4" w:space="0" w:color="auto"/>
              <w:bottom w:val="nil"/>
              <w:right w:val="single" w:sz="4" w:space="0" w:color="auto"/>
            </w:tcBorders>
            <w:vAlign w:val="center"/>
          </w:tcPr>
          <w:p w14:paraId="5778DEE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30D1F8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EB045" w14:textId="77777777" w:rsidR="00BF21A0" w:rsidRPr="001E32DC" w:rsidRDefault="00BF21A0" w:rsidP="00BF21A0">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3D0C1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0519E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0B52FABE" w14:textId="77777777" w:rsidTr="0095217A">
        <w:trPr>
          <w:trHeight w:val="29"/>
        </w:trPr>
        <w:tc>
          <w:tcPr>
            <w:tcW w:w="1848" w:type="dxa"/>
            <w:tcBorders>
              <w:top w:val="nil"/>
              <w:left w:val="single" w:sz="4" w:space="0" w:color="auto"/>
              <w:bottom w:val="nil"/>
              <w:right w:val="single" w:sz="4" w:space="0" w:color="auto"/>
            </w:tcBorders>
            <w:vAlign w:val="center"/>
          </w:tcPr>
          <w:p w14:paraId="7F6D07C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4CFA38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123DE" w14:textId="77777777" w:rsidR="00BF21A0" w:rsidRPr="001E32DC" w:rsidRDefault="00BF21A0" w:rsidP="00BF21A0">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89F3D6" w14:textId="77777777" w:rsidR="00BF21A0" w:rsidRPr="001E32DC" w:rsidRDefault="00BF21A0" w:rsidP="00BF21A0">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5C19B4" w14:textId="77777777" w:rsidR="00BF21A0" w:rsidRPr="001E32DC" w:rsidRDefault="00BF21A0" w:rsidP="00BF21A0">
            <w:pPr>
              <w:pStyle w:val="TAC"/>
              <w:rPr>
                <w:rFonts w:cs="Arial"/>
                <w:color w:val="000000"/>
                <w:szCs w:val="18"/>
                <w:lang w:val="en-US" w:eastAsia="zh-CN" w:bidi="ar"/>
              </w:rPr>
            </w:pPr>
          </w:p>
        </w:tc>
      </w:tr>
      <w:tr w:rsidR="00BF21A0" w14:paraId="201491F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69F15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5B5CE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9129F"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1C106A"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6AE8440" w14:textId="77777777" w:rsidR="00BF21A0" w:rsidRPr="001E32DC" w:rsidRDefault="00BF21A0" w:rsidP="00BF21A0">
            <w:pPr>
              <w:pStyle w:val="TAC"/>
              <w:rPr>
                <w:rFonts w:cs="Arial"/>
                <w:color w:val="000000"/>
                <w:szCs w:val="18"/>
                <w:lang w:val="en-US" w:eastAsia="zh-CN" w:bidi="ar"/>
              </w:rPr>
            </w:pPr>
          </w:p>
        </w:tc>
      </w:tr>
      <w:tr w:rsidR="0095217A" w14:paraId="0A01F181" w14:textId="77777777" w:rsidTr="0095217A">
        <w:trPr>
          <w:trHeight w:val="29"/>
          <w:ins w:id="504" w:author="Verizon" w:date="2022-11-06T21:19:00Z"/>
        </w:trPr>
        <w:tc>
          <w:tcPr>
            <w:tcW w:w="1849" w:type="dxa"/>
            <w:tcBorders>
              <w:top w:val="single" w:sz="4" w:space="0" w:color="auto"/>
              <w:left w:val="single" w:sz="4" w:space="0" w:color="auto"/>
              <w:bottom w:val="nil"/>
              <w:right w:val="single" w:sz="4" w:space="0" w:color="auto"/>
            </w:tcBorders>
            <w:vAlign w:val="center"/>
          </w:tcPr>
          <w:p w14:paraId="2FF7879F" w14:textId="77777777" w:rsidR="0095217A" w:rsidRPr="001E32DC" w:rsidRDefault="0095217A" w:rsidP="00612F4A">
            <w:pPr>
              <w:pStyle w:val="TAC"/>
              <w:rPr>
                <w:ins w:id="505" w:author="Verizon" w:date="2022-11-06T21:19:00Z"/>
                <w:lang w:val="en-US" w:eastAsia="zh-CN"/>
              </w:rPr>
            </w:pPr>
            <w:ins w:id="506" w:author="Verizon" w:date="2022-11-06T21:19:00Z">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ins>
          </w:p>
        </w:tc>
        <w:tc>
          <w:tcPr>
            <w:tcW w:w="1862" w:type="dxa"/>
            <w:tcBorders>
              <w:top w:val="single" w:sz="4" w:space="0" w:color="auto"/>
              <w:left w:val="single" w:sz="4" w:space="0" w:color="auto"/>
              <w:bottom w:val="nil"/>
              <w:right w:val="single" w:sz="4" w:space="0" w:color="auto"/>
            </w:tcBorders>
            <w:vAlign w:val="center"/>
          </w:tcPr>
          <w:p w14:paraId="461A9AA1" w14:textId="77777777" w:rsidR="0095217A" w:rsidRPr="001E32DC" w:rsidRDefault="0095217A" w:rsidP="00612F4A">
            <w:pPr>
              <w:pStyle w:val="TAC"/>
              <w:rPr>
                <w:ins w:id="507" w:author="Verizon" w:date="2022-11-06T21:19:00Z"/>
                <w:rFonts w:eastAsia="MS Mincho" w:cs="Arial"/>
                <w:color w:val="000000"/>
                <w:szCs w:val="18"/>
                <w:lang w:val="en-US"/>
              </w:rPr>
            </w:pPr>
            <w:ins w:id="508" w:author="Verizon" w:date="2022-11-06T21:19:00Z">
              <w:r w:rsidRPr="001E32DC">
                <w:rPr>
                  <w:rFonts w:eastAsia="MS Mincho" w:cs="Arial"/>
                  <w:color w:val="000000"/>
                  <w:szCs w:val="18"/>
                  <w:lang w:val="en-US"/>
                </w:rPr>
                <w:t>CA_n2A-n48A</w:t>
              </w:r>
            </w:ins>
          </w:p>
          <w:p w14:paraId="05AAF15A" w14:textId="77777777" w:rsidR="0095217A" w:rsidRPr="001E32DC" w:rsidRDefault="0095217A" w:rsidP="00612F4A">
            <w:pPr>
              <w:pStyle w:val="TAC"/>
              <w:rPr>
                <w:ins w:id="509" w:author="Verizon" w:date="2022-11-06T21:19:00Z"/>
                <w:rFonts w:eastAsia="MS Mincho" w:cs="Arial"/>
                <w:color w:val="000000"/>
                <w:szCs w:val="18"/>
                <w:lang w:val="en-US"/>
              </w:rPr>
            </w:pPr>
            <w:ins w:id="510" w:author="Verizon" w:date="2022-11-06T21:19:00Z">
              <w:r w:rsidRPr="001E32DC">
                <w:rPr>
                  <w:rFonts w:eastAsia="MS Mincho" w:cs="Arial"/>
                  <w:color w:val="000000"/>
                  <w:szCs w:val="18"/>
                  <w:lang w:val="en-US"/>
                </w:rPr>
                <w:t>CA_n2A-n77A</w:t>
              </w:r>
            </w:ins>
          </w:p>
          <w:p w14:paraId="09F9BB87" w14:textId="77777777" w:rsidR="0095217A" w:rsidRPr="001E32DC" w:rsidRDefault="0095217A" w:rsidP="00612F4A">
            <w:pPr>
              <w:pStyle w:val="TAC"/>
              <w:rPr>
                <w:ins w:id="511" w:author="Verizon" w:date="2022-11-06T21:19:00Z"/>
                <w:lang w:val="en-US" w:eastAsia="zh-CN"/>
              </w:rPr>
            </w:pPr>
            <w:ins w:id="512" w:author="Verizon" w:date="2022-11-06T21:19:00Z">
              <w:r w:rsidRPr="00571960">
                <w:rPr>
                  <w:rFonts w:eastAsia="MS Mincho" w:cs="Arial"/>
                  <w:color w:val="000000"/>
                  <w:szCs w:val="18"/>
                  <w:lang w:val="en-US"/>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4C9BD580" w14:textId="77777777" w:rsidR="0095217A" w:rsidRPr="001E32DC" w:rsidRDefault="0095217A" w:rsidP="00612F4A">
            <w:pPr>
              <w:pStyle w:val="TAC"/>
              <w:rPr>
                <w:ins w:id="513" w:author="Verizon" w:date="2022-11-06T21:19:00Z"/>
                <w:lang w:val="en-US" w:eastAsia="zh-CN"/>
              </w:rPr>
            </w:pPr>
            <w:ins w:id="514" w:author="Verizon" w:date="2022-11-06T21:19:00Z">
              <w:r w:rsidRPr="001E32DC">
                <w:rPr>
                  <w:rFonts w:cs="Arial"/>
                  <w:color w:val="000000"/>
                  <w:szCs w:val="18"/>
                  <w:lang w:val="en-US" w:eastAsia="zh-CN"/>
                </w:rPr>
                <w:t>n2</w:t>
              </w:r>
            </w:ins>
          </w:p>
        </w:tc>
        <w:tc>
          <w:tcPr>
            <w:tcW w:w="3424" w:type="dxa"/>
            <w:tcBorders>
              <w:top w:val="single" w:sz="4" w:space="0" w:color="auto"/>
              <w:left w:val="single" w:sz="4" w:space="0" w:color="auto"/>
              <w:bottom w:val="single" w:sz="4" w:space="0" w:color="auto"/>
              <w:right w:val="single" w:sz="4" w:space="0" w:color="auto"/>
            </w:tcBorders>
            <w:vAlign w:val="center"/>
          </w:tcPr>
          <w:p w14:paraId="115A76D4" w14:textId="77777777" w:rsidR="0095217A" w:rsidRPr="001E32DC" w:rsidRDefault="0095217A" w:rsidP="00612F4A">
            <w:pPr>
              <w:pStyle w:val="TAC"/>
              <w:rPr>
                <w:ins w:id="515" w:author="Verizon" w:date="2022-11-06T21:19:00Z"/>
                <w:rFonts w:ascii="Calibri" w:hAnsi="Calibri" w:cs="Arial"/>
                <w:color w:val="000000"/>
                <w:sz w:val="21"/>
                <w:szCs w:val="18"/>
                <w:lang w:val="en-US" w:eastAsia="zh-CN"/>
              </w:rPr>
            </w:pPr>
            <w:ins w:id="516" w:author="Verizon" w:date="2022-11-06T21:19:00Z">
              <w:r w:rsidRPr="001E32DC">
                <w:rPr>
                  <w:rFonts w:cs="Arial"/>
                  <w:color w:val="000000"/>
                  <w:szCs w:val="18"/>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
          <w:p w14:paraId="568D68FF" w14:textId="77777777" w:rsidR="0095217A" w:rsidRPr="001E32DC" w:rsidRDefault="0095217A" w:rsidP="00612F4A">
            <w:pPr>
              <w:pStyle w:val="TAC"/>
              <w:rPr>
                <w:ins w:id="517" w:author="Verizon" w:date="2022-11-06T21:19:00Z"/>
                <w:rFonts w:cs="Arial"/>
                <w:color w:val="000000"/>
                <w:szCs w:val="18"/>
                <w:lang w:val="en-US" w:eastAsia="zh-CN" w:bidi="ar"/>
              </w:rPr>
            </w:pPr>
            <w:ins w:id="518" w:author="Verizon" w:date="2022-11-06T21:19:00Z">
              <w:r w:rsidRPr="001E32DC">
                <w:rPr>
                  <w:rFonts w:cs="Arial"/>
                  <w:color w:val="000000"/>
                  <w:szCs w:val="18"/>
                  <w:lang w:val="en-US" w:eastAsia="zh-CN" w:bidi="ar"/>
                </w:rPr>
                <w:t>0</w:t>
              </w:r>
            </w:ins>
          </w:p>
        </w:tc>
      </w:tr>
      <w:tr w:rsidR="0095217A" w14:paraId="6A5BDFB1" w14:textId="77777777" w:rsidTr="0095217A">
        <w:trPr>
          <w:trHeight w:val="29"/>
          <w:ins w:id="519" w:author="Verizon" w:date="2022-11-06T21:19:00Z"/>
        </w:trPr>
        <w:tc>
          <w:tcPr>
            <w:tcW w:w="1849" w:type="dxa"/>
            <w:tcBorders>
              <w:top w:val="nil"/>
              <w:left w:val="single" w:sz="4" w:space="0" w:color="auto"/>
              <w:bottom w:val="nil"/>
              <w:right w:val="single" w:sz="4" w:space="0" w:color="auto"/>
            </w:tcBorders>
            <w:vAlign w:val="center"/>
          </w:tcPr>
          <w:p w14:paraId="079AA6CD" w14:textId="77777777" w:rsidR="0095217A" w:rsidRPr="001E32DC" w:rsidRDefault="0095217A" w:rsidP="00612F4A">
            <w:pPr>
              <w:pStyle w:val="TAC"/>
              <w:rPr>
                <w:ins w:id="520" w:author="Verizon" w:date="2022-11-06T21:19:00Z"/>
                <w:lang w:val="en-US" w:eastAsia="zh-CN"/>
              </w:rPr>
            </w:pPr>
          </w:p>
        </w:tc>
        <w:tc>
          <w:tcPr>
            <w:tcW w:w="1862" w:type="dxa"/>
            <w:tcBorders>
              <w:top w:val="nil"/>
              <w:left w:val="single" w:sz="4" w:space="0" w:color="auto"/>
              <w:bottom w:val="nil"/>
              <w:right w:val="single" w:sz="4" w:space="0" w:color="auto"/>
            </w:tcBorders>
            <w:vAlign w:val="center"/>
          </w:tcPr>
          <w:p w14:paraId="52FDBE25" w14:textId="77777777" w:rsidR="0095217A" w:rsidRPr="001E32DC" w:rsidRDefault="0095217A" w:rsidP="00612F4A">
            <w:pPr>
              <w:pStyle w:val="TAC"/>
              <w:rPr>
                <w:ins w:id="521" w:author="Verizon" w:date="2022-11-06T21: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469B4" w14:textId="77777777" w:rsidR="0095217A" w:rsidRPr="001E32DC" w:rsidRDefault="0095217A" w:rsidP="00612F4A">
            <w:pPr>
              <w:pStyle w:val="TAC"/>
              <w:rPr>
                <w:ins w:id="522" w:author="Verizon" w:date="2022-11-06T21:19:00Z"/>
                <w:lang w:val="en-US" w:eastAsia="zh-CN"/>
              </w:rPr>
            </w:pPr>
            <w:ins w:id="523" w:author="Verizon" w:date="2022-11-06T21:19:00Z">
              <w:r w:rsidRPr="001E32DC">
                <w:rPr>
                  <w:rFonts w:cs="Arial"/>
                  <w:color w:val="000000"/>
                  <w:szCs w:val="18"/>
                  <w:lang w:val="en-US" w:eastAsia="zh-CN"/>
                </w:rPr>
                <w:t>n48</w:t>
              </w:r>
            </w:ins>
          </w:p>
        </w:tc>
        <w:tc>
          <w:tcPr>
            <w:tcW w:w="3424" w:type="dxa"/>
            <w:tcBorders>
              <w:top w:val="single" w:sz="4" w:space="0" w:color="auto"/>
              <w:left w:val="single" w:sz="4" w:space="0" w:color="auto"/>
              <w:bottom w:val="single" w:sz="4" w:space="0" w:color="auto"/>
              <w:right w:val="single" w:sz="4" w:space="0" w:color="auto"/>
            </w:tcBorders>
            <w:vAlign w:val="center"/>
          </w:tcPr>
          <w:p w14:paraId="6C081D8B" w14:textId="77777777" w:rsidR="0095217A" w:rsidRPr="001E32DC" w:rsidRDefault="0095217A" w:rsidP="00612F4A">
            <w:pPr>
              <w:pStyle w:val="TAC"/>
              <w:rPr>
                <w:ins w:id="524" w:author="Verizon" w:date="2022-11-06T21:19:00Z"/>
                <w:rFonts w:ascii="Calibri" w:hAnsi="Calibri" w:cs="Arial"/>
                <w:color w:val="000000"/>
                <w:sz w:val="21"/>
                <w:szCs w:val="18"/>
                <w:lang w:val="en-US" w:eastAsia="zh-CN"/>
              </w:rPr>
            </w:pPr>
            <w:ins w:id="525" w:author="Verizon" w:date="2022-11-06T21:19:00Z">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ins>
          </w:p>
        </w:tc>
        <w:tc>
          <w:tcPr>
            <w:tcW w:w="1638" w:type="dxa"/>
            <w:tcBorders>
              <w:top w:val="nil"/>
              <w:left w:val="single" w:sz="4" w:space="0" w:color="auto"/>
              <w:bottom w:val="nil"/>
              <w:right w:val="single" w:sz="4" w:space="0" w:color="auto"/>
            </w:tcBorders>
            <w:vAlign w:val="center"/>
          </w:tcPr>
          <w:p w14:paraId="0E6240C8" w14:textId="77777777" w:rsidR="0095217A" w:rsidRPr="001E32DC" w:rsidRDefault="0095217A" w:rsidP="00612F4A">
            <w:pPr>
              <w:pStyle w:val="TAC"/>
              <w:rPr>
                <w:ins w:id="526" w:author="Verizon" w:date="2022-11-06T21:19:00Z"/>
                <w:rFonts w:cs="Arial"/>
                <w:color w:val="000000"/>
                <w:szCs w:val="18"/>
                <w:lang w:val="en-US" w:eastAsia="zh-CN" w:bidi="ar"/>
              </w:rPr>
            </w:pPr>
          </w:p>
        </w:tc>
      </w:tr>
      <w:tr w:rsidR="0095217A" w14:paraId="34DE1DED" w14:textId="77777777" w:rsidTr="0095217A">
        <w:trPr>
          <w:trHeight w:val="29"/>
          <w:ins w:id="527" w:author="Verizon" w:date="2022-11-06T21:19:00Z"/>
        </w:trPr>
        <w:tc>
          <w:tcPr>
            <w:tcW w:w="1849" w:type="dxa"/>
            <w:tcBorders>
              <w:top w:val="nil"/>
              <w:left w:val="single" w:sz="4" w:space="0" w:color="auto"/>
              <w:bottom w:val="nil"/>
              <w:right w:val="single" w:sz="4" w:space="0" w:color="auto"/>
            </w:tcBorders>
            <w:vAlign w:val="center"/>
          </w:tcPr>
          <w:p w14:paraId="61A17B7D" w14:textId="77777777" w:rsidR="0095217A" w:rsidRPr="001E32DC" w:rsidRDefault="0095217A" w:rsidP="00612F4A">
            <w:pPr>
              <w:pStyle w:val="TAC"/>
              <w:rPr>
                <w:ins w:id="528" w:author="Verizon" w:date="2022-11-06T21:19:00Z"/>
                <w:lang w:val="en-US" w:eastAsia="zh-CN"/>
              </w:rPr>
            </w:pPr>
          </w:p>
        </w:tc>
        <w:tc>
          <w:tcPr>
            <w:tcW w:w="1862" w:type="dxa"/>
            <w:tcBorders>
              <w:top w:val="nil"/>
              <w:left w:val="single" w:sz="4" w:space="0" w:color="auto"/>
              <w:bottom w:val="nil"/>
              <w:right w:val="single" w:sz="4" w:space="0" w:color="auto"/>
            </w:tcBorders>
            <w:vAlign w:val="center"/>
          </w:tcPr>
          <w:p w14:paraId="0B0B63B9" w14:textId="77777777" w:rsidR="0095217A" w:rsidRPr="001E32DC" w:rsidRDefault="0095217A" w:rsidP="00612F4A">
            <w:pPr>
              <w:pStyle w:val="TAC"/>
              <w:rPr>
                <w:ins w:id="529" w:author="Verizon" w:date="2022-11-06T21: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D669B" w14:textId="77777777" w:rsidR="0095217A" w:rsidRPr="001E32DC" w:rsidRDefault="0095217A" w:rsidP="00612F4A">
            <w:pPr>
              <w:pStyle w:val="TAC"/>
              <w:rPr>
                <w:ins w:id="530" w:author="Verizon" w:date="2022-11-06T21:19:00Z"/>
                <w:lang w:val="en-US" w:eastAsia="zh-CN"/>
              </w:rPr>
            </w:pPr>
            <w:ins w:id="531" w:author="Verizon" w:date="2022-11-06T21:19:00Z">
              <w:r w:rsidRPr="001E32DC">
                <w:rPr>
                  <w:rFonts w:cs="Arial"/>
                  <w:szCs w:val="18"/>
                  <w:lang w:val="sv-SE" w:eastAsia="zh-CN"/>
                </w:rPr>
                <w:t>n77</w:t>
              </w:r>
            </w:ins>
          </w:p>
        </w:tc>
        <w:tc>
          <w:tcPr>
            <w:tcW w:w="3424" w:type="dxa"/>
            <w:tcBorders>
              <w:top w:val="single" w:sz="4" w:space="0" w:color="auto"/>
              <w:left w:val="single" w:sz="4" w:space="0" w:color="auto"/>
              <w:bottom w:val="single" w:sz="4" w:space="0" w:color="auto"/>
              <w:right w:val="single" w:sz="4" w:space="0" w:color="auto"/>
            </w:tcBorders>
            <w:vAlign w:val="center"/>
          </w:tcPr>
          <w:p w14:paraId="6A561D33" w14:textId="77777777" w:rsidR="0095217A" w:rsidRPr="001E32DC" w:rsidRDefault="0095217A" w:rsidP="00612F4A">
            <w:pPr>
              <w:pStyle w:val="TAC"/>
              <w:rPr>
                <w:ins w:id="532" w:author="Verizon" w:date="2022-11-06T21:19:00Z"/>
                <w:rFonts w:ascii="Calibri" w:hAnsi="Calibri" w:cs="Arial"/>
                <w:sz w:val="21"/>
                <w:szCs w:val="18"/>
                <w:lang w:val="en-US" w:eastAsia="zh-CN"/>
              </w:rPr>
            </w:pPr>
            <w:ins w:id="533" w:author="Verizon" w:date="2022-11-06T21:19:00Z">
              <w:r w:rsidRPr="001E32DC">
                <w:rPr>
                  <w:rFonts w:cs="Arial"/>
                  <w:color w:val="000000"/>
                  <w:szCs w:val="18"/>
                  <w:lang w:val="en-US" w:eastAsia="zh-CN" w:bidi="ar"/>
                </w:rPr>
                <w:t>CA_n77C_BCS</w:t>
              </w:r>
              <w:r>
                <w:rPr>
                  <w:rFonts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04AB2604" w14:textId="77777777" w:rsidR="0095217A" w:rsidRPr="001E32DC" w:rsidRDefault="0095217A" w:rsidP="00612F4A">
            <w:pPr>
              <w:pStyle w:val="TAC"/>
              <w:rPr>
                <w:ins w:id="534" w:author="Verizon" w:date="2022-11-06T21:19:00Z"/>
                <w:rFonts w:cs="Arial"/>
                <w:color w:val="000000"/>
                <w:szCs w:val="18"/>
                <w:lang w:val="en-US" w:eastAsia="zh-CN" w:bidi="ar"/>
              </w:rPr>
            </w:pPr>
          </w:p>
        </w:tc>
      </w:tr>
      <w:tr w:rsidR="0095217A" w14:paraId="11B74BE4" w14:textId="77777777" w:rsidTr="0095217A">
        <w:trPr>
          <w:trHeight w:val="29"/>
          <w:ins w:id="535" w:author="Verizon" w:date="2022-11-06T21:19:00Z"/>
        </w:trPr>
        <w:tc>
          <w:tcPr>
            <w:tcW w:w="1849" w:type="dxa"/>
            <w:tcBorders>
              <w:top w:val="single" w:sz="4" w:space="0" w:color="auto"/>
              <w:left w:val="single" w:sz="4" w:space="0" w:color="auto"/>
              <w:bottom w:val="nil"/>
              <w:right w:val="single" w:sz="4" w:space="0" w:color="auto"/>
            </w:tcBorders>
            <w:vAlign w:val="center"/>
          </w:tcPr>
          <w:p w14:paraId="482EE8F6" w14:textId="77777777" w:rsidR="0095217A" w:rsidRPr="001E32DC" w:rsidRDefault="0095217A" w:rsidP="00612F4A">
            <w:pPr>
              <w:pStyle w:val="TAC"/>
              <w:rPr>
                <w:ins w:id="536" w:author="Verizon" w:date="2022-11-06T21:19:00Z"/>
                <w:lang w:val="en-US" w:eastAsia="zh-CN"/>
              </w:rPr>
            </w:pPr>
            <w:ins w:id="537" w:author="Verizon" w:date="2022-11-06T21:19:00Z">
              <w:r w:rsidRPr="001E32DC">
                <w:rPr>
                  <w:rFonts w:cs="Arial"/>
                  <w:szCs w:val="18"/>
                  <w:lang w:val="en-US"/>
                </w:rPr>
                <w:t>CA_n2A-n48</w:t>
              </w:r>
              <w:r>
                <w:rPr>
                  <w:rFonts w:cs="Arial"/>
                  <w:szCs w:val="18"/>
                  <w:lang w:val="en-US"/>
                </w:rPr>
                <w:t>B</w:t>
              </w:r>
              <w:r w:rsidRPr="001E32DC">
                <w:rPr>
                  <w:rFonts w:cs="Arial"/>
                  <w:szCs w:val="18"/>
                  <w:lang w:val="en-US"/>
                </w:rPr>
                <w:t>-n77C</w:t>
              </w:r>
            </w:ins>
          </w:p>
        </w:tc>
        <w:tc>
          <w:tcPr>
            <w:tcW w:w="1862" w:type="dxa"/>
            <w:tcBorders>
              <w:top w:val="single" w:sz="4" w:space="0" w:color="auto"/>
              <w:left w:val="single" w:sz="4" w:space="0" w:color="auto"/>
              <w:bottom w:val="nil"/>
              <w:right w:val="single" w:sz="4" w:space="0" w:color="auto"/>
            </w:tcBorders>
            <w:vAlign w:val="center"/>
          </w:tcPr>
          <w:p w14:paraId="4AABF35E" w14:textId="77777777" w:rsidR="0095217A" w:rsidRPr="001E32DC" w:rsidRDefault="0095217A" w:rsidP="00612F4A">
            <w:pPr>
              <w:pStyle w:val="TAC"/>
              <w:rPr>
                <w:ins w:id="538" w:author="Verizon" w:date="2022-11-06T21:19:00Z"/>
                <w:rFonts w:eastAsia="MS Mincho" w:cs="Arial"/>
                <w:color w:val="000000"/>
                <w:szCs w:val="18"/>
                <w:lang w:val="en-US"/>
              </w:rPr>
            </w:pPr>
            <w:ins w:id="539" w:author="Verizon" w:date="2022-11-06T21:19:00Z">
              <w:r w:rsidRPr="001E32DC">
                <w:rPr>
                  <w:rFonts w:eastAsia="MS Mincho" w:cs="Arial"/>
                  <w:color w:val="000000"/>
                  <w:szCs w:val="18"/>
                  <w:lang w:val="en-US"/>
                </w:rPr>
                <w:t>CA_n2A-n48A</w:t>
              </w:r>
            </w:ins>
          </w:p>
          <w:p w14:paraId="41A43A5C" w14:textId="77777777" w:rsidR="0095217A" w:rsidRPr="001E32DC" w:rsidRDefault="0095217A" w:rsidP="00612F4A">
            <w:pPr>
              <w:pStyle w:val="TAC"/>
              <w:rPr>
                <w:ins w:id="540" w:author="Verizon" w:date="2022-11-06T21:19:00Z"/>
                <w:rFonts w:eastAsia="MS Mincho" w:cs="Arial"/>
                <w:color w:val="000000"/>
                <w:szCs w:val="18"/>
                <w:lang w:val="en-US"/>
              </w:rPr>
            </w:pPr>
            <w:ins w:id="541" w:author="Verizon" w:date="2022-11-06T21:19:00Z">
              <w:r w:rsidRPr="001E32DC">
                <w:rPr>
                  <w:rFonts w:eastAsia="MS Mincho" w:cs="Arial"/>
                  <w:color w:val="000000"/>
                  <w:szCs w:val="18"/>
                  <w:lang w:val="en-US"/>
                </w:rPr>
                <w:t>CA_n2A-n77A</w:t>
              </w:r>
            </w:ins>
          </w:p>
          <w:p w14:paraId="545FB3C3" w14:textId="77777777" w:rsidR="0095217A" w:rsidRPr="001E32DC" w:rsidRDefault="0095217A" w:rsidP="00612F4A">
            <w:pPr>
              <w:pStyle w:val="TAC"/>
              <w:rPr>
                <w:ins w:id="542" w:author="Verizon" w:date="2022-11-06T21:19:00Z"/>
                <w:lang w:val="en-US" w:eastAsia="zh-CN"/>
              </w:rPr>
            </w:pPr>
            <w:ins w:id="543" w:author="Verizon" w:date="2022-11-06T21:19:00Z">
              <w:r w:rsidRPr="00571960">
                <w:rPr>
                  <w:rFonts w:eastAsia="MS Mincho" w:cs="Arial"/>
                  <w:color w:val="000000"/>
                  <w:szCs w:val="18"/>
                  <w:lang w:val="en-US"/>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76801F98" w14:textId="77777777" w:rsidR="0095217A" w:rsidRPr="001E32DC" w:rsidRDefault="0095217A" w:rsidP="00612F4A">
            <w:pPr>
              <w:pStyle w:val="TAC"/>
              <w:rPr>
                <w:ins w:id="544" w:author="Verizon" w:date="2022-11-06T21:19:00Z"/>
                <w:lang w:val="en-US" w:eastAsia="zh-CN"/>
              </w:rPr>
            </w:pPr>
            <w:ins w:id="545" w:author="Verizon" w:date="2022-11-06T21:19:00Z">
              <w:r w:rsidRPr="001E32DC">
                <w:rPr>
                  <w:rFonts w:cs="Arial"/>
                  <w:color w:val="000000"/>
                  <w:szCs w:val="18"/>
                  <w:lang w:val="en-US" w:eastAsia="zh-CN"/>
                </w:rPr>
                <w:t>n2</w:t>
              </w:r>
            </w:ins>
          </w:p>
        </w:tc>
        <w:tc>
          <w:tcPr>
            <w:tcW w:w="3424" w:type="dxa"/>
            <w:tcBorders>
              <w:top w:val="single" w:sz="4" w:space="0" w:color="auto"/>
              <w:left w:val="single" w:sz="4" w:space="0" w:color="auto"/>
              <w:bottom w:val="single" w:sz="4" w:space="0" w:color="auto"/>
              <w:right w:val="single" w:sz="4" w:space="0" w:color="auto"/>
            </w:tcBorders>
            <w:vAlign w:val="center"/>
          </w:tcPr>
          <w:p w14:paraId="2C490FAB" w14:textId="77777777" w:rsidR="0095217A" w:rsidRPr="001E32DC" w:rsidRDefault="0095217A" w:rsidP="00612F4A">
            <w:pPr>
              <w:pStyle w:val="TAC"/>
              <w:rPr>
                <w:ins w:id="546" w:author="Verizon" w:date="2022-11-06T21:19:00Z"/>
                <w:rFonts w:ascii="Calibri" w:hAnsi="Calibri" w:cs="Arial"/>
                <w:color w:val="000000"/>
                <w:sz w:val="21"/>
                <w:szCs w:val="18"/>
                <w:lang w:val="en-US" w:eastAsia="zh-CN"/>
              </w:rPr>
            </w:pPr>
            <w:ins w:id="547" w:author="Verizon" w:date="2022-11-06T21:19:00Z">
              <w:r w:rsidRPr="001E32DC">
                <w:rPr>
                  <w:rFonts w:cs="Arial"/>
                  <w:color w:val="000000"/>
                  <w:szCs w:val="18"/>
                  <w:lang w:val="en-US" w:eastAsia="zh-CN" w:bidi="ar"/>
                </w:rPr>
                <w:t>5, 10, 15, 20, 25, 30, 40</w:t>
              </w:r>
            </w:ins>
          </w:p>
        </w:tc>
        <w:tc>
          <w:tcPr>
            <w:tcW w:w="1638" w:type="dxa"/>
            <w:tcBorders>
              <w:top w:val="single" w:sz="4" w:space="0" w:color="auto"/>
              <w:left w:val="single" w:sz="4" w:space="0" w:color="auto"/>
              <w:bottom w:val="nil"/>
              <w:right w:val="single" w:sz="4" w:space="0" w:color="auto"/>
            </w:tcBorders>
            <w:vAlign w:val="center"/>
          </w:tcPr>
          <w:p w14:paraId="09EAD9EF" w14:textId="77777777" w:rsidR="0095217A" w:rsidRPr="001E32DC" w:rsidRDefault="0095217A" w:rsidP="00612F4A">
            <w:pPr>
              <w:pStyle w:val="TAC"/>
              <w:rPr>
                <w:ins w:id="548" w:author="Verizon" w:date="2022-11-06T21:19:00Z"/>
                <w:rFonts w:cs="Arial"/>
                <w:color w:val="000000"/>
                <w:szCs w:val="18"/>
                <w:lang w:val="en-US" w:eastAsia="zh-CN" w:bidi="ar"/>
              </w:rPr>
            </w:pPr>
            <w:ins w:id="549" w:author="Verizon" w:date="2022-11-06T21:19:00Z">
              <w:r w:rsidRPr="001E32DC">
                <w:rPr>
                  <w:rFonts w:cs="Arial"/>
                  <w:color w:val="000000"/>
                  <w:szCs w:val="18"/>
                  <w:lang w:val="en-US" w:eastAsia="zh-CN" w:bidi="ar"/>
                </w:rPr>
                <w:t>0</w:t>
              </w:r>
            </w:ins>
          </w:p>
        </w:tc>
      </w:tr>
      <w:tr w:rsidR="0095217A" w14:paraId="10C7F51F" w14:textId="77777777" w:rsidTr="0095217A">
        <w:trPr>
          <w:trHeight w:val="29"/>
          <w:ins w:id="550" w:author="Verizon" w:date="2022-11-06T21:19:00Z"/>
        </w:trPr>
        <w:tc>
          <w:tcPr>
            <w:tcW w:w="1849" w:type="dxa"/>
            <w:tcBorders>
              <w:top w:val="nil"/>
              <w:left w:val="single" w:sz="4" w:space="0" w:color="auto"/>
              <w:bottom w:val="nil"/>
              <w:right w:val="single" w:sz="4" w:space="0" w:color="auto"/>
            </w:tcBorders>
            <w:vAlign w:val="center"/>
          </w:tcPr>
          <w:p w14:paraId="3FE727CB" w14:textId="77777777" w:rsidR="0095217A" w:rsidRPr="001E32DC" w:rsidRDefault="0095217A" w:rsidP="00612F4A">
            <w:pPr>
              <w:pStyle w:val="TAC"/>
              <w:rPr>
                <w:ins w:id="551" w:author="Verizon" w:date="2022-11-06T21:19:00Z"/>
                <w:lang w:val="en-US" w:eastAsia="zh-CN"/>
              </w:rPr>
            </w:pPr>
          </w:p>
        </w:tc>
        <w:tc>
          <w:tcPr>
            <w:tcW w:w="1862" w:type="dxa"/>
            <w:tcBorders>
              <w:top w:val="nil"/>
              <w:left w:val="single" w:sz="4" w:space="0" w:color="auto"/>
              <w:bottom w:val="nil"/>
              <w:right w:val="single" w:sz="4" w:space="0" w:color="auto"/>
            </w:tcBorders>
            <w:vAlign w:val="center"/>
          </w:tcPr>
          <w:p w14:paraId="21EE78E8" w14:textId="77777777" w:rsidR="0095217A" w:rsidRPr="001E32DC" w:rsidRDefault="0095217A" w:rsidP="00612F4A">
            <w:pPr>
              <w:pStyle w:val="TAC"/>
              <w:rPr>
                <w:ins w:id="552" w:author="Verizon" w:date="2022-11-06T21: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10DCF" w14:textId="77777777" w:rsidR="0095217A" w:rsidRPr="001E32DC" w:rsidRDefault="0095217A" w:rsidP="00612F4A">
            <w:pPr>
              <w:pStyle w:val="TAC"/>
              <w:rPr>
                <w:ins w:id="553" w:author="Verizon" w:date="2022-11-06T21:19:00Z"/>
                <w:lang w:val="en-US" w:eastAsia="zh-CN"/>
              </w:rPr>
            </w:pPr>
            <w:ins w:id="554" w:author="Verizon" w:date="2022-11-06T21:19:00Z">
              <w:r w:rsidRPr="001E32DC">
                <w:rPr>
                  <w:rFonts w:cs="Arial"/>
                  <w:color w:val="000000"/>
                  <w:szCs w:val="18"/>
                  <w:lang w:val="en-US" w:eastAsia="zh-CN"/>
                </w:rPr>
                <w:t>n48</w:t>
              </w:r>
            </w:ins>
          </w:p>
        </w:tc>
        <w:tc>
          <w:tcPr>
            <w:tcW w:w="3424" w:type="dxa"/>
            <w:tcBorders>
              <w:top w:val="single" w:sz="4" w:space="0" w:color="auto"/>
              <w:left w:val="single" w:sz="4" w:space="0" w:color="auto"/>
              <w:bottom w:val="single" w:sz="4" w:space="0" w:color="auto"/>
              <w:right w:val="single" w:sz="4" w:space="0" w:color="auto"/>
            </w:tcBorders>
            <w:vAlign w:val="center"/>
          </w:tcPr>
          <w:p w14:paraId="419B9A83" w14:textId="77777777" w:rsidR="0095217A" w:rsidRPr="001E32DC" w:rsidRDefault="0095217A" w:rsidP="00612F4A">
            <w:pPr>
              <w:pStyle w:val="TAC"/>
              <w:rPr>
                <w:ins w:id="555" w:author="Verizon" w:date="2022-11-06T21:19:00Z"/>
                <w:rFonts w:ascii="Calibri" w:hAnsi="Calibri" w:cs="Arial"/>
                <w:color w:val="000000"/>
                <w:sz w:val="21"/>
                <w:szCs w:val="18"/>
                <w:lang w:val="en-US" w:eastAsia="zh-CN"/>
              </w:rPr>
            </w:pPr>
            <w:ins w:id="556" w:author="Verizon" w:date="2022-11-06T21:19:00Z">
              <w:r>
                <w:rPr>
                  <w:rFonts w:cs="Arial"/>
                  <w:szCs w:val="18"/>
                  <w:lang w:val="en-US"/>
                </w:rPr>
                <w:t>CA_</w:t>
              </w:r>
              <w:r w:rsidRPr="001E32DC">
                <w:rPr>
                  <w:rFonts w:cs="Arial"/>
                  <w:szCs w:val="18"/>
                  <w:lang w:val="en-US"/>
                </w:rPr>
                <w:t>n48</w:t>
              </w:r>
              <w:r>
                <w:rPr>
                  <w:rFonts w:cs="Arial"/>
                  <w:szCs w:val="18"/>
                  <w:lang w:val="en-US"/>
                </w:rPr>
                <w:t>B_BCS2</w:t>
              </w:r>
            </w:ins>
          </w:p>
        </w:tc>
        <w:tc>
          <w:tcPr>
            <w:tcW w:w="1638" w:type="dxa"/>
            <w:tcBorders>
              <w:top w:val="nil"/>
              <w:left w:val="single" w:sz="4" w:space="0" w:color="auto"/>
              <w:bottom w:val="nil"/>
              <w:right w:val="single" w:sz="4" w:space="0" w:color="auto"/>
            </w:tcBorders>
            <w:vAlign w:val="center"/>
          </w:tcPr>
          <w:p w14:paraId="0983650A" w14:textId="77777777" w:rsidR="0095217A" w:rsidRPr="001E32DC" w:rsidRDefault="0095217A" w:rsidP="00612F4A">
            <w:pPr>
              <w:pStyle w:val="TAC"/>
              <w:rPr>
                <w:ins w:id="557" w:author="Verizon" w:date="2022-11-06T21:19:00Z"/>
                <w:rFonts w:cs="Arial"/>
                <w:color w:val="000000"/>
                <w:szCs w:val="18"/>
                <w:lang w:val="en-US" w:eastAsia="zh-CN" w:bidi="ar"/>
              </w:rPr>
            </w:pPr>
          </w:p>
        </w:tc>
      </w:tr>
      <w:tr w:rsidR="0095217A" w14:paraId="2EA1720B" w14:textId="77777777" w:rsidTr="0095217A">
        <w:trPr>
          <w:trHeight w:val="29"/>
          <w:ins w:id="558" w:author="Verizon" w:date="2022-11-06T21:19:00Z"/>
        </w:trPr>
        <w:tc>
          <w:tcPr>
            <w:tcW w:w="1849" w:type="dxa"/>
            <w:tcBorders>
              <w:top w:val="nil"/>
              <w:left w:val="single" w:sz="4" w:space="0" w:color="auto"/>
              <w:bottom w:val="nil"/>
              <w:right w:val="single" w:sz="4" w:space="0" w:color="auto"/>
            </w:tcBorders>
            <w:vAlign w:val="center"/>
          </w:tcPr>
          <w:p w14:paraId="62135A7C" w14:textId="77777777" w:rsidR="0095217A" w:rsidRPr="001E32DC" w:rsidRDefault="0095217A" w:rsidP="00612F4A">
            <w:pPr>
              <w:pStyle w:val="TAC"/>
              <w:rPr>
                <w:ins w:id="559" w:author="Verizon" w:date="2022-11-06T21:19:00Z"/>
                <w:lang w:val="en-US" w:eastAsia="zh-CN"/>
              </w:rPr>
            </w:pPr>
          </w:p>
        </w:tc>
        <w:tc>
          <w:tcPr>
            <w:tcW w:w="1862" w:type="dxa"/>
            <w:tcBorders>
              <w:top w:val="nil"/>
              <w:left w:val="single" w:sz="4" w:space="0" w:color="auto"/>
              <w:bottom w:val="nil"/>
              <w:right w:val="single" w:sz="4" w:space="0" w:color="auto"/>
            </w:tcBorders>
            <w:vAlign w:val="center"/>
          </w:tcPr>
          <w:p w14:paraId="1B83380B" w14:textId="77777777" w:rsidR="0095217A" w:rsidRPr="001E32DC" w:rsidRDefault="0095217A" w:rsidP="00612F4A">
            <w:pPr>
              <w:pStyle w:val="TAC"/>
              <w:rPr>
                <w:ins w:id="560" w:author="Verizon" w:date="2022-11-06T21: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9AE2E" w14:textId="77777777" w:rsidR="0095217A" w:rsidRPr="001E32DC" w:rsidRDefault="0095217A" w:rsidP="00612F4A">
            <w:pPr>
              <w:pStyle w:val="TAC"/>
              <w:rPr>
                <w:ins w:id="561" w:author="Verizon" w:date="2022-11-06T21:19:00Z"/>
                <w:lang w:val="en-US" w:eastAsia="zh-CN"/>
              </w:rPr>
            </w:pPr>
            <w:ins w:id="562" w:author="Verizon" w:date="2022-11-06T21:19:00Z">
              <w:r w:rsidRPr="001E32DC">
                <w:rPr>
                  <w:rFonts w:cs="Arial"/>
                  <w:szCs w:val="18"/>
                  <w:lang w:val="sv-SE" w:eastAsia="zh-CN"/>
                </w:rPr>
                <w:t>n77</w:t>
              </w:r>
            </w:ins>
          </w:p>
        </w:tc>
        <w:tc>
          <w:tcPr>
            <w:tcW w:w="3424" w:type="dxa"/>
            <w:tcBorders>
              <w:top w:val="single" w:sz="4" w:space="0" w:color="auto"/>
              <w:left w:val="single" w:sz="4" w:space="0" w:color="auto"/>
              <w:bottom w:val="single" w:sz="4" w:space="0" w:color="auto"/>
              <w:right w:val="single" w:sz="4" w:space="0" w:color="auto"/>
            </w:tcBorders>
            <w:vAlign w:val="center"/>
          </w:tcPr>
          <w:p w14:paraId="526BC652" w14:textId="77777777" w:rsidR="0095217A" w:rsidRPr="001E32DC" w:rsidRDefault="0095217A" w:rsidP="00612F4A">
            <w:pPr>
              <w:pStyle w:val="TAC"/>
              <w:rPr>
                <w:ins w:id="563" w:author="Verizon" w:date="2022-11-06T21:19:00Z"/>
                <w:rFonts w:ascii="Calibri" w:hAnsi="Calibri" w:cs="Arial"/>
                <w:sz w:val="21"/>
                <w:szCs w:val="18"/>
                <w:lang w:val="en-US" w:eastAsia="zh-CN"/>
              </w:rPr>
            </w:pPr>
            <w:ins w:id="564" w:author="Verizon" w:date="2022-11-06T21:19:00Z">
              <w:r w:rsidRPr="001E32DC">
                <w:rPr>
                  <w:rFonts w:cs="Arial"/>
                  <w:color w:val="000000"/>
                  <w:szCs w:val="18"/>
                  <w:lang w:val="en-US" w:eastAsia="zh-CN" w:bidi="ar"/>
                </w:rPr>
                <w:t>CA_n77C_BCS</w:t>
              </w:r>
              <w:r>
                <w:rPr>
                  <w:rFonts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0BA406B1" w14:textId="77777777" w:rsidR="0095217A" w:rsidRPr="001E32DC" w:rsidRDefault="0095217A" w:rsidP="00612F4A">
            <w:pPr>
              <w:pStyle w:val="TAC"/>
              <w:rPr>
                <w:ins w:id="565" w:author="Verizon" w:date="2022-11-06T21:19:00Z"/>
                <w:rFonts w:cs="Arial"/>
                <w:color w:val="000000"/>
                <w:szCs w:val="18"/>
                <w:lang w:val="en-US" w:eastAsia="zh-CN" w:bidi="ar"/>
              </w:rPr>
            </w:pPr>
          </w:p>
        </w:tc>
      </w:tr>
      <w:tr w:rsidR="00BF21A0" w14:paraId="1C71FEB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30C7B6" w14:textId="77777777" w:rsidR="00BF21A0" w:rsidRPr="001E32DC" w:rsidRDefault="00BF21A0" w:rsidP="00BF21A0">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A6A6B2E" w14:textId="77777777" w:rsidR="00BF21A0" w:rsidRPr="001E32DC" w:rsidRDefault="00BF21A0" w:rsidP="00BF21A0">
            <w:pPr>
              <w:pStyle w:val="TAC"/>
              <w:rPr>
                <w:rFonts w:cs="Arial"/>
                <w:color w:val="000000"/>
                <w:szCs w:val="18"/>
                <w:lang w:val="en-US"/>
              </w:rPr>
            </w:pPr>
            <w:r w:rsidRPr="001E32DC">
              <w:rPr>
                <w:rFonts w:cs="Arial"/>
                <w:color w:val="000000"/>
                <w:szCs w:val="18"/>
                <w:lang w:val="en-US"/>
              </w:rPr>
              <w:t>CA_n2A-n48A</w:t>
            </w:r>
          </w:p>
          <w:p w14:paraId="70549E23" w14:textId="77777777" w:rsidR="00BF21A0" w:rsidRDefault="00BF21A0" w:rsidP="00BF21A0">
            <w:pPr>
              <w:pStyle w:val="TAC"/>
              <w:rPr>
                <w:ins w:id="566" w:author="Verizon" w:date="2022-11-06T21:21:00Z"/>
                <w:rFonts w:cs="Arial"/>
                <w:color w:val="000000"/>
                <w:szCs w:val="18"/>
                <w:lang w:val="en-US"/>
              </w:rPr>
            </w:pPr>
            <w:r w:rsidRPr="00571960">
              <w:rPr>
                <w:rFonts w:cs="Arial"/>
                <w:color w:val="000000"/>
                <w:szCs w:val="18"/>
                <w:lang w:val="en-US"/>
              </w:rPr>
              <w:t>CA_n2A-n77A</w:t>
            </w:r>
          </w:p>
          <w:p w14:paraId="5F9EAA49" w14:textId="7943A644" w:rsidR="0095217A" w:rsidRPr="00571960" w:rsidRDefault="0095217A" w:rsidP="00BF21A0">
            <w:pPr>
              <w:pStyle w:val="TAC"/>
              <w:rPr>
                <w:rFonts w:cs="Arial"/>
                <w:color w:val="000000"/>
                <w:szCs w:val="18"/>
                <w:lang w:val="en-US"/>
              </w:rPr>
            </w:pPr>
            <w:ins w:id="567" w:author="Verizon" w:date="2022-11-06T21:21:00Z">
              <w:r>
                <w:rPr>
                  <w:rFonts w:cs="Arial"/>
                  <w:color w:val="000000"/>
                  <w:szCs w:val="18"/>
                  <w:lang w:val="en-US"/>
                </w:rPr>
                <w:t>CA_n48B</w:t>
              </w:r>
            </w:ins>
          </w:p>
        </w:tc>
        <w:tc>
          <w:tcPr>
            <w:tcW w:w="843" w:type="dxa"/>
            <w:tcBorders>
              <w:top w:val="single" w:sz="4" w:space="0" w:color="auto"/>
              <w:left w:val="single" w:sz="4" w:space="0" w:color="auto"/>
              <w:bottom w:val="single" w:sz="4" w:space="0" w:color="auto"/>
              <w:right w:val="single" w:sz="4" w:space="0" w:color="auto"/>
            </w:tcBorders>
            <w:vAlign w:val="center"/>
          </w:tcPr>
          <w:p w14:paraId="64F7A5FB"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A78AD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8723B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6EBA831" w14:textId="77777777" w:rsidTr="0095217A">
        <w:trPr>
          <w:trHeight w:val="29"/>
        </w:trPr>
        <w:tc>
          <w:tcPr>
            <w:tcW w:w="1848" w:type="dxa"/>
            <w:tcBorders>
              <w:top w:val="nil"/>
              <w:left w:val="single" w:sz="4" w:space="0" w:color="auto"/>
              <w:bottom w:val="nil"/>
              <w:right w:val="single" w:sz="4" w:space="0" w:color="auto"/>
            </w:tcBorders>
            <w:vAlign w:val="center"/>
          </w:tcPr>
          <w:p w14:paraId="5C46A20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CC1D82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F320E"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018A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83EA924" w14:textId="77777777" w:rsidR="00BF21A0" w:rsidRPr="001E32DC" w:rsidRDefault="00BF21A0" w:rsidP="00BF21A0">
            <w:pPr>
              <w:pStyle w:val="TAC"/>
              <w:rPr>
                <w:rFonts w:cs="Arial"/>
                <w:color w:val="000000"/>
                <w:szCs w:val="18"/>
                <w:lang w:val="en-US" w:eastAsia="zh-CN" w:bidi="ar"/>
              </w:rPr>
            </w:pPr>
          </w:p>
        </w:tc>
      </w:tr>
      <w:tr w:rsidR="00BF21A0" w14:paraId="42BAC300" w14:textId="77777777" w:rsidTr="0095217A">
        <w:trPr>
          <w:trHeight w:val="29"/>
        </w:trPr>
        <w:tc>
          <w:tcPr>
            <w:tcW w:w="1848" w:type="dxa"/>
            <w:tcBorders>
              <w:top w:val="nil"/>
              <w:left w:val="single" w:sz="4" w:space="0" w:color="auto"/>
              <w:bottom w:val="nil"/>
              <w:right w:val="single" w:sz="4" w:space="0" w:color="auto"/>
            </w:tcBorders>
            <w:vAlign w:val="center"/>
          </w:tcPr>
          <w:p w14:paraId="39A018A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DDF532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5E2C0"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58A29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622F3B" w14:textId="77777777" w:rsidR="00BF21A0" w:rsidRPr="001E32DC" w:rsidRDefault="00BF21A0" w:rsidP="00BF21A0">
            <w:pPr>
              <w:pStyle w:val="TAC"/>
              <w:rPr>
                <w:rFonts w:cs="Arial"/>
                <w:color w:val="000000"/>
                <w:szCs w:val="18"/>
                <w:lang w:val="en-US" w:eastAsia="zh-CN" w:bidi="ar"/>
              </w:rPr>
            </w:pPr>
          </w:p>
        </w:tc>
      </w:tr>
      <w:tr w:rsidR="00BF21A0" w14:paraId="03865076" w14:textId="77777777" w:rsidTr="0095217A">
        <w:trPr>
          <w:trHeight w:val="29"/>
        </w:trPr>
        <w:tc>
          <w:tcPr>
            <w:tcW w:w="1848" w:type="dxa"/>
            <w:tcBorders>
              <w:top w:val="nil"/>
              <w:left w:val="single" w:sz="4" w:space="0" w:color="auto"/>
              <w:bottom w:val="nil"/>
              <w:right w:val="single" w:sz="4" w:space="0" w:color="auto"/>
            </w:tcBorders>
            <w:vAlign w:val="center"/>
          </w:tcPr>
          <w:p w14:paraId="11D7A54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8ED4DB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CA6D8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D8689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30A067"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5CEE7CA4" w14:textId="77777777" w:rsidTr="0095217A">
        <w:trPr>
          <w:trHeight w:val="29"/>
        </w:trPr>
        <w:tc>
          <w:tcPr>
            <w:tcW w:w="1848" w:type="dxa"/>
            <w:tcBorders>
              <w:top w:val="nil"/>
              <w:left w:val="single" w:sz="4" w:space="0" w:color="auto"/>
              <w:bottom w:val="nil"/>
              <w:right w:val="single" w:sz="4" w:space="0" w:color="auto"/>
            </w:tcBorders>
            <w:vAlign w:val="center"/>
          </w:tcPr>
          <w:p w14:paraId="52C9657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34601E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326C5"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B3547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6BB5D14" w14:textId="77777777" w:rsidR="00BF21A0" w:rsidRPr="001E32DC" w:rsidRDefault="00BF21A0" w:rsidP="00BF21A0">
            <w:pPr>
              <w:pStyle w:val="TAC"/>
              <w:rPr>
                <w:rFonts w:cs="Arial"/>
                <w:color w:val="000000"/>
                <w:szCs w:val="18"/>
                <w:lang w:val="en-US" w:eastAsia="zh-CN" w:bidi="ar"/>
              </w:rPr>
            </w:pPr>
          </w:p>
        </w:tc>
      </w:tr>
      <w:tr w:rsidR="00BF21A0" w14:paraId="7A567FA7" w14:textId="77777777" w:rsidTr="0095217A">
        <w:trPr>
          <w:trHeight w:val="29"/>
        </w:trPr>
        <w:tc>
          <w:tcPr>
            <w:tcW w:w="1848" w:type="dxa"/>
            <w:tcBorders>
              <w:top w:val="nil"/>
              <w:left w:val="single" w:sz="4" w:space="0" w:color="auto"/>
              <w:bottom w:val="nil"/>
              <w:right w:val="single" w:sz="4" w:space="0" w:color="auto"/>
            </w:tcBorders>
            <w:vAlign w:val="center"/>
          </w:tcPr>
          <w:p w14:paraId="4430782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27DF1B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FD8C0"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1ADF3E"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F32EC8" w14:textId="77777777" w:rsidR="00BF21A0" w:rsidRPr="001E32DC" w:rsidRDefault="00BF21A0" w:rsidP="00BF21A0">
            <w:pPr>
              <w:pStyle w:val="TAC"/>
              <w:rPr>
                <w:rFonts w:cs="Arial"/>
                <w:color w:val="000000"/>
                <w:szCs w:val="18"/>
                <w:lang w:val="en-US" w:eastAsia="zh-CN" w:bidi="ar"/>
              </w:rPr>
            </w:pPr>
          </w:p>
        </w:tc>
      </w:tr>
      <w:tr w:rsidR="00BF21A0" w14:paraId="4F97FA6C" w14:textId="77777777" w:rsidTr="0095217A">
        <w:trPr>
          <w:trHeight w:val="29"/>
        </w:trPr>
        <w:tc>
          <w:tcPr>
            <w:tcW w:w="1848" w:type="dxa"/>
            <w:tcBorders>
              <w:top w:val="nil"/>
              <w:left w:val="single" w:sz="4" w:space="0" w:color="auto"/>
              <w:bottom w:val="nil"/>
              <w:right w:val="single" w:sz="4" w:space="0" w:color="auto"/>
            </w:tcBorders>
            <w:vAlign w:val="center"/>
          </w:tcPr>
          <w:p w14:paraId="636C111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3D7AC7E"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12627"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2191D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E4BF9E"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2</w:t>
            </w:r>
          </w:p>
        </w:tc>
      </w:tr>
      <w:tr w:rsidR="00BF21A0" w14:paraId="072D99B8" w14:textId="77777777" w:rsidTr="0095217A">
        <w:trPr>
          <w:trHeight w:val="29"/>
        </w:trPr>
        <w:tc>
          <w:tcPr>
            <w:tcW w:w="1848" w:type="dxa"/>
            <w:tcBorders>
              <w:top w:val="nil"/>
              <w:left w:val="single" w:sz="4" w:space="0" w:color="auto"/>
              <w:bottom w:val="nil"/>
              <w:right w:val="single" w:sz="4" w:space="0" w:color="auto"/>
            </w:tcBorders>
            <w:vAlign w:val="center"/>
          </w:tcPr>
          <w:p w14:paraId="146EDBE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7BF6D82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F2297"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6ECD33"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5C30F44" w14:textId="77777777" w:rsidR="00BF21A0" w:rsidRPr="001E32DC" w:rsidRDefault="00BF21A0" w:rsidP="00BF21A0">
            <w:pPr>
              <w:pStyle w:val="TAC"/>
              <w:rPr>
                <w:rFonts w:cs="Arial"/>
                <w:color w:val="000000"/>
                <w:szCs w:val="18"/>
                <w:lang w:val="en-US" w:eastAsia="zh-CN" w:bidi="ar"/>
              </w:rPr>
            </w:pPr>
          </w:p>
        </w:tc>
      </w:tr>
      <w:tr w:rsidR="00BF21A0" w14:paraId="1C42C51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6EDE8A"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5C44E6"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C13A1"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9ECC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DF166" w14:textId="77777777" w:rsidR="00BF21A0" w:rsidRPr="001E32DC" w:rsidRDefault="00BF21A0" w:rsidP="00BF21A0">
            <w:pPr>
              <w:pStyle w:val="TAC"/>
              <w:rPr>
                <w:rFonts w:cs="Arial"/>
                <w:color w:val="000000"/>
                <w:szCs w:val="18"/>
                <w:lang w:val="en-US" w:eastAsia="zh-CN" w:bidi="ar"/>
              </w:rPr>
            </w:pPr>
          </w:p>
        </w:tc>
      </w:tr>
      <w:tr w:rsidR="00BF21A0" w14:paraId="59846F6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903144" w14:textId="77777777" w:rsidR="00BF21A0" w:rsidRPr="001E32DC" w:rsidRDefault="00BF21A0" w:rsidP="00BF21A0">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EBEC7BB" w14:textId="77777777" w:rsidR="00BF21A0" w:rsidRPr="001E32DC" w:rsidRDefault="00BF21A0" w:rsidP="00BF21A0">
            <w:pPr>
              <w:pStyle w:val="TAC"/>
              <w:rPr>
                <w:rFonts w:cs="Arial"/>
                <w:color w:val="000000"/>
                <w:szCs w:val="18"/>
                <w:lang w:val="en-US"/>
              </w:rPr>
            </w:pPr>
            <w:r w:rsidRPr="001E32DC">
              <w:rPr>
                <w:rFonts w:cs="Arial"/>
                <w:color w:val="000000"/>
                <w:szCs w:val="18"/>
                <w:lang w:val="en-US"/>
              </w:rPr>
              <w:t>CA_n2A-n48A</w:t>
            </w:r>
          </w:p>
          <w:p w14:paraId="58013C74" w14:textId="77777777" w:rsidR="00BF21A0" w:rsidRPr="00571960" w:rsidRDefault="00BF21A0" w:rsidP="00BF21A0">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2792115"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F6EE8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9B153"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0</w:t>
            </w:r>
          </w:p>
        </w:tc>
      </w:tr>
      <w:tr w:rsidR="00BF21A0" w14:paraId="239DD580" w14:textId="77777777" w:rsidTr="0095217A">
        <w:trPr>
          <w:trHeight w:val="29"/>
        </w:trPr>
        <w:tc>
          <w:tcPr>
            <w:tcW w:w="1848" w:type="dxa"/>
            <w:tcBorders>
              <w:top w:val="nil"/>
              <w:left w:val="single" w:sz="4" w:space="0" w:color="auto"/>
              <w:bottom w:val="nil"/>
              <w:right w:val="single" w:sz="4" w:space="0" w:color="auto"/>
            </w:tcBorders>
            <w:vAlign w:val="center"/>
          </w:tcPr>
          <w:p w14:paraId="48B3A43B"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EB03A0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F3380"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57933D"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7B8478D" w14:textId="77777777" w:rsidR="00BF21A0" w:rsidRPr="001E32DC" w:rsidRDefault="00BF21A0" w:rsidP="00BF21A0">
            <w:pPr>
              <w:pStyle w:val="TAC"/>
              <w:rPr>
                <w:rFonts w:cs="Arial"/>
                <w:color w:val="000000"/>
                <w:szCs w:val="18"/>
                <w:lang w:val="en-US" w:eastAsia="zh-CN" w:bidi="ar"/>
              </w:rPr>
            </w:pPr>
          </w:p>
        </w:tc>
      </w:tr>
      <w:tr w:rsidR="00BF21A0" w14:paraId="0B7D0F93" w14:textId="77777777" w:rsidTr="0095217A">
        <w:trPr>
          <w:trHeight w:val="29"/>
        </w:trPr>
        <w:tc>
          <w:tcPr>
            <w:tcW w:w="1848" w:type="dxa"/>
            <w:tcBorders>
              <w:top w:val="nil"/>
              <w:left w:val="single" w:sz="4" w:space="0" w:color="auto"/>
              <w:bottom w:val="nil"/>
              <w:right w:val="single" w:sz="4" w:space="0" w:color="auto"/>
            </w:tcBorders>
            <w:vAlign w:val="center"/>
          </w:tcPr>
          <w:p w14:paraId="79144AD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A8814E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723C1"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439FA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505296" w14:textId="77777777" w:rsidR="00BF21A0" w:rsidRPr="001E32DC" w:rsidRDefault="00BF21A0" w:rsidP="00BF21A0">
            <w:pPr>
              <w:pStyle w:val="TAC"/>
              <w:rPr>
                <w:rFonts w:cs="Arial"/>
                <w:color w:val="000000"/>
                <w:szCs w:val="18"/>
                <w:lang w:val="en-US" w:eastAsia="zh-CN" w:bidi="ar"/>
              </w:rPr>
            </w:pPr>
          </w:p>
        </w:tc>
      </w:tr>
      <w:tr w:rsidR="00BF21A0" w14:paraId="3AE1301E" w14:textId="77777777" w:rsidTr="0095217A">
        <w:trPr>
          <w:trHeight w:val="29"/>
        </w:trPr>
        <w:tc>
          <w:tcPr>
            <w:tcW w:w="1848" w:type="dxa"/>
            <w:tcBorders>
              <w:top w:val="nil"/>
              <w:left w:val="single" w:sz="4" w:space="0" w:color="auto"/>
              <w:bottom w:val="nil"/>
              <w:right w:val="single" w:sz="4" w:space="0" w:color="auto"/>
            </w:tcBorders>
            <w:vAlign w:val="center"/>
          </w:tcPr>
          <w:p w14:paraId="57CB2E07"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8B1A22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68351"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08896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8BF920" w14:textId="77777777" w:rsidR="00BF21A0" w:rsidRPr="001E32DC" w:rsidRDefault="00BF21A0" w:rsidP="00BF21A0">
            <w:pPr>
              <w:pStyle w:val="TAC"/>
              <w:rPr>
                <w:rFonts w:cs="Arial"/>
                <w:color w:val="000000"/>
                <w:szCs w:val="18"/>
                <w:lang w:val="en-US" w:eastAsia="zh-CN" w:bidi="ar"/>
              </w:rPr>
            </w:pPr>
            <w:r w:rsidRPr="001E32DC">
              <w:rPr>
                <w:rFonts w:cs="Arial"/>
                <w:color w:val="000000"/>
                <w:szCs w:val="18"/>
                <w:lang w:val="en-US" w:eastAsia="zh-CN" w:bidi="ar"/>
              </w:rPr>
              <w:t>1</w:t>
            </w:r>
          </w:p>
        </w:tc>
      </w:tr>
      <w:tr w:rsidR="00BF21A0" w14:paraId="5E2D9ABA" w14:textId="77777777" w:rsidTr="0095217A">
        <w:trPr>
          <w:trHeight w:val="29"/>
        </w:trPr>
        <w:tc>
          <w:tcPr>
            <w:tcW w:w="1848" w:type="dxa"/>
            <w:tcBorders>
              <w:top w:val="nil"/>
              <w:left w:val="single" w:sz="4" w:space="0" w:color="auto"/>
              <w:bottom w:val="nil"/>
              <w:right w:val="single" w:sz="4" w:space="0" w:color="auto"/>
            </w:tcBorders>
            <w:vAlign w:val="center"/>
          </w:tcPr>
          <w:p w14:paraId="6BFFD38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062B9B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B42AC" w14:textId="77777777" w:rsidR="00BF21A0" w:rsidRPr="001E32DC" w:rsidRDefault="00BF21A0" w:rsidP="00BF21A0">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B9AC3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B113510" w14:textId="77777777" w:rsidR="00BF21A0" w:rsidRPr="001E32DC" w:rsidRDefault="00BF21A0" w:rsidP="00BF21A0">
            <w:pPr>
              <w:pStyle w:val="TAC"/>
              <w:rPr>
                <w:rFonts w:cs="Arial"/>
                <w:color w:val="000000"/>
                <w:szCs w:val="18"/>
                <w:lang w:val="en-US" w:eastAsia="zh-CN" w:bidi="ar"/>
              </w:rPr>
            </w:pPr>
          </w:p>
        </w:tc>
      </w:tr>
      <w:tr w:rsidR="00BF21A0" w14:paraId="5A2ACCA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695AB6A"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DDACD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3BA752"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E9CA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1C7E6C" w14:textId="77777777" w:rsidR="00BF21A0" w:rsidRPr="001E32DC" w:rsidRDefault="00BF21A0" w:rsidP="00BF21A0">
            <w:pPr>
              <w:pStyle w:val="TAC"/>
              <w:rPr>
                <w:rFonts w:cs="Arial"/>
                <w:color w:val="000000"/>
                <w:szCs w:val="18"/>
                <w:lang w:val="en-US" w:eastAsia="zh-CN" w:bidi="ar"/>
              </w:rPr>
            </w:pPr>
          </w:p>
        </w:tc>
      </w:tr>
      <w:tr w:rsidR="00BF21A0" w14:paraId="1887AC2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6FAE1B7" w14:textId="77777777" w:rsidR="00BF21A0" w:rsidRPr="001E32DC" w:rsidRDefault="00BF21A0" w:rsidP="00BF21A0">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51B1ED4A" w14:textId="77777777" w:rsidR="00BF21A0" w:rsidRPr="001E32DC" w:rsidRDefault="00BF21A0" w:rsidP="00BF21A0">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E9187C" w14:textId="77777777" w:rsidR="00BF21A0" w:rsidRPr="001E32DC" w:rsidRDefault="00BF21A0" w:rsidP="00BF21A0">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5D1667" w14:textId="77777777" w:rsidR="00BF21A0" w:rsidRPr="001E32DC" w:rsidRDefault="00BF21A0" w:rsidP="00BF21A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314097" w14:textId="77777777" w:rsidR="00BF21A0" w:rsidRPr="001E32DC" w:rsidRDefault="00BF21A0" w:rsidP="00BF21A0">
            <w:pPr>
              <w:pStyle w:val="TAC"/>
              <w:rPr>
                <w:rFonts w:cs="Arial"/>
                <w:color w:val="000000"/>
                <w:szCs w:val="18"/>
                <w:lang w:val="en-US" w:eastAsia="zh-CN" w:bidi="ar"/>
              </w:rPr>
            </w:pPr>
            <w:r>
              <w:rPr>
                <w:rFonts w:eastAsia="SimSun" w:cs="Arial"/>
                <w:color w:val="000000"/>
                <w:szCs w:val="18"/>
                <w:lang w:val="en-US" w:eastAsia="zh-CN" w:bidi="ar"/>
              </w:rPr>
              <w:t>0</w:t>
            </w:r>
          </w:p>
        </w:tc>
      </w:tr>
      <w:tr w:rsidR="00BF21A0" w14:paraId="6B3E81CF" w14:textId="77777777" w:rsidTr="0095217A">
        <w:trPr>
          <w:trHeight w:val="29"/>
        </w:trPr>
        <w:tc>
          <w:tcPr>
            <w:tcW w:w="1848" w:type="dxa"/>
            <w:tcBorders>
              <w:top w:val="nil"/>
              <w:left w:val="single" w:sz="4" w:space="0" w:color="auto"/>
              <w:bottom w:val="nil"/>
              <w:right w:val="single" w:sz="4" w:space="0" w:color="auto"/>
            </w:tcBorders>
            <w:vAlign w:val="center"/>
          </w:tcPr>
          <w:p w14:paraId="27E4696D"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0AD4DD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029BE" w14:textId="77777777" w:rsidR="00BF21A0" w:rsidRPr="001E32DC" w:rsidRDefault="00BF21A0" w:rsidP="00BF21A0">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E2270" w14:textId="77777777" w:rsidR="00BF21A0" w:rsidRPr="001E32DC" w:rsidRDefault="00BF21A0" w:rsidP="00BF21A0">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9BDB71" w14:textId="77777777" w:rsidR="00BF21A0" w:rsidRPr="001E32DC" w:rsidRDefault="00BF21A0" w:rsidP="00BF21A0">
            <w:pPr>
              <w:pStyle w:val="TAC"/>
              <w:rPr>
                <w:rFonts w:cs="Arial"/>
                <w:color w:val="000000"/>
                <w:szCs w:val="18"/>
                <w:lang w:val="en-US" w:eastAsia="zh-CN" w:bidi="ar"/>
              </w:rPr>
            </w:pPr>
          </w:p>
        </w:tc>
      </w:tr>
      <w:tr w:rsidR="00BF21A0" w14:paraId="18DB0FA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06DF41"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AFA09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0DB35" w14:textId="77777777" w:rsidR="00BF21A0" w:rsidRPr="001E32DC" w:rsidRDefault="00BF21A0" w:rsidP="00BF21A0">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D660FD" w14:textId="77777777" w:rsidR="00BF21A0" w:rsidRPr="001E32DC" w:rsidRDefault="00BF21A0" w:rsidP="00BF21A0">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53907E" w14:textId="77777777" w:rsidR="00BF21A0" w:rsidRPr="001E32DC" w:rsidRDefault="00BF21A0" w:rsidP="00BF21A0">
            <w:pPr>
              <w:pStyle w:val="TAC"/>
              <w:rPr>
                <w:rFonts w:cs="Arial"/>
                <w:color w:val="000000"/>
                <w:szCs w:val="18"/>
                <w:lang w:val="en-US" w:eastAsia="zh-CN" w:bidi="ar"/>
              </w:rPr>
            </w:pPr>
          </w:p>
        </w:tc>
      </w:tr>
      <w:tr w:rsidR="00BF21A0" w14:paraId="1AD45A0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6F490BA" w14:textId="77777777" w:rsidR="00BF21A0" w:rsidRPr="001E32DC" w:rsidRDefault="00BF21A0" w:rsidP="00BF21A0">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0F60EA3E" w14:textId="77777777" w:rsidR="00BF21A0" w:rsidRDefault="00BF21A0" w:rsidP="00BF21A0">
            <w:pPr>
              <w:pStyle w:val="TAC"/>
              <w:rPr>
                <w:szCs w:val="18"/>
                <w:lang w:val="en-US" w:eastAsia="zh-CN"/>
              </w:rPr>
            </w:pPr>
            <w:r>
              <w:t>n77</w:t>
            </w:r>
            <w:r>
              <w:rPr>
                <w:vertAlign w:val="superscript"/>
              </w:rPr>
              <w:t>7, 9</w:t>
            </w:r>
          </w:p>
          <w:p w14:paraId="1407089E" w14:textId="77777777" w:rsidR="00BF21A0" w:rsidRPr="00270C16" w:rsidRDefault="00BF21A0" w:rsidP="00BF21A0">
            <w:pPr>
              <w:pStyle w:val="TAC"/>
              <w:rPr>
                <w:szCs w:val="18"/>
                <w:lang w:val="en-US" w:eastAsia="zh-CN"/>
              </w:rPr>
            </w:pPr>
            <w:r w:rsidRPr="00270C16">
              <w:rPr>
                <w:szCs w:val="18"/>
                <w:lang w:val="en-US" w:eastAsia="zh-CN"/>
              </w:rPr>
              <w:t>CA_n2A-n66A</w:t>
            </w:r>
          </w:p>
          <w:p w14:paraId="6CE262CC" w14:textId="77777777" w:rsidR="00BF21A0" w:rsidRPr="00270C16" w:rsidRDefault="00BF21A0" w:rsidP="00BF21A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3F51E4D" w14:textId="77777777" w:rsidR="00BF21A0" w:rsidRPr="001E32DC" w:rsidRDefault="00BF21A0" w:rsidP="00BF21A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9842EB"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4C0E2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C70340" w14:textId="77777777" w:rsidR="00BF21A0" w:rsidRPr="001E32DC" w:rsidRDefault="00BF21A0" w:rsidP="00BF21A0">
            <w:pPr>
              <w:pStyle w:val="TAC"/>
              <w:rPr>
                <w:lang w:val="en-US" w:eastAsia="zh-CN"/>
              </w:rPr>
            </w:pPr>
            <w:r w:rsidRPr="001E32DC">
              <w:rPr>
                <w:lang w:val="en-US" w:eastAsia="zh-CN"/>
              </w:rPr>
              <w:t>0</w:t>
            </w:r>
          </w:p>
        </w:tc>
      </w:tr>
      <w:tr w:rsidR="00BF21A0" w14:paraId="52406380" w14:textId="77777777" w:rsidTr="0095217A">
        <w:trPr>
          <w:trHeight w:val="29"/>
        </w:trPr>
        <w:tc>
          <w:tcPr>
            <w:tcW w:w="1848" w:type="dxa"/>
            <w:tcBorders>
              <w:top w:val="nil"/>
              <w:left w:val="single" w:sz="4" w:space="0" w:color="auto"/>
              <w:bottom w:val="nil"/>
              <w:right w:val="single" w:sz="4" w:space="0" w:color="auto"/>
            </w:tcBorders>
            <w:vAlign w:val="center"/>
          </w:tcPr>
          <w:p w14:paraId="5F8DDB90"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02CFF2C"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62F59"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93468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061AD6" w14:textId="77777777" w:rsidR="00BF21A0" w:rsidRPr="001E32DC" w:rsidRDefault="00BF21A0" w:rsidP="00BF21A0">
            <w:pPr>
              <w:pStyle w:val="TAC"/>
              <w:rPr>
                <w:lang w:val="en-US" w:eastAsia="zh-CN"/>
              </w:rPr>
            </w:pPr>
          </w:p>
        </w:tc>
      </w:tr>
      <w:tr w:rsidR="00BF21A0" w14:paraId="55F587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36049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AB53A"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73787"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4A1E7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80A98F" w14:textId="77777777" w:rsidR="00BF21A0" w:rsidRPr="001E32DC" w:rsidRDefault="00BF21A0" w:rsidP="00BF21A0">
            <w:pPr>
              <w:pStyle w:val="TAC"/>
              <w:rPr>
                <w:lang w:val="en-US" w:eastAsia="zh-CN"/>
              </w:rPr>
            </w:pPr>
          </w:p>
        </w:tc>
      </w:tr>
      <w:tr w:rsidR="00BF21A0" w14:paraId="31CCA42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76F328E" w14:textId="77777777" w:rsidR="00BF21A0" w:rsidRPr="001E32DC" w:rsidRDefault="00BF21A0" w:rsidP="00BF21A0">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0FF3412A" w14:textId="77777777" w:rsidR="00BF21A0" w:rsidRPr="00571960" w:rsidRDefault="00BF21A0" w:rsidP="00BF21A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21797FE" w14:textId="77777777" w:rsidR="00BF21A0" w:rsidRPr="00270C16" w:rsidRDefault="00BF21A0" w:rsidP="00BF21A0">
            <w:pPr>
              <w:pStyle w:val="TAC"/>
              <w:rPr>
                <w:szCs w:val="18"/>
                <w:lang w:val="en-US" w:eastAsia="zh-CN"/>
              </w:rPr>
            </w:pPr>
            <w:r w:rsidRPr="00270C16">
              <w:rPr>
                <w:szCs w:val="18"/>
                <w:lang w:val="en-US" w:eastAsia="zh-CN"/>
              </w:rPr>
              <w:t>CA_n2A-n66A</w:t>
            </w:r>
          </w:p>
          <w:p w14:paraId="5E2E936F" w14:textId="77777777" w:rsidR="00BF21A0" w:rsidRPr="00270C16" w:rsidRDefault="00BF21A0" w:rsidP="00BF21A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BDAF0F4" w14:textId="77777777" w:rsidR="00BF21A0" w:rsidRPr="001E32DC" w:rsidRDefault="00BF21A0" w:rsidP="00BF21A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5A9323"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CB7F0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3D51D2A" w14:textId="77777777" w:rsidR="00BF21A0" w:rsidRPr="001E32DC" w:rsidRDefault="00BF21A0" w:rsidP="00BF21A0">
            <w:pPr>
              <w:pStyle w:val="TAC"/>
              <w:rPr>
                <w:lang w:val="en-US" w:eastAsia="zh-CN"/>
              </w:rPr>
            </w:pPr>
            <w:r w:rsidRPr="001E32DC">
              <w:rPr>
                <w:lang w:val="en-US" w:eastAsia="zh-CN"/>
              </w:rPr>
              <w:t>0</w:t>
            </w:r>
          </w:p>
        </w:tc>
      </w:tr>
      <w:tr w:rsidR="00BF21A0" w14:paraId="161BC06D" w14:textId="77777777" w:rsidTr="0095217A">
        <w:trPr>
          <w:trHeight w:val="29"/>
        </w:trPr>
        <w:tc>
          <w:tcPr>
            <w:tcW w:w="1848" w:type="dxa"/>
            <w:tcBorders>
              <w:top w:val="nil"/>
              <w:left w:val="single" w:sz="4" w:space="0" w:color="auto"/>
              <w:bottom w:val="nil"/>
              <w:right w:val="single" w:sz="4" w:space="0" w:color="auto"/>
            </w:tcBorders>
            <w:vAlign w:val="center"/>
          </w:tcPr>
          <w:p w14:paraId="12C18EF6"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696285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67B8D"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ECA4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7301E0" w14:textId="77777777" w:rsidR="00BF21A0" w:rsidRPr="001E32DC" w:rsidRDefault="00BF21A0" w:rsidP="00BF21A0">
            <w:pPr>
              <w:pStyle w:val="TAC"/>
              <w:rPr>
                <w:lang w:val="en-US" w:eastAsia="zh-CN"/>
              </w:rPr>
            </w:pPr>
          </w:p>
        </w:tc>
      </w:tr>
      <w:tr w:rsidR="00BF21A0" w14:paraId="3F5B35B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B1C51A"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3566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78796"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96639"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F385A7" w14:textId="77777777" w:rsidR="00BF21A0" w:rsidRPr="001E32DC" w:rsidRDefault="00BF21A0" w:rsidP="00BF21A0">
            <w:pPr>
              <w:pStyle w:val="TAC"/>
              <w:rPr>
                <w:lang w:val="en-US" w:eastAsia="zh-CN"/>
              </w:rPr>
            </w:pPr>
          </w:p>
        </w:tc>
      </w:tr>
      <w:tr w:rsidR="00BF21A0" w14:paraId="5297D21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92812A8" w14:textId="77777777" w:rsidR="00BF21A0" w:rsidRPr="001E32DC" w:rsidRDefault="00BF21A0" w:rsidP="00BF21A0">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1608FD3" w14:textId="77777777" w:rsidR="00BF21A0" w:rsidRPr="00571960" w:rsidRDefault="00BF21A0" w:rsidP="00BF21A0">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707A4E7E" w14:textId="77777777" w:rsidR="00BF21A0" w:rsidRPr="00270C16" w:rsidRDefault="00BF21A0" w:rsidP="00BF21A0">
            <w:pPr>
              <w:pStyle w:val="TAC"/>
              <w:rPr>
                <w:szCs w:val="18"/>
                <w:lang w:val="en-US" w:eastAsia="zh-CN"/>
              </w:rPr>
            </w:pPr>
            <w:r w:rsidRPr="00270C16">
              <w:rPr>
                <w:szCs w:val="18"/>
                <w:lang w:val="en-US" w:eastAsia="zh-CN"/>
              </w:rPr>
              <w:t>CA_n2A-n66A</w:t>
            </w:r>
          </w:p>
          <w:p w14:paraId="1F22247F" w14:textId="77777777" w:rsidR="00BF21A0" w:rsidRPr="00270C16" w:rsidRDefault="00BF21A0" w:rsidP="00BF21A0">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BDEF0BA" w14:textId="77777777" w:rsidR="00BF21A0" w:rsidRPr="001E32DC" w:rsidRDefault="00BF21A0" w:rsidP="00BF21A0">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2C6128C"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C24BD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E36B49" w14:textId="77777777" w:rsidR="00BF21A0" w:rsidRPr="001E32DC" w:rsidRDefault="00BF21A0" w:rsidP="00BF21A0">
            <w:pPr>
              <w:pStyle w:val="TAC"/>
              <w:rPr>
                <w:lang w:val="en-US" w:eastAsia="zh-CN"/>
              </w:rPr>
            </w:pPr>
            <w:r w:rsidRPr="001E32DC">
              <w:rPr>
                <w:lang w:val="en-US" w:eastAsia="zh-CN"/>
              </w:rPr>
              <w:t>0</w:t>
            </w:r>
          </w:p>
        </w:tc>
      </w:tr>
      <w:tr w:rsidR="00BF21A0" w14:paraId="1787E92A" w14:textId="77777777" w:rsidTr="0095217A">
        <w:trPr>
          <w:trHeight w:val="29"/>
        </w:trPr>
        <w:tc>
          <w:tcPr>
            <w:tcW w:w="1848" w:type="dxa"/>
            <w:tcBorders>
              <w:top w:val="nil"/>
              <w:left w:val="single" w:sz="4" w:space="0" w:color="auto"/>
              <w:bottom w:val="nil"/>
              <w:right w:val="single" w:sz="4" w:space="0" w:color="auto"/>
            </w:tcBorders>
            <w:vAlign w:val="center"/>
          </w:tcPr>
          <w:p w14:paraId="2564B9D1"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439568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84298"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DF8FBF"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9A53A7" w14:textId="77777777" w:rsidR="00BF21A0" w:rsidRPr="001E32DC" w:rsidRDefault="00BF21A0" w:rsidP="00BF21A0">
            <w:pPr>
              <w:pStyle w:val="TAC"/>
              <w:rPr>
                <w:lang w:val="en-US" w:eastAsia="zh-CN"/>
              </w:rPr>
            </w:pPr>
          </w:p>
        </w:tc>
      </w:tr>
      <w:tr w:rsidR="00BF21A0" w14:paraId="3331CF6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08AC4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C5E639"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1E0F05"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33057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65671F" w14:textId="77777777" w:rsidR="00BF21A0" w:rsidRPr="001E32DC" w:rsidRDefault="00BF21A0" w:rsidP="00BF21A0">
            <w:pPr>
              <w:pStyle w:val="TAC"/>
              <w:rPr>
                <w:lang w:val="en-US" w:eastAsia="zh-CN"/>
              </w:rPr>
            </w:pPr>
          </w:p>
        </w:tc>
      </w:tr>
      <w:tr w:rsidR="00BF21A0" w14:paraId="65D23E9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EF6729" w14:textId="77777777" w:rsidR="00BF21A0" w:rsidRPr="001E32DC" w:rsidRDefault="00BF21A0" w:rsidP="00BF21A0">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33554C37" w14:textId="77777777" w:rsidR="00BF21A0" w:rsidRPr="001E32DC" w:rsidRDefault="00BF21A0" w:rsidP="00BF21A0">
            <w:pPr>
              <w:pStyle w:val="TAC"/>
              <w:rPr>
                <w:rFonts w:cs="Arial"/>
                <w:szCs w:val="18"/>
                <w:lang w:val="en-US" w:eastAsia="zh-CN"/>
              </w:rPr>
            </w:pPr>
            <w:r w:rsidRPr="001E32DC">
              <w:rPr>
                <w:rFonts w:cs="Arial"/>
                <w:szCs w:val="18"/>
                <w:lang w:val="en-US" w:eastAsia="zh-CN"/>
              </w:rPr>
              <w:t>CA_n2A-n66A</w:t>
            </w:r>
          </w:p>
          <w:p w14:paraId="6A5995EC" w14:textId="77777777" w:rsidR="00BF21A0" w:rsidRPr="001E32DC" w:rsidRDefault="00BF21A0" w:rsidP="00BF21A0">
            <w:pPr>
              <w:pStyle w:val="TAC"/>
              <w:rPr>
                <w:rFonts w:cs="Arial"/>
                <w:szCs w:val="18"/>
                <w:lang w:val="en-US" w:eastAsia="zh-CN"/>
              </w:rPr>
            </w:pPr>
            <w:r w:rsidRPr="001E32DC">
              <w:rPr>
                <w:rFonts w:cs="Arial"/>
                <w:szCs w:val="18"/>
                <w:lang w:val="en-US" w:eastAsia="zh-CN"/>
              </w:rPr>
              <w:t>CA_n66A-n77A</w:t>
            </w:r>
          </w:p>
          <w:p w14:paraId="7C6F055D" w14:textId="77777777" w:rsidR="00BF21A0" w:rsidRDefault="00BF21A0" w:rsidP="00BF21A0">
            <w:pPr>
              <w:pStyle w:val="TAC"/>
              <w:rPr>
                <w:ins w:id="568" w:author="Verizon" w:date="2022-11-06T21:21:00Z"/>
                <w:rFonts w:cs="Arial"/>
                <w:szCs w:val="18"/>
                <w:lang w:val="en-US" w:eastAsia="zh-CN"/>
              </w:rPr>
            </w:pPr>
            <w:r w:rsidRPr="001E32DC">
              <w:rPr>
                <w:rFonts w:cs="Arial"/>
                <w:szCs w:val="18"/>
                <w:lang w:val="en-US" w:eastAsia="zh-CN"/>
              </w:rPr>
              <w:t>CA_n2A-n77A</w:t>
            </w:r>
          </w:p>
          <w:p w14:paraId="09D96491" w14:textId="4A2DC3D6" w:rsidR="00F02A43" w:rsidRPr="001E32DC" w:rsidRDefault="00F02A43" w:rsidP="00BF21A0">
            <w:pPr>
              <w:pStyle w:val="TAC"/>
              <w:rPr>
                <w:lang w:val="en-US" w:eastAsia="zh-CN"/>
              </w:rPr>
            </w:pPr>
            <w:ins w:id="569" w:author="Verizon" w:date="2022-11-06T21:21:00Z">
              <w:r>
                <w:rPr>
                  <w:rFonts w:cs="Arial"/>
                  <w:szCs w:val="18"/>
                  <w:lang w:val="en-US" w:eastAsia="zh-CN"/>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73F3BC61" w14:textId="77777777" w:rsidR="00BF21A0" w:rsidRPr="001E32DC" w:rsidRDefault="00BF21A0" w:rsidP="00BF21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8ECDCC"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79EEFD" w14:textId="77777777" w:rsidR="00BF21A0" w:rsidRPr="001E32DC" w:rsidRDefault="00BF21A0" w:rsidP="00BF21A0">
            <w:pPr>
              <w:pStyle w:val="TAC"/>
              <w:rPr>
                <w:lang w:val="en-US" w:eastAsia="zh-CN"/>
              </w:rPr>
            </w:pPr>
            <w:r w:rsidRPr="001E32DC">
              <w:rPr>
                <w:lang w:val="en-US" w:eastAsia="zh-CN"/>
              </w:rPr>
              <w:t>0</w:t>
            </w:r>
          </w:p>
        </w:tc>
      </w:tr>
      <w:tr w:rsidR="00BF21A0" w14:paraId="2D4B83AC" w14:textId="77777777" w:rsidTr="0095217A">
        <w:trPr>
          <w:trHeight w:val="29"/>
        </w:trPr>
        <w:tc>
          <w:tcPr>
            <w:tcW w:w="1848" w:type="dxa"/>
            <w:tcBorders>
              <w:top w:val="nil"/>
              <w:left w:val="single" w:sz="4" w:space="0" w:color="auto"/>
              <w:bottom w:val="nil"/>
              <w:right w:val="single" w:sz="4" w:space="0" w:color="auto"/>
            </w:tcBorders>
            <w:vAlign w:val="center"/>
          </w:tcPr>
          <w:p w14:paraId="4DB92404"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52A78784"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6B989" w14:textId="77777777" w:rsidR="00BF21A0" w:rsidRPr="001E32DC" w:rsidRDefault="00BF21A0" w:rsidP="00BF21A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08636F"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DB68AC" w14:textId="77777777" w:rsidR="00BF21A0" w:rsidRPr="001E32DC" w:rsidRDefault="00BF21A0" w:rsidP="00BF21A0">
            <w:pPr>
              <w:pStyle w:val="TAC"/>
              <w:rPr>
                <w:lang w:val="en-US" w:eastAsia="zh-CN"/>
              </w:rPr>
            </w:pPr>
          </w:p>
        </w:tc>
      </w:tr>
      <w:tr w:rsidR="00BF21A0" w14:paraId="30A8A0BB" w14:textId="77777777" w:rsidTr="0095217A">
        <w:trPr>
          <w:trHeight w:val="29"/>
        </w:trPr>
        <w:tc>
          <w:tcPr>
            <w:tcW w:w="1848" w:type="dxa"/>
            <w:tcBorders>
              <w:top w:val="nil"/>
              <w:left w:val="single" w:sz="4" w:space="0" w:color="auto"/>
              <w:bottom w:val="nil"/>
              <w:right w:val="single" w:sz="4" w:space="0" w:color="auto"/>
            </w:tcBorders>
            <w:vAlign w:val="center"/>
          </w:tcPr>
          <w:p w14:paraId="45073A9F"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160B722"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773B"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10F124" w14:textId="77777777" w:rsidR="00BF21A0" w:rsidRPr="001E32DC" w:rsidRDefault="00BF21A0" w:rsidP="00BF21A0">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FFE2B2" w14:textId="77777777" w:rsidR="00BF21A0" w:rsidRPr="001E32DC" w:rsidRDefault="00BF21A0" w:rsidP="00BF21A0">
            <w:pPr>
              <w:pStyle w:val="TAC"/>
              <w:rPr>
                <w:lang w:val="en-US" w:eastAsia="zh-CN"/>
              </w:rPr>
            </w:pPr>
          </w:p>
        </w:tc>
      </w:tr>
      <w:tr w:rsidR="00BF21A0" w14:paraId="0EF6C54F" w14:textId="77777777" w:rsidTr="0095217A">
        <w:trPr>
          <w:trHeight w:val="29"/>
        </w:trPr>
        <w:tc>
          <w:tcPr>
            <w:tcW w:w="1848" w:type="dxa"/>
            <w:tcBorders>
              <w:top w:val="nil"/>
              <w:left w:val="single" w:sz="4" w:space="0" w:color="auto"/>
              <w:bottom w:val="nil"/>
              <w:right w:val="single" w:sz="4" w:space="0" w:color="auto"/>
            </w:tcBorders>
            <w:vAlign w:val="center"/>
          </w:tcPr>
          <w:p w14:paraId="502AE625"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18CC0CD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516BA" w14:textId="77777777" w:rsidR="00BF21A0" w:rsidRPr="001E32DC" w:rsidRDefault="00BF21A0" w:rsidP="00BF21A0">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15C51F"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381126" w14:textId="77777777" w:rsidR="00BF21A0" w:rsidRPr="001E32DC" w:rsidRDefault="00BF21A0" w:rsidP="00BF21A0">
            <w:pPr>
              <w:pStyle w:val="TAC"/>
              <w:rPr>
                <w:lang w:val="en-US" w:eastAsia="zh-CN"/>
              </w:rPr>
            </w:pPr>
            <w:r w:rsidRPr="001E32DC">
              <w:rPr>
                <w:lang w:val="en-US" w:eastAsia="zh-CN"/>
              </w:rPr>
              <w:t>1</w:t>
            </w:r>
          </w:p>
        </w:tc>
      </w:tr>
      <w:tr w:rsidR="00BF21A0" w14:paraId="425CFA76" w14:textId="77777777" w:rsidTr="0095217A">
        <w:trPr>
          <w:trHeight w:val="29"/>
        </w:trPr>
        <w:tc>
          <w:tcPr>
            <w:tcW w:w="1848" w:type="dxa"/>
            <w:tcBorders>
              <w:top w:val="nil"/>
              <w:left w:val="single" w:sz="4" w:space="0" w:color="auto"/>
              <w:bottom w:val="nil"/>
              <w:right w:val="single" w:sz="4" w:space="0" w:color="auto"/>
            </w:tcBorders>
            <w:vAlign w:val="center"/>
          </w:tcPr>
          <w:p w14:paraId="2BFC2DC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4743EF3"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FB116" w14:textId="77777777" w:rsidR="00BF21A0" w:rsidRPr="001E32DC" w:rsidRDefault="00BF21A0" w:rsidP="00BF21A0">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599DC4" w14:textId="77777777" w:rsidR="00BF21A0" w:rsidRPr="001E32DC" w:rsidRDefault="00BF21A0" w:rsidP="00BF21A0">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063CF3" w14:textId="77777777" w:rsidR="00BF21A0" w:rsidRPr="001E32DC" w:rsidRDefault="00BF21A0" w:rsidP="00BF21A0">
            <w:pPr>
              <w:pStyle w:val="TAC"/>
              <w:rPr>
                <w:lang w:val="en-US" w:eastAsia="zh-CN"/>
              </w:rPr>
            </w:pPr>
          </w:p>
        </w:tc>
      </w:tr>
      <w:tr w:rsidR="00BF21A0" w14:paraId="192B0E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40165F3"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0D007"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97196" w14:textId="77777777" w:rsidR="00BF21A0" w:rsidRPr="001E32DC" w:rsidRDefault="00BF21A0" w:rsidP="00BF21A0">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F7678D" w14:textId="77777777" w:rsidR="00BF21A0" w:rsidRPr="001E32DC" w:rsidRDefault="00BF21A0" w:rsidP="00BF21A0">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C4C60D0" w14:textId="77777777" w:rsidR="00BF21A0" w:rsidRPr="001E32DC" w:rsidRDefault="00BF21A0" w:rsidP="00BF21A0">
            <w:pPr>
              <w:pStyle w:val="TAC"/>
              <w:rPr>
                <w:lang w:val="en-US" w:eastAsia="zh-CN"/>
              </w:rPr>
            </w:pPr>
          </w:p>
        </w:tc>
      </w:tr>
      <w:tr w:rsidR="00BF21A0" w14:paraId="786F800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3D98B18" w14:textId="77777777" w:rsidR="00BF21A0" w:rsidRPr="001E32DC" w:rsidRDefault="00BF21A0" w:rsidP="00BF21A0">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6BB9CBB7" w14:textId="77777777" w:rsidR="00BF21A0" w:rsidRDefault="00BF21A0" w:rsidP="00BF21A0">
            <w:pPr>
              <w:pStyle w:val="TAC"/>
              <w:rPr>
                <w:lang w:val="en-US" w:eastAsia="zh-CN"/>
              </w:rPr>
            </w:pPr>
            <w:r w:rsidRPr="007B37F5">
              <w:rPr>
                <w:lang w:val="en-US" w:eastAsia="zh-CN"/>
              </w:rPr>
              <w:t>n77</w:t>
            </w:r>
            <w:r w:rsidRPr="007B37F5">
              <w:rPr>
                <w:vertAlign w:val="superscript"/>
                <w:lang w:val="en-US" w:eastAsia="zh-CN"/>
              </w:rPr>
              <w:t>7</w:t>
            </w:r>
          </w:p>
          <w:p w14:paraId="51C92DEE" w14:textId="77777777" w:rsidR="00BF21A0" w:rsidRDefault="00BF21A0" w:rsidP="00BF21A0">
            <w:pPr>
              <w:pStyle w:val="TAC"/>
              <w:rPr>
                <w:lang w:val="en-US" w:eastAsia="zh-CN"/>
              </w:rPr>
            </w:pPr>
            <w:r>
              <w:rPr>
                <w:lang w:val="en-US" w:eastAsia="zh-CN"/>
              </w:rPr>
              <w:t>CA_n2A-n66A</w:t>
            </w:r>
          </w:p>
          <w:p w14:paraId="2DF3E671" w14:textId="77777777" w:rsidR="00BF21A0" w:rsidRDefault="00BF21A0" w:rsidP="00BF21A0">
            <w:pPr>
              <w:pStyle w:val="TAC"/>
              <w:rPr>
                <w:lang w:val="en-US" w:eastAsia="zh-CN"/>
              </w:rPr>
            </w:pPr>
            <w:r>
              <w:rPr>
                <w:lang w:val="en-US" w:eastAsia="zh-CN"/>
              </w:rPr>
              <w:t>CA_n66A-n77A</w:t>
            </w:r>
            <w:r w:rsidRPr="00571960">
              <w:rPr>
                <w:vertAlign w:val="superscript"/>
                <w:lang w:val="en-US" w:eastAsia="zh-CN"/>
              </w:rPr>
              <w:t>7</w:t>
            </w:r>
          </w:p>
          <w:p w14:paraId="00DC54DF" w14:textId="77777777" w:rsidR="00BF21A0" w:rsidRPr="001E32DC" w:rsidRDefault="00BF21A0" w:rsidP="00BF21A0">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FB09DFE"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A9EED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3CA414" w14:textId="77777777" w:rsidR="00BF21A0" w:rsidRPr="001E32DC" w:rsidRDefault="00BF21A0" w:rsidP="00BF21A0">
            <w:pPr>
              <w:pStyle w:val="TAC"/>
              <w:rPr>
                <w:lang w:val="en-US" w:eastAsia="zh-CN"/>
              </w:rPr>
            </w:pPr>
            <w:r w:rsidRPr="001E32DC">
              <w:rPr>
                <w:lang w:val="en-US" w:eastAsia="zh-CN"/>
              </w:rPr>
              <w:t>0</w:t>
            </w:r>
          </w:p>
        </w:tc>
      </w:tr>
      <w:tr w:rsidR="00BF21A0" w14:paraId="54845E54" w14:textId="77777777" w:rsidTr="0095217A">
        <w:trPr>
          <w:trHeight w:val="29"/>
        </w:trPr>
        <w:tc>
          <w:tcPr>
            <w:tcW w:w="1848" w:type="dxa"/>
            <w:tcBorders>
              <w:top w:val="nil"/>
              <w:left w:val="single" w:sz="4" w:space="0" w:color="auto"/>
              <w:bottom w:val="nil"/>
              <w:right w:val="single" w:sz="4" w:space="0" w:color="auto"/>
            </w:tcBorders>
            <w:vAlign w:val="center"/>
          </w:tcPr>
          <w:p w14:paraId="6890B5C2"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299CC7D"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6984D"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4D80F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5A3A88" w14:textId="77777777" w:rsidR="00BF21A0" w:rsidRPr="001E32DC" w:rsidRDefault="00BF21A0" w:rsidP="00BF21A0">
            <w:pPr>
              <w:pStyle w:val="TAC"/>
              <w:rPr>
                <w:lang w:val="en-US" w:eastAsia="zh-CN"/>
              </w:rPr>
            </w:pPr>
          </w:p>
        </w:tc>
      </w:tr>
      <w:tr w:rsidR="00BF21A0" w14:paraId="514AA0B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1" w:author="ZTE-Ma Zhifeng" w:date="2022-08-28T17:4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572"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75239E12"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Change w:id="573"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72740568"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74"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006422" w14:textId="77777777" w:rsidR="00BF21A0" w:rsidRPr="001E32DC" w:rsidRDefault="00BF21A0" w:rsidP="00BF21A0">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575"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0E683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576"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2DC09CC3" w14:textId="77777777" w:rsidR="00BF21A0" w:rsidRPr="001E32DC" w:rsidRDefault="00BF21A0" w:rsidP="00BF21A0">
            <w:pPr>
              <w:pStyle w:val="TAC"/>
              <w:rPr>
                <w:lang w:val="en-US" w:eastAsia="zh-CN"/>
              </w:rPr>
            </w:pPr>
          </w:p>
        </w:tc>
      </w:tr>
      <w:tr w:rsidR="00BF21A0" w14:paraId="2F20A67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8" w:author="ZTE-Ma Zhifeng" w:date="2022-08-28T17:42:00Z"/>
          <w:trPrChange w:id="579" w:author="ZTE-Ma Zhifeng" w:date="2022-08-28T17:44: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580"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6D53B303" w14:textId="4760C8CF" w:rsidR="00BF21A0" w:rsidRPr="001E32DC" w:rsidRDefault="00BF21A0" w:rsidP="00BF21A0">
            <w:pPr>
              <w:pStyle w:val="TAC"/>
              <w:rPr>
                <w:ins w:id="581" w:author="ZTE-Ma Zhifeng" w:date="2022-08-28T17:42:00Z"/>
                <w:color w:val="000000"/>
                <w:lang w:val="en-US" w:eastAsia="zh-CN"/>
              </w:rPr>
            </w:pPr>
            <w:ins w:id="582" w:author="ZTE-Ma Zhifeng" w:date="2022-08-28T17:45:00Z">
              <w:r w:rsidRPr="001E32DC">
                <w:rPr>
                  <w:rFonts w:eastAsia="SimSun"/>
                  <w:kern w:val="2"/>
                  <w:szCs w:val="22"/>
                  <w:lang w:val="en-US" w:eastAsia="zh-CN"/>
                </w:rPr>
                <w:t>CA_n2</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-n77A</w:t>
              </w:r>
            </w:ins>
          </w:p>
        </w:tc>
        <w:tc>
          <w:tcPr>
            <w:tcW w:w="1862" w:type="dxa"/>
            <w:tcBorders>
              <w:top w:val="single" w:sz="4" w:space="0" w:color="auto"/>
              <w:left w:val="single" w:sz="4" w:space="0" w:color="auto"/>
              <w:bottom w:val="nil"/>
              <w:right w:val="single" w:sz="4" w:space="0" w:color="auto"/>
            </w:tcBorders>
            <w:vAlign w:val="center"/>
            <w:tcPrChange w:id="583"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67048517" w14:textId="77777777" w:rsidR="00BF21A0" w:rsidRDefault="00BF21A0" w:rsidP="00BF21A0">
            <w:pPr>
              <w:pStyle w:val="TAC"/>
              <w:rPr>
                <w:ins w:id="584" w:author="ZTE-Ma Zhifeng" w:date="2022-08-28T17:45:00Z"/>
                <w:lang w:val="en-US" w:eastAsia="zh-CN"/>
              </w:rPr>
            </w:pPr>
            <w:ins w:id="585" w:author="ZTE-Ma Zhifeng" w:date="2022-08-28T17:45:00Z">
              <w:r>
                <w:rPr>
                  <w:lang w:val="en-US" w:eastAsia="zh-CN"/>
                </w:rPr>
                <w:t>CA_n2A-n66A</w:t>
              </w:r>
            </w:ins>
          </w:p>
          <w:p w14:paraId="33729FAB" w14:textId="77777777" w:rsidR="00BF21A0" w:rsidRDefault="00BF21A0" w:rsidP="00BF21A0">
            <w:pPr>
              <w:pStyle w:val="TAC"/>
              <w:rPr>
                <w:ins w:id="586" w:author="ZTE-Ma Zhifeng" w:date="2022-08-28T17:45:00Z"/>
                <w:lang w:val="en-US" w:eastAsia="zh-CN"/>
              </w:rPr>
            </w:pPr>
            <w:ins w:id="587" w:author="ZTE-Ma Zhifeng" w:date="2022-08-28T17:45:00Z">
              <w:r>
                <w:rPr>
                  <w:lang w:val="en-US" w:eastAsia="zh-CN"/>
                </w:rPr>
                <w:t>CA_n66A-n77A</w:t>
              </w:r>
            </w:ins>
          </w:p>
          <w:p w14:paraId="3F076AB5" w14:textId="4F643491" w:rsidR="00BF21A0" w:rsidRPr="001E32DC" w:rsidRDefault="00BF21A0" w:rsidP="00BF21A0">
            <w:pPr>
              <w:pStyle w:val="TAC"/>
              <w:rPr>
                <w:ins w:id="588" w:author="ZTE-Ma Zhifeng" w:date="2022-08-28T17:42:00Z"/>
                <w:szCs w:val="18"/>
                <w:lang w:val="en-US" w:eastAsia="zh-CN"/>
              </w:rPr>
            </w:pPr>
            <w:ins w:id="589" w:author="ZTE-Ma Zhifeng" w:date="2022-08-28T17:45:00Z">
              <w:r w:rsidRPr="002072DF">
                <w:rPr>
                  <w:lang w:val="en-US" w:eastAsia="zh-CN"/>
                </w:rPr>
                <w:t>CA_n2A-n77A</w:t>
              </w:r>
            </w:ins>
          </w:p>
        </w:tc>
        <w:tc>
          <w:tcPr>
            <w:tcW w:w="843" w:type="dxa"/>
            <w:tcBorders>
              <w:top w:val="single" w:sz="4" w:space="0" w:color="auto"/>
              <w:left w:val="single" w:sz="4" w:space="0" w:color="auto"/>
              <w:bottom w:val="single" w:sz="4" w:space="0" w:color="auto"/>
              <w:right w:val="single" w:sz="4" w:space="0" w:color="auto"/>
            </w:tcBorders>
            <w:vAlign w:val="center"/>
            <w:tcPrChange w:id="590"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A957BE5" w14:textId="52418986" w:rsidR="00BF21A0" w:rsidRPr="001E32DC" w:rsidRDefault="00BF21A0" w:rsidP="00BF21A0">
            <w:pPr>
              <w:pStyle w:val="TAC"/>
              <w:rPr>
                <w:ins w:id="591" w:author="ZTE-Ma Zhifeng" w:date="2022-08-28T17:42:00Z"/>
                <w:lang w:val="en-US" w:eastAsia="zh-CN"/>
              </w:rPr>
            </w:pPr>
            <w:ins w:id="592" w:author="ZTE-Ma Zhifeng" w:date="2022-08-28T17:45: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593"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BEC75F" w14:textId="3745B445" w:rsidR="00BF21A0" w:rsidRPr="001E32DC" w:rsidRDefault="00BF21A0" w:rsidP="00BF21A0">
            <w:pPr>
              <w:pStyle w:val="TAC"/>
              <w:rPr>
                <w:ins w:id="594" w:author="ZTE-Ma Zhifeng" w:date="2022-08-28T17:42:00Z"/>
                <w:rFonts w:cs="Arial"/>
                <w:color w:val="000000"/>
                <w:szCs w:val="18"/>
                <w:lang w:val="en-US" w:eastAsia="zh-CN" w:bidi="ar"/>
              </w:rPr>
            </w:pPr>
            <w:ins w:id="595" w:author="ZTE-Ma Zhifeng" w:date="2022-08-28T17:45: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596"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78F376C7" w14:textId="082185B3" w:rsidR="00BF21A0" w:rsidRPr="001E32DC" w:rsidRDefault="00BF21A0" w:rsidP="00BF21A0">
            <w:pPr>
              <w:pStyle w:val="TAC"/>
              <w:rPr>
                <w:ins w:id="597" w:author="ZTE-Ma Zhifeng" w:date="2022-08-28T17:42:00Z"/>
                <w:lang w:val="en-US" w:eastAsia="zh-CN"/>
              </w:rPr>
            </w:pPr>
            <w:ins w:id="598" w:author="ZTE-Ma Zhifeng" w:date="2022-08-28T17:45:00Z">
              <w:r>
                <w:rPr>
                  <w:rFonts w:eastAsia="SimSun"/>
                  <w:kern w:val="2"/>
                  <w:szCs w:val="22"/>
                  <w:lang w:val="en-US" w:eastAsia="zh-CN"/>
                </w:rPr>
                <w:t>0</w:t>
              </w:r>
            </w:ins>
          </w:p>
        </w:tc>
      </w:tr>
      <w:tr w:rsidR="00BF21A0" w14:paraId="46EA7B0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00" w:author="ZTE-Ma Zhifeng" w:date="2022-08-28T17:43:00Z"/>
          <w:trPrChange w:id="601" w:author="ZTE-Ma Zhifeng" w:date="2022-08-28T17:44:00Z">
            <w:trPr>
              <w:gridBefore w:val="2"/>
              <w:trHeight w:val="29"/>
            </w:trPr>
          </w:trPrChange>
        </w:trPr>
        <w:tc>
          <w:tcPr>
            <w:tcW w:w="1848" w:type="dxa"/>
            <w:tcBorders>
              <w:top w:val="nil"/>
              <w:left w:val="single" w:sz="4" w:space="0" w:color="auto"/>
              <w:bottom w:val="nil"/>
              <w:right w:val="single" w:sz="4" w:space="0" w:color="auto"/>
            </w:tcBorders>
            <w:vAlign w:val="center"/>
            <w:tcPrChange w:id="602"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4C983E08" w14:textId="77777777" w:rsidR="00BF21A0" w:rsidRPr="001E32DC" w:rsidRDefault="00BF21A0" w:rsidP="00BF21A0">
            <w:pPr>
              <w:pStyle w:val="TAC"/>
              <w:rPr>
                <w:ins w:id="603" w:author="ZTE-Ma Zhifeng" w:date="2022-08-28T17:43:00Z"/>
                <w:color w:val="000000"/>
                <w:lang w:val="en-US" w:eastAsia="zh-CN"/>
              </w:rPr>
            </w:pPr>
          </w:p>
        </w:tc>
        <w:tc>
          <w:tcPr>
            <w:tcW w:w="1862" w:type="dxa"/>
            <w:tcBorders>
              <w:top w:val="nil"/>
              <w:left w:val="single" w:sz="4" w:space="0" w:color="auto"/>
              <w:bottom w:val="nil"/>
              <w:right w:val="single" w:sz="4" w:space="0" w:color="auto"/>
            </w:tcBorders>
            <w:vAlign w:val="center"/>
            <w:tcPrChange w:id="604"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079084D0" w14:textId="77777777" w:rsidR="00BF21A0" w:rsidRPr="001E32DC" w:rsidRDefault="00BF21A0" w:rsidP="00BF21A0">
            <w:pPr>
              <w:pStyle w:val="TAC"/>
              <w:rPr>
                <w:ins w:id="605"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06"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43D31D" w14:textId="0912D436" w:rsidR="00BF21A0" w:rsidRPr="001E32DC" w:rsidRDefault="00BF21A0" w:rsidP="00BF21A0">
            <w:pPr>
              <w:pStyle w:val="TAC"/>
              <w:rPr>
                <w:ins w:id="607" w:author="ZTE-Ma Zhifeng" w:date="2022-08-28T17:43:00Z"/>
                <w:lang w:val="en-US" w:eastAsia="zh-CN"/>
              </w:rPr>
            </w:pPr>
            <w:ins w:id="608" w:author="ZTE-Ma Zhifeng" w:date="2022-08-28T17:4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609"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B06D82E" w14:textId="3263C73A" w:rsidR="00BF21A0" w:rsidRPr="001E32DC" w:rsidRDefault="00BF21A0" w:rsidP="00BF21A0">
            <w:pPr>
              <w:pStyle w:val="TAC"/>
              <w:rPr>
                <w:ins w:id="610" w:author="ZTE-Ma Zhifeng" w:date="2022-08-28T17:43:00Z"/>
                <w:rFonts w:cs="Arial"/>
                <w:color w:val="000000"/>
                <w:szCs w:val="18"/>
                <w:lang w:val="en-US" w:eastAsia="zh-CN" w:bidi="ar"/>
              </w:rPr>
            </w:pPr>
            <w:ins w:id="611" w:author="ZTE-Ma Zhifeng" w:date="2022-08-28T17:45:00Z">
              <w:r w:rsidRPr="001E32DC">
                <w:rPr>
                  <w:rFonts w:eastAsia="SimSun" w:cs="Arial"/>
                  <w:color w:val="000000"/>
                  <w:szCs w:val="18"/>
                  <w:lang w:val="en-US" w:eastAsia="zh-CN" w:bidi="ar"/>
                </w:rPr>
                <w:t>CA_n66(2A)_BCS</w:t>
              </w:r>
              <w:r>
                <w:rPr>
                  <w:rFonts w:eastAsia="SimSun" w:cs="Arial"/>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Change w:id="612"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70A00B9D" w14:textId="77777777" w:rsidR="00BF21A0" w:rsidRPr="001E32DC" w:rsidRDefault="00BF21A0" w:rsidP="00BF21A0">
            <w:pPr>
              <w:pStyle w:val="TAC"/>
              <w:rPr>
                <w:ins w:id="613" w:author="ZTE-Ma Zhifeng" w:date="2022-08-28T17:43:00Z"/>
                <w:lang w:val="en-US" w:eastAsia="zh-CN"/>
              </w:rPr>
            </w:pPr>
          </w:p>
        </w:tc>
      </w:tr>
      <w:tr w:rsidR="00BF21A0" w14:paraId="56E6BBE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15" w:author="ZTE-Ma Zhifeng" w:date="2022-08-28T17:43:00Z"/>
          <w:trPrChange w:id="616" w:author="ZTE-Ma Zhifeng" w:date="2022-08-28T17:4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617"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29C01FAF" w14:textId="77777777" w:rsidR="00BF21A0" w:rsidRPr="001E32DC" w:rsidRDefault="00BF21A0" w:rsidP="00BF21A0">
            <w:pPr>
              <w:pStyle w:val="TAC"/>
              <w:rPr>
                <w:ins w:id="618" w:author="ZTE-Ma Zhifeng" w:date="2022-08-28T17:43: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Change w:id="619"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4A8C44E1" w14:textId="77777777" w:rsidR="00BF21A0" w:rsidRPr="001E32DC" w:rsidRDefault="00BF21A0" w:rsidP="00BF21A0">
            <w:pPr>
              <w:pStyle w:val="TAC"/>
              <w:rPr>
                <w:ins w:id="620"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21"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3B5072" w14:textId="38DECAF8" w:rsidR="00BF21A0" w:rsidRPr="001E32DC" w:rsidRDefault="00BF21A0" w:rsidP="00BF21A0">
            <w:pPr>
              <w:pStyle w:val="TAC"/>
              <w:rPr>
                <w:ins w:id="622" w:author="ZTE-Ma Zhifeng" w:date="2022-08-28T17:43:00Z"/>
                <w:lang w:val="en-US" w:eastAsia="zh-CN"/>
              </w:rPr>
            </w:pPr>
            <w:ins w:id="623" w:author="ZTE-Ma Zhifeng" w:date="2022-08-28T17:4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624"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89DDB0" w14:textId="561D7032" w:rsidR="00BF21A0" w:rsidRPr="001E32DC" w:rsidRDefault="00BF21A0" w:rsidP="00BF21A0">
            <w:pPr>
              <w:pStyle w:val="TAC"/>
              <w:rPr>
                <w:ins w:id="625" w:author="ZTE-Ma Zhifeng" w:date="2022-08-28T17:43:00Z"/>
                <w:rFonts w:cs="Arial"/>
                <w:color w:val="000000"/>
                <w:szCs w:val="18"/>
                <w:lang w:val="en-US" w:eastAsia="zh-CN" w:bidi="ar"/>
              </w:rPr>
            </w:pPr>
            <w:ins w:id="626" w:author="ZTE-Ma Zhifeng" w:date="2022-08-28T17:45:00Z">
              <w:r w:rsidRPr="001E32DC">
                <w:rPr>
                  <w:rFonts w:eastAsia="SimSun"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Change w:id="627"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1C0A6C3A" w14:textId="77777777" w:rsidR="00BF21A0" w:rsidRPr="001E32DC" w:rsidRDefault="00BF21A0" w:rsidP="00BF21A0">
            <w:pPr>
              <w:pStyle w:val="TAC"/>
              <w:rPr>
                <w:ins w:id="628" w:author="ZTE-Ma Zhifeng" w:date="2022-08-28T17:43:00Z"/>
                <w:lang w:val="en-US" w:eastAsia="zh-CN"/>
              </w:rPr>
            </w:pPr>
          </w:p>
        </w:tc>
      </w:tr>
      <w:tr w:rsidR="00BF21A0" w14:paraId="10D5482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0" w:author="ZTE-Ma Zhifeng" w:date="2022-08-28T17:44:00Z"/>
          <w:trPrChange w:id="631" w:author="ZTE-Ma Zhifeng" w:date="2022-08-28T17:44: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632"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6C4F1CED" w14:textId="426621C7" w:rsidR="00BF21A0" w:rsidRPr="001E32DC" w:rsidRDefault="00BF21A0" w:rsidP="00BF21A0">
            <w:pPr>
              <w:pStyle w:val="TAC"/>
              <w:rPr>
                <w:ins w:id="633" w:author="ZTE-Ma Zhifeng" w:date="2022-08-28T17:44:00Z"/>
                <w:color w:val="000000"/>
                <w:lang w:val="en-US" w:eastAsia="zh-CN"/>
              </w:rPr>
            </w:pPr>
            <w:ins w:id="634" w:author="ZTE-Ma Zhifeng" w:date="2022-08-28T17:45:00Z">
              <w:r w:rsidRPr="001E32DC">
                <w:rPr>
                  <w:rFonts w:eastAsia="SimSun"/>
                  <w:kern w:val="2"/>
                  <w:szCs w:val="22"/>
                  <w:lang w:val="en-US" w:eastAsia="zh-CN"/>
                </w:rPr>
                <w:t>CA_n2</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-n66A-n77(2A)</w:t>
              </w:r>
            </w:ins>
          </w:p>
        </w:tc>
        <w:tc>
          <w:tcPr>
            <w:tcW w:w="1862" w:type="dxa"/>
            <w:tcBorders>
              <w:top w:val="single" w:sz="4" w:space="0" w:color="auto"/>
              <w:left w:val="single" w:sz="4" w:space="0" w:color="auto"/>
              <w:bottom w:val="nil"/>
              <w:right w:val="single" w:sz="4" w:space="0" w:color="auto"/>
            </w:tcBorders>
            <w:vAlign w:val="center"/>
            <w:tcPrChange w:id="635"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632AB38C" w14:textId="77777777" w:rsidR="00BF21A0" w:rsidRDefault="00BF21A0" w:rsidP="00BF21A0">
            <w:pPr>
              <w:pStyle w:val="TAC"/>
              <w:rPr>
                <w:ins w:id="636" w:author="ZTE-Ma Zhifeng" w:date="2022-08-28T17:45:00Z"/>
                <w:lang w:val="en-US" w:eastAsia="zh-CN"/>
              </w:rPr>
            </w:pPr>
            <w:ins w:id="637" w:author="ZTE-Ma Zhifeng" w:date="2022-08-28T17:45:00Z">
              <w:r>
                <w:rPr>
                  <w:lang w:val="en-US" w:eastAsia="zh-CN"/>
                </w:rPr>
                <w:t>CA_n2A-n66A</w:t>
              </w:r>
            </w:ins>
          </w:p>
          <w:p w14:paraId="7836DD0B" w14:textId="77777777" w:rsidR="00BF21A0" w:rsidRDefault="00BF21A0" w:rsidP="00BF21A0">
            <w:pPr>
              <w:pStyle w:val="TAC"/>
              <w:rPr>
                <w:ins w:id="638" w:author="ZTE-Ma Zhifeng" w:date="2022-08-28T17:45:00Z"/>
                <w:lang w:val="en-US" w:eastAsia="zh-CN"/>
              </w:rPr>
            </w:pPr>
            <w:ins w:id="639" w:author="ZTE-Ma Zhifeng" w:date="2022-08-28T17:45:00Z">
              <w:r>
                <w:rPr>
                  <w:lang w:val="en-US" w:eastAsia="zh-CN"/>
                </w:rPr>
                <w:t>CA_n66A-n77A</w:t>
              </w:r>
            </w:ins>
          </w:p>
          <w:p w14:paraId="3215A6C7" w14:textId="6BCAF15E" w:rsidR="00BF21A0" w:rsidRPr="001E32DC" w:rsidRDefault="00BF21A0" w:rsidP="00BF21A0">
            <w:pPr>
              <w:pStyle w:val="TAC"/>
              <w:rPr>
                <w:ins w:id="640" w:author="ZTE-Ma Zhifeng" w:date="2022-08-28T17:44:00Z"/>
                <w:szCs w:val="18"/>
                <w:lang w:val="en-US" w:eastAsia="zh-CN"/>
              </w:rPr>
            </w:pPr>
            <w:ins w:id="641" w:author="ZTE-Ma Zhifeng" w:date="2022-08-28T17:45:00Z">
              <w:r w:rsidRPr="00C95A35">
                <w:rPr>
                  <w:lang w:val="en-US" w:eastAsia="zh-CN"/>
                </w:rPr>
                <w:t>CA_n2A-n77A</w:t>
              </w:r>
            </w:ins>
          </w:p>
        </w:tc>
        <w:tc>
          <w:tcPr>
            <w:tcW w:w="843" w:type="dxa"/>
            <w:tcBorders>
              <w:top w:val="single" w:sz="4" w:space="0" w:color="auto"/>
              <w:left w:val="single" w:sz="4" w:space="0" w:color="auto"/>
              <w:bottom w:val="single" w:sz="4" w:space="0" w:color="auto"/>
              <w:right w:val="single" w:sz="4" w:space="0" w:color="auto"/>
            </w:tcBorders>
            <w:vAlign w:val="center"/>
            <w:tcPrChange w:id="642"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ABE036" w14:textId="639AA572" w:rsidR="00BF21A0" w:rsidRPr="001E32DC" w:rsidRDefault="00BF21A0" w:rsidP="00BF21A0">
            <w:pPr>
              <w:pStyle w:val="TAC"/>
              <w:rPr>
                <w:ins w:id="643" w:author="ZTE-Ma Zhifeng" w:date="2022-08-28T17:44:00Z"/>
                <w:lang w:val="en-US" w:eastAsia="zh-CN"/>
              </w:rPr>
            </w:pPr>
            <w:ins w:id="644" w:author="ZTE-Ma Zhifeng" w:date="2022-08-28T17:45: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645"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C528C4" w14:textId="3ECA01D2" w:rsidR="00BF21A0" w:rsidRPr="001E32DC" w:rsidRDefault="00BF21A0" w:rsidP="00BF21A0">
            <w:pPr>
              <w:pStyle w:val="TAC"/>
              <w:rPr>
                <w:ins w:id="646" w:author="ZTE-Ma Zhifeng" w:date="2022-08-28T17:44:00Z"/>
                <w:rFonts w:cs="Arial"/>
                <w:color w:val="000000"/>
                <w:szCs w:val="18"/>
                <w:lang w:val="en-US" w:eastAsia="zh-CN" w:bidi="ar"/>
              </w:rPr>
            </w:pPr>
            <w:ins w:id="647" w:author="ZTE-Ma Zhifeng" w:date="2022-08-28T17:45:00Z">
              <w:r w:rsidRPr="001E32DC">
                <w:rPr>
                  <w:rFonts w:eastAsia="SimSun" w:cs="Arial"/>
                  <w:color w:val="000000"/>
                  <w:szCs w:val="18"/>
                  <w:lang w:val="en-US" w:eastAsia="zh-CN" w:bidi="ar"/>
                </w:rPr>
                <w:t>CA_n2(2A)_BCS0</w:t>
              </w:r>
            </w:ins>
          </w:p>
        </w:tc>
        <w:tc>
          <w:tcPr>
            <w:tcW w:w="1638" w:type="dxa"/>
            <w:tcBorders>
              <w:top w:val="single" w:sz="4" w:space="0" w:color="auto"/>
              <w:left w:val="single" w:sz="4" w:space="0" w:color="auto"/>
              <w:bottom w:val="nil"/>
              <w:right w:val="single" w:sz="4" w:space="0" w:color="auto"/>
            </w:tcBorders>
            <w:vAlign w:val="center"/>
            <w:tcPrChange w:id="648"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6DB9ED66" w14:textId="66B4B558" w:rsidR="00BF21A0" w:rsidRPr="001E32DC" w:rsidRDefault="00BF21A0" w:rsidP="00BF21A0">
            <w:pPr>
              <w:pStyle w:val="TAC"/>
              <w:rPr>
                <w:ins w:id="649" w:author="ZTE-Ma Zhifeng" w:date="2022-08-28T17:44:00Z"/>
                <w:lang w:val="en-US" w:eastAsia="zh-CN"/>
              </w:rPr>
            </w:pPr>
            <w:ins w:id="650" w:author="ZTE-Ma Zhifeng" w:date="2022-08-28T17:45:00Z">
              <w:r>
                <w:rPr>
                  <w:rFonts w:eastAsia="SimSun"/>
                  <w:kern w:val="2"/>
                  <w:szCs w:val="22"/>
                  <w:lang w:val="en-US" w:eastAsia="zh-CN"/>
                </w:rPr>
                <w:t>0</w:t>
              </w:r>
            </w:ins>
          </w:p>
        </w:tc>
      </w:tr>
      <w:tr w:rsidR="00BF21A0" w14:paraId="5456502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 w:author="ZTE-Ma Zhifeng" w:date="2022-08-28T17: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2" w:author="ZTE-Ma Zhifeng" w:date="2022-08-28T17:44:00Z"/>
          <w:trPrChange w:id="653" w:author="ZTE-Ma Zhifeng" w:date="2022-08-28T17:44:00Z">
            <w:trPr>
              <w:gridBefore w:val="2"/>
              <w:trHeight w:val="29"/>
            </w:trPr>
          </w:trPrChange>
        </w:trPr>
        <w:tc>
          <w:tcPr>
            <w:tcW w:w="1848" w:type="dxa"/>
            <w:tcBorders>
              <w:top w:val="nil"/>
              <w:left w:val="single" w:sz="4" w:space="0" w:color="auto"/>
              <w:bottom w:val="nil"/>
              <w:right w:val="single" w:sz="4" w:space="0" w:color="auto"/>
            </w:tcBorders>
            <w:vAlign w:val="center"/>
            <w:tcPrChange w:id="654" w:author="ZTE-Ma Zhifeng" w:date="2022-08-28T17:44:00Z">
              <w:tcPr>
                <w:tcW w:w="1848" w:type="dxa"/>
                <w:gridSpan w:val="3"/>
                <w:tcBorders>
                  <w:top w:val="nil"/>
                  <w:left w:val="single" w:sz="4" w:space="0" w:color="auto"/>
                  <w:bottom w:val="single" w:sz="4" w:space="0" w:color="auto"/>
                  <w:right w:val="single" w:sz="4" w:space="0" w:color="auto"/>
                </w:tcBorders>
                <w:vAlign w:val="center"/>
              </w:tcPr>
            </w:tcPrChange>
          </w:tcPr>
          <w:p w14:paraId="5D094406" w14:textId="77777777" w:rsidR="00BF21A0" w:rsidRPr="001E32DC" w:rsidRDefault="00BF21A0" w:rsidP="00BF21A0">
            <w:pPr>
              <w:pStyle w:val="TAC"/>
              <w:rPr>
                <w:ins w:id="655" w:author="ZTE-Ma Zhifeng" w:date="2022-08-28T17:44:00Z"/>
                <w:color w:val="000000"/>
                <w:lang w:val="en-US" w:eastAsia="zh-CN"/>
              </w:rPr>
            </w:pPr>
          </w:p>
        </w:tc>
        <w:tc>
          <w:tcPr>
            <w:tcW w:w="1862" w:type="dxa"/>
            <w:tcBorders>
              <w:top w:val="nil"/>
              <w:left w:val="single" w:sz="4" w:space="0" w:color="auto"/>
              <w:bottom w:val="nil"/>
              <w:right w:val="single" w:sz="4" w:space="0" w:color="auto"/>
            </w:tcBorders>
            <w:vAlign w:val="center"/>
            <w:tcPrChange w:id="656" w:author="ZTE-Ma Zhifeng" w:date="2022-08-28T17:44:00Z">
              <w:tcPr>
                <w:tcW w:w="1862" w:type="dxa"/>
                <w:gridSpan w:val="3"/>
                <w:tcBorders>
                  <w:top w:val="nil"/>
                  <w:left w:val="single" w:sz="4" w:space="0" w:color="auto"/>
                  <w:bottom w:val="single" w:sz="4" w:space="0" w:color="auto"/>
                  <w:right w:val="single" w:sz="4" w:space="0" w:color="auto"/>
                </w:tcBorders>
                <w:vAlign w:val="center"/>
              </w:tcPr>
            </w:tcPrChange>
          </w:tcPr>
          <w:p w14:paraId="47838B06" w14:textId="77777777" w:rsidR="00BF21A0" w:rsidRPr="001E32DC" w:rsidRDefault="00BF21A0" w:rsidP="00BF21A0">
            <w:pPr>
              <w:pStyle w:val="TAC"/>
              <w:rPr>
                <w:ins w:id="657" w:author="ZTE-Ma Zhifeng" w:date="2022-08-28T17:44: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58" w:author="ZTE-Ma Zhifeng" w:date="2022-08-28T17: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792DCA" w14:textId="3D9DEBED" w:rsidR="00BF21A0" w:rsidRPr="001E32DC" w:rsidRDefault="00BF21A0" w:rsidP="00BF21A0">
            <w:pPr>
              <w:pStyle w:val="TAC"/>
              <w:rPr>
                <w:ins w:id="659" w:author="ZTE-Ma Zhifeng" w:date="2022-08-28T17:44:00Z"/>
                <w:lang w:val="en-US" w:eastAsia="zh-CN"/>
              </w:rPr>
            </w:pPr>
            <w:ins w:id="660" w:author="ZTE-Ma Zhifeng" w:date="2022-08-28T17:4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661" w:author="ZTE-Ma Zhifeng" w:date="2022-08-28T17: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FDE523B" w14:textId="6E70BFB5" w:rsidR="00BF21A0" w:rsidRPr="001E32DC" w:rsidRDefault="00BF21A0" w:rsidP="00BF21A0">
            <w:pPr>
              <w:pStyle w:val="TAC"/>
              <w:rPr>
                <w:ins w:id="662" w:author="ZTE-Ma Zhifeng" w:date="2022-08-28T17:44:00Z"/>
                <w:rFonts w:cs="Arial"/>
                <w:color w:val="000000"/>
                <w:szCs w:val="18"/>
                <w:lang w:val="en-US" w:eastAsia="zh-CN" w:bidi="ar"/>
              </w:rPr>
            </w:pPr>
            <w:ins w:id="663" w:author="ZTE-Ma Zhifeng" w:date="2022-08-28T17:45:00Z">
              <w:r w:rsidRPr="001E32DC">
                <w:rPr>
                  <w:rFonts w:eastAsia="SimSun" w:cs="Arial"/>
                  <w:color w:val="000000"/>
                  <w:szCs w:val="18"/>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664" w:author="ZTE-Ma Zhifeng" w:date="2022-08-28T17:44:00Z">
              <w:tcPr>
                <w:tcW w:w="1638" w:type="dxa"/>
                <w:gridSpan w:val="3"/>
                <w:tcBorders>
                  <w:top w:val="nil"/>
                  <w:left w:val="single" w:sz="4" w:space="0" w:color="auto"/>
                  <w:bottom w:val="single" w:sz="4" w:space="0" w:color="auto"/>
                  <w:right w:val="single" w:sz="4" w:space="0" w:color="auto"/>
                </w:tcBorders>
                <w:vAlign w:val="center"/>
              </w:tcPr>
            </w:tcPrChange>
          </w:tcPr>
          <w:p w14:paraId="3F0595F3" w14:textId="77777777" w:rsidR="00BF21A0" w:rsidRPr="001E32DC" w:rsidRDefault="00BF21A0" w:rsidP="00BF21A0">
            <w:pPr>
              <w:pStyle w:val="TAC"/>
              <w:rPr>
                <w:ins w:id="665" w:author="ZTE-Ma Zhifeng" w:date="2022-08-28T17:44:00Z"/>
                <w:lang w:val="en-US" w:eastAsia="zh-CN"/>
              </w:rPr>
            </w:pPr>
          </w:p>
        </w:tc>
      </w:tr>
      <w:tr w:rsidR="00BF21A0" w14:paraId="72B5C07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7" w:author="ZTE-Ma Zhifeng" w:date="2022-08-28T17:43:00Z"/>
          <w:trPrChange w:id="668" w:author="ZTE-Ma Zhifeng" w:date="2022-08-28T17:4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669"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251F5EE6" w14:textId="77777777" w:rsidR="00BF21A0" w:rsidRPr="001E32DC" w:rsidRDefault="00BF21A0" w:rsidP="00BF21A0">
            <w:pPr>
              <w:pStyle w:val="TAC"/>
              <w:rPr>
                <w:ins w:id="670" w:author="ZTE-Ma Zhifeng" w:date="2022-08-28T17:43: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Change w:id="671"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3F8875D2" w14:textId="77777777" w:rsidR="00BF21A0" w:rsidRPr="001E32DC" w:rsidRDefault="00BF21A0" w:rsidP="00BF21A0">
            <w:pPr>
              <w:pStyle w:val="TAC"/>
              <w:rPr>
                <w:ins w:id="672"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73"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1CD214" w14:textId="76777012" w:rsidR="00BF21A0" w:rsidRPr="001E32DC" w:rsidRDefault="00BF21A0" w:rsidP="00BF21A0">
            <w:pPr>
              <w:pStyle w:val="TAC"/>
              <w:rPr>
                <w:ins w:id="674" w:author="ZTE-Ma Zhifeng" w:date="2022-08-28T17:43:00Z"/>
                <w:lang w:val="en-US" w:eastAsia="zh-CN"/>
              </w:rPr>
            </w:pPr>
            <w:ins w:id="675" w:author="ZTE-Ma Zhifeng" w:date="2022-08-28T17:4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676"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9B42C78" w14:textId="5F136357" w:rsidR="00BF21A0" w:rsidRPr="001E32DC" w:rsidRDefault="00BF21A0" w:rsidP="00BF21A0">
            <w:pPr>
              <w:pStyle w:val="TAC"/>
              <w:rPr>
                <w:ins w:id="677" w:author="ZTE-Ma Zhifeng" w:date="2022-08-28T17:43:00Z"/>
                <w:rFonts w:cs="Arial"/>
                <w:color w:val="000000"/>
                <w:szCs w:val="18"/>
                <w:lang w:val="en-US" w:eastAsia="zh-CN" w:bidi="ar"/>
              </w:rPr>
            </w:pPr>
            <w:ins w:id="678" w:author="ZTE-Ma Zhifeng" w:date="2022-08-28T17:45: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679"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101AE451" w14:textId="77777777" w:rsidR="00BF21A0" w:rsidRPr="001E32DC" w:rsidRDefault="00BF21A0" w:rsidP="00BF21A0">
            <w:pPr>
              <w:pStyle w:val="TAC"/>
              <w:rPr>
                <w:ins w:id="680" w:author="ZTE-Ma Zhifeng" w:date="2022-08-28T17:43:00Z"/>
                <w:lang w:val="en-US" w:eastAsia="zh-CN"/>
              </w:rPr>
            </w:pPr>
          </w:p>
        </w:tc>
      </w:tr>
      <w:tr w:rsidR="00BF21A0" w14:paraId="7FAA066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82" w:author="ZTE-Ma Zhifeng" w:date="2022-08-28T17:43:00Z"/>
          <w:trPrChange w:id="683" w:author="ZTE-Ma Zhifeng" w:date="2022-08-28T17:4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684"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4CE0388C" w14:textId="05D6E3BD" w:rsidR="00BF21A0" w:rsidRPr="001E32DC" w:rsidRDefault="00BF21A0" w:rsidP="00BF21A0">
            <w:pPr>
              <w:pStyle w:val="TAC"/>
              <w:rPr>
                <w:ins w:id="685" w:author="ZTE-Ma Zhifeng" w:date="2022-08-28T17:43:00Z"/>
                <w:color w:val="000000"/>
                <w:lang w:val="en-US" w:eastAsia="zh-CN"/>
              </w:rPr>
            </w:pPr>
            <w:ins w:id="686" w:author="ZTE-Ma Zhifeng" w:date="2022-08-28T17:45:00Z">
              <w:r w:rsidRPr="001E32DC">
                <w:rPr>
                  <w:rFonts w:eastAsia="SimSun"/>
                  <w:kern w:val="2"/>
                  <w:szCs w:val="22"/>
                  <w:lang w:val="en-US" w:eastAsia="zh-CN"/>
                </w:rPr>
                <w:t>CA_n2A-n66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ins>
          </w:p>
        </w:tc>
        <w:tc>
          <w:tcPr>
            <w:tcW w:w="1862" w:type="dxa"/>
            <w:tcBorders>
              <w:top w:val="single" w:sz="4" w:space="0" w:color="auto"/>
              <w:left w:val="single" w:sz="4" w:space="0" w:color="auto"/>
              <w:bottom w:val="nil"/>
              <w:right w:val="single" w:sz="4" w:space="0" w:color="auto"/>
            </w:tcBorders>
            <w:vAlign w:val="center"/>
            <w:tcPrChange w:id="687"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1FEB890D" w14:textId="77777777" w:rsidR="00BF21A0" w:rsidRDefault="00BF21A0" w:rsidP="00BF21A0">
            <w:pPr>
              <w:pStyle w:val="TAC"/>
              <w:rPr>
                <w:ins w:id="688" w:author="ZTE-Ma Zhifeng" w:date="2022-08-28T17:45:00Z"/>
                <w:lang w:val="en-US" w:eastAsia="zh-CN"/>
              </w:rPr>
            </w:pPr>
            <w:ins w:id="689" w:author="ZTE-Ma Zhifeng" w:date="2022-08-28T17:45:00Z">
              <w:r>
                <w:rPr>
                  <w:lang w:val="en-US" w:eastAsia="zh-CN"/>
                </w:rPr>
                <w:t>CA_n2A-n66A</w:t>
              </w:r>
            </w:ins>
          </w:p>
          <w:p w14:paraId="29F584D3" w14:textId="77777777" w:rsidR="00BF21A0" w:rsidRDefault="00BF21A0" w:rsidP="00BF21A0">
            <w:pPr>
              <w:pStyle w:val="TAC"/>
              <w:rPr>
                <w:ins w:id="690" w:author="ZTE-Ma Zhifeng" w:date="2022-08-28T17:45:00Z"/>
                <w:lang w:val="en-US" w:eastAsia="zh-CN"/>
              </w:rPr>
            </w:pPr>
            <w:ins w:id="691" w:author="ZTE-Ma Zhifeng" w:date="2022-08-28T17:45:00Z">
              <w:r>
                <w:rPr>
                  <w:lang w:val="en-US" w:eastAsia="zh-CN"/>
                </w:rPr>
                <w:t>CA_n66A-n77A</w:t>
              </w:r>
            </w:ins>
          </w:p>
          <w:p w14:paraId="50E6285A" w14:textId="4AF568F8" w:rsidR="00BF21A0" w:rsidRPr="001E32DC" w:rsidRDefault="00BF21A0" w:rsidP="00BF21A0">
            <w:pPr>
              <w:pStyle w:val="TAC"/>
              <w:rPr>
                <w:ins w:id="692" w:author="ZTE-Ma Zhifeng" w:date="2022-08-28T17:43:00Z"/>
                <w:szCs w:val="18"/>
                <w:lang w:val="en-US" w:eastAsia="zh-CN"/>
              </w:rPr>
            </w:pPr>
            <w:ins w:id="693" w:author="ZTE-Ma Zhifeng" w:date="2022-08-28T17:45:00Z">
              <w:r w:rsidRPr="002072DF">
                <w:rPr>
                  <w:lang w:val="en-US" w:eastAsia="zh-CN"/>
                </w:rPr>
                <w:t>CA_n2A-n77A</w:t>
              </w:r>
            </w:ins>
          </w:p>
        </w:tc>
        <w:tc>
          <w:tcPr>
            <w:tcW w:w="843" w:type="dxa"/>
            <w:tcBorders>
              <w:top w:val="single" w:sz="4" w:space="0" w:color="auto"/>
              <w:left w:val="single" w:sz="4" w:space="0" w:color="auto"/>
              <w:bottom w:val="single" w:sz="4" w:space="0" w:color="auto"/>
              <w:right w:val="single" w:sz="4" w:space="0" w:color="auto"/>
            </w:tcBorders>
            <w:vAlign w:val="center"/>
            <w:tcPrChange w:id="694"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8A6E834" w14:textId="43C8D586" w:rsidR="00BF21A0" w:rsidRPr="001E32DC" w:rsidRDefault="00BF21A0" w:rsidP="00BF21A0">
            <w:pPr>
              <w:pStyle w:val="TAC"/>
              <w:rPr>
                <w:ins w:id="695" w:author="ZTE-Ma Zhifeng" w:date="2022-08-28T17:43:00Z"/>
                <w:lang w:val="en-US" w:eastAsia="zh-CN"/>
              </w:rPr>
            </w:pPr>
            <w:ins w:id="696" w:author="ZTE-Ma Zhifeng" w:date="2022-08-28T17:45: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697"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626CEC3" w14:textId="0AB450F2" w:rsidR="00BF21A0" w:rsidRPr="001E32DC" w:rsidRDefault="00BF21A0" w:rsidP="00BF21A0">
            <w:pPr>
              <w:pStyle w:val="TAC"/>
              <w:rPr>
                <w:ins w:id="698" w:author="ZTE-Ma Zhifeng" w:date="2022-08-28T17:43:00Z"/>
                <w:rFonts w:cs="Arial"/>
                <w:color w:val="000000"/>
                <w:szCs w:val="18"/>
                <w:lang w:val="en-US" w:eastAsia="zh-CN" w:bidi="ar"/>
              </w:rPr>
            </w:pPr>
            <w:ins w:id="699" w:author="ZTE-Ma Zhifeng" w:date="2022-08-28T17:45:00Z">
              <w:r w:rsidRPr="001E32DC">
                <w:rPr>
                  <w:rFonts w:eastAsia="SimSun"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700"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39D6C756" w14:textId="42921088" w:rsidR="00BF21A0" w:rsidRPr="001E32DC" w:rsidRDefault="00BF21A0" w:rsidP="00BF21A0">
            <w:pPr>
              <w:pStyle w:val="TAC"/>
              <w:rPr>
                <w:ins w:id="701" w:author="ZTE-Ma Zhifeng" w:date="2022-08-28T17:43:00Z"/>
                <w:lang w:val="en-US" w:eastAsia="zh-CN"/>
              </w:rPr>
            </w:pPr>
            <w:ins w:id="702" w:author="ZTE-Ma Zhifeng" w:date="2022-08-28T17:45:00Z">
              <w:r>
                <w:rPr>
                  <w:rFonts w:eastAsia="SimSun"/>
                  <w:kern w:val="2"/>
                  <w:szCs w:val="22"/>
                  <w:lang w:val="en-US" w:eastAsia="zh-CN"/>
                </w:rPr>
                <w:t>0</w:t>
              </w:r>
            </w:ins>
          </w:p>
        </w:tc>
      </w:tr>
      <w:tr w:rsidR="00BF21A0" w14:paraId="49D733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4" w:author="ZTE-Ma Zhifeng" w:date="2022-08-28T17:43:00Z"/>
          <w:trPrChange w:id="705" w:author="ZTE-Ma Zhifeng" w:date="2022-08-28T17:45:00Z">
            <w:trPr>
              <w:gridBefore w:val="2"/>
              <w:trHeight w:val="29"/>
            </w:trPr>
          </w:trPrChange>
        </w:trPr>
        <w:tc>
          <w:tcPr>
            <w:tcW w:w="1848" w:type="dxa"/>
            <w:tcBorders>
              <w:top w:val="nil"/>
              <w:left w:val="single" w:sz="4" w:space="0" w:color="auto"/>
              <w:bottom w:val="nil"/>
              <w:right w:val="single" w:sz="4" w:space="0" w:color="auto"/>
            </w:tcBorders>
            <w:vAlign w:val="center"/>
            <w:tcPrChange w:id="706"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3804FC8D" w14:textId="77777777" w:rsidR="00BF21A0" w:rsidRPr="001E32DC" w:rsidRDefault="00BF21A0" w:rsidP="00BF21A0">
            <w:pPr>
              <w:pStyle w:val="TAC"/>
              <w:rPr>
                <w:ins w:id="707" w:author="ZTE-Ma Zhifeng" w:date="2022-08-28T17:43:00Z"/>
                <w:color w:val="000000"/>
                <w:lang w:val="en-US" w:eastAsia="zh-CN"/>
              </w:rPr>
            </w:pPr>
          </w:p>
        </w:tc>
        <w:tc>
          <w:tcPr>
            <w:tcW w:w="1862" w:type="dxa"/>
            <w:tcBorders>
              <w:top w:val="nil"/>
              <w:left w:val="single" w:sz="4" w:space="0" w:color="auto"/>
              <w:bottom w:val="nil"/>
              <w:right w:val="single" w:sz="4" w:space="0" w:color="auto"/>
            </w:tcBorders>
            <w:vAlign w:val="center"/>
            <w:tcPrChange w:id="708"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325988DC" w14:textId="77777777" w:rsidR="00BF21A0" w:rsidRPr="001E32DC" w:rsidRDefault="00BF21A0" w:rsidP="00BF21A0">
            <w:pPr>
              <w:pStyle w:val="TAC"/>
              <w:rPr>
                <w:ins w:id="709"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10"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E43F62" w14:textId="78910938" w:rsidR="00BF21A0" w:rsidRPr="001E32DC" w:rsidRDefault="00BF21A0" w:rsidP="00BF21A0">
            <w:pPr>
              <w:pStyle w:val="TAC"/>
              <w:rPr>
                <w:ins w:id="711" w:author="ZTE-Ma Zhifeng" w:date="2022-08-28T17:43:00Z"/>
                <w:lang w:val="en-US" w:eastAsia="zh-CN"/>
              </w:rPr>
            </w:pPr>
            <w:ins w:id="712" w:author="ZTE-Ma Zhifeng" w:date="2022-08-28T17:4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713"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6055CF" w14:textId="6F1BA50C" w:rsidR="00BF21A0" w:rsidRPr="001E32DC" w:rsidRDefault="00BF21A0" w:rsidP="00BF21A0">
            <w:pPr>
              <w:pStyle w:val="TAC"/>
              <w:rPr>
                <w:ins w:id="714" w:author="ZTE-Ma Zhifeng" w:date="2022-08-28T17:43:00Z"/>
                <w:rFonts w:cs="Arial"/>
                <w:color w:val="000000"/>
                <w:szCs w:val="18"/>
                <w:lang w:val="en-US" w:eastAsia="zh-CN" w:bidi="ar"/>
              </w:rPr>
            </w:pPr>
            <w:ins w:id="715" w:author="ZTE-Ma Zhifeng" w:date="2022-08-28T17:45:00Z">
              <w:r w:rsidRPr="001E32DC">
                <w:rPr>
                  <w:rFonts w:eastAsia="SimSun" w:cs="Arial"/>
                  <w:color w:val="000000"/>
                  <w:szCs w:val="18"/>
                  <w:lang w:val="en-US" w:eastAsia="zh-CN" w:bidi="ar"/>
                </w:rPr>
                <w:t>CA_n66(2A)_BCS</w:t>
              </w:r>
              <w:r>
                <w:rPr>
                  <w:rFonts w:eastAsia="SimSun" w:cs="Arial"/>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Change w:id="716"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24C8E3C8" w14:textId="77777777" w:rsidR="00BF21A0" w:rsidRPr="001E32DC" w:rsidRDefault="00BF21A0" w:rsidP="00BF21A0">
            <w:pPr>
              <w:pStyle w:val="TAC"/>
              <w:rPr>
                <w:ins w:id="717" w:author="ZTE-Ma Zhifeng" w:date="2022-08-28T17:43:00Z"/>
                <w:lang w:val="en-US" w:eastAsia="zh-CN"/>
              </w:rPr>
            </w:pPr>
          </w:p>
        </w:tc>
      </w:tr>
      <w:tr w:rsidR="00BF21A0" w14:paraId="2A268BF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9" w:author="ZTE-Ma Zhifeng" w:date="2022-08-28T17:43:00Z"/>
          <w:trPrChange w:id="720" w:author="ZTE-Ma Zhifeng" w:date="2022-08-28T17:4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721"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04870286" w14:textId="77777777" w:rsidR="00BF21A0" w:rsidRPr="001E32DC" w:rsidRDefault="00BF21A0" w:rsidP="00BF21A0">
            <w:pPr>
              <w:pStyle w:val="TAC"/>
              <w:rPr>
                <w:ins w:id="722" w:author="ZTE-Ma Zhifeng" w:date="2022-08-28T17:43: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Change w:id="723"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4A786FCC" w14:textId="77777777" w:rsidR="00BF21A0" w:rsidRPr="001E32DC" w:rsidRDefault="00BF21A0" w:rsidP="00BF21A0">
            <w:pPr>
              <w:pStyle w:val="TAC"/>
              <w:rPr>
                <w:ins w:id="724"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25"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65C9E4" w14:textId="1297B95E" w:rsidR="00BF21A0" w:rsidRPr="001E32DC" w:rsidRDefault="00BF21A0" w:rsidP="00BF21A0">
            <w:pPr>
              <w:pStyle w:val="TAC"/>
              <w:rPr>
                <w:ins w:id="726" w:author="ZTE-Ma Zhifeng" w:date="2022-08-28T17:43:00Z"/>
                <w:lang w:val="en-US" w:eastAsia="zh-CN"/>
              </w:rPr>
            </w:pPr>
            <w:ins w:id="727" w:author="ZTE-Ma Zhifeng" w:date="2022-08-28T17:4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728"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0FEEF12" w14:textId="61AF164D" w:rsidR="00BF21A0" w:rsidRPr="001E32DC" w:rsidRDefault="00BF21A0" w:rsidP="00BF21A0">
            <w:pPr>
              <w:pStyle w:val="TAC"/>
              <w:rPr>
                <w:ins w:id="729" w:author="ZTE-Ma Zhifeng" w:date="2022-08-28T17:43:00Z"/>
                <w:rFonts w:cs="Arial"/>
                <w:color w:val="000000"/>
                <w:szCs w:val="18"/>
                <w:lang w:val="en-US" w:eastAsia="zh-CN" w:bidi="ar"/>
              </w:rPr>
            </w:pPr>
            <w:ins w:id="730" w:author="ZTE-Ma Zhifeng" w:date="2022-08-28T17:45:00Z">
              <w:r w:rsidRPr="001E32DC">
                <w:rPr>
                  <w:rFonts w:eastAsia="SimSun" w:cs="Arial"/>
                  <w:color w:val="000000"/>
                  <w:szCs w:val="18"/>
                  <w:lang w:val="en-US" w:eastAsia="zh-CN" w:bidi="ar"/>
                </w:rPr>
                <w:t>CA_n77(2A)_BCS</w:t>
              </w:r>
              <w:r>
                <w:rPr>
                  <w:rFonts w:eastAsia="SimSun" w:cs="Arial"/>
                  <w:color w:val="000000"/>
                  <w:szCs w:val="18"/>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731"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6F2644B3" w14:textId="77777777" w:rsidR="00BF21A0" w:rsidRPr="001E32DC" w:rsidRDefault="00BF21A0" w:rsidP="00BF21A0">
            <w:pPr>
              <w:pStyle w:val="TAC"/>
              <w:rPr>
                <w:ins w:id="732" w:author="ZTE-Ma Zhifeng" w:date="2022-08-28T17:43:00Z"/>
                <w:lang w:val="en-US" w:eastAsia="zh-CN"/>
              </w:rPr>
            </w:pPr>
          </w:p>
        </w:tc>
      </w:tr>
      <w:tr w:rsidR="00BF21A0" w14:paraId="2E1E319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4" w:author="ZTE-Ma Zhifeng" w:date="2022-08-28T17:43:00Z"/>
          <w:trPrChange w:id="735" w:author="ZTE-Ma Zhifeng" w:date="2022-08-28T17:4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736"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235920B4" w14:textId="14F768EF" w:rsidR="00BF21A0" w:rsidRPr="001E32DC" w:rsidRDefault="00BF21A0" w:rsidP="00BF21A0">
            <w:pPr>
              <w:pStyle w:val="TAC"/>
              <w:rPr>
                <w:ins w:id="737" w:author="ZTE-Ma Zhifeng" w:date="2022-08-28T17:43:00Z"/>
                <w:color w:val="000000"/>
                <w:lang w:val="en-US" w:eastAsia="zh-CN"/>
              </w:rPr>
            </w:pPr>
            <w:ins w:id="738" w:author="ZTE-Ma Zhifeng" w:date="2022-08-28T17:45:00Z">
              <w:r w:rsidRPr="001E32DC">
                <w:rPr>
                  <w:rFonts w:eastAsia="SimSun"/>
                  <w:kern w:val="2"/>
                  <w:szCs w:val="22"/>
                  <w:lang w:val="en-US" w:eastAsia="zh-CN"/>
                </w:rPr>
                <w:t>CA_n2A-n66</w:t>
              </w:r>
              <w:r>
                <w:rPr>
                  <w:rFonts w:eastAsia="SimSun"/>
                  <w:kern w:val="2"/>
                  <w:szCs w:val="22"/>
                  <w:lang w:val="en-US" w:eastAsia="zh-CN"/>
                </w:rPr>
                <w:t>(3</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-n77A</w:t>
              </w:r>
            </w:ins>
          </w:p>
        </w:tc>
        <w:tc>
          <w:tcPr>
            <w:tcW w:w="1862" w:type="dxa"/>
            <w:tcBorders>
              <w:top w:val="single" w:sz="4" w:space="0" w:color="auto"/>
              <w:left w:val="single" w:sz="4" w:space="0" w:color="auto"/>
              <w:bottom w:val="nil"/>
              <w:right w:val="single" w:sz="4" w:space="0" w:color="auto"/>
            </w:tcBorders>
            <w:vAlign w:val="center"/>
            <w:tcPrChange w:id="739"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72814DF2" w14:textId="77777777" w:rsidR="00BF21A0" w:rsidRDefault="00BF21A0" w:rsidP="00BF21A0">
            <w:pPr>
              <w:pStyle w:val="TAC"/>
              <w:rPr>
                <w:ins w:id="740" w:author="ZTE-Ma Zhifeng" w:date="2022-08-28T17:45:00Z"/>
                <w:lang w:val="en-US" w:eastAsia="zh-CN"/>
              </w:rPr>
            </w:pPr>
            <w:ins w:id="741" w:author="ZTE-Ma Zhifeng" w:date="2022-08-28T17:45:00Z">
              <w:r>
                <w:rPr>
                  <w:lang w:val="en-US" w:eastAsia="zh-CN"/>
                </w:rPr>
                <w:t>CA_n2A-n66A</w:t>
              </w:r>
            </w:ins>
          </w:p>
          <w:p w14:paraId="659834CC" w14:textId="77777777" w:rsidR="00BF21A0" w:rsidRDefault="00BF21A0" w:rsidP="00BF21A0">
            <w:pPr>
              <w:pStyle w:val="TAC"/>
              <w:rPr>
                <w:ins w:id="742" w:author="ZTE-Ma Zhifeng" w:date="2022-08-28T17:45:00Z"/>
                <w:lang w:val="en-US" w:eastAsia="zh-CN"/>
              </w:rPr>
            </w:pPr>
            <w:ins w:id="743" w:author="ZTE-Ma Zhifeng" w:date="2022-08-28T17:45:00Z">
              <w:r>
                <w:rPr>
                  <w:lang w:val="en-US" w:eastAsia="zh-CN"/>
                </w:rPr>
                <w:t>CA_n66A-n77A</w:t>
              </w:r>
            </w:ins>
          </w:p>
          <w:p w14:paraId="2D485483" w14:textId="1B2E67EE" w:rsidR="00BF21A0" w:rsidRPr="001E32DC" w:rsidRDefault="00BF21A0" w:rsidP="00BF21A0">
            <w:pPr>
              <w:pStyle w:val="TAC"/>
              <w:rPr>
                <w:ins w:id="744" w:author="ZTE-Ma Zhifeng" w:date="2022-08-28T17:43:00Z"/>
                <w:szCs w:val="18"/>
                <w:lang w:val="en-US" w:eastAsia="zh-CN"/>
              </w:rPr>
            </w:pPr>
            <w:ins w:id="745" w:author="ZTE-Ma Zhifeng" w:date="2022-08-28T17:45:00Z">
              <w:r w:rsidRPr="002072DF">
                <w:rPr>
                  <w:lang w:val="en-US" w:eastAsia="zh-CN"/>
                </w:rPr>
                <w:t>CA</w:t>
              </w:r>
              <w:r>
                <w:rPr>
                  <w:lang w:val="en-US" w:eastAsia="zh-CN"/>
                </w:rPr>
                <w:t>_</w:t>
              </w:r>
              <w:r w:rsidRPr="002072DF">
                <w:rPr>
                  <w:lang w:val="en-US" w:eastAsia="zh-CN"/>
                </w:rPr>
                <w:t>n2A-n77A</w:t>
              </w:r>
            </w:ins>
          </w:p>
        </w:tc>
        <w:tc>
          <w:tcPr>
            <w:tcW w:w="843" w:type="dxa"/>
            <w:tcBorders>
              <w:top w:val="single" w:sz="4" w:space="0" w:color="auto"/>
              <w:left w:val="single" w:sz="4" w:space="0" w:color="auto"/>
              <w:bottom w:val="single" w:sz="4" w:space="0" w:color="auto"/>
              <w:right w:val="single" w:sz="4" w:space="0" w:color="auto"/>
            </w:tcBorders>
            <w:vAlign w:val="center"/>
            <w:tcPrChange w:id="746"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DEE521" w14:textId="5E55C590" w:rsidR="00BF21A0" w:rsidRPr="001E32DC" w:rsidRDefault="00BF21A0" w:rsidP="00BF21A0">
            <w:pPr>
              <w:pStyle w:val="TAC"/>
              <w:rPr>
                <w:ins w:id="747" w:author="ZTE-Ma Zhifeng" w:date="2022-08-28T17:43:00Z"/>
                <w:lang w:val="en-US" w:eastAsia="zh-CN"/>
              </w:rPr>
            </w:pPr>
            <w:ins w:id="748" w:author="ZTE-Ma Zhifeng" w:date="2022-08-28T17:45:00Z">
              <w:r w:rsidRPr="001E32DC">
                <w:rPr>
                  <w:rFonts w:eastAsia="SimSun"/>
                  <w:kern w:val="2"/>
                  <w:szCs w:val="22"/>
                  <w:lang w:val="en-US" w:eastAsia="zh-CN"/>
                </w:rPr>
                <w:t>n2</w:t>
              </w:r>
            </w:ins>
          </w:p>
        </w:tc>
        <w:tc>
          <w:tcPr>
            <w:tcW w:w="3423" w:type="dxa"/>
            <w:tcBorders>
              <w:top w:val="single" w:sz="4" w:space="0" w:color="auto"/>
              <w:left w:val="single" w:sz="4" w:space="0" w:color="auto"/>
              <w:bottom w:val="single" w:sz="4" w:space="0" w:color="auto"/>
              <w:right w:val="single" w:sz="4" w:space="0" w:color="auto"/>
            </w:tcBorders>
            <w:vAlign w:val="center"/>
            <w:tcPrChange w:id="749"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08FE06" w14:textId="1B8916AE" w:rsidR="00BF21A0" w:rsidRPr="001E32DC" w:rsidRDefault="00BF21A0" w:rsidP="00BF21A0">
            <w:pPr>
              <w:pStyle w:val="TAC"/>
              <w:rPr>
                <w:ins w:id="750" w:author="ZTE-Ma Zhifeng" w:date="2022-08-28T17:43:00Z"/>
                <w:rFonts w:cs="Arial"/>
                <w:color w:val="000000"/>
                <w:szCs w:val="18"/>
                <w:lang w:val="en-US" w:eastAsia="zh-CN" w:bidi="ar"/>
              </w:rPr>
            </w:pPr>
            <w:ins w:id="751" w:author="ZTE-Ma Zhifeng" w:date="2022-08-28T17:45:00Z">
              <w:r w:rsidRPr="001E32DC">
                <w:rPr>
                  <w:rFonts w:eastAsia="SimSun"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752"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4806209E" w14:textId="7537E43B" w:rsidR="00BF21A0" w:rsidRPr="001E32DC" w:rsidRDefault="00BF21A0" w:rsidP="00BF21A0">
            <w:pPr>
              <w:pStyle w:val="TAC"/>
              <w:rPr>
                <w:ins w:id="753" w:author="ZTE-Ma Zhifeng" w:date="2022-08-28T17:43:00Z"/>
                <w:lang w:val="en-US" w:eastAsia="zh-CN"/>
              </w:rPr>
            </w:pPr>
            <w:ins w:id="754" w:author="ZTE-Ma Zhifeng" w:date="2022-08-28T17:45:00Z">
              <w:r>
                <w:rPr>
                  <w:rFonts w:eastAsia="SimSun"/>
                  <w:kern w:val="2"/>
                  <w:szCs w:val="22"/>
                  <w:lang w:val="en-US" w:eastAsia="zh-CN"/>
                </w:rPr>
                <w:t>0</w:t>
              </w:r>
            </w:ins>
          </w:p>
        </w:tc>
      </w:tr>
      <w:tr w:rsidR="00BF21A0" w14:paraId="5923D0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 w:author="ZTE-Ma Zhifeng" w:date="2022-08-28T17:4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56" w:author="ZTE-Ma Zhifeng" w:date="2022-08-28T17:43:00Z"/>
          <w:trPrChange w:id="757" w:author="ZTE-Ma Zhifeng" w:date="2022-08-28T17:45:00Z">
            <w:trPr>
              <w:gridBefore w:val="2"/>
              <w:trHeight w:val="29"/>
            </w:trPr>
          </w:trPrChange>
        </w:trPr>
        <w:tc>
          <w:tcPr>
            <w:tcW w:w="1848" w:type="dxa"/>
            <w:tcBorders>
              <w:top w:val="nil"/>
              <w:left w:val="single" w:sz="4" w:space="0" w:color="auto"/>
              <w:bottom w:val="nil"/>
              <w:right w:val="single" w:sz="4" w:space="0" w:color="auto"/>
            </w:tcBorders>
            <w:vAlign w:val="center"/>
            <w:tcPrChange w:id="758" w:author="ZTE-Ma Zhifeng" w:date="2022-08-28T17:45:00Z">
              <w:tcPr>
                <w:tcW w:w="1848" w:type="dxa"/>
                <w:gridSpan w:val="3"/>
                <w:tcBorders>
                  <w:top w:val="nil"/>
                  <w:left w:val="single" w:sz="4" w:space="0" w:color="auto"/>
                  <w:bottom w:val="single" w:sz="4" w:space="0" w:color="auto"/>
                  <w:right w:val="single" w:sz="4" w:space="0" w:color="auto"/>
                </w:tcBorders>
                <w:vAlign w:val="center"/>
              </w:tcPr>
            </w:tcPrChange>
          </w:tcPr>
          <w:p w14:paraId="261D40F3" w14:textId="77777777" w:rsidR="00BF21A0" w:rsidRPr="001E32DC" w:rsidRDefault="00BF21A0" w:rsidP="00BF21A0">
            <w:pPr>
              <w:pStyle w:val="TAC"/>
              <w:rPr>
                <w:ins w:id="759" w:author="ZTE-Ma Zhifeng" w:date="2022-08-28T17:43:00Z"/>
                <w:color w:val="000000"/>
                <w:lang w:val="en-US" w:eastAsia="zh-CN"/>
              </w:rPr>
            </w:pPr>
          </w:p>
        </w:tc>
        <w:tc>
          <w:tcPr>
            <w:tcW w:w="1862" w:type="dxa"/>
            <w:tcBorders>
              <w:top w:val="nil"/>
              <w:left w:val="single" w:sz="4" w:space="0" w:color="auto"/>
              <w:bottom w:val="nil"/>
              <w:right w:val="single" w:sz="4" w:space="0" w:color="auto"/>
            </w:tcBorders>
            <w:vAlign w:val="center"/>
            <w:tcPrChange w:id="760" w:author="ZTE-Ma Zhifeng" w:date="2022-08-28T17:45:00Z">
              <w:tcPr>
                <w:tcW w:w="1862" w:type="dxa"/>
                <w:gridSpan w:val="3"/>
                <w:tcBorders>
                  <w:top w:val="nil"/>
                  <w:left w:val="single" w:sz="4" w:space="0" w:color="auto"/>
                  <w:bottom w:val="single" w:sz="4" w:space="0" w:color="auto"/>
                  <w:right w:val="single" w:sz="4" w:space="0" w:color="auto"/>
                </w:tcBorders>
                <w:vAlign w:val="center"/>
              </w:tcPr>
            </w:tcPrChange>
          </w:tcPr>
          <w:p w14:paraId="4B5170D2" w14:textId="77777777" w:rsidR="00BF21A0" w:rsidRPr="001E32DC" w:rsidRDefault="00BF21A0" w:rsidP="00BF21A0">
            <w:pPr>
              <w:pStyle w:val="TAC"/>
              <w:rPr>
                <w:ins w:id="761"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62" w:author="ZTE-Ma Zhifeng" w:date="2022-08-28T17:4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6215E0" w14:textId="7C3B8F29" w:rsidR="00BF21A0" w:rsidRPr="001E32DC" w:rsidRDefault="00BF21A0" w:rsidP="00BF21A0">
            <w:pPr>
              <w:pStyle w:val="TAC"/>
              <w:rPr>
                <w:ins w:id="763" w:author="ZTE-Ma Zhifeng" w:date="2022-08-28T17:43:00Z"/>
                <w:lang w:val="en-US" w:eastAsia="zh-CN"/>
              </w:rPr>
            </w:pPr>
            <w:ins w:id="764" w:author="ZTE-Ma Zhifeng" w:date="2022-08-28T17:45: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765" w:author="ZTE-Ma Zhifeng" w:date="2022-08-28T17:4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3EDEB9E" w14:textId="13F00F1C" w:rsidR="00BF21A0" w:rsidRPr="001E32DC" w:rsidRDefault="00BF21A0" w:rsidP="00BF21A0">
            <w:pPr>
              <w:pStyle w:val="TAC"/>
              <w:rPr>
                <w:ins w:id="766" w:author="ZTE-Ma Zhifeng" w:date="2022-08-28T17:43:00Z"/>
                <w:rFonts w:cs="Arial"/>
                <w:color w:val="000000"/>
                <w:szCs w:val="18"/>
                <w:lang w:val="en-US" w:eastAsia="zh-CN" w:bidi="ar"/>
              </w:rPr>
            </w:pPr>
            <w:ins w:id="767" w:author="ZTE-Ma Zhifeng" w:date="2022-08-28T17:45: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w:t>
              </w:r>
              <w:r>
                <w:rPr>
                  <w:rFonts w:eastAsia="SimSun" w:cs="Arial"/>
                  <w:color w:val="000000"/>
                  <w:szCs w:val="18"/>
                  <w:lang w:val="en-US" w:eastAsia="zh-CN" w:bidi="ar"/>
                </w:rPr>
                <w:t>0</w:t>
              </w:r>
            </w:ins>
          </w:p>
        </w:tc>
        <w:tc>
          <w:tcPr>
            <w:tcW w:w="1638" w:type="dxa"/>
            <w:tcBorders>
              <w:top w:val="nil"/>
              <w:left w:val="single" w:sz="4" w:space="0" w:color="auto"/>
              <w:bottom w:val="nil"/>
              <w:right w:val="single" w:sz="4" w:space="0" w:color="auto"/>
            </w:tcBorders>
            <w:vAlign w:val="center"/>
            <w:tcPrChange w:id="768" w:author="ZTE-Ma Zhifeng" w:date="2022-08-28T17:45:00Z">
              <w:tcPr>
                <w:tcW w:w="1638" w:type="dxa"/>
                <w:gridSpan w:val="3"/>
                <w:tcBorders>
                  <w:top w:val="nil"/>
                  <w:left w:val="single" w:sz="4" w:space="0" w:color="auto"/>
                  <w:bottom w:val="single" w:sz="4" w:space="0" w:color="auto"/>
                  <w:right w:val="single" w:sz="4" w:space="0" w:color="auto"/>
                </w:tcBorders>
                <w:vAlign w:val="center"/>
              </w:tcPr>
            </w:tcPrChange>
          </w:tcPr>
          <w:p w14:paraId="397503E9" w14:textId="77777777" w:rsidR="00BF21A0" w:rsidRPr="001E32DC" w:rsidRDefault="00BF21A0" w:rsidP="00BF21A0">
            <w:pPr>
              <w:pStyle w:val="TAC"/>
              <w:rPr>
                <w:ins w:id="769" w:author="ZTE-Ma Zhifeng" w:date="2022-08-28T17:43:00Z"/>
                <w:lang w:val="en-US" w:eastAsia="zh-CN"/>
              </w:rPr>
            </w:pPr>
          </w:p>
        </w:tc>
      </w:tr>
      <w:tr w:rsidR="00BF21A0" w14:paraId="21387BC4" w14:textId="77777777" w:rsidTr="0095217A">
        <w:trPr>
          <w:trHeight w:val="29"/>
          <w:ins w:id="770" w:author="ZTE-Ma Zhifeng" w:date="2022-08-28T17:43:00Z"/>
        </w:trPr>
        <w:tc>
          <w:tcPr>
            <w:tcW w:w="1848" w:type="dxa"/>
            <w:tcBorders>
              <w:top w:val="nil"/>
              <w:left w:val="single" w:sz="4" w:space="0" w:color="auto"/>
              <w:bottom w:val="single" w:sz="4" w:space="0" w:color="auto"/>
              <w:right w:val="single" w:sz="4" w:space="0" w:color="auto"/>
            </w:tcBorders>
            <w:vAlign w:val="center"/>
          </w:tcPr>
          <w:p w14:paraId="06B50EB4" w14:textId="77777777" w:rsidR="00BF21A0" w:rsidRPr="001E32DC" w:rsidRDefault="00BF21A0" w:rsidP="00BF21A0">
            <w:pPr>
              <w:pStyle w:val="TAC"/>
              <w:rPr>
                <w:ins w:id="771" w:author="ZTE-Ma Zhifeng" w:date="2022-08-28T17:43:00Z"/>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B01C88F" w14:textId="77777777" w:rsidR="00BF21A0" w:rsidRPr="001E32DC" w:rsidRDefault="00BF21A0" w:rsidP="00BF21A0">
            <w:pPr>
              <w:pStyle w:val="TAC"/>
              <w:rPr>
                <w:ins w:id="772" w:author="ZTE-Ma Zhifeng" w:date="2022-08-28T17:43: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8067E" w14:textId="7B805858" w:rsidR="00BF21A0" w:rsidRPr="001E32DC" w:rsidRDefault="00BF21A0" w:rsidP="00BF21A0">
            <w:pPr>
              <w:pStyle w:val="TAC"/>
              <w:rPr>
                <w:ins w:id="773" w:author="ZTE-Ma Zhifeng" w:date="2022-08-28T17:43:00Z"/>
                <w:lang w:val="en-US" w:eastAsia="zh-CN"/>
              </w:rPr>
            </w:pPr>
            <w:ins w:id="774" w:author="ZTE-Ma Zhifeng" w:date="2022-08-28T17:45: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1D9DE305" w14:textId="05CA2A7F" w:rsidR="00BF21A0" w:rsidRPr="001E32DC" w:rsidRDefault="00BF21A0" w:rsidP="00BF21A0">
            <w:pPr>
              <w:pStyle w:val="TAC"/>
              <w:rPr>
                <w:ins w:id="775" w:author="ZTE-Ma Zhifeng" w:date="2022-08-28T17:43:00Z"/>
                <w:rFonts w:cs="Arial"/>
                <w:color w:val="000000"/>
                <w:szCs w:val="18"/>
                <w:lang w:val="en-US" w:eastAsia="zh-CN" w:bidi="ar"/>
              </w:rPr>
            </w:pPr>
            <w:ins w:id="776" w:author="ZTE-Ma Zhifeng" w:date="2022-08-28T17:45:00Z">
              <w:r w:rsidRPr="001E32DC">
                <w:rPr>
                  <w:rFonts w:eastAsia="SimSun"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4D1B0916" w14:textId="77777777" w:rsidR="00BF21A0" w:rsidRPr="001E32DC" w:rsidRDefault="00BF21A0" w:rsidP="00BF21A0">
            <w:pPr>
              <w:pStyle w:val="TAC"/>
              <w:rPr>
                <w:ins w:id="777" w:author="ZTE-Ma Zhifeng" w:date="2022-08-28T17:43:00Z"/>
                <w:lang w:val="en-US" w:eastAsia="zh-CN"/>
              </w:rPr>
            </w:pPr>
          </w:p>
        </w:tc>
      </w:tr>
      <w:tr w:rsidR="00BF21A0" w14:paraId="3F09A953" w14:textId="77777777" w:rsidTr="0095217A">
        <w:trPr>
          <w:trHeight w:val="29"/>
        </w:trPr>
        <w:tc>
          <w:tcPr>
            <w:tcW w:w="1848" w:type="dxa"/>
            <w:tcBorders>
              <w:top w:val="single" w:sz="4" w:space="0" w:color="auto"/>
              <w:left w:val="single" w:sz="4" w:space="0" w:color="auto"/>
              <w:bottom w:val="nil"/>
              <w:right w:val="single" w:sz="4" w:space="0" w:color="auto"/>
            </w:tcBorders>
          </w:tcPr>
          <w:p w14:paraId="37041E9D" w14:textId="77777777" w:rsidR="00BF21A0" w:rsidRPr="001E32DC" w:rsidRDefault="00BF21A0" w:rsidP="00BF21A0">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3417453A" w14:textId="77777777" w:rsidR="00BF21A0" w:rsidRPr="001E32DC" w:rsidRDefault="00BF21A0" w:rsidP="00BF21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BC793E4"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81792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11B997" w14:textId="77777777" w:rsidR="00BF21A0" w:rsidRPr="001E32DC" w:rsidRDefault="00BF21A0" w:rsidP="00BF21A0">
            <w:pPr>
              <w:pStyle w:val="TAC"/>
              <w:rPr>
                <w:lang w:val="en-US" w:eastAsia="zh-CN"/>
              </w:rPr>
            </w:pPr>
            <w:r w:rsidRPr="001E32DC">
              <w:rPr>
                <w:lang w:val="en-US" w:eastAsia="zh-CN"/>
              </w:rPr>
              <w:t>0</w:t>
            </w:r>
          </w:p>
        </w:tc>
      </w:tr>
      <w:tr w:rsidR="00BF21A0" w14:paraId="62626D63" w14:textId="77777777" w:rsidTr="0095217A">
        <w:trPr>
          <w:trHeight w:val="29"/>
        </w:trPr>
        <w:tc>
          <w:tcPr>
            <w:tcW w:w="1848" w:type="dxa"/>
            <w:tcBorders>
              <w:top w:val="nil"/>
              <w:left w:val="single" w:sz="4" w:space="0" w:color="auto"/>
              <w:bottom w:val="nil"/>
              <w:right w:val="single" w:sz="4" w:space="0" w:color="auto"/>
            </w:tcBorders>
          </w:tcPr>
          <w:p w14:paraId="70B1BC53"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tcPr>
          <w:p w14:paraId="6D92C0EC"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0018D8"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C5DAB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FD9D" w14:textId="77777777" w:rsidR="00BF21A0" w:rsidRPr="001E32DC" w:rsidRDefault="00BF21A0" w:rsidP="00BF21A0">
            <w:pPr>
              <w:pStyle w:val="TAC"/>
              <w:rPr>
                <w:lang w:val="en-US" w:eastAsia="zh-CN"/>
              </w:rPr>
            </w:pPr>
          </w:p>
        </w:tc>
      </w:tr>
      <w:tr w:rsidR="00BF21A0" w14:paraId="6C8A589C" w14:textId="77777777" w:rsidTr="0095217A">
        <w:trPr>
          <w:trHeight w:val="29"/>
        </w:trPr>
        <w:tc>
          <w:tcPr>
            <w:tcW w:w="1848" w:type="dxa"/>
            <w:tcBorders>
              <w:top w:val="nil"/>
              <w:left w:val="single" w:sz="4" w:space="0" w:color="auto"/>
              <w:bottom w:val="single" w:sz="4" w:space="0" w:color="auto"/>
              <w:right w:val="single" w:sz="4" w:space="0" w:color="auto"/>
            </w:tcBorders>
          </w:tcPr>
          <w:p w14:paraId="750B6ABE"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20AFDEC"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BC2D2A"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1D635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7924ED" w14:textId="77777777" w:rsidR="00BF21A0" w:rsidRPr="001E32DC" w:rsidRDefault="00BF21A0" w:rsidP="00BF21A0">
            <w:pPr>
              <w:pStyle w:val="TAC"/>
              <w:rPr>
                <w:lang w:val="en-US" w:eastAsia="zh-CN"/>
              </w:rPr>
            </w:pPr>
          </w:p>
        </w:tc>
      </w:tr>
      <w:tr w:rsidR="00BF21A0" w14:paraId="32385459" w14:textId="77777777" w:rsidTr="0095217A">
        <w:trPr>
          <w:trHeight w:val="29"/>
        </w:trPr>
        <w:tc>
          <w:tcPr>
            <w:tcW w:w="1848" w:type="dxa"/>
            <w:tcBorders>
              <w:top w:val="single" w:sz="4" w:space="0" w:color="auto"/>
              <w:left w:val="single" w:sz="4" w:space="0" w:color="auto"/>
              <w:bottom w:val="nil"/>
              <w:right w:val="single" w:sz="4" w:space="0" w:color="auto"/>
            </w:tcBorders>
          </w:tcPr>
          <w:p w14:paraId="12764193" w14:textId="77777777" w:rsidR="00BF21A0" w:rsidRPr="001E32DC" w:rsidRDefault="00BF21A0" w:rsidP="00BF21A0">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5DBE6344" w14:textId="77777777" w:rsidR="00BF21A0" w:rsidRPr="001E32DC" w:rsidRDefault="00BF21A0" w:rsidP="00BF21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BF310C0"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D688E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59E4" w14:textId="77777777" w:rsidR="00BF21A0" w:rsidRPr="001E32DC" w:rsidRDefault="00BF21A0" w:rsidP="00BF21A0">
            <w:pPr>
              <w:pStyle w:val="TAC"/>
              <w:rPr>
                <w:lang w:val="en-US" w:eastAsia="zh-CN"/>
              </w:rPr>
            </w:pPr>
            <w:r w:rsidRPr="001E32DC">
              <w:rPr>
                <w:lang w:val="en-US" w:eastAsia="zh-CN"/>
              </w:rPr>
              <w:t>0</w:t>
            </w:r>
          </w:p>
        </w:tc>
      </w:tr>
      <w:tr w:rsidR="00BF21A0" w14:paraId="13446EFB" w14:textId="77777777" w:rsidTr="0095217A">
        <w:trPr>
          <w:trHeight w:val="29"/>
        </w:trPr>
        <w:tc>
          <w:tcPr>
            <w:tcW w:w="1848" w:type="dxa"/>
            <w:tcBorders>
              <w:top w:val="nil"/>
              <w:left w:val="single" w:sz="4" w:space="0" w:color="auto"/>
              <w:bottom w:val="nil"/>
              <w:right w:val="single" w:sz="4" w:space="0" w:color="auto"/>
            </w:tcBorders>
          </w:tcPr>
          <w:p w14:paraId="3608AFFA"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tcPr>
          <w:p w14:paraId="0653D4E7"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1B558B" w14:textId="77777777" w:rsidR="00BF21A0" w:rsidRPr="001E32DC" w:rsidRDefault="00BF21A0" w:rsidP="00BF21A0">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AD951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3DFDF6" w14:textId="77777777" w:rsidR="00BF21A0" w:rsidRPr="001E32DC" w:rsidRDefault="00BF21A0" w:rsidP="00BF21A0">
            <w:pPr>
              <w:pStyle w:val="TAC"/>
              <w:rPr>
                <w:lang w:val="en-US" w:eastAsia="zh-CN"/>
              </w:rPr>
            </w:pPr>
          </w:p>
        </w:tc>
      </w:tr>
      <w:tr w:rsidR="00BF21A0" w14:paraId="66F997F1" w14:textId="77777777" w:rsidTr="0095217A">
        <w:trPr>
          <w:trHeight w:val="29"/>
        </w:trPr>
        <w:tc>
          <w:tcPr>
            <w:tcW w:w="1848" w:type="dxa"/>
            <w:tcBorders>
              <w:top w:val="nil"/>
              <w:left w:val="single" w:sz="4" w:space="0" w:color="auto"/>
              <w:bottom w:val="single" w:sz="4" w:space="0" w:color="auto"/>
              <w:right w:val="single" w:sz="4" w:space="0" w:color="auto"/>
            </w:tcBorders>
          </w:tcPr>
          <w:p w14:paraId="436257E5"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ED2B553"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82EF6A"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27B38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41F7C8B" w14:textId="77777777" w:rsidR="00BF21A0" w:rsidRPr="001E32DC" w:rsidRDefault="00BF21A0" w:rsidP="00BF21A0">
            <w:pPr>
              <w:pStyle w:val="TAC"/>
              <w:rPr>
                <w:lang w:val="en-US" w:eastAsia="zh-CN"/>
              </w:rPr>
            </w:pPr>
          </w:p>
        </w:tc>
      </w:tr>
      <w:tr w:rsidR="00BF21A0" w14:paraId="4A1593BF" w14:textId="77777777" w:rsidTr="0095217A">
        <w:trPr>
          <w:trHeight w:val="29"/>
        </w:trPr>
        <w:tc>
          <w:tcPr>
            <w:tcW w:w="1848" w:type="dxa"/>
            <w:tcBorders>
              <w:top w:val="single" w:sz="4" w:space="0" w:color="auto"/>
              <w:left w:val="single" w:sz="4" w:space="0" w:color="auto"/>
              <w:bottom w:val="nil"/>
              <w:right w:val="single" w:sz="4" w:space="0" w:color="auto"/>
            </w:tcBorders>
          </w:tcPr>
          <w:p w14:paraId="1046E247" w14:textId="77777777" w:rsidR="00BF21A0" w:rsidRPr="001E32DC" w:rsidRDefault="00BF21A0" w:rsidP="00BF21A0">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0A637C96" w14:textId="77777777" w:rsidR="00BF21A0" w:rsidRPr="001E32DC" w:rsidRDefault="00BF21A0" w:rsidP="00BF21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25AF4236"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8BE28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7EA891" w14:textId="77777777" w:rsidR="00BF21A0" w:rsidRPr="001E32DC" w:rsidRDefault="00BF21A0" w:rsidP="00BF21A0">
            <w:pPr>
              <w:pStyle w:val="TAC"/>
              <w:rPr>
                <w:lang w:val="en-US" w:eastAsia="zh-CN"/>
              </w:rPr>
            </w:pPr>
            <w:r w:rsidRPr="001E32DC">
              <w:rPr>
                <w:lang w:val="en-US" w:eastAsia="zh-CN"/>
              </w:rPr>
              <w:t>0</w:t>
            </w:r>
          </w:p>
        </w:tc>
      </w:tr>
      <w:tr w:rsidR="00BF21A0" w14:paraId="3732BF24" w14:textId="77777777" w:rsidTr="0095217A">
        <w:trPr>
          <w:trHeight w:val="29"/>
        </w:trPr>
        <w:tc>
          <w:tcPr>
            <w:tcW w:w="1848" w:type="dxa"/>
            <w:tcBorders>
              <w:top w:val="nil"/>
              <w:left w:val="single" w:sz="4" w:space="0" w:color="auto"/>
              <w:bottom w:val="nil"/>
              <w:right w:val="single" w:sz="4" w:space="0" w:color="auto"/>
            </w:tcBorders>
          </w:tcPr>
          <w:p w14:paraId="38D1F4C2"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tcPr>
          <w:p w14:paraId="69A77F4E"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CBC274" w14:textId="77777777" w:rsidR="00BF21A0" w:rsidRPr="001E32DC" w:rsidRDefault="00BF21A0" w:rsidP="00BF21A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EFC44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4A3728" w14:textId="77777777" w:rsidR="00BF21A0" w:rsidRPr="001E32DC" w:rsidRDefault="00BF21A0" w:rsidP="00BF21A0">
            <w:pPr>
              <w:pStyle w:val="TAC"/>
              <w:rPr>
                <w:lang w:val="en-US" w:eastAsia="zh-CN"/>
              </w:rPr>
            </w:pPr>
          </w:p>
        </w:tc>
      </w:tr>
      <w:tr w:rsidR="00BF21A0" w14:paraId="6C8C0699" w14:textId="77777777" w:rsidTr="0095217A">
        <w:trPr>
          <w:trHeight w:val="29"/>
        </w:trPr>
        <w:tc>
          <w:tcPr>
            <w:tcW w:w="1848" w:type="dxa"/>
            <w:tcBorders>
              <w:top w:val="nil"/>
              <w:left w:val="single" w:sz="4" w:space="0" w:color="auto"/>
              <w:bottom w:val="single" w:sz="4" w:space="0" w:color="auto"/>
              <w:right w:val="single" w:sz="4" w:space="0" w:color="auto"/>
            </w:tcBorders>
          </w:tcPr>
          <w:p w14:paraId="30DB981A"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366F6FB"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1DFDB5"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9AF2C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6096F5" w14:textId="77777777" w:rsidR="00BF21A0" w:rsidRPr="001E32DC" w:rsidRDefault="00BF21A0" w:rsidP="00BF21A0">
            <w:pPr>
              <w:pStyle w:val="TAC"/>
              <w:rPr>
                <w:lang w:val="en-US" w:eastAsia="zh-CN"/>
              </w:rPr>
            </w:pPr>
          </w:p>
        </w:tc>
      </w:tr>
      <w:tr w:rsidR="00BF21A0" w14:paraId="04DD6A5A" w14:textId="77777777" w:rsidTr="0095217A">
        <w:trPr>
          <w:trHeight w:val="29"/>
        </w:trPr>
        <w:tc>
          <w:tcPr>
            <w:tcW w:w="1848" w:type="dxa"/>
            <w:tcBorders>
              <w:top w:val="single" w:sz="4" w:space="0" w:color="auto"/>
              <w:left w:val="single" w:sz="4" w:space="0" w:color="auto"/>
              <w:bottom w:val="nil"/>
              <w:right w:val="single" w:sz="4" w:space="0" w:color="auto"/>
            </w:tcBorders>
          </w:tcPr>
          <w:p w14:paraId="52E6145E" w14:textId="77777777" w:rsidR="00BF21A0" w:rsidRPr="001E32DC" w:rsidRDefault="00BF21A0" w:rsidP="00BF21A0">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5FA82C7E" w14:textId="77777777" w:rsidR="00BF21A0" w:rsidRPr="001E32DC" w:rsidRDefault="00BF21A0" w:rsidP="00BF21A0">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1BFCF84" w14:textId="77777777" w:rsidR="00BF21A0" w:rsidRPr="001E32DC" w:rsidRDefault="00BF21A0" w:rsidP="00BF21A0">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88CA74"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CB9345" w14:textId="77777777" w:rsidR="00BF21A0" w:rsidRPr="001E32DC" w:rsidRDefault="00BF21A0" w:rsidP="00BF21A0">
            <w:pPr>
              <w:pStyle w:val="TAC"/>
              <w:rPr>
                <w:lang w:val="en-US" w:eastAsia="zh-CN"/>
              </w:rPr>
            </w:pPr>
            <w:r w:rsidRPr="001E32DC">
              <w:rPr>
                <w:lang w:val="en-US" w:eastAsia="zh-CN"/>
              </w:rPr>
              <w:t>0</w:t>
            </w:r>
          </w:p>
        </w:tc>
      </w:tr>
      <w:tr w:rsidR="00BF21A0" w14:paraId="2B22FFFE" w14:textId="77777777" w:rsidTr="0095217A">
        <w:trPr>
          <w:trHeight w:val="29"/>
        </w:trPr>
        <w:tc>
          <w:tcPr>
            <w:tcW w:w="1848" w:type="dxa"/>
            <w:tcBorders>
              <w:top w:val="nil"/>
              <w:left w:val="single" w:sz="4" w:space="0" w:color="auto"/>
              <w:bottom w:val="nil"/>
              <w:right w:val="single" w:sz="4" w:space="0" w:color="auto"/>
            </w:tcBorders>
          </w:tcPr>
          <w:p w14:paraId="3D45BF95"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tcPr>
          <w:p w14:paraId="37D39C82"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27F7D9" w14:textId="77777777" w:rsidR="00BF21A0" w:rsidRPr="001E32DC" w:rsidRDefault="00BF21A0" w:rsidP="00BF21A0">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5C2AC1"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E10FAB" w14:textId="77777777" w:rsidR="00BF21A0" w:rsidRPr="001E32DC" w:rsidRDefault="00BF21A0" w:rsidP="00BF21A0">
            <w:pPr>
              <w:pStyle w:val="TAC"/>
              <w:rPr>
                <w:lang w:val="en-US" w:eastAsia="zh-CN"/>
              </w:rPr>
            </w:pPr>
          </w:p>
        </w:tc>
      </w:tr>
      <w:tr w:rsidR="00BF21A0" w14:paraId="0A2E3FDB" w14:textId="77777777" w:rsidTr="0095217A">
        <w:trPr>
          <w:trHeight w:val="29"/>
        </w:trPr>
        <w:tc>
          <w:tcPr>
            <w:tcW w:w="1848" w:type="dxa"/>
            <w:tcBorders>
              <w:top w:val="nil"/>
              <w:left w:val="single" w:sz="4" w:space="0" w:color="auto"/>
              <w:bottom w:val="single" w:sz="4" w:space="0" w:color="auto"/>
              <w:right w:val="single" w:sz="4" w:space="0" w:color="auto"/>
            </w:tcBorders>
          </w:tcPr>
          <w:p w14:paraId="78C38A30"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0994841"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759FFC" w14:textId="77777777" w:rsidR="00BF21A0" w:rsidRPr="001E32DC" w:rsidRDefault="00BF21A0" w:rsidP="00BF21A0">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874D2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3BA6D460" w14:textId="77777777" w:rsidR="00BF21A0" w:rsidRPr="001E32DC" w:rsidRDefault="00BF21A0" w:rsidP="00BF21A0">
            <w:pPr>
              <w:pStyle w:val="TAC"/>
              <w:rPr>
                <w:lang w:val="en-US" w:eastAsia="zh-CN"/>
              </w:rPr>
            </w:pPr>
          </w:p>
        </w:tc>
      </w:tr>
      <w:tr w:rsidR="00BF21A0" w14:paraId="066026C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546F9B" w14:textId="77777777" w:rsidR="00BF21A0" w:rsidRPr="001E32DC" w:rsidRDefault="00BF21A0" w:rsidP="00BF21A0">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614A45E1" w14:textId="77777777" w:rsidR="00BF21A0" w:rsidRPr="001E32DC" w:rsidRDefault="00BF21A0" w:rsidP="00BF21A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67A7E5"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A0F042"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12DD563" w14:textId="77777777" w:rsidR="00BF21A0" w:rsidRPr="001E32DC" w:rsidRDefault="00BF21A0" w:rsidP="00BF21A0">
            <w:pPr>
              <w:pStyle w:val="TAC"/>
              <w:rPr>
                <w:lang w:val="en-US" w:eastAsia="zh-CN"/>
              </w:rPr>
            </w:pPr>
            <w:r w:rsidRPr="001E32DC">
              <w:rPr>
                <w:lang w:val="en-US" w:eastAsia="zh-CN"/>
              </w:rPr>
              <w:t>0</w:t>
            </w:r>
          </w:p>
        </w:tc>
      </w:tr>
      <w:tr w:rsidR="00BF21A0" w14:paraId="1AA1F99F" w14:textId="77777777" w:rsidTr="0095217A">
        <w:trPr>
          <w:trHeight w:val="29"/>
        </w:trPr>
        <w:tc>
          <w:tcPr>
            <w:tcW w:w="1848" w:type="dxa"/>
            <w:tcBorders>
              <w:top w:val="nil"/>
              <w:left w:val="single" w:sz="4" w:space="0" w:color="auto"/>
              <w:bottom w:val="nil"/>
              <w:right w:val="single" w:sz="4" w:space="0" w:color="auto"/>
            </w:tcBorders>
            <w:vAlign w:val="center"/>
          </w:tcPr>
          <w:p w14:paraId="31BBBA9E"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09F30695"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04B09"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5B67FE"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B15F4D" w14:textId="77777777" w:rsidR="00BF21A0" w:rsidRPr="001E32DC" w:rsidRDefault="00BF21A0" w:rsidP="00BF21A0">
            <w:pPr>
              <w:pStyle w:val="TAC"/>
              <w:rPr>
                <w:lang w:val="en-US" w:eastAsia="zh-CN"/>
              </w:rPr>
            </w:pPr>
          </w:p>
        </w:tc>
      </w:tr>
      <w:tr w:rsidR="00BF21A0" w14:paraId="2893F954" w14:textId="77777777" w:rsidTr="0095217A">
        <w:trPr>
          <w:trHeight w:val="29"/>
        </w:trPr>
        <w:tc>
          <w:tcPr>
            <w:tcW w:w="1848" w:type="dxa"/>
            <w:tcBorders>
              <w:top w:val="nil"/>
              <w:left w:val="single" w:sz="4" w:space="0" w:color="auto"/>
              <w:bottom w:val="nil"/>
              <w:right w:val="single" w:sz="4" w:space="0" w:color="auto"/>
            </w:tcBorders>
            <w:vAlign w:val="center"/>
          </w:tcPr>
          <w:p w14:paraId="52F20AC6"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9428BF"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BE08F"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29821"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62FD16" w14:textId="77777777" w:rsidR="00BF21A0" w:rsidRPr="001E32DC" w:rsidRDefault="00BF21A0" w:rsidP="00BF21A0">
            <w:pPr>
              <w:pStyle w:val="TAC"/>
              <w:rPr>
                <w:lang w:val="en-US" w:eastAsia="zh-CN"/>
              </w:rPr>
            </w:pPr>
          </w:p>
        </w:tc>
      </w:tr>
      <w:tr w:rsidR="00BF21A0" w14:paraId="02933069" w14:textId="77777777" w:rsidTr="0095217A">
        <w:trPr>
          <w:trHeight w:val="29"/>
        </w:trPr>
        <w:tc>
          <w:tcPr>
            <w:tcW w:w="1848" w:type="dxa"/>
            <w:tcBorders>
              <w:top w:val="nil"/>
              <w:left w:val="single" w:sz="4" w:space="0" w:color="auto"/>
              <w:bottom w:val="nil"/>
              <w:right w:val="single" w:sz="4" w:space="0" w:color="auto"/>
            </w:tcBorders>
            <w:vAlign w:val="center"/>
          </w:tcPr>
          <w:p w14:paraId="4FD0D82B" w14:textId="77777777" w:rsidR="00BF21A0" w:rsidRPr="001E32DC" w:rsidRDefault="00BF21A0" w:rsidP="00BF21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01BC7F" w14:textId="77777777" w:rsidR="00BF21A0" w:rsidRPr="001E32DC" w:rsidRDefault="00BF21A0" w:rsidP="00BF21A0">
            <w:pPr>
              <w:pStyle w:val="TAC"/>
              <w:rPr>
                <w:szCs w:val="18"/>
                <w:lang w:val="en-US" w:eastAsia="zh-CN"/>
              </w:rPr>
            </w:pPr>
            <w:r w:rsidRPr="001E32DC">
              <w:rPr>
                <w:szCs w:val="18"/>
                <w:lang w:val="en-US" w:eastAsia="zh-CN"/>
              </w:rPr>
              <w:t>CA_n3A-n5A</w:t>
            </w:r>
          </w:p>
          <w:p w14:paraId="4FA90391" w14:textId="77777777" w:rsidR="00BF21A0" w:rsidRPr="001E32DC" w:rsidRDefault="00BF21A0" w:rsidP="00BF21A0">
            <w:pPr>
              <w:pStyle w:val="TAC"/>
              <w:rPr>
                <w:szCs w:val="18"/>
                <w:lang w:val="en-US" w:eastAsia="zh-CN"/>
              </w:rPr>
            </w:pPr>
            <w:r w:rsidRPr="001E32DC">
              <w:rPr>
                <w:szCs w:val="18"/>
                <w:lang w:val="en-US" w:eastAsia="zh-CN"/>
              </w:rPr>
              <w:t>CA_n3A-n7A</w:t>
            </w:r>
          </w:p>
          <w:p w14:paraId="21FAAAB1" w14:textId="77777777" w:rsidR="00BF21A0" w:rsidRPr="001E32DC" w:rsidRDefault="00BF21A0" w:rsidP="00BF21A0">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28731A0D"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BB1EB7"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9642F3" w14:textId="77777777" w:rsidR="00BF21A0" w:rsidRPr="001E32DC" w:rsidRDefault="00BF21A0" w:rsidP="00BF21A0">
            <w:pPr>
              <w:pStyle w:val="TAC"/>
              <w:rPr>
                <w:lang w:val="en-US" w:eastAsia="zh-CN"/>
              </w:rPr>
            </w:pPr>
            <w:r w:rsidRPr="001E32DC">
              <w:rPr>
                <w:lang w:val="en-US" w:eastAsia="zh-CN"/>
              </w:rPr>
              <w:t>1</w:t>
            </w:r>
          </w:p>
        </w:tc>
      </w:tr>
      <w:tr w:rsidR="00BF21A0" w14:paraId="34F14B29" w14:textId="77777777" w:rsidTr="0095217A">
        <w:trPr>
          <w:trHeight w:val="29"/>
        </w:trPr>
        <w:tc>
          <w:tcPr>
            <w:tcW w:w="1848" w:type="dxa"/>
            <w:tcBorders>
              <w:top w:val="nil"/>
              <w:left w:val="single" w:sz="4" w:space="0" w:color="auto"/>
              <w:bottom w:val="nil"/>
              <w:right w:val="single" w:sz="4" w:space="0" w:color="auto"/>
            </w:tcBorders>
            <w:vAlign w:val="center"/>
          </w:tcPr>
          <w:p w14:paraId="63B4CE3C"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2A58C67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1A416"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C09AF6"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505A756" w14:textId="77777777" w:rsidR="00BF21A0" w:rsidRPr="001E32DC" w:rsidRDefault="00BF21A0" w:rsidP="00BF21A0">
            <w:pPr>
              <w:pStyle w:val="TAC"/>
              <w:rPr>
                <w:lang w:val="en-US" w:eastAsia="zh-CN"/>
              </w:rPr>
            </w:pPr>
          </w:p>
        </w:tc>
      </w:tr>
      <w:tr w:rsidR="00BF21A0" w14:paraId="12235A7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7DD313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61C9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2BDBE"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5FE9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2639A4E" w14:textId="77777777" w:rsidR="00BF21A0" w:rsidRPr="001E32DC" w:rsidRDefault="00BF21A0" w:rsidP="00BF21A0">
            <w:pPr>
              <w:pStyle w:val="TAC"/>
              <w:rPr>
                <w:lang w:val="en-US" w:eastAsia="zh-CN"/>
              </w:rPr>
            </w:pPr>
          </w:p>
        </w:tc>
      </w:tr>
      <w:tr w:rsidR="00BF21A0" w14:paraId="679FF377" w14:textId="77777777" w:rsidTr="0095217A">
        <w:trPr>
          <w:trHeight w:val="29"/>
        </w:trPr>
        <w:tc>
          <w:tcPr>
            <w:tcW w:w="1848" w:type="dxa"/>
            <w:tcBorders>
              <w:top w:val="nil"/>
              <w:left w:val="single" w:sz="4" w:space="0" w:color="auto"/>
              <w:bottom w:val="nil"/>
              <w:right w:val="single" w:sz="4" w:space="0" w:color="auto"/>
            </w:tcBorders>
            <w:vAlign w:val="center"/>
          </w:tcPr>
          <w:p w14:paraId="715221B7" w14:textId="77777777" w:rsidR="00BF21A0" w:rsidRPr="001E32DC" w:rsidRDefault="00BF21A0" w:rsidP="00BF21A0">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76E45E8E" w14:textId="77777777" w:rsidR="00BF21A0" w:rsidRPr="001E32DC" w:rsidRDefault="00BF21A0" w:rsidP="00BF21A0">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0C5391"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EE9D65"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618FC9D" w14:textId="77777777" w:rsidR="00BF21A0" w:rsidRPr="001E32DC" w:rsidRDefault="00BF21A0" w:rsidP="00BF21A0">
            <w:pPr>
              <w:pStyle w:val="TAC"/>
              <w:rPr>
                <w:lang w:val="en-US" w:eastAsia="zh-CN"/>
              </w:rPr>
            </w:pPr>
            <w:r w:rsidRPr="001E32DC">
              <w:rPr>
                <w:lang w:val="en-US" w:eastAsia="zh-CN"/>
              </w:rPr>
              <w:t>0</w:t>
            </w:r>
          </w:p>
        </w:tc>
      </w:tr>
      <w:tr w:rsidR="00BF21A0" w14:paraId="1DB587EB" w14:textId="77777777" w:rsidTr="0095217A">
        <w:trPr>
          <w:trHeight w:val="29"/>
        </w:trPr>
        <w:tc>
          <w:tcPr>
            <w:tcW w:w="1848" w:type="dxa"/>
            <w:tcBorders>
              <w:top w:val="nil"/>
              <w:left w:val="single" w:sz="4" w:space="0" w:color="auto"/>
              <w:bottom w:val="nil"/>
              <w:right w:val="single" w:sz="4" w:space="0" w:color="auto"/>
            </w:tcBorders>
            <w:vAlign w:val="center"/>
          </w:tcPr>
          <w:p w14:paraId="7E4C13AA"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79B4F21"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376DE5"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7FB9EA"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2A09" w14:textId="77777777" w:rsidR="00BF21A0" w:rsidRPr="001E32DC" w:rsidRDefault="00BF21A0" w:rsidP="00BF21A0">
            <w:pPr>
              <w:pStyle w:val="TAC"/>
              <w:rPr>
                <w:lang w:val="en-US" w:eastAsia="zh-CN"/>
              </w:rPr>
            </w:pPr>
          </w:p>
        </w:tc>
      </w:tr>
      <w:tr w:rsidR="00BF21A0" w14:paraId="6763248F" w14:textId="77777777" w:rsidTr="0095217A">
        <w:trPr>
          <w:trHeight w:val="29"/>
        </w:trPr>
        <w:tc>
          <w:tcPr>
            <w:tcW w:w="1848" w:type="dxa"/>
            <w:tcBorders>
              <w:top w:val="nil"/>
              <w:left w:val="single" w:sz="4" w:space="0" w:color="auto"/>
              <w:bottom w:val="nil"/>
              <w:right w:val="single" w:sz="4" w:space="0" w:color="auto"/>
            </w:tcBorders>
            <w:vAlign w:val="center"/>
          </w:tcPr>
          <w:p w14:paraId="582C0488"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B6BE2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9DBD3"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62F895" w14:textId="77777777" w:rsidR="00BF21A0" w:rsidRPr="001E32DC" w:rsidRDefault="00BF21A0" w:rsidP="00BF21A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EE7382E" w14:textId="77777777" w:rsidR="00BF21A0" w:rsidRPr="001E32DC" w:rsidRDefault="00BF21A0" w:rsidP="00BF21A0">
            <w:pPr>
              <w:pStyle w:val="TAC"/>
              <w:rPr>
                <w:lang w:val="en-US" w:eastAsia="zh-CN"/>
              </w:rPr>
            </w:pPr>
          </w:p>
        </w:tc>
      </w:tr>
      <w:tr w:rsidR="00BF21A0" w14:paraId="77416C6C" w14:textId="77777777" w:rsidTr="0095217A">
        <w:trPr>
          <w:trHeight w:val="29"/>
        </w:trPr>
        <w:tc>
          <w:tcPr>
            <w:tcW w:w="1848" w:type="dxa"/>
            <w:tcBorders>
              <w:top w:val="nil"/>
              <w:left w:val="single" w:sz="4" w:space="0" w:color="auto"/>
              <w:bottom w:val="nil"/>
              <w:right w:val="single" w:sz="4" w:space="0" w:color="auto"/>
            </w:tcBorders>
            <w:vAlign w:val="center"/>
          </w:tcPr>
          <w:p w14:paraId="617E78B5" w14:textId="77777777" w:rsidR="00BF21A0" w:rsidRPr="001E32DC" w:rsidRDefault="00BF21A0" w:rsidP="00BF21A0">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E9B422" w14:textId="77777777" w:rsidR="00BF21A0" w:rsidRPr="001E32DC" w:rsidRDefault="00BF21A0" w:rsidP="00BF21A0">
            <w:pPr>
              <w:pStyle w:val="TAC"/>
              <w:rPr>
                <w:szCs w:val="18"/>
                <w:lang w:val="en-US" w:eastAsia="zh-CN"/>
              </w:rPr>
            </w:pPr>
            <w:r w:rsidRPr="001E32DC">
              <w:rPr>
                <w:szCs w:val="18"/>
                <w:lang w:val="en-US" w:eastAsia="zh-CN"/>
              </w:rPr>
              <w:t>CA_n3A-n5A</w:t>
            </w:r>
          </w:p>
          <w:p w14:paraId="5FB06A45" w14:textId="77777777" w:rsidR="00BF21A0" w:rsidRPr="001E32DC" w:rsidRDefault="00BF21A0" w:rsidP="00BF21A0">
            <w:pPr>
              <w:pStyle w:val="TAC"/>
              <w:rPr>
                <w:szCs w:val="18"/>
                <w:lang w:val="en-US" w:eastAsia="zh-CN"/>
              </w:rPr>
            </w:pPr>
            <w:r w:rsidRPr="001E32DC">
              <w:rPr>
                <w:szCs w:val="18"/>
                <w:lang w:val="en-US" w:eastAsia="zh-CN"/>
              </w:rPr>
              <w:t>CA_n3A-n7A</w:t>
            </w:r>
          </w:p>
          <w:p w14:paraId="0DE9C4D1" w14:textId="77777777" w:rsidR="00BF21A0" w:rsidRPr="001E32DC" w:rsidRDefault="00BF21A0" w:rsidP="00BF21A0">
            <w:pPr>
              <w:pStyle w:val="TAC"/>
              <w:rPr>
                <w:szCs w:val="18"/>
                <w:lang w:val="en-US" w:eastAsia="zh-CN"/>
              </w:rPr>
            </w:pPr>
            <w:r w:rsidRPr="001E32DC">
              <w:rPr>
                <w:szCs w:val="18"/>
                <w:lang w:val="en-US" w:eastAsia="zh-CN"/>
              </w:rPr>
              <w:t>CA_n5A-n7A</w:t>
            </w:r>
          </w:p>
          <w:p w14:paraId="5C30410B" w14:textId="77777777" w:rsidR="00BF21A0" w:rsidRPr="001E32DC" w:rsidRDefault="00BF21A0" w:rsidP="00BF21A0">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23C28E6"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F9DA98"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3C74B" w14:textId="77777777" w:rsidR="00BF21A0" w:rsidRPr="001E32DC" w:rsidRDefault="00BF21A0" w:rsidP="00BF21A0">
            <w:pPr>
              <w:pStyle w:val="TAC"/>
              <w:rPr>
                <w:lang w:val="en-US" w:eastAsia="zh-CN"/>
              </w:rPr>
            </w:pPr>
            <w:r w:rsidRPr="001E32DC">
              <w:rPr>
                <w:lang w:val="en-US" w:eastAsia="zh-CN"/>
              </w:rPr>
              <w:t>1</w:t>
            </w:r>
          </w:p>
        </w:tc>
      </w:tr>
      <w:tr w:rsidR="00BF21A0" w14:paraId="478511B5" w14:textId="77777777" w:rsidTr="0095217A">
        <w:trPr>
          <w:trHeight w:val="29"/>
        </w:trPr>
        <w:tc>
          <w:tcPr>
            <w:tcW w:w="1848" w:type="dxa"/>
            <w:tcBorders>
              <w:top w:val="nil"/>
              <w:left w:val="single" w:sz="4" w:space="0" w:color="auto"/>
              <w:bottom w:val="nil"/>
              <w:right w:val="single" w:sz="4" w:space="0" w:color="auto"/>
            </w:tcBorders>
            <w:vAlign w:val="center"/>
          </w:tcPr>
          <w:p w14:paraId="23E965D2"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4BF3E30F"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A9202"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A05595"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FFFC77" w14:textId="77777777" w:rsidR="00BF21A0" w:rsidRPr="001E32DC" w:rsidRDefault="00BF21A0" w:rsidP="00BF21A0">
            <w:pPr>
              <w:pStyle w:val="TAC"/>
              <w:rPr>
                <w:lang w:val="en-US" w:eastAsia="zh-CN"/>
              </w:rPr>
            </w:pPr>
          </w:p>
        </w:tc>
      </w:tr>
      <w:tr w:rsidR="00BF21A0" w14:paraId="0B7017E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7053A99"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A5E45B" w14:textId="77777777" w:rsidR="00BF21A0" w:rsidRPr="001E32DC" w:rsidRDefault="00BF21A0" w:rsidP="00BF21A0">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68306"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4D62B4" w14:textId="77777777" w:rsidR="00BF21A0" w:rsidRPr="001E32DC" w:rsidRDefault="00BF21A0" w:rsidP="00BF21A0">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6D09851" w14:textId="77777777" w:rsidR="00BF21A0" w:rsidRPr="001E32DC" w:rsidRDefault="00BF21A0" w:rsidP="00BF21A0">
            <w:pPr>
              <w:pStyle w:val="TAC"/>
              <w:rPr>
                <w:lang w:val="en-US" w:eastAsia="zh-CN"/>
              </w:rPr>
            </w:pPr>
          </w:p>
        </w:tc>
      </w:tr>
      <w:tr w:rsidR="00BF21A0" w14:paraId="599D3F5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6517612" w14:textId="77777777" w:rsidR="00BF21A0" w:rsidRPr="001E32DC" w:rsidRDefault="00BF21A0" w:rsidP="00BF21A0">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5E2B6E1F" w14:textId="77777777" w:rsidR="00BF21A0" w:rsidRPr="001E32DC" w:rsidRDefault="00BF21A0" w:rsidP="00BF21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32C9672"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945E9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6FCC1A1" w14:textId="77777777" w:rsidR="00BF21A0" w:rsidRPr="001E32DC" w:rsidRDefault="00BF21A0" w:rsidP="00BF21A0">
            <w:pPr>
              <w:pStyle w:val="TAC"/>
              <w:rPr>
                <w:lang w:val="en-US" w:eastAsia="zh-CN"/>
              </w:rPr>
            </w:pPr>
            <w:r w:rsidRPr="001E32DC">
              <w:rPr>
                <w:lang w:val="en-US" w:eastAsia="zh-CN"/>
              </w:rPr>
              <w:t>0</w:t>
            </w:r>
          </w:p>
        </w:tc>
      </w:tr>
      <w:tr w:rsidR="00BF21A0" w14:paraId="0B86EE1C" w14:textId="77777777" w:rsidTr="0095217A">
        <w:trPr>
          <w:trHeight w:val="29"/>
        </w:trPr>
        <w:tc>
          <w:tcPr>
            <w:tcW w:w="1848" w:type="dxa"/>
            <w:tcBorders>
              <w:top w:val="nil"/>
              <w:left w:val="single" w:sz="4" w:space="0" w:color="auto"/>
              <w:bottom w:val="nil"/>
              <w:right w:val="single" w:sz="4" w:space="0" w:color="auto"/>
            </w:tcBorders>
            <w:vAlign w:val="center"/>
          </w:tcPr>
          <w:p w14:paraId="0093BE35"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F4A350"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A0669" w14:textId="77777777" w:rsidR="00BF21A0" w:rsidRPr="001E32DC" w:rsidRDefault="00BF21A0" w:rsidP="00BF21A0">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44C0FC"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AC7164" w14:textId="77777777" w:rsidR="00BF21A0" w:rsidRPr="001E32DC" w:rsidRDefault="00BF21A0" w:rsidP="00BF21A0">
            <w:pPr>
              <w:pStyle w:val="TAC"/>
              <w:rPr>
                <w:lang w:val="en-US" w:eastAsia="zh-CN"/>
              </w:rPr>
            </w:pPr>
          </w:p>
        </w:tc>
      </w:tr>
      <w:tr w:rsidR="00BF21A0" w14:paraId="28250C6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69677C" w14:textId="77777777" w:rsidR="00BF21A0" w:rsidRPr="001E32DC" w:rsidRDefault="00BF21A0" w:rsidP="00BF21A0">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30B3EC8B"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866AF0" w14:textId="77777777" w:rsidR="00BF21A0" w:rsidRPr="001E32DC" w:rsidRDefault="00BF21A0" w:rsidP="00BF21A0">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C135E2"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B3CD786" w14:textId="77777777" w:rsidR="00BF21A0" w:rsidRPr="001E32DC" w:rsidRDefault="00BF21A0" w:rsidP="00BF21A0">
            <w:pPr>
              <w:pStyle w:val="TAC"/>
              <w:rPr>
                <w:lang w:val="en-US" w:eastAsia="zh-CN"/>
              </w:rPr>
            </w:pPr>
          </w:p>
        </w:tc>
      </w:tr>
      <w:tr w:rsidR="00BF21A0" w14:paraId="789885C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059AFF9" w14:textId="77777777" w:rsidR="00BF21A0" w:rsidRPr="001E32DC" w:rsidRDefault="00BF21A0" w:rsidP="00BF21A0">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7BC0B427" w14:textId="77777777" w:rsidR="00BF21A0" w:rsidRPr="001E32DC" w:rsidRDefault="00BF21A0" w:rsidP="00BF21A0">
            <w:pPr>
              <w:pStyle w:val="TAC"/>
              <w:rPr>
                <w:lang w:val="en-US" w:eastAsia="zh-CN"/>
              </w:rPr>
            </w:pPr>
            <w:r w:rsidRPr="001E32DC">
              <w:rPr>
                <w:lang w:val="en-US" w:eastAsia="zh-CN"/>
              </w:rPr>
              <w:t>CA_n3A-n5A</w:t>
            </w:r>
          </w:p>
          <w:p w14:paraId="2ACC2E10" w14:textId="77777777" w:rsidR="00BF21A0" w:rsidRPr="001E32DC" w:rsidRDefault="00BF21A0" w:rsidP="00BF21A0">
            <w:pPr>
              <w:pStyle w:val="TAC"/>
              <w:rPr>
                <w:lang w:val="en-US" w:eastAsia="zh-CN"/>
              </w:rPr>
            </w:pPr>
            <w:r w:rsidRPr="001E32DC">
              <w:rPr>
                <w:lang w:val="en-US" w:eastAsia="zh-CN"/>
              </w:rPr>
              <w:t>CA_n3A-n78A</w:t>
            </w:r>
          </w:p>
          <w:p w14:paraId="760FD2E2" w14:textId="77777777" w:rsidR="00BF21A0" w:rsidRPr="001E32DC" w:rsidRDefault="00BF21A0" w:rsidP="00BF21A0">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81A1559" w14:textId="77777777" w:rsidR="00BF21A0" w:rsidRPr="001E32DC" w:rsidRDefault="00BF21A0" w:rsidP="00BF21A0">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B1CAE0"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C0E184" w14:textId="77777777" w:rsidR="00BF21A0" w:rsidRPr="001E32DC" w:rsidRDefault="00BF21A0" w:rsidP="00BF21A0">
            <w:pPr>
              <w:pStyle w:val="TAC"/>
              <w:rPr>
                <w:lang w:val="en-US" w:eastAsia="zh-CN"/>
              </w:rPr>
            </w:pPr>
            <w:r w:rsidRPr="001E32DC">
              <w:rPr>
                <w:lang w:val="en-US" w:eastAsia="zh-CN"/>
              </w:rPr>
              <w:t>0</w:t>
            </w:r>
          </w:p>
        </w:tc>
      </w:tr>
      <w:tr w:rsidR="00BF21A0" w14:paraId="145DBBAB" w14:textId="77777777" w:rsidTr="0095217A">
        <w:trPr>
          <w:trHeight w:val="29"/>
        </w:trPr>
        <w:tc>
          <w:tcPr>
            <w:tcW w:w="1848" w:type="dxa"/>
            <w:tcBorders>
              <w:top w:val="nil"/>
              <w:left w:val="single" w:sz="4" w:space="0" w:color="auto"/>
              <w:bottom w:val="nil"/>
              <w:right w:val="single" w:sz="4" w:space="0" w:color="auto"/>
            </w:tcBorders>
            <w:vAlign w:val="center"/>
          </w:tcPr>
          <w:p w14:paraId="0E50203F" w14:textId="77777777" w:rsidR="00BF21A0" w:rsidRPr="001E32DC" w:rsidRDefault="00BF21A0" w:rsidP="00BF21A0">
            <w:pPr>
              <w:pStyle w:val="TAC"/>
              <w:rPr>
                <w:lang w:val="sv-SE" w:eastAsia="zh-CN"/>
              </w:rPr>
            </w:pPr>
          </w:p>
        </w:tc>
        <w:tc>
          <w:tcPr>
            <w:tcW w:w="1862" w:type="dxa"/>
            <w:tcBorders>
              <w:top w:val="nil"/>
              <w:left w:val="single" w:sz="4" w:space="0" w:color="auto"/>
              <w:bottom w:val="nil"/>
              <w:right w:val="single" w:sz="4" w:space="0" w:color="auto"/>
            </w:tcBorders>
            <w:vAlign w:val="center"/>
          </w:tcPr>
          <w:p w14:paraId="32F1D05A"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2E0C5" w14:textId="77777777" w:rsidR="00BF21A0" w:rsidRPr="001E32DC" w:rsidRDefault="00BF21A0" w:rsidP="00BF21A0">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059167" w14:textId="77777777" w:rsidR="00BF21A0" w:rsidRPr="001E32DC" w:rsidRDefault="00BF21A0" w:rsidP="00BF21A0">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A7D9DC" w14:textId="77777777" w:rsidR="00BF21A0" w:rsidRPr="001E32DC" w:rsidRDefault="00BF21A0" w:rsidP="00BF21A0">
            <w:pPr>
              <w:pStyle w:val="TAC"/>
              <w:rPr>
                <w:lang w:val="en-US" w:eastAsia="zh-CN"/>
              </w:rPr>
            </w:pPr>
          </w:p>
        </w:tc>
      </w:tr>
      <w:tr w:rsidR="00BF21A0" w14:paraId="02CE125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AF55494" w14:textId="77777777" w:rsidR="00BF21A0" w:rsidRPr="001E32DC" w:rsidRDefault="00BF21A0" w:rsidP="00BF21A0">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BA9A37" w14:textId="77777777" w:rsidR="00BF21A0" w:rsidRPr="001E32DC" w:rsidRDefault="00BF21A0" w:rsidP="00BF21A0">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B11E9" w14:textId="77777777" w:rsidR="00BF21A0" w:rsidRPr="001E32DC" w:rsidRDefault="00BF21A0" w:rsidP="00BF21A0">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AB00FF" w14:textId="77777777" w:rsidR="00BF21A0" w:rsidRPr="001E32DC" w:rsidRDefault="00BF21A0" w:rsidP="00BF21A0">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51F91A" w14:textId="77777777" w:rsidR="00BF21A0" w:rsidRPr="001E32DC" w:rsidRDefault="00BF21A0" w:rsidP="00BF21A0">
            <w:pPr>
              <w:pStyle w:val="TAC"/>
              <w:rPr>
                <w:lang w:val="en-US" w:eastAsia="zh-CN"/>
              </w:rPr>
            </w:pPr>
          </w:p>
        </w:tc>
      </w:tr>
      <w:tr w:rsidR="00BF21A0" w14:paraId="7B2A9BA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6A280C7" w14:textId="77777777" w:rsidR="00BF21A0" w:rsidRPr="001E32DC" w:rsidRDefault="00BF21A0" w:rsidP="00BF21A0">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13331EBA" w14:textId="77777777" w:rsidR="00BF21A0" w:rsidRPr="001E32DC" w:rsidRDefault="00BF21A0" w:rsidP="00BF21A0">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2E742D" w14:textId="77777777" w:rsidR="00BF21A0" w:rsidRPr="001E32DC" w:rsidRDefault="00BF21A0" w:rsidP="00BF21A0">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2BBB70"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18C29068" w14:textId="77777777" w:rsidR="00BF21A0" w:rsidRPr="001E32DC" w:rsidRDefault="00BF21A0" w:rsidP="00BF21A0">
            <w:pPr>
              <w:pStyle w:val="TAC"/>
              <w:rPr>
                <w:lang w:val="en-US" w:eastAsia="zh-CN"/>
              </w:rPr>
            </w:pPr>
            <w:r w:rsidRPr="001E32DC">
              <w:rPr>
                <w:lang w:val="en-US" w:eastAsia="zh-CN"/>
              </w:rPr>
              <w:t>0</w:t>
            </w:r>
          </w:p>
        </w:tc>
      </w:tr>
      <w:tr w:rsidR="00BF21A0" w14:paraId="76A5535E" w14:textId="77777777" w:rsidTr="0095217A">
        <w:trPr>
          <w:trHeight w:val="29"/>
        </w:trPr>
        <w:tc>
          <w:tcPr>
            <w:tcW w:w="1848" w:type="dxa"/>
            <w:tcBorders>
              <w:top w:val="nil"/>
              <w:left w:val="single" w:sz="4" w:space="0" w:color="auto"/>
              <w:bottom w:val="nil"/>
              <w:right w:val="single" w:sz="4" w:space="0" w:color="auto"/>
            </w:tcBorders>
            <w:vAlign w:val="center"/>
          </w:tcPr>
          <w:p w14:paraId="2CA24683" w14:textId="77777777" w:rsidR="00BF21A0" w:rsidRPr="001E32DC" w:rsidRDefault="00BF21A0" w:rsidP="00BF21A0">
            <w:pPr>
              <w:pStyle w:val="TAC"/>
              <w:rPr>
                <w:lang w:val="en-US" w:eastAsia="zh-CN"/>
              </w:rPr>
            </w:pPr>
          </w:p>
        </w:tc>
        <w:tc>
          <w:tcPr>
            <w:tcW w:w="1862" w:type="dxa"/>
            <w:tcBorders>
              <w:top w:val="nil"/>
              <w:left w:val="single" w:sz="4" w:space="0" w:color="auto"/>
              <w:bottom w:val="nil"/>
              <w:right w:val="single" w:sz="4" w:space="0" w:color="auto"/>
            </w:tcBorders>
            <w:vAlign w:val="center"/>
          </w:tcPr>
          <w:p w14:paraId="6877D858"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3901E" w14:textId="77777777" w:rsidR="00BF21A0" w:rsidRPr="001E32DC" w:rsidRDefault="00BF21A0" w:rsidP="00BF21A0">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ACBB2B"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2C954C85" w14:textId="77777777" w:rsidR="00BF21A0" w:rsidRPr="001E32DC" w:rsidRDefault="00BF21A0" w:rsidP="00BF21A0">
            <w:pPr>
              <w:pStyle w:val="TAC"/>
              <w:rPr>
                <w:lang w:val="en-US" w:eastAsia="zh-CN"/>
              </w:rPr>
            </w:pPr>
          </w:p>
        </w:tc>
      </w:tr>
      <w:tr w:rsidR="00BF21A0" w14:paraId="673BDC4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9" w:author="ZTE-Ma Zhifeng" w:date="2022-08-30T12:0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780"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3F7C412C" w14:textId="77777777" w:rsidR="00BF21A0" w:rsidRPr="001E32DC" w:rsidRDefault="00BF21A0" w:rsidP="00BF21A0">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781"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1CDD10ED" w14:textId="77777777" w:rsidR="00BF21A0" w:rsidRPr="001E32DC" w:rsidRDefault="00BF21A0" w:rsidP="00BF21A0">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82"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7DF02B3" w14:textId="77777777" w:rsidR="00BF21A0" w:rsidRPr="001E32DC" w:rsidRDefault="00BF21A0" w:rsidP="00BF21A0">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Change w:id="783"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1778C7A" w14:textId="77777777" w:rsidR="00BF21A0" w:rsidRPr="001E32DC" w:rsidRDefault="00BF21A0" w:rsidP="00BF21A0">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Change w:id="784"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12552367" w14:textId="77777777" w:rsidR="00BF21A0" w:rsidRPr="001E32DC" w:rsidRDefault="00BF21A0" w:rsidP="00BF21A0">
            <w:pPr>
              <w:pStyle w:val="TAC"/>
              <w:rPr>
                <w:lang w:val="en-US" w:eastAsia="zh-CN"/>
              </w:rPr>
            </w:pPr>
          </w:p>
        </w:tc>
      </w:tr>
      <w:tr w:rsidR="00420F32" w14:paraId="0E685C7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86" w:author="ZTE-Ma Zhifeng" w:date="2022-08-30T12:07:00Z"/>
          <w:trPrChange w:id="787" w:author="ZTE-Ma Zhifeng" w:date="2022-08-30T12:0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788"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1F84E0B8" w14:textId="329EC1BE" w:rsidR="00420F32" w:rsidRPr="001E32DC" w:rsidRDefault="00420F32" w:rsidP="00420F32">
            <w:pPr>
              <w:pStyle w:val="TAC"/>
              <w:rPr>
                <w:ins w:id="789" w:author="ZTE-Ma Zhifeng" w:date="2022-08-30T12:07:00Z"/>
                <w:lang w:val="en-US" w:eastAsia="zh-CN"/>
              </w:rPr>
            </w:pPr>
            <w:ins w:id="790" w:author="ZTE-Ma Zhifeng" w:date="2022-08-30T12:08:00Z">
              <w:r w:rsidRPr="009B4792">
                <w:t>CA_</w:t>
              </w:r>
              <w:r>
                <w:t>n3</w:t>
              </w:r>
              <w:r w:rsidRPr="009B4792">
                <w:t>A-</w:t>
              </w:r>
              <w:r>
                <w:t>n7</w:t>
              </w:r>
              <w:r w:rsidRPr="009B4792">
                <w:t>A-n26A</w:t>
              </w:r>
            </w:ins>
          </w:p>
        </w:tc>
        <w:tc>
          <w:tcPr>
            <w:tcW w:w="1862" w:type="dxa"/>
            <w:tcBorders>
              <w:top w:val="single" w:sz="4" w:space="0" w:color="auto"/>
              <w:left w:val="single" w:sz="4" w:space="0" w:color="auto"/>
              <w:bottom w:val="nil"/>
              <w:right w:val="single" w:sz="4" w:space="0" w:color="auto"/>
            </w:tcBorders>
            <w:vAlign w:val="center"/>
            <w:tcPrChange w:id="791"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0F7B56FD" w14:textId="77777777" w:rsidR="00420F32" w:rsidRPr="008542CE" w:rsidRDefault="00420F32" w:rsidP="00420F32">
            <w:pPr>
              <w:pStyle w:val="TAC"/>
              <w:overflowPunct w:val="0"/>
              <w:autoSpaceDE w:val="0"/>
              <w:autoSpaceDN w:val="0"/>
              <w:adjustRightInd w:val="0"/>
              <w:rPr>
                <w:ins w:id="792" w:author="ZTE-Ma Zhifeng" w:date="2022-08-30T12:08:00Z"/>
                <w:szCs w:val="18"/>
                <w:lang w:val="en-US" w:eastAsia="zh-CN"/>
              </w:rPr>
            </w:pPr>
            <w:ins w:id="793" w:author="ZTE-Ma Zhifeng" w:date="2022-08-30T12:08:00Z">
              <w:r w:rsidRPr="008542CE">
                <w:rPr>
                  <w:szCs w:val="18"/>
                  <w:lang w:val="en-US" w:eastAsia="zh-CN"/>
                </w:rPr>
                <w:t>CA_</w:t>
              </w:r>
              <w:r>
                <w:rPr>
                  <w:szCs w:val="18"/>
                  <w:lang w:val="en-US" w:eastAsia="zh-CN"/>
                </w:rPr>
                <w:t>n3</w:t>
              </w:r>
              <w:r w:rsidRPr="008542CE">
                <w:rPr>
                  <w:szCs w:val="18"/>
                  <w:lang w:val="en-US" w:eastAsia="zh-CN"/>
                </w:rPr>
                <w:t>A-n26A</w:t>
              </w:r>
            </w:ins>
          </w:p>
          <w:p w14:paraId="09C4EDE6" w14:textId="77777777" w:rsidR="00420F32" w:rsidRPr="008542CE" w:rsidRDefault="00420F32" w:rsidP="00420F32">
            <w:pPr>
              <w:pStyle w:val="TAC"/>
              <w:overflowPunct w:val="0"/>
              <w:autoSpaceDE w:val="0"/>
              <w:autoSpaceDN w:val="0"/>
              <w:adjustRightInd w:val="0"/>
              <w:rPr>
                <w:ins w:id="794" w:author="ZTE-Ma Zhifeng" w:date="2022-08-30T12:08:00Z"/>
                <w:szCs w:val="18"/>
                <w:lang w:val="en-US" w:eastAsia="zh-CN"/>
              </w:rPr>
            </w:pPr>
            <w:ins w:id="795" w:author="ZTE-Ma Zhifeng" w:date="2022-08-30T12:08:00Z">
              <w:r w:rsidRPr="008542CE">
                <w:rPr>
                  <w:szCs w:val="18"/>
                  <w:lang w:val="en-US" w:eastAsia="zh-CN"/>
                </w:rPr>
                <w:t>CA_</w:t>
              </w:r>
              <w:r>
                <w:rPr>
                  <w:szCs w:val="18"/>
                  <w:lang w:val="en-US" w:eastAsia="zh-CN"/>
                </w:rPr>
                <w:t>n3</w:t>
              </w:r>
              <w:r w:rsidRPr="008542CE">
                <w:rPr>
                  <w:szCs w:val="18"/>
                  <w:lang w:val="en-US" w:eastAsia="zh-CN"/>
                </w:rPr>
                <w:t>A-n7A</w:t>
              </w:r>
            </w:ins>
          </w:p>
          <w:p w14:paraId="47ADC018" w14:textId="62E736B1" w:rsidR="00420F32" w:rsidRPr="001E32DC" w:rsidRDefault="00420F32" w:rsidP="00420F32">
            <w:pPr>
              <w:pStyle w:val="TAC"/>
              <w:rPr>
                <w:ins w:id="796" w:author="ZTE-Ma Zhifeng" w:date="2022-08-30T12:07:00Z"/>
                <w:lang w:val="en-US" w:eastAsia="zh-CN"/>
              </w:rPr>
            </w:pPr>
            <w:ins w:id="797" w:author="ZTE-Ma Zhifeng" w:date="2022-08-30T12:08:00Z">
              <w:r w:rsidRPr="008542CE">
                <w:rPr>
                  <w:szCs w:val="18"/>
                  <w:lang w:val="en-US" w:eastAsia="zh-CN"/>
                </w:rPr>
                <w:t>CA_n7A-n26A</w:t>
              </w:r>
            </w:ins>
          </w:p>
        </w:tc>
        <w:tc>
          <w:tcPr>
            <w:tcW w:w="843" w:type="dxa"/>
            <w:tcBorders>
              <w:top w:val="single" w:sz="4" w:space="0" w:color="auto"/>
              <w:left w:val="single" w:sz="4" w:space="0" w:color="auto"/>
              <w:bottom w:val="single" w:sz="4" w:space="0" w:color="auto"/>
              <w:right w:val="single" w:sz="4" w:space="0" w:color="auto"/>
            </w:tcBorders>
            <w:vAlign w:val="center"/>
            <w:tcPrChange w:id="798"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FAF3CF8" w14:textId="5B2A0F99" w:rsidR="00420F32" w:rsidRPr="001E32DC" w:rsidRDefault="00420F32" w:rsidP="00420F32">
            <w:pPr>
              <w:pStyle w:val="TAC"/>
              <w:rPr>
                <w:ins w:id="799" w:author="ZTE-Ma Zhifeng" w:date="2022-08-30T12:07:00Z"/>
                <w:lang w:val="en-US" w:eastAsia="zh-CN"/>
              </w:rPr>
            </w:pPr>
            <w:ins w:id="800" w:author="ZTE-Ma Zhifeng" w:date="2022-08-30T12:08: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801"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0C2F7A5" w14:textId="77A53E9D" w:rsidR="00420F32" w:rsidRPr="001E32DC" w:rsidRDefault="00420F32" w:rsidP="00420F32">
            <w:pPr>
              <w:pStyle w:val="TAC"/>
              <w:rPr>
                <w:ins w:id="802" w:author="ZTE-Ma Zhifeng" w:date="2022-08-30T12:07:00Z"/>
                <w:rFonts w:cs="Arial"/>
                <w:color w:val="000000"/>
                <w:szCs w:val="18"/>
                <w:lang w:val="en-US" w:eastAsia="zh-CN" w:bidi="ar"/>
              </w:rPr>
            </w:pPr>
            <w:ins w:id="803" w:author="ZTE-Ma Zhifeng" w:date="2022-08-30T12:08:00Z">
              <w:r>
                <w:rPr>
                  <w:rFonts w:eastAsia="SimSun" w:cs="Arial"/>
                  <w:szCs w:val="18"/>
                  <w:lang w:val="en-US" w:eastAsia="zh-CN" w:bidi="ar"/>
                </w:rPr>
                <w:t>5, 10, 15, 20, 25, 30</w:t>
              </w:r>
              <w:r>
                <w:rPr>
                  <w:rFonts w:eastAsia="SimSun" w:cs="Arial" w:hint="eastAsia"/>
                  <w:szCs w:val="18"/>
                  <w:lang w:val="en-US" w:eastAsia="zh-CN" w:bidi="ar"/>
                </w:rPr>
                <w:t>, 40</w:t>
              </w:r>
            </w:ins>
          </w:p>
        </w:tc>
        <w:tc>
          <w:tcPr>
            <w:tcW w:w="1638" w:type="dxa"/>
            <w:tcBorders>
              <w:top w:val="single" w:sz="4" w:space="0" w:color="auto"/>
              <w:left w:val="single" w:sz="4" w:space="0" w:color="auto"/>
              <w:bottom w:val="nil"/>
              <w:right w:val="single" w:sz="4" w:space="0" w:color="auto"/>
            </w:tcBorders>
            <w:vAlign w:val="center"/>
            <w:tcPrChange w:id="804"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42A35107" w14:textId="19600BAB" w:rsidR="00420F32" w:rsidRPr="001E32DC" w:rsidRDefault="00420F32" w:rsidP="00420F32">
            <w:pPr>
              <w:pStyle w:val="TAC"/>
              <w:rPr>
                <w:ins w:id="805" w:author="ZTE-Ma Zhifeng" w:date="2022-08-30T12:07:00Z"/>
                <w:lang w:val="en-US" w:eastAsia="zh-CN"/>
              </w:rPr>
            </w:pPr>
            <w:ins w:id="806" w:author="ZTE-Ma Zhifeng" w:date="2022-08-30T12:08:00Z">
              <w:r>
                <w:rPr>
                  <w:rFonts w:hint="eastAsia"/>
                  <w:szCs w:val="18"/>
                  <w:lang w:val="en-US" w:eastAsia="zh-CN"/>
                </w:rPr>
                <w:t>0</w:t>
              </w:r>
            </w:ins>
          </w:p>
        </w:tc>
      </w:tr>
      <w:tr w:rsidR="00420F32" w14:paraId="53C41EA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08" w:author="ZTE-Ma Zhifeng" w:date="2022-08-30T12:07:00Z"/>
          <w:trPrChange w:id="809" w:author="ZTE-Ma Zhifeng" w:date="2022-08-30T12:08:00Z">
            <w:trPr>
              <w:gridBefore w:val="2"/>
              <w:trHeight w:val="29"/>
            </w:trPr>
          </w:trPrChange>
        </w:trPr>
        <w:tc>
          <w:tcPr>
            <w:tcW w:w="1848" w:type="dxa"/>
            <w:tcBorders>
              <w:top w:val="nil"/>
              <w:left w:val="single" w:sz="4" w:space="0" w:color="auto"/>
              <w:bottom w:val="nil"/>
              <w:right w:val="single" w:sz="4" w:space="0" w:color="auto"/>
            </w:tcBorders>
            <w:vAlign w:val="center"/>
            <w:tcPrChange w:id="810"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7A395879" w14:textId="77777777" w:rsidR="00420F32" w:rsidRPr="001E32DC" w:rsidRDefault="00420F32" w:rsidP="00420F32">
            <w:pPr>
              <w:pStyle w:val="TAC"/>
              <w:rPr>
                <w:ins w:id="811" w:author="ZTE-Ma Zhifeng" w:date="2022-08-30T12:07:00Z"/>
                <w:lang w:val="en-US" w:eastAsia="zh-CN"/>
              </w:rPr>
            </w:pPr>
          </w:p>
        </w:tc>
        <w:tc>
          <w:tcPr>
            <w:tcW w:w="1862" w:type="dxa"/>
            <w:tcBorders>
              <w:top w:val="nil"/>
              <w:left w:val="single" w:sz="4" w:space="0" w:color="auto"/>
              <w:bottom w:val="nil"/>
              <w:right w:val="single" w:sz="4" w:space="0" w:color="auto"/>
            </w:tcBorders>
            <w:vAlign w:val="center"/>
            <w:tcPrChange w:id="812"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050400D6" w14:textId="77777777" w:rsidR="00420F32" w:rsidRPr="001E32DC" w:rsidRDefault="00420F32" w:rsidP="00420F32">
            <w:pPr>
              <w:pStyle w:val="TAC"/>
              <w:rPr>
                <w:ins w:id="813" w:author="ZTE-Ma Zhifeng" w:date="2022-08-30T12:0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14"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A0D45B" w14:textId="14AC51B3" w:rsidR="00420F32" w:rsidRPr="001E32DC" w:rsidRDefault="00420F32" w:rsidP="00420F32">
            <w:pPr>
              <w:pStyle w:val="TAC"/>
              <w:rPr>
                <w:ins w:id="815" w:author="ZTE-Ma Zhifeng" w:date="2022-08-30T12:07:00Z"/>
                <w:lang w:val="en-US" w:eastAsia="zh-CN"/>
              </w:rPr>
            </w:pPr>
            <w:ins w:id="816" w:author="ZTE-Ma Zhifeng" w:date="2022-08-30T12:08: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817"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FF6CE5" w14:textId="31C70ACF" w:rsidR="00420F32" w:rsidRPr="001E32DC" w:rsidRDefault="00420F32" w:rsidP="00420F32">
            <w:pPr>
              <w:pStyle w:val="TAC"/>
              <w:rPr>
                <w:ins w:id="818" w:author="ZTE-Ma Zhifeng" w:date="2022-08-30T12:07:00Z"/>
                <w:rFonts w:cs="Arial"/>
                <w:color w:val="000000"/>
                <w:szCs w:val="18"/>
                <w:lang w:val="en-US" w:eastAsia="zh-CN" w:bidi="ar"/>
              </w:rPr>
            </w:pPr>
            <w:ins w:id="819" w:author="ZTE-Ma Zhifeng" w:date="2022-08-30T12:08: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38" w:type="dxa"/>
            <w:tcBorders>
              <w:top w:val="nil"/>
              <w:left w:val="single" w:sz="4" w:space="0" w:color="auto"/>
              <w:bottom w:val="nil"/>
              <w:right w:val="single" w:sz="4" w:space="0" w:color="auto"/>
            </w:tcBorders>
            <w:vAlign w:val="center"/>
            <w:tcPrChange w:id="820"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33014BC2" w14:textId="77777777" w:rsidR="00420F32" w:rsidRPr="001E32DC" w:rsidRDefault="00420F32" w:rsidP="00420F32">
            <w:pPr>
              <w:pStyle w:val="TAC"/>
              <w:rPr>
                <w:ins w:id="821" w:author="ZTE-Ma Zhifeng" w:date="2022-08-30T12:07:00Z"/>
                <w:lang w:val="en-US" w:eastAsia="zh-CN"/>
              </w:rPr>
            </w:pPr>
          </w:p>
        </w:tc>
      </w:tr>
      <w:tr w:rsidR="00420F32" w14:paraId="09502E5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2"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23" w:author="ZTE-Ma Zhifeng" w:date="2022-08-30T12:07:00Z"/>
          <w:trPrChange w:id="824" w:author="ZTE-Ma Zhifeng" w:date="2022-08-30T12:0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825"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20CBE5B4" w14:textId="77777777" w:rsidR="00420F32" w:rsidRPr="001E32DC" w:rsidRDefault="00420F32" w:rsidP="00420F32">
            <w:pPr>
              <w:pStyle w:val="TAC"/>
              <w:rPr>
                <w:ins w:id="826" w:author="ZTE-Ma Zhifeng" w:date="2022-08-30T12:07:00Z"/>
                <w:lang w:val="en-US" w:eastAsia="zh-CN"/>
              </w:rPr>
            </w:pPr>
          </w:p>
        </w:tc>
        <w:tc>
          <w:tcPr>
            <w:tcW w:w="1862" w:type="dxa"/>
            <w:tcBorders>
              <w:top w:val="nil"/>
              <w:left w:val="single" w:sz="4" w:space="0" w:color="auto"/>
              <w:bottom w:val="single" w:sz="4" w:space="0" w:color="auto"/>
              <w:right w:val="single" w:sz="4" w:space="0" w:color="auto"/>
            </w:tcBorders>
            <w:vAlign w:val="center"/>
            <w:tcPrChange w:id="827"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4937FFA9" w14:textId="77777777" w:rsidR="00420F32" w:rsidRPr="001E32DC" w:rsidRDefault="00420F32" w:rsidP="00420F32">
            <w:pPr>
              <w:pStyle w:val="TAC"/>
              <w:rPr>
                <w:ins w:id="828" w:author="ZTE-Ma Zhifeng" w:date="2022-08-30T12:0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29"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457C500" w14:textId="3BF66551" w:rsidR="00420F32" w:rsidRPr="001E32DC" w:rsidRDefault="00420F32" w:rsidP="00420F32">
            <w:pPr>
              <w:pStyle w:val="TAC"/>
              <w:rPr>
                <w:ins w:id="830" w:author="ZTE-Ma Zhifeng" w:date="2022-08-30T12:07:00Z"/>
                <w:lang w:val="en-US" w:eastAsia="zh-CN"/>
              </w:rPr>
            </w:pPr>
            <w:ins w:id="831" w:author="ZTE-Ma Zhifeng" w:date="2022-08-30T12:08: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832"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2D32DE" w14:textId="76999E27" w:rsidR="00420F32" w:rsidRPr="001E32DC" w:rsidRDefault="00420F32" w:rsidP="00420F32">
            <w:pPr>
              <w:pStyle w:val="TAC"/>
              <w:rPr>
                <w:ins w:id="833" w:author="ZTE-Ma Zhifeng" w:date="2022-08-30T12:07:00Z"/>
                <w:rFonts w:cs="Arial"/>
                <w:color w:val="000000"/>
                <w:szCs w:val="18"/>
                <w:lang w:val="en-US" w:eastAsia="zh-CN" w:bidi="ar"/>
              </w:rPr>
            </w:pPr>
            <w:ins w:id="834" w:author="ZTE-Ma Zhifeng" w:date="2022-08-30T12:08: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Change w:id="835"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7F054C61" w14:textId="77777777" w:rsidR="00420F32" w:rsidRPr="001E32DC" w:rsidRDefault="00420F32" w:rsidP="00420F32">
            <w:pPr>
              <w:pStyle w:val="TAC"/>
              <w:rPr>
                <w:ins w:id="836" w:author="ZTE-Ma Zhifeng" w:date="2022-08-30T12:07:00Z"/>
                <w:lang w:val="en-US" w:eastAsia="zh-CN"/>
              </w:rPr>
            </w:pPr>
          </w:p>
        </w:tc>
      </w:tr>
      <w:tr w:rsidR="00420F32" w14:paraId="1CCBE51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8" w:author="ZTE-Ma Zhifeng" w:date="2022-08-30T12:07:00Z"/>
          <w:trPrChange w:id="839" w:author="ZTE-Ma Zhifeng" w:date="2022-08-30T12:0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840"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7975BE62" w14:textId="7E55342D" w:rsidR="00420F32" w:rsidRPr="001E32DC" w:rsidRDefault="00420F32" w:rsidP="00420F32">
            <w:pPr>
              <w:pStyle w:val="TAC"/>
              <w:rPr>
                <w:ins w:id="841" w:author="ZTE-Ma Zhifeng" w:date="2022-08-30T12:07:00Z"/>
                <w:lang w:val="en-US" w:eastAsia="zh-CN"/>
              </w:rPr>
            </w:pPr>
            <w:ins w:id="842" w:author="ZTE-Ma Zhifeng" w:date="2022-08-30T12:08:00Z">
              <w:r w:rsidRPr="009B4792">
                <w:t>CA_</w:t>
              </w:r>
              <w:r>
                <w:t>n3</w:t>
              </w:r>
              <w:r w:rsidRPr="009B4792">
                <w:t>A-</w:t>
              </w:r>
              <w:r>
                <w:t>n7B</w:t>
              </w:r>
              <w:r w:rsidRPr="009B4792">
                <w:t>-n26A</w:t>
              </w:r>
            </w:ins>
          </w:p>
        </w:tc>
        <w:tc>
          <w:tcPr>
            <w:tcW w:w="1862" w:type="dxa"/>
            <w:tcBorders>
              <w:top w:val="single" w:sz="4" w:space="0" w:color="auto"/>
              <w:left w:val="single" w:sz="4" w:space="0" w:color="auto"/>
              <w:bottom w:val="nil"/>
              <w:right w:val="single" w:sz="4" w:space="0" w:color="auto"/>
            </w:tcBorders>
            <w:vAlign w:val="center"/>
            <w:tcPrChange w:id="843"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25BFA5D9" w14:textId="77777777" w:rsidR="00420F32" w:rsidRPr="008542CE" w:rsidRDefault="00420F32" w:rsidP="00420F32">
            <w:pPr>
              <w:pStyle w:val="TAC"/>
              <w:overflowPunct w:val="0"/>
              <w:autoSpaceDE w:val="0"/>
              <w:autoSpaceDN w:val="0"/>
              <w:adjustRightInd w:val="0"/>
              <w:rPr>
                <w:ins w:id="844" w:author="ZTE-Ma Zhifeng" w:date="2022-08-30T12:08:00Z"/>
                <w:szCs w:val="18"/>
                <w:lang w:val="en-US" w:eastAsia="zh-CN"/>
              </w:rPr>
            </w:pPr>
            <w:ins w:id="845" w:author="ZTE-Ma Zhifeng" w:date="2022-08-30T12:08:00Z">
              <w:r w:rsidRPr="008542CE">
                <w:rPr>
                  <w:szCs w:val="18"/>
                  <w:lang w:val="en-US" w:eastAsia="zh-CN"/>
                </w:rPr>
                <w:t>CA_</w:t>
              </w:r>
              <w:r>
                <w:rPr>
                  <w:szCs w:val="18"/>
                  <w:lang w:val="en-US" w:eastAsia="zh-CN"/>
                </w:rPr>
                <w:t>n3</w:t>
              </w:r>
              <w:r w:rsidRPr="008542CE">
                <w:rPr>
                  <w:szCs w:val="18"/>
                  <w:lang w:val="en-US" w:eastAsia="zh-CN"/>
                </w:rPr>
                <w:t>A-n26A</w:t>
              </w:r>
            </w:ins>
          </w:p>
          <w:p w14:paraId="444A4747" w14:textId="77777777" w:rsidR="00420F32" w:rsidRPr="008542CE" w:rsidRDefault="00420F32" w:rsidP="00420F32">
            <w:pPr>
              <w:pStyle w:val="TAC"/>
              <w:overflowPunct w:val="0"/>
              <w:autoSpaceDE w:val="0"/>
              <w:autoSpaceDN w:val="0"/>
              <w:adjustRightInd w:val="0"/>
              <w:rPr>
                <w:ins w:id="846" w:author="ZTE-Ma Zhifeng" w:date="2022-08-30T12:08:00Z"/>
                <w:szCs w:val="18"/>
                <w:lang w:val="en-US" w:eastAsia="zh-CN"/>
              </w:rPr>
            </w:pPr>
            <w:ins w:id="847" w:author="ZTE-Ma Zhifeng" w:date="2022-08-30T12:08:00Z">
              <w:r w:rsidRPr="008542CE">
                <w:rPr>
                  <w:szCs w:val="18"/>
                  <w:lang w:val="en-US" w:eastAsia="zh-CN"/>
                </w:rPr>
                <w:t>CA_</w:t>
              </w:r>
              <w:r>
                <w:rPr>
                  <w:szCs w:val="18"/>
                  <w:lang w:val="en-US" w:eastAsia="zh-CN"/>
                </w:rPr>
                <w:t>n3</w:t>
              </w:r>
              <w:r w:rsidRPr="008542CE">
                <w:rPr>
                  <w:szCs w:val="18"/>
                  <w:lang w:val="en-US" w:eastAsia="zh-CN"/>
                </w:rPr>
                <w:t>A-n7A</w:t>
              </w:r>
            </w:ins>
          </w:p>
          <w:p w14:paraId="709D59A3" w14:textId="77777777" w:rsidR="00420F32" w:rsidRPr="008542CE" w:rsidRDefault="00420F32" w:rsidP="00420F32">
            <w:pPr>
              <w:pStyle w:val="TAC"/>
              <w:overflowPunct w:val="0"/>
              <w:autoSpaceDE w:val="0"/>
              <w:autoSpaceDN w:val="0"/>
              <w:adjustRightInd w:val="0"/>
              <w:rPr>
                <w:ins w:id="848" w:author="ZTE-Ma Zhifeng" w:date="2022-08-30T12:08:00Z"/>
                <w:szCs w:val="18"/>
                <w:lang w:val="en-US" w:eastAsia="zh-CN"/>
              </w:rPr>
            </w:pPr>
            <w:ins w:id="849" w:author="ZTE-Ma Zhifeng" w:date="2022-08-30T12:08:00Z">
              <w:r w:rsidRPr="008542CE">
                <w:rPr>
                  <w:szCs w:val="18"/>
                  <w:lang w:val="en-US" w:eastAsia="zh-CN"/>
                </w:rPr>
                <w:t>CA_n7A-n26A</w:t>
              </w:r>
            </w:ins>
          </w:p>
          <w:p w14:paraId="3515A5C5" w14:textId="5F84C32A" w:rsidR="00420F32" w:rsidRPr="001E32DC" w:rsidRDefault="00420F32" w:rsidP="00420F32">
            <w:pPr>
              <w:pStyle w:val="TAC"/>
              <w:rPr>
                <w:ins w:id="850" w:author="ZTE-Ma Zhifeng" w:date="2022-08-30T12:07:00Z"/>
                <w:lang w:val="en-US" w:eastAsia="zh-CN"/>
              </w:rPr>
            </w:pPr>
            <w:ins w:id="851" w:author="ZTE-Ma Zhifeng" w:date="2022-08-30T12:08:00Z">
              <w:r w:rsidRPr="008542CE">
                <w:rPr>
                  <w:szCs w:val="18"/>
                  <w:lang w:val="en-US" w:eastAsia="zh-CN"/>
                </w:rPr>
                <w:t>CA_n7B</w:t>
              </w:r>
            </w:ins>
          </w:p>
        </w:tc>
        <w:tc>
          <w:tcPr>
            <w:tcW w:w="843" w:type="dxa"/>
            <w:tcBorders>
              <w:top w:val="single" w:sz="4" w:space="0" w:color="auto"/>
              <w:left w:val="single" w:sz="4" w:space="0" w:color="auto"/>
              <w:bottom w:val="single" w:sz="4" w:space="0" w:color="auto"/>
              <w:right w:val="single" w:sz="4" w:space="0" w:color="auto"/>
            </w:tcBorders>
            <w:vAlign w:val="center"/>
            <w:tcPrChange w:id="852"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A854D43" w14:textId="03401354" w:rsidR="00420F32" w:rsidRPr="001E32DC" w:rsidRDefault="00420F32" w:rsidP="00420F32">
            <w:pPr>
              <w:pStyle w:val="TAC"/>
              <w:rPr>
                <w:ins w:id="853" w:author="ZTE-Ma Zhifeng" w:date="2022-08-30T12:07:00Z"/>
                <w:lang w:val="en-US" w:eastAsia="zh-CN"/>
              </w:rPr>
            </w:pPr>
            <w:ins w:id="854" w:author="ZTE-Ma Zhifeng" w:date="2022-08-30T12:08: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855"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6F1BCE3" w14:textId="4C3234AA" w:rsidR="00420F32" w:rsidRPr="001E32DC" w:rsidRDefault="00420F32" w:rsidP="00420F32">
            <w:pPr>
              <w:pStyle w:val="TAC"/>
              <w:rPr>
                <w:ins w:id="856" w:author="ZTE-Ma Zhifeng" w:date="2022-08-30T12:07:00Z"/>
                <w:rFonts w:cs="Arial"/>
                <w:color w:val="000000"/>
                <w:szCs w:val="18"/>
                <w:lang w:val="en-US" w:eastAsia="zh-CN" w:bidi="ar"/>
              </w:rPr>
            </w:pPr>
            <w:ins w:id="857" w:author="ZTE-Ma Zhifeng" w:date="2022-08-30T12:08:00Z">
              <w:r>
                <w:rPr>
                  <w:rFonts w:eastAsia="SimSun" w:cs="Arial"/>
                  <w:szCs w:val="18"/>
                  <w:lang w:val="en-US" w:eastAsia="zh-CN" w:bidi="ar"/>
                </w:rPr>
                <w:t>5, 10, 15, 20, 25, 30</w:t>
              </w:r>
              <w:r>
                <w:rPr>
                  <w:rFonts w:eastAsia="SimSun" w:cs="Arial" w:hint="eastAsia"/>
                  <w:szCs w:val="18"/>
                  <w:lang w:val="en-US" w:eastAsia="zh-CN" w:bidi="ar"/>
                </w:rPr>
                <w:t>, 40</w:t>
              </w:r>
            </w:ins>
          </w:p>
        </w:tc>
        <w:tc>
          <w:tcPr>
            <w:tcW w:w="1638" w:type="dxa"/>
            <w:tcBorders>
              <w:top w:val="single" w:sz="4" w:space="0" w:color="auto"/>
              <w:left w:val="single" w:sz="4" w:space="0" w:color="auto"/>
              <w:bottom w:val="nil"/>
              <w:right w:val="single" w:sz="4" w:space="0" w:color="auto"/>
            </w:tcBorders>
            <w:vAlign w:val="center"/>
            <w:tcPrChange w:id="858"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02E81720" w14:textId="3D1B2B9C" w:rsidR="00420F32" w:rsidRPr="001E32DC" w:rsidRDefault="00420F32" w:rsidP="00420F32">
            <w:pPr>
              <w:pStyle w:val="TAC"/>
              <w:rPr>
                <w:ins w:id="859" w:author="ZTE-Ma Zhifeng" w:date="2022-08-30T12:07:00Z"/>
                <w:lang w:val="en-US" w:eastAsia="zh-CN"/>
              </w:rPr>
            </w:pPr>
            <w:ins w:id="860" w:author="ZTE-Ma Zhifeng" w:date="2022-08-30T12:08:00Z">
              <w:r>
                <w:rPr>
                  <w:rFonts w:hint="eastAsia"/>
                  <w:szCs w:val="18"/>
                  <w:lang w:val="en-US" w:eastAsia="zh-CN"/>
                </w:rPr>
                <w:t>0</w:t>
              </w:r>
            </w:ins>
          </w:p>
        </w:tc>
      </w:tr>
      <w:tr w:rsidR="00420F32" w14:paraId="67D646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 w:author="ZTE-Ma Zhifeng" w:date="2022-08-30T1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62" w:author="ZTE-Ma Zhifeng" w:date="2022-08-30T12:07:00Z"/>
          <w:trPrChange w:id="863" w:author="ZTE-Ma Zhifeng" w:date="2022-08-30T12:08:00Z">
            <w:trPr>
              <w:gridBefore w:val="2"/>
              <w:trHeight w:val="29"/>
            </w:trPr>
          </w:trPrChange>
        </w:trPr>
        <w:tc>
          <w:tcPr>
            <w:tcW w:w="1848" w:type="dxa"/>
            <w:tcBorders>
              <w:top w:val="nil"/>
              <w:left w:val="single" w:sz="4" w:space="0" w:color="auto"/>
              <w:bottom w:val="nil"/>
              <w:right w:val="single" w:sz="4" w:space="0" w:color="auto"/>
            </w:tcBorders>
            <w:vAlign w:val="center"/>
            <w:tcPrChange w:id="864" w:author="ZTE-Ma Zhifeng" w:date="2022-08-30T12:08:00Z">
              <w:tcPr>
                <w:tcW w:w="1848" w:type="dxa"/>
                <w:gridSpan w:val="3"/>
                <w:tcBorders>
                  <w:top w:val="nil"/>
                  <w:left w:val="single" w:sz="4" w:space="0" w:color="auto"/>
                  <w:bottom w:val="single" w:sz="4" w:space="0" w:color="auto"/>
                  <w:right w:val="single" w:sz="4" w:space="0" w:color="auto"/>
                </w:tcBorders>
                <w:vAlign w:val="center"/>
              </w:tcPr>
            </w:tcPrChange>
          </w:tcPr>
          <w:p w14:paraId="1E1ACA14" w14:textId="77777777" w:rsidR="00420F32" w:rsidRPr="001E32DC" w:rsidRDefault="00420F32" w:rsidP="00420F32">
            <w:pPr>
              <w:pStyle w:val="TAC"/>
              <w:rPr>
                <w:ins w:id="865" w:author="ZTE-Ma Zhifeng" w:date="2022-08-30T12:07:00Z"/>
                <w:lang w:val="en-US" w:eastAsia="zh-CN"/>
              </w:rPr>
            </w:pPr>
          </w:p>
        </w:tc>
        <w:tc>
          <w:tcPr>
            <w:tcW w:w="1862" w:type="dxa"/>
            <w:tcBorders>
              <w:top w:val="nil"/>
              <w:left w:val="single" w:sz="4" w:space="0" w:color="auto"/>
              <w:bottom w:val="nil"/>
              <w:right w:val="single" w:sz="4" w:space="0" w:color="auto"/>
            </w:tcBorders>
            <w:vAlign w:val="center"/>
            <w:tcPrChange w:id="866" w:author="ZTE-Ma Zhifeng" w:date="2022-08-30T12:08:00Z">
              <w:tcPr>
                <w:tcW w:w="1862" w:type="dxa"/>
                <w:gridSpan w:val="3"/>
                <w:tcBorders>
                  <w:top w:val="nil"/>
                  <w:left w:val="single" w:sz="4" w:space="0" w:color="auto"/>
                  <w:bottom w:val="single" w:sz="4" w:space="0" w:color="auto"/>
                  <w:right w:val="single" w:sz="4" w:space="0" w:color="auto"/>
                </w:tcBorders>
                <w:vAlign w:val="center"/>
              </w:tcPr>
            </w:tcPrChange>
          </w:tcPr>
          <w:p w14:paraId="04C71D70" w14:textId="77777777" w:rsidR="00420F32" w:rsidRPr="001E32DC" w:rsidRDefault="00420F32" w:rsidP="00420F32">
            <w:pPr>
              <w:pStyle w:val="TAC"/>
              <w:rPr>
                <w:ins w:id="867" w:author="ZTE-Ma Zhifeng" w:date="2022-08-30T12:0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68" w:author="ZTE-Ma Zhifeng" w:date="2022-08-30T1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C0FFB1" w14:textId="5664E5F3" w:rsidR="00420F32" w:rsidRPr="001E32DC" w:rsidRDefault="00420F32" w:rsidP="00420F32">
            <w:pPr>
              <w:pStyle w:val="TAC"/>
              <w:rPr>
                <w:ins w:id="869" w:author="ZTE-Ma Zhifeng" w:date="2022-08-30T12:07:00Z"/>
                <w:lang w:val="en-US" w:eastAsia="zh-CN"/>
              </w:rPr>
            </w:pPr>
            <w:ins w:id="870" w:author="ZTE-Ma Zhifeng" w:date="2022-08-30T12:08: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871" w:author="ZTE-Ma Zhifeng" w:date="2022-08-30T1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1E175F" w14:textId="77D672CA" w:rsidR="00420F32" w:rsidRPr="001E32DC" w:rsidRDefault="00420F32" w:rsidP="00420F32">
            <w:pPr>
              <w:pStyle w:val="TAC"/>
              <w:rPr>
                <w:ins w:id="872" w:author="ZTE-Ma Zhifeng" w:date="2022-08-30T12:07:00Z"/>
                <w:rFonts w:cs="Arial"/>
                <w:color w:val="000000"/>
                <w:szCs w:val="18"/>
                <w:lang w:val="en-US" w:eastAsia="zh-CN" w:bidi="ar"/>
              </w:rPr>
            </w:pPr>
            <w:ins w:id="873" w:author="ZTE-Ma Zhifeng" w:date="2022-08-30T12:08:00Z">
              <w:r w:rsidRPr="009573E6">
                <w:rPr>
                  <w:rFonts w:eastAsia="SimSun" w:cs="Arial"/>
                  <w:szCs w:val="18"/>
                  <w:lang w:val="en-US" w:eastAsia="zh-CN" w:bidi="ar"/>
                </w:rPr>
                <w:t>CA_n7B_BCS0</w:t>
              </w:r>
            </w:ins>
          </w:p>
        </w:tc>
        <w:tc>
          <w:tcPr>
            <w:tcW w:w="1638" w:type="dxa"/>
            <w:tcBorders>
              <w:top w:val="nil"/>
              <w:left w:val="single" w:sz="4" w:space="0" w:color="auto"/>
              <w:bottom w:val="nil"/>
              <w:right w:val="single" w:sz="4" w:space="0" w:color="auto"/>
            </w:tcBorders>
            <w:vAlign w:val="center"/>
            <w:tcPrChange w:id="874" w:author="ZTE-Ma Zhifeng" w:date="2022-08-30T12:08:00Z">
              <w:tcPr>
                <w:tcW w:w="1638" w:type="dxa"/>
                <w:gridSpan w:val="3"/>
                <w:tcBorders>
                  <w:top w:val="nil"/>
                  <w:left w:val="single" w:sz="4" w:space="0" w:color="auto"/>
                  <w:bottom w:val="single" w:sz="4" w:space="0" w:color="auto"/>
                  <w:right w:val="single" w:sz="4" w:space="0" w:color="auto"/>
                </w:tcBorders>
                <w:vAlign w:val="center"/>
              </w:tcPr>
            </w:tcPrChange>
          </w:tcPr>
          <w:p w14:paraId="75736AD4" w14:textId="77777777" w:rsidR="00420F32" w:rsidRPr="001E32DC" w:rsidRDefault="00420F32" w:rsidP="00420F32">
            <w:pPr>
              <w:pStyle w:val="TAC"/>
              <w:rPr>
                <w:ins w:id="875" w:author="ZTE-Ma Zhifeng" w:date="2022-08-30T12:07:00Z"/>
                <w:lang w:val="en-US" w:eastAsia="zh-CN"/>
              </w:rPr>
            </w:pPr>
          </w:p>
        </w:tc>
      </w:tr>
      <w:tr w:rsidR="00420F32" w14:paraId="08653426" w14:textId="77777777" w:rsidTr="0095217A">
        <w:trPr>
          <w:trHeight w:val="29"/>
          <w:ins w:id="876" w:author="ZTE-Ma Zhifeng" w:date="2022-08-30T12:07:00Z"/>
        </w:trPr>
        <w:tc>
          <w:tcPr>
            <w:tcW w:w="1848" w:type="dxa"/>
            <w:tcBorders>
              <w:top w:val="nil"/>
              <w:left w:val="single" w:sz="4" w:space="0" w:color="auto"/>
              <w:bottom w:val="single" w:sz="4" w:space="0" w:color="auto"/>
              <w:right w:val="single" w:sz="4" w:space="0" w:color="auto"/>
            </w:tcBorders>
            <w:vAlign w:val="center"/>
          </w:tcPr>
          <w:p w14:paraId="6E7BADE4" w14:textId="77777777" w:rsidR="00420F32" w:rsidRPr="001E32DC" w:rsidRDefault="00420F32" w:rsidP="00420F32">
            <w:pPr>
              <w:pStyle w:val="TAC"/>
              <w:rPr>
                <w:ins w:id="877" w:author="ZTE-Ma Zhifeng" w:date="2022-08-30T12:07: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9CAE550" w14:textId="77777777" w:rsidR="00420F32" w:rsidRPr="001E32DC" w:rsidRDefault="00420F32" w:rsidP="00420F32">
            <w:pPr>
              <w:pStyle w:val="TAC"/>
              <w:rPr>
                <w:ins w:id="878" w:author="ZTE-Ma Zhifeng" w:date="2022-08-30T12:07: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BEDAE" w14:textId="78FEB594" w:rsidR="00420F32" w:rsidRPr="001E32DC" w:rsidRDefault="00420F32" w:rsidP="00420F32">
            <w:pPr>
              <w:pStyle w:val="TAC"/>
              <w:rPr>
                <w:ins w:id="879" w:author="ZTE-Ma Zhifeng" w:date="2022-08-30T12:07:00Z"/>
                <w:lang w:val="en-US" w:eastAsia="zh-CN"/>
              </w:rPr>
            </w:pPr>
            <w:ins w:id="880" w:author="ZTE-Ma Zhifeng" w:date="2022-08-30T12:08: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
          <w:p w14:paraId="0569E7DC" w14:textId="5E88D4E4" w:rsidR="00420F32" w:rsidRPr="001E32DC" w:rsidRDefault="00420F32" w:rsidP="00420F32">
            <w:pPr>
              <w:pStyle w:val="TAC"/>
              <w:rPr>
                <w:ins w:id="881" w:author="ZTE-Ma Zhifeng" w:date="2022-08-30T12:07:00Z"/>
                <w:rFonts w:cs="Arial"/>
                <w:color w:val="000000"/>
                <w:szCs w:val="18"/>
                <w:lang w:val="en-US" w:eastAsia="zh-CN" w:bidi="ar"/>
              </w:rPr>
            </w:pPr>
            <w:ins w:id="882" w:author="ZTE-Ma Zhifeng" w:date="2022-08-30T12:08:00Z">
              <w:r>
                <w:rPr>
                  <w:rFonts w:eastAsia="SimSun" w:cs="Arial"/>
                  <w:szCs w:val="18"/>
                  <w:lang w:val="en-US" w:eastAsia="zh-CN" w:bidi="ar"/>
                </w:rPr>
                <w:t>5, 10, 15, 20</w:t>
              </w:r>
            </w:ins>
          </w:p>
        </w:tc>
        <w:tc>
          <w:tcPr>
            <w:tcW w:w="1638" w:type="dxa"/>
            <w:tcBorders>
              <w:top w:val="nil"/>
              <w:left w:val="single" w:sz="4" w:space="0" w:color="auto"/>
              <w:bottom w:val="single" w:sz="4" w:space="0" w:color="auto"/>
              <w:right w:val="single" w:sz="4" w:space="0" w:color="auto"/>
            </w:tcBorders>
            <w:vAlign w:val="center"/>
          </w:tcPr>
          <w:p w14:paraId="4AF08683" w14:textId="77777777" w:rsidR="00420F32" w:rsidRPr="001E32DC" w:rsidRDefault="00420F32" w:rsidP="00420F32">
            <w:pPr>
              <w:pStyle w:val="TAC"/>
              <w:rPr>
                <w:ins w:id="883" w:author="ZTE-Ma Zhifeng" w:date="2022-08-30T12:07:00Z"/>
                <w:lang w:val="en-US" w:eastAsia="zh-CN"/>
              </w:rPr>
            </w:pPr>
          </w:p>
        </w:tc>
      </w:tr>
      <w:tr w:rsidR="00420F32" w14:paraId="7792B4D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E7EF3B9" w14:textId="77777777" w:rsidR="00420F32" w:rsidRPr="001E32DC" w:rsidRDefault="00420F32" w:rsidP="00420F32">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6758EF2C" w14:textId="77777777" w:rsidR="00420F32" w:rsidRPr="001E32DC" w:rsidRDefault="00420F32" w:rsidP="00420F3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DC6BA3"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1A2155"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D7DA0E8" w14:textId="77777777" w:rsidR="00420F32" w:rsidRPr="001E32DC" w:rsidRDefault="00420F32" w:rsidP="00420F32">
            <w:pPr>
              <w:pStyle w:val="TAC"/>
              <w:rPr>
                <w:lang w:val="en-US" w:eastAsia="zh-CN"/>
              </w:rPr>
            </w:pPr>
            <w:r w:rsidRPr="001E32DC">
              <w:rPr>
                <w:lang w:val="en-US" w:eastAsia="zh-CN"/>
              </w:rPr>
              <w:t>0</w:t>
            </w:r>
          </w:p>
        </w:tc>
      </w:tr>
      <w:tr w:rsidR="00420F32" w14:paraId="7CF064DB" w14:textId="77777777" w:rsidTr="0095217A">
        <w:trPr>
          <w:trHeight w:val="29"/>
        </w:trPr>
        <w:tc>
          <w:tcPr>
            <w:tcW w:w="1848" w:type="dxa"/>
            <w:tcBorders>
              <w:top w:val="nil"/>
              <w:left w:val="single" w:sz="4" w:space="0" w:color="auto"/>
              <w:bottom w:val="nil"/>
              <w:right w:val="single" w:sz="4" w:space="0" w:color="auto"/>
            </w:tcBorders>
            <w:vAlign w:val="center"/>
          </w:tcPr>
          <w:p w14:paraId="52300CF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86E6BE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F10CD"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A48109"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F6F3B6" w14:textId="77777777" w:rsidR="00420F32" w:rsidRPr="001E32DC" w:rsidRDefault="00420F32" w:rsidP="00420F32">
            <w:pPr>
              <w:pStyle w:val="TAC"/>
              <w:rPr>
                <w:lang w:val="en-US" w:eastAsia="zh-CN"/>
              </w:rPr>
            </w:pPr>
          </w:p>
        </w:tc>
      </w:tr>
      <w:tr w:rsidR="00420F32" w14:paraId="5FC6A45D" w14:textId="77777777" w:rsidTr="0095217A">
        <w:trPr>
          <w:trHeight w:val="29"/>
        </w:trPr>
        <w:tc>
          <w:tcPr>
            <w:tcW w:w="1848" w:type="dxa"/>
            <w:tcBorders>
              <w:top w:val="nil"/>
              <w:left w:val="single" w:sz="4" w:space="0" w:color="auto"/>
              <w:bottom w:val="nil"/>
              <w:right w:val="single" w:sz="4" w:space="0" w:color="auto"/>
            </w:tcBorders>
            <w:vAlign w:val="center"/>
          </w:tcPr>
          <w:p w14:paraId="2D5A1A4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AFAF7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AA074"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1A3551"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7C4096" w14:textId="77777777" w:rsidR="00420F32" w:rsidRPr="001E32DC" w:rsidRDefault="00420F32" w:rsidP="00420F32">
            <w:pPr>
              <w:pStyle w:val="TAC"/>
              <w:rPr>
                <w:lang w:val="en-US" w:eastAsia="zh-CN"/>
              </w:rPr>
            </w:pPr>
          </w:p>
        </w:tc>
      </w:tr>
      <w:tr w:rsidR="00420F32" w14:paraId="714ADE9D" w14:textId="77777777" w:rsidTr="0095217A">
        <w:trPr>
          <w:trHeight w:val="29"/>
        </w:trPr>
        <w:tc>
          <w:tcPr>
            <w:tcW w:w="1848" w:type="dxa"/>
            <w:tcBorders>
              <w:top w:val="nil"/>
              <w:left w:val="single" w:sz="4" w:space="0" w:color="auto"/>
              <w:bottom w:val="nil"/>
              <w:right w:val="single" w:sz="4" w:space="0" w:color="auto"/>
            </w:tcBorders>
            <w:vAlign w:val="center"/>
          </w:tcPr>
          <w:p w14:paraId="629C76E0" w14:textId="77777777" w:rsidR="00420F32" w:rsidRPr="001E32DC" w:rsidRDefault="00420F32" w:rsidP="00420F3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894937" w14:textId="77777777" w:rsidR="00420F32" w:rsidRPr="001E32DC" w:rsidRDefault="00420F32" w:rsidP="00420F32">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58CA94A7" w14:textId="77777777" w:rsidR="00420F32" w:rsidRPr="001E32DC" w:rsidRDefault="00420F32" w:rsidP="00420F32">
            <w:pPr>
              <w:pStyle w:val="TAC"/>
              <w:rPr>
                <w:rFonts w:cs="Arial"/>
                <w:szCs w:val="18"/>
                <w:lang w:val="sv-SE" w:eastAsia="ja-JP"/>
              </w:rPr>
            </w:pPr>
            <w:r w:rsidRPr="001E32DC">
              <w:rPr>
                <w:rFonts w:cs="Arial"/>
                <w:szCs w:val="18"/>
                <w:lang w:val="sv-SE" w:eastAsia="ja-JP"/>
              </w:rPr>
              <w:t>CA_n3A-n28A</w:t>
            </w:r>
          </w:p>
          <w:p w14:paraId="6EB5A40E" w14:textId="77777777" w:rsidR="00420F32" w:rsidRPr="001E32DC" w:rsidRDefault="00420F32" w:rsidP="00420F32">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4963A1AD"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3E359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9B20ED" w14:textId="77777777" w:rsidR="00420F32" w:rsidRPr="001E32DC" w:rsidRDefault="00420F32" w:rsidP="00420F32">
            <w:pPr>
              <w:pStyle w:val="TAC"/>
              <w:rPr>
                <w:lang w:val="en-US" w:eastAsia="zh-CN"/>
              </w:rPr>
            </w:pPr>
            <w:r w:rsidRPr="001E32DC">
              <w:rPr>
                <w:lang w:val="en-US" w:eastAsia="zh-CN"/>
              </w:rPr>
              <w:t>1</w:t>
            </w:r>
          </w:p>
        </w:tc>
      </w:tr>
      <w:tr w:rsidR="00420F32" w14:paraId="6047141E" w14:textId="77777777" w:rsidTr="0095217A">
        <w:trPr>
          <w:trHeight w:val="29"/>
        </w:trPr>
        <w:tc>
          <w:tcPr>
            <w:tcW w:w="1848" w:type="dxa"/>
            <w:tcBorders>
              <w:top w:val="nil"/>
              <w:left w:val="single" w:sz="4" w:space="0" w:color="auto"/>
              <w:bottom w:val="nil"/>
              <w:right w:val="single" w:sz="4" w:space="0" w:color="auto"/>
            </w:tcBorders>
            <w:vAlign w:val="center"/>
          </w:tcPr>
          <w:p w14:paraId="604B27E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E47380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CBC88"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19876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46C0D4D" w14:textId="77777777" w:rsidR="00420F32" w:rsidRPr="001E32DC" w:rsidRDefault="00420F32" w:rsidP="00420F32">
            <w:pPr>
              <w:pStyle w:val="TAC"/>
              <w:rPr>
                <w:lang w:val="en-US" w:eastAsia="zh-CN"/>
              </w:rPr>
            </w:pPr>
          </w:p>
        </w:tc>
      </w:tr>
      <w:tr w:rsidR="00420F32" w14:paraId="4CD6C6A4" w14:textId="77777777" w:rsidTr="0095217A">
        <w:trPr>
          <w:trHeight w:val="29"/>
        </w:trPr>
        <w:tc>
          <w:tcPr>
            <w:tcW w:w="1848" w:type="dxa"/>
            <w:tcBorders>
              <w:top w:val="nil"/>
              <w:left w:val="single" w:sz="4" w:space="0" w:color="auto"/>
              <w:bottom w:val="nil"/>
              <w:right w:val="single" w:sz="4" w:space="0" w:color="auto"/>
            </w:tcBorders>
            <w:vAlign w:val="center"/>
          </w:tcPr>
          <w:p w14:paraId="21DBB83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537C0E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EEF424"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18EDB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64106B" w14:textId="77777777" w:rsidR="00420F32" w:rsidRPr="001E32DC" w:rsidRDefault="00420F32" w:rsidP="00420F32">
            <w:pPr>
              <w:pStyle w:val="TAC"/>
              <w:rPr>
                <w:lang w:val="en-US" w:eastAsia="zh-CN"/>
              </w:rPr>
            </w:pPr>
          </w:p>
        </w:tc>
      </w:tr>
      <w:tr w:rsidR="00420F32" w14:paraId="621C051A" w14:textId="77777777" w:rsidTr="0095217A">
        <w:trPr>
          <w:trHeight w:val="29"/>
        </w:trPr>
        <w:tc>
          <w:tcPr>
            <w:tcW w:w="1848" w:type="dxa"/>
            <w:tcBorders>
              <w:top w:val="nil"/>
              <w:left w:val="single" w:sz="4" w:space="0" w:color="auto"/>
              <w:bottom w:val="nil"/>
              <w:right w:val="single" w:sz="4" w:space="0" w:color="auto"/>
            </w:tcBorders>
            <w:vAlign w:val="center"/>
          </w:tcPr>
          <w:p w14:paraId="668F5F6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54B42B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4A3F17"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63376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52949D" w14:textId="77777777" w:rsidR="00420F32" w:rsidRPr="001E32DC" w:rsidRDefault="00420F32" w:rsidP="00420F32">
            <w:pPr>
              <w:pStyle w:val="TAC"/>
              <w:rPr>
                <w:lang w:val="en-US" w:eastAsia="zh-CN"/>
              </w:rPr>
            </w:pPr>
            <w:r w:rsidRPr="001E32DC">
              <w:rPr>
                <w:lang w:val="en-US" w:eastAsia="zh-CN"/>
              </w:rPr>
              <w:t>2</w:t>
            </w:r>
          </w:p>
        </w:tc>
      </w:tr>
      <w:tr w:rsidR="00420F32" w14:paraId="6C8A60A1" w14:textId="77777777" w:rsidTr="0095217A">
        <w:trPr>
          <w:trHeight w:val="29"/>
        </w:trPr>
        <w:tc>
          <w:tcPr>
            <w:tcW w:w="1848" w:type="dxa"/>
            <w:tcBorders>
              <w:top w:val="nil"/>
              <w:left w:val="single" w:sz="4" w:space="0" w:color="auto"/>
              <w:bottom w:val="nil"/>
              <w:right w:val="single" w:sz="4" w:space="0" w:color="auto"/>
            </w:tcBorders>
            <w:vAlign w:val="center"/>
          </w:tcPr>
          <w:p w14:paraId="67FCADE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3A77F1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41E01"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BFD51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5FC80C" w14:textId="77777777" w:rsidR="00420F32" w:rsidRPr="001E32DC" w:rsidRDefault="00420F32" w:rsidP="00420F32">
            <w:pPr>
              <w:pStyle w:val="TAC"/>
              <w:rPr>
                <w:lang w:val="en-US" w:eastAsia="zh-CN"/>
              </w:rPr>
            </w:pPr>
          </w:p>
        </w:tc>
      </w:tr>
      <w:tr w:rsidR="00420F32" w14:paraId="0BDA95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A9EC6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DE5B0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6AC7B"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23A04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6C7D8F3" w14:textId="77777777" w:rsidR="00420F32" w:rsidRPr="001E32DC" w:rsidRDefault="00420F32" w:rsidP="00420F32">
            <w:pPr>
              <w:pStyle w:val="TAC"/>
              <w:rPr>
                <w:lang w:val="en-US" w:eastAsia="zh-CN"/>
              </w:rPr>
            </w:pPr>
          </w:p>
        </w:tc>
      </w:tr>
      <w:tr w:rsidR="00420F32" w14:paraId="384DF68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932014"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6427B81" w14:textId="77777777" w:rsidR="00420F32" w:rsidRPr="001E32DC" w:rsidRDefault="00420F32" w:rsidP="00420F3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88CE58"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60CE9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E1B79D" w14:textId="77777777" w:rsidR="00420F32" w:rsidRPr="001E32DC" w:rsidRDefault="00420F32" w:rsidP="00420F32">
            <w:pPr>
              <w:pStyle w:val="TAC"/>
              <w:rPr>
                <w:lang w:val="en-US" w:eastAsia="zh-CN"/>
              </w:rPr>
            </w:pPr>
            <w:r w:rsidRPr="001E32DC">
              <w:rPr>
                <w:lang w:val="en-US" w:eastAsia="zh-CN"/>
              </w:rPr>
              <w:t>0</w:t>
            </w:r>
          </w:p>
        </w:tc>
      </w:tr>
      <w:tr w:rsidR="00420F32" w14:paraId="524EB81B" w14:textId="77777777" w:rsidTr="0095217A">
        <w:trPr>
          <w:trHeight w:val="29"/>
        </w:trPr>
        <w:tc>
          <w:tcPr>
            <w:tcW w:w="1848" w:type="dxa"/>
            <w:tcBorders>
              <w:top w:val="nil"/>
              <w:left w:val="single" w:sz="4" w:space="0" w:color="auto"/>
              <w:bottom w:val="nil"/>
              <w:right w:val="single" w:sz="4" w:space="0" w:color="auto"/>
            </w:tcBorders>
            <w:vAlign w:val="center"/>
          </w:tcPr>
          <w:p w14:paraId="21F8440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C55D0D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90F2A" w14:textId="77777777" w:rsidR="00420F32" w:rsidRPr="001E32DC" w:rsidRDefault="00420F32" w:rsidP="00420F32">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76FF0" w14:textId="77777777" w:rsidR="00420F32" w:rsidRPr="001E32DC" w:rsidRDefault="00420F32" w:rsidP="00420F32">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B5E0E13" w14:textId="77777777" w:rsidR="00420F32" w:rsidRPr="001E32DC" w:rsidRDefault="00420F32" w:rsidP="00420F32">
            <w:pPr>
              <w:pStyle w:val="TAC"/>
              <w:rPr>
                <w:lang w:val="en-US" w:eastAsia="zh-CN"/>
              </w:rPr>
            </w:pPr>
          </w:p>
        </w:tc>
      </w:tr>
      <w:tr w:rsidR="00420F32" w14:paraId="0BE6142B" w14:textId="77777777" w:rsidTr="0095217A">
        <w:trPr>
          <w:trHeight w:val="29"/>
        </w:trPr>
        <w:tc>
          <w:tcPr>
            <w:tcW w:w="1848" w:type="dxa"/>
            <w:tcBorders>
              <w:top w:val="nil"/>
              <w:left w:val="single" w:sz="4" w:space="0" w:color="auto"/>
              <w:bottom w:val="nil"/>
              <w:right w:val="single" w:sz="4" w:space="0" w:color="auto"/>
            </w:tcBorders>
            <w:vAlign w:val="center"/>
          </w:tcPr>
          <w:p w14:paraId="30F9CF68"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969C5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80A4B"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AFE00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330F7D" w14:textId="77777777" w:rsidR="00420F32" w:rsidRPr="001E32DC" w:rsidRDefault="00420F32" w:rsidP="00420F32">
            <w:pPr>
              <w:pStyle w:val="TAC"/>
              <w:rPr>
                <w:lang w:val="en-US" w:eastAsia="zh-CN"/>
              </w:rPr>
            </w:pPr>
          </w:p>
        </w:tc>
      </w:tr>
      <w:tr w:rsidR="00420F32" w14:paraId="229D3B64" w14:textId="77777777" w:rsidTr="0095217A">
        <w:trPr>
          <w:trHeight w:val="29"/>
        </w:trPr>
        <w:tc>
          <w:tcPr>
            <w:tcW w:w="1848" w:type="dxa"/>
            <w:tcBorders>
              <w:top w:val="nil"/>
              <w:left w:val="single" w:sz="4" w:space="0" w:color="auto"/>
              <w:bottom w:val="nil"/>
              <w:right w:val="single" w:sz="4" w:space="0" w:color="auto"/>
            </w:tcBorders>
            <w:vAlign w:val="center"/>
          </w:tcPr>
          <w:p w14:paraId="14A05C5D" w14:textId="77777777" w:rsidR="00420F32" w:rsidRPr="001E32DC" w:rsidRDefault="00420F32" w:rsidP="00420F3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040BBD" w14:textId="77777777" w:rsidR="00420F32" w:rsidRPr="001E32DC" w:rsidRDefault="00420F32" w:rsidP="00420F32">
            <w:pPr>
              <w:pStyle w:val="TAC"/>
              <w:rPr>
                <w:lang w:val="es-US" w:eastAsia="zh-CN"/>
              </w:rPr>
            </w:pPr>
            <w:r w:rsidRPr="001E32DC">
              <w:rPr>
                <w:lang w:val="es-US" w:eastAsia="zh-CN"/>
              </w:rPr>
              <w:t>CA_n3A-n7A</w:t>
            </w:r>
          </w:p>
          <w:p w14:paraId="21433518" w14:textId="77777777" w:rsidR="00420F32" w:rsidRPr="001E32DC" w:rsidRDefault="00420F32" w:rsidP="00420F32">
            <w:pPr>
              <w:pStyle w:val="TAC"/>
              <w:rPr>
                <w:lang w:val="es-US" w:eastAsia="zh-CN"/>
              </w:rPr>
            </w:pPr>
            <w:r w:rsidRPr="001E32DC">
              <w:rPr>
                <w:lang w:val="es-US" w:eastAsia="zh-CN"/>
              </w:rPr>
              <w:t>CA_n3A-n28A</w:t>
            </w:r>
          </w:p>
          <w:p w14:paraId="2A588E9F" w14:textId="77777777" w:rsidR="00420F32" w:rsidRPr="001E32DC" w:rsidRDefault="00420F32" w:rsidP="00420F32">
            <w:pPr>
              <w:pStyle w:val="TAC"/>
              <w:rPr>
                <w:lang w:val="es-US" w:eastAsia="zh-CN"/>
              </w:rPr>
            </w:pPr>
            <w:r w:rsidRPr="001E32DC">
              <w:rPr>
                <w:lang w:val="es-US" w:eastAsia="zh-CN"/>
              </w:rPr>
              <w:t>CA_n7A-n28A</w:t>
            </w:r>
          </w:p>
          <w:p w14:paraId="22642661" w14:textId="77777777" w:rsidR="00420F32" w:rsidRPr="001E32DC" w:rsidRDefault="00420F32" w:rsidP="00420F32">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7212F0D"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17016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9EAE9B" w14:textId="77777777" w:rsidR="00420F32" w:rsidRPr="001E32DC" w:rsidRDefault="00420F32" w:rsidP="00420F32">
            <w:pPr>
              <w:pStyle w:val="TAC"/>
              <w:rPr>
                <w:lang w:val="en-US" w:eastAsia="zh-CN"/>
              </w:rPr>
            </w:pPr>
            <w:r w:rsidRPr="001E32DC">
              <w:rPr>
                <w:lang w:val="en-US" w:eastAsia="zh-CN"/>
              </w:rPr>
              <w:t>1</w:t>
            </w:r>
          </w:p>
        </w:tc>
      </w:tr>
      <w:tr w:rsidR="00420F32" w14:paraId="7034479A" w14:textId="77777777" w:rsidTr="0095217A">
        <w:trPr>
          <w:trHeight w:val="29"/>
        </w:trPr>
        <w:tc>
          <w:tcPr>
            <w:tcW w:w="1848" w:type="dxa"/>
            <w:tcBorders>
              <w:top w:val="nil"/>
              <w:left w:val="single" w:sz="4" w:space="0" w:color="auto"/>
              <w:bottom w:val="nil"/>
              <w:right w:val="single" w:sz="4" w:space="0" w:color="auto"/>
            </w:tcBorders>
            <w:vAlign w:val="center"/>
          </w:tcPr>
          <w:p w14:paraId="04FC1EF5"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73C563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5A666" w14:textId="77777777" w:rsidR="00420F32" w:rsidRPr="001E32DC" w:rsidRDefault="00420F32" w:rsidP="00420F32">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8D6607"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090059E" w14:textId="77777777" w:rsidR="00420F32" w:rsidRPr="001E32DC" w:rsidRDefault="00420F32" w:rsidP="00420F32">
            <w:pPr>
              <w:pStyle w:val="TAC"/>
              <w:rPr>
                <w:lang w:val="en-US" w:eastAsia="zh-CN"/>
              </w:rPr>
            </w:pPr>
          </w:p>
        </w:tc>
      </w:tr>
      <w:tr w:rsidR="00420F32" w14:paraId="3CE067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0ABCA8B"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860A0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C0FC8" w14:textId="77777777" w:rsidR="00420F32" w:rsidRPr="001E32DC" w:rsidRDefault="00420F32" w:rsidP="00420F32">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361FBB"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C6C2BFD" w14:textId="77777777" w:rsidR="00420F32" w:rsidRPr="001E32DC" w:rsidRDefault="00420F32" w:rsidP="00420F32">
            <w:pPr>
              <w:pStyle w:val="TAC"/>
              <w:rPr>
                <w:lang w:val="en-US" w:eastAsia="zh-CN"/>
              </w:rPr>
            </w:pPr>
          </w:p>
        </w:tc>
      </w:tr>
      <w:tr w:rsidR="00420F32" w14:paraId="7712373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7F6E8E4" w14:textId="77777777" w:rsidR="00420F32" w:rsidRPr="001E32DC" w:rsidRDefault="00420F32" w:rsidP="00420F3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26512269" w14:textId="77777777" w:rsidR="00420F32" w:rsidRPr="001E32DC" w:rsidRDefault="00420F32" w:rsidP="00420F3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A1D6BC"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B7B3C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79A095" w14:textId="77777777" w:rsidR="00420F32" w:rsidRPr="001E32DC" w:rsidRDefault="00420F32" w:rsidP="00420F32">
            <w:pPr>
              <w:pStyle w:val="TAC"/>
              <w:rPr>
                <w:lang w:val="en-US" w:eastAsia="zh-CN"/>
              </w:rPr>
            </w:pPr>
            <w:r w:rsidRPr="001E32DC">
              <w:rPr>
                <w:lang w:val="en-US" w:eastAsia="zh-CN"/>
              </w:rPr>
              <w:t>0</w:t>
            </w:r>
          </w:p>
        </w:tc>
      </w:tr>
      <w:tr w:rsidR="00420F32" w14:paraId="326E851F" w14:textId="77777777" w:rsidTr="0095217A">
        <w:trPr>
          <w:trHeight w:val="29"/>
        </w:trPr>
        <w:tc>
          <w:tcPr>
            <w:tcW w:w="1848" w:type="dxa"/>
            <w:tcBorders>
              <w:top w:val="nil"/>
              <w:left w:val="single" w:sz="4" w:space="0" w:color="auto"/>
              <w:bottom w:val="nil"/>
              <w:right w:val="single" w:sz="4" w:space="0" w:color="auto"/>
            </w:tcBorders>
            <w:vAlign w:val="center"/>
          </w:tcPr>
          <w:p w14:paraId="10DC1C15"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672E1DF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1038B"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31D1C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497086" w14:textId="77777777" w:rsidR="00420F32" w:rsidRPr="001E32DC" w:rsidRDefault="00420F32" w:rsidP="00420F32">
            <w:pPr>
              <w:pStyle w:val="TAC"/>
              <w:rPr>
                <w:lang w:val="en-US" w:eastAsia="zh-CN"/>
              </w:rPr>
            </w:pPr>
          </w:p>
        </w:tc>
      </w:tr>
      <w:tr w:rsidR="00420F32" w14:paraId="425188C4" w14:textId="77777777" w:rsidTr="0095217A">
        <w:trPr>
          <w:trHeight w:val="29"/>
        </w:trPr>
        <w:tc>
          <w:tcPr>
            <w:tcW w:w="1848" w:type="dxa"/>
            <w:tcBorders>
              <w:top w:val="nil"/>
              <w:left w:val="single" w:sz="4" w:space="0" w:color="auto"/>
              <w:bottom w:val="nil"/>
              <w:right w:val="single" w:sz="4" w:space="0" w:color="auto"/>
            </w:tcBorders>
            <w:vAlign w:val="center"/>
          </w:tcPr>
          <w:p w14:paraId="54F5B1D4"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3FB5D"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F0776"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8E0A4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E2CA8B8" w14:textId="77777777" w:rsidR="00420F32" w:rsidRPr="001E32DC" w:rsidRDefault="00420F32" w:rsidP="00420F32">
            <w:pPr>
              <w:pStyle w:val="TAC"/>
              <w:rPr>
                <w:lang w:val="en-US" w:eastAsia="zh-CN"/>
              </w:rPr>
            </w:pPr>
          </w:p>
        </w:tc>
      </w:tr>
      <w:tr w:rsidR="00420F32" w14:paraId="7280E4BD" w14:textId="77777777" w:rsidTr="0095217A">
        <w:trPr>
          <w:trHeight w:val="29"/>
        </w:trPr>
        <w:tc>
          <w:tcPr>
            <w:tcW w:w="1848" w:type="dxa"/>
            <w:tcBorders>
              <w:top w:val="nil"/>
              <w:left w:val="single" w:sz="4" w:space="0" w:color="auto"/>
              <w:bottom w:val="nil"/>
              <w:right w:val="single" w:sz="4" w:space="0" w:color="auto"/>
            </w:tcBorders>
            <w:vAlign w:val="center"/>
          </w:tcPr>
          <w:p w14:paraId="4CF88CA9" w14:textId="77777777" w:rsidR="00420F32" w:rsidRPr="001E32DC" w:rsidRDefault="00420F32" w:rsidP="00420F3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3917D7" w14:textId="77777777" w:rsidR="00420F32" w:rsidRPr="001E32DC" w:rsidRDefault="00420F32" w:rsidP="00420F32">
            <w:pPr>
              <w:pStyle w:val="TAC"/>
              <w:rPr>
                <w:lang w:val="es-US"/>
              </w:rPr>
            </w:pPr>
            <w:r w:rsidRPr="00571960">
              <w:rPr>
                <w:lang w:val="es-US" w:eastAsia="zh-CN"/>
              </w:rPr>
              <w:t>CA_n3A-n7A</w:t>
            </w:r>
          </w:p>
          <w:p w14:paraId="07549B41" w14:textId="77777777" w:rsidR="00420F32" w:rsidRPr="001E32DC" w:rsidRDefault="00420F32" w:rsidP="00420F32">
            <w:pPr>
              <w:pStyle w:val="TAC"/>
              <w:rPr>
                <w:lang w:val="es-US"/>
              </w:rPr>
            </w:pPr>
            <w:r w:rsidRPr="00571960">
              <w:rPr>
                <w:lang w:val="es-US" w:eastAsia="zh-CN"/>
              </w:rPr>
              <w:t>CA_n3A-n78A</w:t>
            </w:r>
          </w:p>
          <w:p w14:paraId="53D4C1BD" w14:textId="77777777" w:rsidR="00420F32" w:rsidRPr="001E32DC" w:rsidRDefault="00420F32" w:rsidP="00420F32">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419412F" w14:textId="77777777" w:rsidR="00420F32" w:rsidRPr="001E32DC" w:rsidRDefault="00420F32" w:rsidP="00420F32">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E67386"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EEAD882" w14:textId="77777777" w:rsidR="00420F32" w:rsidRPr="001E32DC" w:rsidRDefault="00420F32" w:rsidP="00420F32">
            <w:pPr>
              <w:pStyle w:val="TAC"/>
              <w:rPr>
                <w:lang w:val="en-US" w:eastAsia="zh-CN"/>
              </w:rPr>
            </w:pPr>
            <w:r w:rsidRPr="001E32DC">
              <w:rPr>
                <w:lang w:val="en-US" w:eastAsia="zh-CN"/>
              </w:rPr>
              <w:t>1</w:t>
            </w:r>
          </w:p>
        </w:tc>
      </w:tr>
      <w:tr w:rsidR="00420F32" w14:paraId="11B8BE75" w14:textId="77777777" w:rsidTr="0095217A">
        <w:trPr>
          <w:trHeight w:val="29"/>
        </w:trPr>
        <w:tc>
          <w:tcPr>
            <w:tcW w:w="1848" w:type="dxa"/>
            <w:tcBorders>
              <w:top w:val="nil"/>
              <w:left w:val="single" w:sz="4" w:space="0" w:color="auto"/>
              <w:bottom w:val="nil"/>
              <w:right w:val="single" w:sz="4" w:space="0" w:color="auto"/>
            </w:tcBorders>
            <w:vAlign w:val="center"/>
          </w:tcPr>
          <w:p w14:paraId="55D42DF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7F4D1D2"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62244C0"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B43CF6"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C938096" w14:textId="77777777" w:rsidR="00420F32" w:rsidRPr="001E32DC" w:rsidRDefault="00420F32" w:rsidP="00420F32">
            <w:pPr>
              <w:pStyle w:val="TAC"/>
              <w:rPr>
                <w:lang w:val="en-US" w:eastAsia="zh-CN"/>
              </w:rPr>
            </w:pPr>
          </w:p>
        </w:tc>
      </w:tr>
      <w:tr w:rsidR="00420F32" w14:paraId="40E6C3D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76F3850"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0D03C8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FAF4E20" w14:textId="77777777" w:rsidR="00420F32" w:rsidRPr="001E32DC" w:rsidRDefault="00420F32" w:rsidP="00420F32">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5133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41CF185F" w14:textId="77777777" w:rsidR="00420F32" w:rsidRPr="001E32DC" w:rsidRDefault="00420F32" w:rsidP="00420F32">
            <w:pPr>
              <w:pStyle w:val="TAC"/>
              <w:rPr>
                <w:lang w:val="en-US" w:eastAsia="zh-CN"/>
              </w:rPr>
            </w:pPr>
          </w:p>
        </w:tc>
      </w:tr>
      <w:tr w:rsidR="00420F32" w14:paraId="2ABB899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FF4B678" w14:textId="77777777" w:rsidR="00420F32" w:rsidRPr="001E32DC" w:rsidRDefault="00420F32" w:rsidP="00420F3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1A091AD9" w14:textId="77777777" w:rsidR="00420F32" w:rsidRPr="001E32DC" w:rsidRDefault="00420F32" w:rsidP="00420F3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A57B70B" w14:textId="77777777" w:rsidR="00420F32" w:rsidRPr="001E32DC" w:rsidRDefault="00420F32" w:rsidP="00420F32">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16146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418E950" w14:textId="77777777" w:rsidR="00420F32" w:rsidRPr="001E32DC" w:rsidRDefault="00420F32" w:rsidP="00420F32">
            <w:pPr>
              <w:pStyle w:val="TAC"/>
              <w:rPr>
                <w:lang w:val="en-US" w:eastAsia="zh-CN"/>
              </w:rPr>
            </w:pPr>
            <w:r w:rsidRPr="001E32DC">
              <w:rPr>
                <w:lang w:val="en-US" w:eastAsia="zh-CN"/>
              </w:rPr>
              <w:t>0</w:t>
            </w:r>
          </w:p>
        </w:tc>
      </w:tr>
      <w:tr w:rsidR="00420F32" w14:paraId="1BABEDD0" w14:textId="77777777" w:rsidTr="0095217A">
        <w:trPr>
          <w:trHeight w:val="29"/>
        </w:trPr>
        <w:tc>
          <w:tcPr>
            <w:tcW w:w="1848" w:type="dxa"/>
            <w:tcBorders>
              <w:top w:val="nil"/>
              <w:left w:val="single" w:sz="4" w:space="0" w:color="auto"/>
              <w:bottom w:val="nil"/>
              <w:right w:val="single" w:sz="4" w:space="0" w:color="auto"/>
            </w:tcBorders>
            <w:vAlign w:val="center"/>
          </w:tcPr>
          <w:p w14:paraId="779B26E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631123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57437" w14:textId="77777777" w:rsidR="00420F32" w:rsidRPr="001E32DC" w:rsidRDefault="00420F32" w:rsidP="00420F32">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985BD0" w14:textId="77777777" w:rsidR="00420F32" w:rsidRPr="001E32DC" w:rsidRDefault="00420F32" w:rsidP="00420F32">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B0721E4" w14:textId="77777777" w:rsidR="00420F32" w:rsidRPr="001E32DC" w:rsidRDefault="00420F32" w:rsidP="00420F32">
            <w:pPr>
              <w:pStyle w:val="TAC"/>
              <w:rPr>
                <w:lang w:val="en-US" w:eastAsia="zh-CN"/>
              </w:rPr>
            </w:pPr>
          </w:p>
        </w:tc>
      </w:tr>
      <w:tr w:rsidR="00420F32" w14:paraId="489CA2E7" w14:textId="77777777" w:rsidTr="0095217A">
        <w:trPr>
          <w:trHeight w:val="29"/>
        </w:trPr>
        <w:tc>
          <w:tcPr>
            <w:tcW w:w="1848" w:type="dxa"/>
            <w:tcBorders>
              <w:top w:val="nil"/>
              <w:left w:val="single" w:sz="4" w:space="0" w:color="auto"/>
              <w:bottom w:val="nil"/>
              <w:right w:val="single" w:sz="4" w:space="0" w:color="auto"/>
            </w:tcBorders>
            <w:vAlign w:val="center"/>
          </w:tcPr>
          <w:p w14:paraId="2DCF1111"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CE7E1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8D635" w14:textId="77777777" w:rsidR="00420F32" w:rsidRPr="001E32DC" w:rsidRDefault="00420F32" w:rsidP="00420F32">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CE879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834B1FA" w14:textId="77777777" w:rsidR="00420F32" w:rsidRPr="001E32DC" w:rsidRDefault="00420F32" w:rsidP="00420F32">
            <w:pPr>
              <w:pStyle w:val="TAC"/>
              <w:rPr>
                <w:lang w:val="en-US" w:eastAsia="zh-CN"/>
              </w:rPr>
            </w:pPr>
          </w:p>
        </w:tc>
      </w:tr>
      <w:tr w:rsidR="00420F32" w14:paraId="0296FB5E" w14:textId="77777777" w:rsidTr="0095217A">
        <w:trPr>
          <w:trHeight w:val="29"/>
        </w:trPr>
        <w:tc>
          <w:tcPr>
            <w:tcW w:w="1848" w:type="dxa"/>
            <w:tcBorders>
              <w:top w:val="nil"/>
              <w:left w:val="single" w:sz="4" w:space="0" w:color="auto"/>
              <w:bottom w:val="nil"/>
              <w:right w:val="single" w:sz="4" w:space="0" w:color="auto"/>
            </w:tcBorders>
            <w:vAlign w:val="center"/>
          </w:tcPr>
          <w:p w14:paraId="3C226504" w14:textId="77777777" w:rsidR="00420F32" w:rsidRPr="001E32DC" w:rsidRDefault="00420F32" w:rsidP="00420F32">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8A0FEA" w14:textId="77777777" w:rsidR="00420F32" w:rsidRPr="001E32DC" w:rsidRDefault="00420F32" w:rsidP="00420F32">
            <w:pPr>
              <w:pStyle w:val="TAC"/>
              <w:rPr>
                <w:lang w:val="es-US"/>
              </w:rPr>
            </w:pPr>
            <w:r w:rsidRPr="00571960">
              <w:rPr>
                <w:lang w:val="es-US" w:eastAsia="zh-CN"/>
              </w:rPr>
              <w:t>CA_n3A-n7A</w:t>
            </w:r>
          </w:p>
          <w:p w14:paraId="61914618" w14:textId="77777777" w:rsidR="00420F32" w:rsidRPr="001E32DC" w:rsidRDefault="00420F32" w:rsidP="00420F32">
            <w:pPr>
              <w:pStyle w:val="TAC"/>
              <w:rPr>
                <w:lang w:val="es-US"/>
              </w:rPr>
            </w:pPr>
            <w:r w:rsidRPr="00571960">
              <w:rPr>
                <w:lang w:val="es-US" w:eastAsia="zh-CN"/>
              </w:rPr>
              <w:t>CA_n3A-n78A</w:t>
            </w:r>
          </w:p>
          <w:p w14:paraId="1D3AE881" w14:textId="77777777" w:rsidR="00420F32" w:rsidRPr="001E32DC" w:rsidRDefault="00420F32" w:rsidP="00420F32">
            <w:pPr>
              <w:pStyle w:val="TAC"/>
              <w:rPr>
                <w:lang w:val="es-US"/>
              </w:rPr>
            </w:pPr>
            <w:r w:rsidRPr="00571960">
              <w:rPr>
                <w:lang w:val="es-US" w:eastAsia="zh-CN"/>
              </w:rPr>
              <w:t>CA_n7A-n78A</w:t>
            </w:r>
          </w:p>
          <w:p w14:paraId="77F651E9" w14:textId="77777777" w:rsidR="00420F32" w:rsidRPr="001E32DC" w:rsidRDefault="00420F32" w:rsidP="00420F32">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FB14890" w14:textId="77777777" w:rsidR="00420F32" w:rsidRPr="001E32DC" w:rsidRDefault="00420F32" w:rsidP="00420F32">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98BF7"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DBB396E" w14:textId="77777777" w:rsidR="00420F32" w:rsidRPr="001E32DC" w:rsidRDefault="00420F32" w:rsidP="00420F32">
            <w:pPr>
              <w:pStyle w:val="TAC"/>
              <w:rPr>
                <w:lang w:val="en-US" w:eastAsia="zh-CN"/>
              </w:rPr>
            </w:pPr>
            <w:r w:rsidRPr="001E32DC">
              <w:rPr>
                <w:lang w:val="en-US" w:eastAsia="zh-CN"/>
              </w:rPr>
              <w:t>1</w:t>
            </w:r>
          </w:p>
        </w:tc>
      </w:tr>
      <w:tr w:rsidR="00420F32" w14:paraId="07AC34B3" w14:textId="77777777" w:rsidTr="0095217A">
        <w:trPr>
          <w:trHeight w:val="29"/>
        </w:trPr>
        <w:tc>
          <w:tcPr>
            <w:tcW w:w="1848" w:type="dxa"/>
            <w:tcBorders>
              <w:top w:val="nil"/>
              <w:left w:val="single" w:sz="4" w:space="0" w:color="auto"/>
              <w:bottom w:val="nil"/>
              <w:right w:val="single" w:sz="4" w:space="0" w:color="auto"/>
            </w:tcBorders>
            <w:vAlign w:val="center"/>
          </w:tcPr>
          <w:p w14:paraId="753606C8"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34AF2B5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F26D6"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21C559"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F9CA680" w14:textId="77777777" w:rsidR="00420F32" w:rsidRPr="001E32DC" w:rsidRDefault="00420F32" w:rsidP="00420F32">
            <w:pPr>
              <w:pStyle w:val="TAC"/>
              <w:rPr>
                <w:lang w:val="en-US" w:eastAsia="zh-CN"/>
              </w:rPr>
            </w:pPr>
          </w:p>
        </w:tc>
      </w:tr>
      <w:tr w:rsidR="00420F32" w14:paraId="419C216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46E7357"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C4BD94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DB3843" w14:textId="77777777" w:rsidR="00420F32" w:rsidRPr="001E32DC" w:rsidRDefault="00420F32" w:rsidP="00420F32">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0A100C"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52166E8E" w14:textId="77777777" w:rsidR="00420F32" w:rsidRPr="001E32DC" w:rsidRDefault="00420F32" w:rsidP="00420F32">
            <w:pPr>
              <w:pStyle w:val="TAC"/>
              <w:rPr>
                <w:lang w:val="en-US" w:eastAsia="zh-CN"/>
              </w:rPr>
            </w:pPr>
          </w:p>
        </w:tc>
      </w:tr>
      <w:tr w:rsidR="00420F32" w14:paraId="6BC5925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B9D112" w14:textId="77777777" w:rsidR="00420F32" w:rsidRPr="001E32DC" w:rsidRDefault="00420F32" w:rsidP="00420F32">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7C966DE9" w14:textId="77777777" w:rsidR="00420F32" w:rsidRPr="001E32DC" w:rsidRDefault="00420F32" w:rsidP="00420F32">
            <w:pPr>
              <w:pStyle w:val="TAC"/>
              <w:rPr>
                <w:lang w:val="es-US"/>
              </w:rPr>
            </w:pPr>
            <w:r w:rsidRPr="00571960">
              <w:rPr>
                <w:lang w:val="es-US" w:eastAsia="zh-CN"/>
              </w:rPr>
              <w:t>CA_n3A-n7A</w:t>
            </w:r>
          </w:p>
          <w:p w14:paraId="320383B3" w14:textId="77777777" w:rsidR="00420F32" w:rsidRPr="001E32DC" w:rsidRDefault="00420F32" w:rsidP="00420F32">
            <w:pPr>
              <w:pStyle w:val="TAC"/>
              <w:rPr>
                <w:lang w:val="es-US"/>
              </w:rPr>
            </w:pPr>
            <w:r w:rsidRPr="00571960">
              <w:rPr>
                <w:lang w:val="es-US" w:eastAsia="zh-CN"/>
              </w:rPr>
              <w:t>CA_n3A-n78A</w:t>
            </w:r>
          </w:p>
          <w:p w14:paraId="4BE02DD6" w14:textId="77777777" w:rsidR="00420F32" w:rsidRPr="001E32DC" w:rsidRDefault="00420F32" w:rsidP="00420F32">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724B5357" w14:textId="77777777" w:rsidR="00420F32" w:rsidRPr="001E32DC" w:rsidRDefault="00420F32" w:rsidP="00420F32">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C92053" w14:textId="77777777" w:rsidR="00420F32" w:rsidRPr="001E32DC" w:rsidRDefault="00420F32" w:rsidP="00420F32">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4E9E367" w14:textId="77777777" w:rsidR="00420F32" w:rsidRPr="001E32DC" w:rsidRDefault="00420F32" w:rsidP="00420F32">
            <w:pPr>
              <w:pStyle w:val="TAC"/>
              <w:rPr>
                <w:lang w:val="en-US" w:eastAsia="zh-CN"/>
              </w:rPr>
            </w:pPr>
            <w:r w:rsidRPr="001E32DC">
              <w:rPr>
                <w:lang w:val="en-US" w:eastAsia="zh-CN"/>
              </w:rPr>
              <w:t>0</w:t>
            </w:r>
          </w:p>
        </w:tc>
      </w:tr>
      <w:tr w:rsidR="00420F32" w14:paraId="26932761" w14:textId="77777777" w:rsidTr="0095217A">
        <w:trPr>
          <w:trHeight w:val="29"/>
        </w:trPr>
        <w:tc>
          <w:tcPr>
            <w:tcW w:w="1848" w:type="dxa"/>
            <w:tcBorders>
              <w:top w:val="nil"/>
              <w:left w:val="single" w:sz="4" w:space="0" w:color="auto"/>
              <w:bottom w:val="nil"/>
              <w:right w:val="single" w:sz="4" w:space="0" w:color="auto"/>
            </w:tcBorders>
            <w:vAlign w:val="center"/>
          </w:tcPr>
          <w:p w14:paraId="158B64EE" w14:textId="77777777" w:rsidR="00420F32" w:rsidRPr="001E32DC" w:rsidRDefault="00420F32" w:rsidP="00420F32">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FABABCB" w14:textId="77777777" w:rsidR="00420F32" w:rsidRPr="001E32DC" w:rsidRDefault="00420F32" w:rsidP="00420F3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17EA6078" w14:textId="77777777" w:rsidR="00420F32" w:rsidRPr="00571960"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838748" w14:textId="77777777" w:rsidR="00420F32" w:rsidRPr="001E32DC" w:rsidRDefault="00420F32" w:rsidP="00420F32">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1E984A8" w14:textId="77777777" w:rsidR="00420F32" w:rsidRPr="001E32DC" w:rsidRDefault="00420F32" w:rsidP="00420F32">
            <w:pPr>
              <w:pStyle w:val="TAC"/>
              <w:rPr>
                <w:lang w:val="en-US" w:eastAsia="zh-CN"/>
              </w:rPr>
            </w:pPr>
          </w:p>
        </w:tc>
      </w:tr>
      <w:tr w:rsidR="00420F32" w14:paraId="4469D6A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5A81F0" w14:textId="77777777" w:rsidR="00420F32" w:rsidRPr="001E32DC" w:rsidRDefault="00420F32" w:rsidP="00420F32">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0937BBE4" w14:textId="77777777" w:rsidR="00420F32" w:rsidRPr="001E32DC" w:rsidRDefault="00420F32" w:rsidP="00420F32">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A2FDC4A" w14:textId="77777777" w:rsidR="00420F32" w:rsidRPr="00571960" w:rsidRDefault="00420F32" w:rsidP="00420F32">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2E124" w14:textId="77777777" w:rsidR="00420F32" w:rsidRPr="001E32DC" w:rsidRDefault="00420F32" w:rsidP="00420F32">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A240F40" w14:textId="77777777" w:rsidR="00420F32" w:rsidRPr="001E32DC" w:rsidRDefault="00420F32" w:rsidP="00420F32">
            <w:pPr>
              <w:pStyle w:val="TAC"/>
              <w:rPr>
                <w:lang w:val="en-US" w:eastAsia="zh-CN"/>
              </w:rPr>
            </w:pPr>
          </w:p>
        </w:tc>
      </w:tr>
      <w:tr w:rsidR="00420F32" w14:paraId="27EDA2D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5D8F2E" w14:textId="77777777" w:rsidR="00420F32" w:rsidRPr="001E32DC" w:rsidRDefault="00420F32" w:rsidP="00420F32">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3F4A9381" w14:textId="77777777" w:rsidR="00420F32" w:rsidRPr="001E32DC" w:rsidRDefault="00420F32" w:rsidP="00420F32">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0993C1" w14:textId="77777777" w:rsidR="00420F32" w:rsidRPr="001E32DC" w:rsidRDefault="00420F32" w:rsidP="00420F32">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762F6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36063A0C" w14:textId="77777777" w:rsidR="00420F32" w:rsidRPr="001E32DC" w:rsidRDefault="00420F32" w:rsidP="00420F32">
            <w:pPr>
              <w:pStyle w:val="TAC"/>
              <w:rPr>
                <w:lang w:val="en-US"/>
              </w:rPr>
            </w:pPr>
            <w:r w:rsidRPr="001E32DC">
              <w:rPr>
                <w:lang w:val="en-US"/>
              </w:rPr>
              <w:t>0</w:t>
            </w:r>
          </w:p>
        </w:tc>
      </w:tr>
      <w:tr w:rsidR="00420F32" w14:paraId="08188936" w14:textId="77777777" w:rsidTr="0095217A">
        <w:trPr>
          <w:trHeight w:val="29"/>
        </w:trPr>
        <w:tc>
          <w:tcPr>
            <w:tcW w:w="1848" w:type="dxa"/>
            <w:tcBorders>
              <w:top w:val="nil"/>
              <w:left w:val="single" w:sz="4" w:space="0" w:color="auto"/>
              <w:bottom w:val="nil"/>
              <w:right w:val="single" w:sz="4" w:space="0" w:color="auto"/>
            </w:tcBorders>
            <w:vAlign w:val="center"/>
          </w:tcPr>
          <w:p w14:paraId="628D130E"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5920F114"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D62CE" w14:textId="77777777" w:rsidR="00420F32" w:rsidRPr="001E32DC" w:rsidRDefault="00420F32" w:rsidP="00420F32">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4712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738673E2" w14:textId="77777777" w:rsidR="00420F32" w:rsidRPr="001E32DC" w:rsidRDefault="00420F32" w:rsidP="00420F32">
            <w:pPr>
              <w:pStyle w:val="TAC"/>
              <w:rPr>
                <w:lang w:val="en-US"/>
              </w:rPr>
            </w:pPr>
          </w:p>
        </w:tc>
      </w:tr>
      <w:tr w:rsidR="00420F32" w14:paraId="3AAB12F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548382"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45D01E"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DEA16" w14:textId="77777777" w:rsidR="00420F32" w:rsidRPr="001E32DC" w:rsidRDefault="00420F32" w:rsidP="00420F32">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21A2A0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0CA444E" w14:textId="77777777" w:rsidR="00420F32" w:rsidRPr="001E32DC" w:rsidRDefault="00420F32" w:rsidP="00420F32">
            <w:pPr>
              <w:pStyle w:val="TAC"/>
              <w:rPr>
                <w:lang w:val="en-US"/>
              </w:rPr>
            </w:pPr>
          </w:p>
        </w:tc>
      </w:tr>
      <w:tr w:rsidR="00420F32" w14:paraId="48AC9185" w14:textId="77777777" w:rsidTr="0095217A">
        <w:trPr>
          <w:trHeight w:val="29"/>
        </w:trPr>
        <w:tc>
          <w:tcPr>
            <w:tcW w:w="1848" w:type="dxa"/>
            <w:tcBorders>
              <w:top w:val="single" w:sz="4" w:space="0" w:color="auto"/>
              <w:left w:val="single" w:sz="4" w:space="0" w:color="auto"/>
              <w:bottom w:val="nil"/>
              <w:right w:val="single" w:sz="4" w:space="0" w:color="auto"/>
            </w:tcBorders>
          </w:tcPr>
          <w:p w14:paraId="500280A4" w14:textId="77777777" w:rsidR="00420F32" w:rsidRPr="001E32DC" w:rsidRDefault="00420F32" w:rsidP="00420F32">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61022BEE" w14:textId="77777777" w:rsidR="00420F32" w:rsidRDefault="00420F32" w:rsidP="00420F32">
            <w:pPr>
              <w:pStyle w:val="TAC"/>
              <w:overflowPunct w:val="0"/>
              <w:autoSpaceDE w:val="0"/>
              <w:autoSpaceDN w:val="0"/>
              <w:adjustRightInd w:val="0"/>
              <w:rPr>
                <w:ins w:id="884" w:author="ZTE-Ma Zhifeng" w:date="2022-08-30T10:50:00Z"/>
                <w:szCs w:val="18"/>
                <w:lang w:val="sv-SE" w:eastAsia="ja-JP"/>
              </w:rPr>
            </w:pPr>
            <w:ins w:id="885" w:author="ZTE-Ma Zhifeng" w:date="2022-08-30T10:50: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ins>
          </w:p>
          <w:p w14:paraId="2B5C37C2" w14:textId="77777777" w:rsidR="00420F32" w:rsidRDefault="00420F32" w:rsidP="00420F32">
            <w:pPr>
              <w:pStyle w:val="TAC"/>
              <w:overflowPunct w:val="0"/>
              <w:autoSpaceDE w:val="0"/>
              <w:autoSpaceDN w:val="0"/>
              <w:adjustRightInd w:val="0"/>
              <w:rPr>
                <w:ins w:id="886" w:author="ZTE-Ma Zhifeng" w:date="2022-08-30T10:50:00Z"/>
                <w:szCs w:val="18"/>
                <w:lang w:val="sv-SE" w:eastAsia="ja-JP"/>
              </w:rPr>
            </w:pPr>
            <w:ins w:id="887" w:author="ZTE-Ma Zhifeng" w:date="2022-08-30T10:50:00Z">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ins>
          </w:p>
          <w:p w14:paraId="0B0DEC4C" w14:textId="63669B75" w:rsidR="00420F32" w:rsidRPr="001E32DC" w:rsidRDefault="00420F32" w:rsidP="00420F32">
            <w:pPr>
              <w:pStyle w:val="TAC"/>
              <w:rPr>
                <w:lang w:val="en-US"/>
              </w:rPr>
            </w:pPr>
            <w:ins w:id="888" w:author="ZTE-Ma Zhifeng" w:date="2022-08-30T10:50:00Z">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ins>
            <w:del w:id="889" w:author="ZTE-Ma Zhifeng" w:date="2022-08-30T10:50:00Z">
              <w:r w:rsidRPr="00C217BE" w:rsidDel="00747889">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02ED57C" w14:textId="77777777" w:rsidR="00420F32" w:rsidRPr="001E32DC" w:rsidRDefault="00420F32" w:rsidP="00420F32">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0C087" w14:textId="77777777" w:rsidR="00420F32" w:rsidRPr="001E32DC" w:rsidRDefault="00420F32" w:rsidP="00420F32">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70A6C3A5" w14:textId="77777777" w:rsidR="00420F32" w:rsidRPr="001E32DC" w:rsidRDefault="00420F32" w:rsidP="00420F32">
            <w:pPr>
              <w:pStyle w:val="TAC"/>
              <w:rPr>
                <w:lang w:val="en-US"/>
              </w:rPr>
            </w:pPr>
            <w:r w:rsidRPr="00C217BE">
              <w:rPr>
                <w:lang w:val="en-US" w:eastAsia="zh-CN"/>
              </w:rPr>
              <w:t>0</w:t>
            </w:r>
          </w:p>
        </w:tc>
      </w:tr>
      <w:tr w:rsidR="00420F32" w14:paraId="34827B06" w14:textId="77777777" w:rsidTr="0095217A">
        <w:trPr>
          <w:trHeight w:val="29"/>
        </w:trPr>
        <w:tc>
          <w:tcPr>
            <w:tcW w:w="1848" w:type="dxa"/>
            <w:tcBorders>
              <w:top w:val="nil"/>
              <w:left w:val="single" w:sz="4" w:space="0" w:color="auto"/>
              <w:bottom w:val="nil"/>
              <w:right w:val="single" w:sz="4" w:space="0" w:color="auto"/>
            </w:tcBorders>
          </w:tcPr>
          <w:p w14:paraId="1F576978"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tcPr>
          <w:p w14:paraId="7775E560"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D8A57" w14:textId="77777777" w:rsidR="00420F32" w:rsidRPr="001E32DC" w:rsidRDefault="00420F32" w:rsidP="00420F32">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E0E5D3" w14:textId="77777777" w:rsidR="00420F32" w:rsidRPr="001E32DC" w:rsidRDefault="00420F32" w:rsidP="00420F32">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55DDAEA9" w14:textId="77777777" w:rsidR="00420F32" w:rsidRPr="001E32DC" w:rsidRDefault="00420F32" w:rsidP="00420F32">
            <w:pPr>
              <w:pStyle w:val="TAC"/>
              <w:rPr>
                <w:lang w:val="en-US"/>
              </w:rPr>
            </w:pPr>
          </w:p>
        </w:tc>
      </w:tr>
      <w:tr w:rsidR="00420F32" w14:paraId="65CAEB99" w14:textId="77777777" w:rsidTr="0095217A">
        <w:trPr>
          <w:trHeight w:val="29"/>
        </w:trPr>
        <w:tc>
          <w:tcPr>
            <w:tcW w:w="1848" w:type="dxa"/>
            <w:tcBorders>
              <w:top w:val="nil"/>
              <w:left w:val="single" w:sz="4" w:space="0" w:color="auto"/>
              <w:bottom w:val="single" w:sz="4" w:space="0" w:color="auto"/>
              <w:right w:val="single" w:sz="4" w:space="0" w:color="auto"/>
            </w:tcBorders>
          </w:tcPr>
          <w:p w14:paraId="0CB66D73"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tcPr>
          <w:p w14:paraId="4D918734"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CB918" w14:textId="77777777" w:rsidR="00420F32" w:rsidRPr="001E32DC" w:rsidRDefault="00420F32" w:rsidP="00420F32">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455BA71" w14:textId="77777777" w:rsidR="00420F32" w:rsidRPr="001E32DC" w:rsidRDefault="00420F32" w:rsidP="00420F32">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37DE4A08" w14:textId="77777777" w:rsidR="00420F32" w:rsidRPr="001E32DC" w:rsidRDefault="00420F32" w:rsidP="00420F32">
            <w:pPr>
              <w:pStyle w:val="TAC"/>
              <w:rPr>
                <w:lang w:val="en-US"/>
              </w:rPr>
            </w:pPr>
          </w:p>
        </w:tc>
      </w:tr>
      <w:tr w:rsidR="00420F32" w14:paraId="0A73026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4BD2C7E" w14:textId="77777777" w:rsidR="00420F32" w:rsidRPr="001E32DC" w:rsidRDefault="00420F32" w:rsidP="00420F32">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5860A46E" w14:textId="77777777" w:rsidR="00420F32" w:rsidRPr="001E32DC" w:rsidRDefault="00420F32" w:rsidP="00420F32">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90F4D1" w14:textId="77777777" w:rsidR="00420F32" w:rsidRPr="001E32DC" w:rsidRDefault="00420F32" w:rsidP="00420F32">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0CBC2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59A45C3" w14:textId="77777777" w:rsidR="00420F32" w:rsidRPr="001E32DC" w:rsidRDefault="00420F32" w:rsidP="00420F32">
            <w:pPr>
              <w:pStyle w:val="TAC"/>
              <w:rPr>
                <w:lang w:val="en-US"/>
              </w:rPr>
            </w:pPr>
            <w:r w:rsidRPr="001E32DC">
              <w:rPr>
                <w:lang w:val="en-US"/>
              </w:rPr>
              <w:t>0</w:t>
            </w:r>
          </w:p>
        </w:tc>
      </w:tr>
      <w:tr w:rsidR="00420F32" w14:paraId="7AC3EFDC" w14:textId="77777777" w:rsidTr="0095217A">
        <w:trPr>
          <w:trHeight w:val="29"/>
        </w:trPr>
        <w:tc>
          <w:tcPr>
            <w:tcW w:w="1848" w:type="dxa"/>
            <w:tcBorders>
              <w:top w:val="nil"/>
              <w:left w:val="single" w:sz="4" w:space="0" w:color="auto"/>
              <w:bottom w:val="nil"/>
              <w:right w:val="single" w:sz="4" w:space="0" w:color="auto"/>
            </w:tcBorders>
            <w:vAlign w:val="center"/>
          </w:tcPr>
          <w:p w14:paraId="7930554D"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E455F0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BC40B" w14:textId="77777777" w:rsidR="00420F32" w:rsidRPr="001E32DC" w:rsidRDefault="00420F32" w:rsidP="00420F32">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97CC9C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562485" w14:textId="77777777" w:rsidR="00420F32" w:rsidRPr="001E32DC" w:rsidRDefault="00420F32" w:rsidP="00420F32">
            <w:pPr>
              <w:pStyle w:val="TAC"/>
              <w:rPr>
                <w:lang w:val="en-US"/>
              </w:rPr>
            </w:pPr>
          </w:p>
        </w:tc>
      </w:tr>
      <w:tr w:rsidR="00420F32" w14:paraId="0591280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9D5BA31"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54B99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10D94" w14:textId="77777777" w:rsidR="00420F32" w:rsidRPr="001E32DC" w:rsidRDefault="00420F32" w:rsidP="00420F32">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52CF4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E732B6" w14:textId="77777777" w:rsidR="00420F32" w:rsidRPr="001E32DC" w:rsidRDefault="00420F32" w:rsidP="00420F32">
            <w:pPr>
              <w:pStyle w:val="TAC"/>
              <w:rPr>
                <w:lang w:val="en-US"/>
              </w:rPr>
            </w:pPr>
          </w:p>
        </w:tc>
      </w:tr>
      <w:tr w:rsidR="00420F32" w14:paraId="1FAB4B3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CB8E843" w14:textId="77777777" w:rsidR="00420F32" w:rsidRPr="001E32DC" w:rsidRDefault="00420F32" w:rsidP="00420F32">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CB31EC4" w14:textId="77777777" w:rsidR="00420F32" w:rsidRPr="001E32DC" w:rsidRDefault="00420F32" w:rsidP="00420F32">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B02989" w14:textId="77777777" w:rsidR="00420F32" w:rsidRPr="001E32DC" w:rsidRDefault="00420F32" w:rsidP="00420F32">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36289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BEF435" w14:textId="77777777" w:rsidR="00420F32" w:rsidRPr="001E32DC" w:rsidRDefault="00420F32" w:rsidP="00420F32">
            <w:pPr>
              <w:pStyle w:val="TAC"/>
              <w:rPr>
                <w:lang w:val="en-US"/>
              </w:rPr>
            </w:pPr>
            <w:r w:rsidRPr="001E32DC">
              <w:rPr>
                <w:lang w:val="en-US"/>
              </w:rPr>
              <w:t>0</w:t>
            </w:r>
          </w:p>
        </w:tc>
      </w:tr>
      <w:tr w:rsidR="00420F32" w14:paraId="1978D79B" w14:textId="77777777" w:rsidTr="0095217A">
        <w:trPr>
          <w:trHeight w:val="29"/>
        </w:trPr>
        <w:tc>
          <w:tcPr>
            <w:tcW w:w="1848" w:type="dxa"/>
            <w:tcBorders>
              <w:top w:val="nil"/>
              <w:left w:val="single" w:sz="4" w:space="0" w:color="auto"/>
              <w:bottom w:val="nil"/>
              <w:right w:val="single" w:sz="4" w:space="0" w:color="auto"/>
            </w:tcBorders>
            <w:vAlign w:val="center"/>
          </w:tcPr>
          <w:p w14:paraId="0970DB57"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99B5D1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F15F1" w14:textId="77777777" w:rsidR="00420F32" w:rsidRPr="001E32DC" w:rsidRDefault="00420F32" w:rsidP="00420F32">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D09AF8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A03E0A" w14:textId="77777777" w:rsidR="00420F32" w:rsidRPr="001E32DC" w:rsidRDefault="00420F32" w:rsidP="00420F32">
            <w:pPr>
              <w:pStyle w:val="TAC"/>
              <w:rPr>
                <w:lang w:val="en-US"/>
              </w:rPr>
            </w:pPr>
          </w:p>
        </w:tc>
      </w:tr>
      <w:tr w:rsidR="00420F32" w14:paraId="56D3C4B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BF42435"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1DE95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E3BAC" w14:textId="77777777" w:rsidR="00420F32" w:rsidRPr="001E32DC" w:rsidRDefault="00420F32" w:rsidP="00420F32">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9419D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AF22B9" w14:textId="77777777" w:rsidR="00420F32" w:rsidRPr="001E32DC" w:rsidRDefault="00420F32" w:rsidP="00420F32">
            <w:pPr>
              <w:pStyle w:val="TAC"/>
              <w:rPr>
                <w:lang w:val="en-US"/>
              </w:rPr>
            </w:pPr>
          </w:p>
        </w:tc>
      </w:tr>
      <w:tr w:rsidR="00420F32" w14:paraId="034609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52F3C9D" w14:textId="77777777" w:rsidR="00420F32" w:rsidRPr="001E32DC" w:rsidRDefault="00420F32" w:rsidP="00420F32">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5034FE1E" w14:textId="77777777" w:rsidR="00420F32" w:rsidRPr="001E32DC" w:rsidRDefault="00420F32" w:rsidP="00420F32">
            <w:pPr>
              <w:pStyle w:val="TAC"/>
              <w:rPr>
                <w:lang w:val="en-US" w:eastAsia="zh-CN"/>
              </w:rPr>
            </w:pPr>
            <w:r w:rsidRPr="001E32DC">
              <w:rPr>
                <w:lang w:val="en-US" w:eastAsia="zh-CN"/>
              </w:rPr>
              <w:t>CA_n3A-n8A</w:t>
            </w:r>
          </w:p>
          <w:p w14:paraId="1C05AFC0" w14:textId="77777777" w:rsidR="00420F32" w:rsidRDefault="00420F32" w:rsidP="00420F32">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21340CFA" w14:textId="77777777" w:rsidR="00420F32" w:rsidRPr="001E32DC" w:rsidRDefault="00420F32" w:rsidP="00420F32">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64E29D72" w14:textId="77777777" w:rsidR="00420F32" w:rsidRPr="001E32DC" w:rsidRDefault="00420F32" w:rsidP="00420F32">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BF1B51"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87EAC4" w14:textId="77777777" w:rsidR="00420F32" w:rsidRPr="001E32DC" w:rsidRDefault="00420F32" w:rsidP="00420F32">
            <w:pPr>
              <w:pStyle w:val="TAC"/>
              <w:rPr>
                <w:lang w:val="en-US" w:eastAsia="zh-CN"/>
              </w:rPr>
            </w:pPr>
            <w:r w:rsidRPr="001E32DC">
              <w:rPr>
                <w:lang w:val="en-US" w:eastAsia="zh-CN"/>
              </w:rPr>
              <w:t>0</w:t>
            </w:r>
          </w:p>
        </w:tc>
      </w:tr>
      <w:tr w:rsidR="00420F32" w14:paraId="178D0504" w14:textId="77777777" w:rsidTr="0095217A">
        <w:trPr>
          <w:trHeight w:val="29"/>
        </w:trPr>
        <w:tc>
          <w:tcPr>
            <w:tcW w:w="1848" w:type="dxa"/>
            <w:tcBorders>
              <w:top w:val="nil"/>
              <w:left w:val="single" w:sz="4" w:space="0" w:color="auto"/>
              <w:bottom w:val="nil"/>
              <w:right w:val="single" w:sz="4" w:space="0" w:color="auto"/>
            </w:tcBorders>
            <w:vAlign w:val="center"/>
          </w:tcPr>
          <w:p w14:paraId="30F07BC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4C8DB7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7EC65" w14:textId="77777777" w:rsidR="00420F32" w:rsidRPr="001E32DC" w:rsidRDefault="00420F32" w:rsidP="00420F32">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754D72C"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CFB630" w14:textId="77777777" w:rsidR="00420F32" w:rsidRPr="001E32DC" w:rsidRDefault="00420F32" w:rsidP="00420F32">
            <w:pPr>
              <w:pStyle w:val="TAC"/>
              <w:rPr>
                <w:lang w:val="en-US" w:eastAsia="zh-CN"/>
              </w:rPr>
            </w:pPr>
          </w:p>
        </w:tc>
      </w:tr>
      <w:tr w:rsidR="00420F32" w14:paraId="7CCD756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806191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C2D8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BDFD9"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776412"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46D105" w14:textId="77777777" w:rsidR="00420F32" w:rsidRPr="001E32DC" w:rsidRDefault="00420F32" w:rsidP="00420F32">
            <w:pPr>
              <w:pStyle w:val="TAC"/>
              <w:rPr>
                <w:lang w:val="en-US" w:eastAsia="zh-CN"/>
              </w:rPr>
            </w:pPr>
          </w:p>
        </w:tc>
      </w:tr>
      <w:tr w:rsidR="00420F32" w14:paraId="6242017C" w14:textId="77777777" w:rsidTr="0095217A">
        <w:trPr>
          <w:trHeight w:val="29"/>
        </w:trPr>
        <w:tc>
          <w:tcPr>
            <w:tcW w:w="1848" w:type="dxa"/>
            <w:tcBorders>
              <w:top w:val="nil"/>
              <w:left w:val="single" w:sz="4" w:space="0" w:color="auto"/>
              <w:bottom w:val="nil"/>
              <w:right w:val="single" w:sz="4" w:space="0" w:color="auto"/>
            </w:tcBorders>
          </w:tcPr>
          <w:p w14:paraId="711E8A72" w14:textId="77777777" w:rsidR="00420F32" w:rsidRPr="001E32DC" w:rsidRDefault="00420F32" w:rsidP="00420F32">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3BB22BEE" w14:textId="77777777" w:rsidR="00420F32" w:rsidRPr="001E32DC" w:rsidRDefault="00420F32" w:rsidP="00420F32">
            <w:pPr>
              <w:pStyle w:val="TAC"/>
              <w:rPr>
                <w:lang w:val="en-US"/>
              </w:rPr>
            </w:pPr>
            <w:r w:rsidRPr="001E32DC">
              <w:rPr>
                <w:lang w:val="en-US"/>
              </w:rPr>
              <w:t>CA_n3A-n18A</w:t>
            </w:r>
          </w:p>
          <w:p w14:paraId="3D4C0E52" w14:textId="77777777" w:rsidR="00420F32" w:rsidRPr="001E32DC" w:rsidRDefault="00420F32" w:rsidP="00420F32">
            <w:pPr>
              <w:pStyle w:val="TAC"/>
              <w:rPr>
                <w:lang w:val="en-US"/>
              </w:rPr>
            </w:pPr>
            <w:r w:rsidRPr="001E32DC">
              <w:rPr>
                <w:lang w:val="en-US"/>
              </w:rPr>
              <w:t>CA_n3A-n28A</w:t>
            </w:r>
          </w:p>
          <w:p w14:paraId="29CE36DB" w14:textId="77777777" w:rsidR="00420F32" w:rsidRPr="001E32DC" w:rsidRDefault="00420F32" w:rsidP="00420F32">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671B4BF1" w14:textId="77777777" w:rsidR="00420F32" w:rsidRPr="001E32DC" w:rsidRDefault="00420F32" w:rsidP="00420F32">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3D5B5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5E58C3E" w14:textId="77777777" w:rsidR="00420F32" w:rsidRPr="001E32DC" w:rsidRDefault="00420F32" w:rsidP="00420F32">
            <w:pPr>
              <w:pStyle w:val="TAC"/>
              <w:rPr>
                <w:lang w:val="en-US" w:eastAsia="zh-CN"/>
              </w:rPr>
            </w:pPr>
            <w:r w:rsidRPr="001E32DC">
              <w:rPr>
                <w:lang w:val="en-US" w:eastAsia="zh-CN"/>
              </w:rPr>
              <w:t>0</w:t>
            </w:r>
          </w:p>
        </w:tc>
      </w:tr>
      <w:tr w:rsidR="00420F32" w14:paraId="6718E3A4" w14:textId="77777777" w:rsidTr="0095217A">
        <w:trPr>
          <w:trHeight w:val="29"/>
        </w:trPr>
        <w:tc>
          <w:tcPr>
            <w:tcW w:w="1848" w:type="dxa"/>
            <w:tcBorders>
              <w:top w:val="nil"/>
              <w:left w:val="single" w:sz="4" w:space="0" w:color="auto"/>
              <w:bottom w:val="nil"/>
              <w:right w:val="single" w:sz="4" w:space="0" w:color="auto"/>
            </w:tcBorders>
          </w:tcPr>
          <w:p w14:paraId="193FDF85"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tcPr>
          <w:p w14:paraId="426EB34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BDF9876" w14:textId="77777777" w:rsidR="00420F32" w:rsidRPr="001E32DC" w:rsidRDefault="00420F32" w:rsidP="00420F32">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E8A42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6EE82B2" w14:textId="77777777" w:rsidR="00420F32" w:rsidRPr="001E32DC" w:rsidRDefault="00420F32" w:rsidP="00420F32">
            <w:pPr>
              <w:pStyle w:val="TAC"/>
              <w:rPr>
                <w:lang w:val="en-US" w:eastAsia="zh-CN"/>
              </w:rPr>
            </w:pPr>
          </w:p>
        </w:tc>
      </w:tr>
      <w:tr w:rsidR="00420F32" w14:paraId="25AFAD49" w14:textId="77777777" w:rsidTr="0095217A">
        <w:trPr>
          <w:trHeight w:val="29"/>
        </w:trPr>
        <w:tc>
          <w:tcPr>
            <w:tcW w:w="1848" w:type="dxa"/>
            <w:tcBorders>
              <w:top w:val="nil"/>
              <w:left w:val="single" w:sz="4" w:space="0" w:color="auto"/>
              <w:bottom w:val="single" w:sz="4" w:space="0" w:color="auto"/>
              <w:right w:val="single" w:sz="4" w:space="0" w:color="auto"/>
            </w:tcBorders>
          </w:tcPr>
          <w:p w14:paraId="40E209E2"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tcPr>
          <w:p w14:paraId="3AA1EDE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2FB537" w14:textId="77777777" w:rsidR="00420F32" w:rsidRPr="001E32DC" w:rsidRDefault="00420F32" w:rsidP="00420F32">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47EF1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8AB7B8D" w14:textId="77777777" w:rsidR="00420F32" w:rsidRPr="001E32DC" w:rsidRDefault="00420F32" w:rsidP="00420F32">
            <w:pPr>
              <w:pStyle w:val="TAC"/>
              <w:rPr>
                <w:lang w:val="en-US" w:eastAsia="zh-CN"/>
              </w:rPr>
            </w:pPr>
          </w:p>
        </w:tc>
      </w:tr>
      <w:tr w:rsidR="00420F32" w14:paraId="6E733BAE" w14:textId="77777777" w:rsidTr="0095217A">
        <w:trPr>
          <w:trHeight w:val="29"/>
        </w:trPr>
        <w:tc>
          <w:tcPr>
            <w:tcW w:w="1848" w:type="dxa"/>
            <w:tcBorders>
              <w:top w:val="nil"/>
              <w:left w:val="single" w:sz="4" w:space="0" w:color="auto"/>
              <w:bottom w:val="nil"/>
              <w:right w:val="single" w:sz="4" w:space="0" w:color="auto"/>
            </w:tcBorders>
            <w:vAlign w:val="center"/>
          </w:tcPr>
          <w:p w14:paraId="5F9793EC" w14:textId="77777777" w:rsidR="00420F32" w:rsidRPr="001E32DC" w:rsidRDefault="00420F32" w:rsidP="00420F32">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512ACBC" w14:textId="77777777" w:rsidR="00420F32" w:rsidRPr="001E32DC" w:rsidRDefault="00420F32" w:rsidP="00420F32">
            <w:pPr>
              <w:pStyle w:val="TAC"/>
              <w:rPr>
                <w:lang w:val="en-US"/>
              </w:rPr>
            </w:pPr>
            <w:r w:rsidRPr="001E32DC">
              <w:rPr>
                <w:lang w:val="en-US"/>
              </w:rPr>
              <w:t>CA_n3A-n41A</w:t>
            </w:r>
          </w:p>
          <w:p w14:paraId="487986A2" w14:textId="77777777" w:rsidR="00420F32" w:rsidRPr="001E32DC" w:rsidRDefault="00420F32" w:rsidP="00420F32">
            <w:pPr>
              <w:pStyle w:val="TAC"/>
              <w:rPr>
                <w:lang w:val="en-US"/>
              </w:rPr>
            </w:pPr>
            <w:r w:rsidRPr="001E32DC">
              <w:rPr>
                <w:lang w:val="en-US"/>
              </w:rPr>
              <w:t>CA_n3A-n18A</w:t>
            </w:r>
          </w:p>
          <w:p w14:paraId="792EC2A0" w14:textId="77777777" w:rsidR="00420F32" w:rsidRPr="001E32DC" w:rsidRDefault="00420F32" w:rsidP="00420F32">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11ED62CC" w14:textId="77777777" w:rsidR="00420F32" w:rsidRPr="001E32DC" w:rsidRDefault="00420F32" w:rsidP="00420F32">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3EA8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A78FC48" w14:textId="77777777" w:rsidR="00420F32" w:rsidRPr="001E32DC" w:rsidRDefault="00420F32" w:rsidP="00420F32">
            <w:pPr>
              <w:pStyle w:val="TAC"/>
              <w:rPr>
                <w:lang w:val="en-US" w:eastAsia="zh-CN"/>
              </w:rPr>
            </w:pPr>
            <w:r w:rsidRPr="001E32DC">
              <w:rPr>
                <w:lang w:val="en-US" w:eastAsia="zh-CN"/>
              </w:rPr>
              <w:t>0</w:t>
            </w:r>
          </w:p>
        </w:tc>
      </w:tr>
      <w:tr w:rsidR="00420F32" w14:paraId="3D73BA85" w14:textId="77777777" w:rsidTr="0095217A">
        <w:trPr>
          <w:trHeight w:val="29"/>
        </w:trPr>
        <w:tc>
          <w:tcPr>
            <w:tcW w:w="1848" w:type="dxa"/>
            <w:tcBorders>
              <w:top w:val="nil"/>
              <w:left w:val="single" w:sz="4" w:space="0" w:color="auto"/>
              <w:bottom w:val="nil"/>
              <w:right w:val="single" w:sz="4" w:space="0" w:color="auto"/>
            </w:tcBorders>
            <w:vAlign w:val="center"/>
          </w:tcPr>
          <w:p w14:paraId="55C58722"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15DE062F"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002F5" w14:textId="77777777" w:rsidR="00420F32" w:rsidRPr="001E32DC" w:rsidRDefault="00420F32" w:rsidP="00420F32">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29E283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87A0DE4" w14:textId="77777777" w:rsidR="00420F32" w:rsidRPr="001E32DC" w:rsidRDefault="00420F32" w:rsidP="00420F32">
            <w:pPr>
              <w:pStyle w:val="TAC"/>
              <w:rPr>
                <w:lang w:val="en-US" w:eastAsia="zh-CN"/>
              </w:rPr>
            </w:pPr>
          </w:p>
        </w:tc>
      </w:tr>
      <w:tr w:rsidR="00420F32" w14:paraId="52AAF77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C7603A"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C357B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095F6D" w14:textId="77777777" w:rsidR="00420F32" w:rsidRPr="001E32DC" w:rsidRDefault="00420F32" w:rsidP="00420F32">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9E9EC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353F263E" w14:textId="77777777" w:rsidR="00420F32" w:rsidRPr="001E32DC" w:rsidRDefault="00420F32" w:rsidP="00420F32">
            <w:pPr>
              <w:pStyle w:val="TAC"/>
              <w:rPr>
                <w:lang w:val="en-US" w:eastAsia="zh-CN"/>
              </w:rPr>
            </w:pPr>
          </w:p>
        </w:tc>
      </w:tr>
      <w:tr w:rsidR="00420F32" w14:paraId="5B472DB3" w14:textId="77777777" w:rsidTr="0095217A">
        <w:trPr>
          <w:trHeight w:val="29"/>
        </w:trPr>
        <w:tc>
          <w:tcPr>
            <w:tcW w:w="1848" w:type="dxa"/>
            <w:tcBorders>
              <w:top w:val="nil"/>
              <w:left w:val="single" w:sz="4" w:space="0" w:color="auto"/>
              <w:bottom w:val="nil"/>
              <w:right w:val="single" w:sz="4" w:space="0" w:color="auto"/>
            </w:tcBorders>
            <w:vAlign w:val="center"/>
          </w:tcPr>
          <w:p w14:paraId="03E422AB" w14:textId="77777777" w:rsidR="00420F32" w:rsidRPr="001E32DC" w:rsidRDefault="00420F32" w:rsidP="00420F32">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6212A175" w14:textId="77777777" w:rsidR="00420F32" w:rsidRPr="001E32DC" w:rsidRDefault="00420F32" w:rsidP="00420F32">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C8ED33" w14:textId="77777777" w:rsidR="00420F32" w:rsidRPr="001E32DC" w:rsidRDefault="00420F32" w:rsidP="00420F32">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40CCB7" w14:textId="77777777" w:rsidR="00420F32" w:rsidRPr="001E32DC" w:rsidRDefault="00420F32" w:rsidP="00420F32">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02FA66D2" w14:textId="77777777" w:rsidR="00420F32" w:rsidRPr="001E32DC" w:rsidRDefault="00420F32" w:rsidP="00420F32">
            <w:pPr>
              <w:pStyle w:val="TAC"/>
              <w:rPr>
                <w:lang w:val="en-US" w:eastAsia="zh-CN"/>
              </w:rPr>
            </w:pPr>
            <w:r>
              <w:rPr>
                <w:rFonts w:hint="eastAsia"/>
                <w:lang w:val="en-US" w:eastAsia="zh-CN"/>
              </w:rPr>
              <w:t>0</w:t>
            </w:r>
          </w:p>
        </w:tc>
      </w:tr>
      <w:tr w:rsidR="00420F32" w14:paraId="32606544" w14:textId="77777777" w:rsidTr="0095217A">
        <w:trPr>
          <w:trHeight w:val="29"/>
        </w:trPr>
        <w:tc>
          <w:tcPr>
            <w:tcW w:w="1848" w:type="dxa"/>
            <w:tcBorders>
              <w:top w:val="nil"/>
              <w:left w:val="single" w:sz="4" w:space="0" w:color="auto"/>
              <w:bottom w:val="nil"/>
              <w:right w:val="single" w:sz="4" w:space="0" w:color="auto"/>
            </w:tcBorders>
            <w:vAlign w:val="center"/>
          </w:tcPr>
          <w:p w14:paraId="54B11AB3"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295A1A5F"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B28416" w14:textId="77777777" w:rsidR="00420F32" w:rsidRPr="001E32DC" w:rsidRDefault="00420F32" w:rsidP="00420F32">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81DDBD" w14:textId="77777777" w:rsidR="00420F32" w:rsidRPr="001E32DC" w:rsidRDefault="00420F32" w:rsidP="00420F32">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202479C6" w14:textId="77777777" w:rsidR="00420F32" w:rsidRPr="001E32DC" w:rsidRDefault="00420F32" w:rsidP="00420F32">
            <w:pPr>
              <w:pStyle w:val="TAC"/>
              <w:rPr>
                <w:lang w:val="en-US" w:eastAsia="zh-CN"/>
              </w:rPr>
            </w:pPr>
          </w:p>
        </w:tc>
      </w:tr>
      <w:tr w:rsidR="00420F32" w14:paraId="315DF2E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719AE5B"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42ABED"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A9F40" w14:textId="77777777" w:rsidR="00420F32" w:rsidRPr="001E32DC" w:rsidRDefault="00420F32" w:rsidP="00420F32">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4C59B4" w14:textId="77777777" w:rsidR="00420F32" w:rsidRPr="001E32DC" w:rsidRDefault="00420F32" w:rsidP="00420F32">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271A272F" w14:textId="77777777" w:rsidR="00420F32" w:rsidRPr="001E32DC" w:rsidRDefault="00420F32" w:rsidP="00420F32">
            <w:pPr>
              <w:pStyle w:val="TAC"/>
              <w:rPr>
                <w:lang w:val="en-US" w:eastAsia="zh-CN"/>
              </w:rPr>
            </w:pPr>
          </w:p>
        </w:tc>
      </w:tr>
      <w:tr w:rsidR="00420F32" w14:paraId="725758A4" w14:textId="77777777" w:rsidTr="0095217A">
        <w:trPr>
          <w:trHeight w:val="29"/>
        </w:trPr>
        <w:tc>
          <w:tcPr>
            <w:tcW w:w="1848" w:type="dxa"/>
            <w:tcBorders>
              <w:top w:val="nil"/>
              <w:left w:val="single" w:sz="4" w:space="0" w:color="auto"/>
              <w:bottom w:val="nil"/>
              <w:right w:val="single" w:sz="4" w:space="0" w:color="auto"/>
            </w:tcBorders>
          </w:tcPr>
          <w:p w14:paraId="7C3CE7BA" w14:textId="77777777" w:rsidR="00420F32" w:rsidRPr="001E32DC" w:rsidRDefault="00420F32" w:rsidP="00420F32">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4792B9EA" w14:textId="77777777" w:rsidR="00420F32" w:rsidRPr="001E32DC" w:rsidRDefault="00420F32" w:rsidP="00420F32">
            <w:pPr>
              <w:pStyle w:val="TAC"/>
              <w:rPr>
                <w:lang w:val="en-US" w:eastAsia="zh-CN"/>
              </w:rPr>
            </w:pPr>
            <w:r w:rsidRPr="00571960">
              <w:rPr>
                <w:lang w:val="en-US" w:eastAsia="zh-CN"/>
              </w:rPr>
              <w:t>CA_n3A-n18A</w:t>
            </w:r>
          </w:p>
          <w:p w14:paraId="62F31CD9" w14:textId="77777777" w:rsidR="00420F32" w:rsidRPr="001E32DC" w:rsidRDefault="00420F32" w:rsidP="00420F32">
            <w:pPr>
              <w:pStyle w:val="TAC"/>
              <w:rPr>
                <w:lang w:val="en-US" w:eastAsia="zh-CN"/>
              </w:rPr>
            </w:pPr>
            <w:r w:rsidRPr="00571960">
              <w:rPr>
                <w:lang w:val="en-US" w:eastAsia="zh-CN"/>
              </w:rPr>
              <w:t>CA_n3A-n77A</w:t>
            </w:r>
          </w:p>
          <w:p w14:paraId="23A69EAE" w14:textId="77777777" w:rsidR="00420F32" w:rsidRPr="001E32DC" w:rsidRDefault="00420F32" w:rsidP="00420F32">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A2237A0" w14:textId="77777777" w:rsidR="00420F32" w:rsidRPr="001E32DC" w:rsidRDefault="00420F32" w:rsidP="00420F32">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BCDAB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11FF718" w14:textId="77777777" w:rsidR="00420F32" w:rsidRPr="001E32DC" w:rsidRDefault="00420F32" w:rsidP="00420F32">
            <w:pPr>
              <w:pStyle w:val="TAC"/>
              <w:rPr>
                <w:lang w:val="en-US" w:eastAsia="zh-CN"/>
              </w:rPr>
            </w:pPr>
            <w:r w:rsidRPr="001E32DC">
              <w:rPr>
                <w:lang w:val="en-US" w:eastAsia="zh-CN"/>
              </w:rPr>
              <w:t>0</w:t>
            </w:r>
          </w:p>
        </w:tc>
      </w:tr>
      <w:tr w:rsidR="00420F32" w14:paraId="323B74FD" w14:textId="77777777" w:rsidTr="0095217A">
        <w:trPr>
          <w:trHeight w:val="29"/>
        </w:trPr>
        <w:tc>
          <w:tcPr>
            <w:tcW w:w="1848" w:type="dxa"/>
            <w:tcBorders>
              <w:top w:val="nil"/>
              <w:left w:val="single" w:sz="4" w:space="0" w:color="auto"/>
              <w:bottom w:val="nil"/>
              <w:right w:val="single" w:sz="4" w:space="0" w:color="auto"/>
            </w:tcBorders>
          </w:tcPr>
          <w:p w14:paraId="1BF06E69"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tcPr>
          <w:p w14:paraId="71C87C1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34DAFA3" w14:textId="77777777" w:rsidR="00420F32" w:rsidRPr="001E32DC" w:rsidRDefault="00420F32" w:rsidP="00420F32">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657D11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1FC2C47" w14:textId="77777777" w:rsidR="00420F32" w:rsidRPr="001E32DC" w:rsidRDefault="00420F32" w:rsidP="00420F32">
            <w:pPr>
              <w:pStyle w:val="TAC"/>
              <w:rPr>
                <w:lang w:val="en-US" w:eastAsia="zh-CN"/>
              </w:rPr>
            </w:pPr>
          </w:p>
        </w:tc>
      </w:tr>
      <w:tr w:rsidR="00420F32" w14:paraId="6098FF7D" w14:textId="77777777" w:rsidTr="0095217A">
        <w:trPr>
          <w:trHeight w:val="29"/>
        </w:trPr>
        <w:tc>
          <w:tcPr>
            <w:tcW w:w="1848" w:type="dxa"/>
            <w:tcBorders>
              <w:top w:val="nil"/>
              <w:left w:val="single" w:sz="4" w:space="0" w:color="auto"/>
              <w:bottom w:val="single" w:sz="4" w:space="0" w:color="auto"/>
              <w:right w:val="single" w:sz="4" w:space="0" w:color="auto"/>
            </w:tcBorders>
          </w:tcPr>
          <w:p w14:paraId="2E03D58B"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tcPr>
          <w:p w14:paraId="642401D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467BF31" w14:textId="77777777" w:rsidR="00420F32" w:rsidRPr="001E32DC" w:rsidRDefault="00420F32" w:rsidP="00420F32">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A11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511653C8" w14:textId="77777777" w:rsidR="00420F32" w:rsidRPr="001E32DC" w:rsidRDefault="00420F32" w:rsidP="00420F32">
            <w:pPr>
              <w:pStyle w:val="TAC"/>
              <w:rPr>
                <w:lang w:val="en-US" w:eastAsia="zh-CN"/>
              </w:rPr>
            </w:pPr>
          </w:p>
        </w:tc>
      </w:tr>
      <w:tr w:rsidR="00420F32" w14:paraId="587E78E7" w14:textId="77777777" w:rsidTr="0095217A">
        <w:trPr>
          <w:trHeight w:val="29"/>
        </w:trPr>
        <w:tc>
          <w:tcPr>
            <w:tcW w:w="1848" w:type="dxa"/>
            <w:tcBorders>
              <w:top w:val="single" w:sz="4" w:space="0" w:color="auto"/>
              <w:left w:val="single" w:sz="4" w:space="0" w:color="auto"/>
              <w:bottom w:val="nil"/>
              <w:right w:val="single" w:sz="4" w:space="0" w:color="auto"/>
            </w:tcBorders>
          </w:tcPr>
          <w:p w14:paraId="688E4476" w14:textId="77777777" w:rsidR="00420F32" w:rsidRPr="001E32DC" w:rsidRDefault="00420F32" w:rsidP="00420F32">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34E54BD8" w14:textId="77777777" w:rsidR="00420F32" w:rsidRPr="001D6E2E" w:rsidRDefault="00420F32" w:rsidP="00420F32">
            <w:pPr>
              <w:pStyle w:val="TAC"/>
              <w:rPr>
                <w:lang w:val="en-US" w:eastAsia="zh-CN"/>
              </w:rPr>
            </w:pPr>
            <w:r w:rsidRPr="001D6E2E">
              <w:rPr>
                <w:lang w:val="en-US" w:eastAsia="zh-CN"/>
              </w:rPr>
              <w:t>CA_n3A-n18A</w:t>
            </w:r>
          </w:p>
          <w:p w14:paraId="5B9B634D" w14:textId="77777777" w:rsidR="00420F32" w:rsidRPr="001D6E2E" w:rsidRDefault="00420F32" w:rsidP="00420F32">
            <w:pPr>
              <w:pStyle w:val="TAC"/>
              <w:rPr>
                <w:lang w:val="en-US" w:eastAsia="zh-CN"/>
              </w:rPr>
            </w:pPr>
            <w:r w:rsidRPr="001D6E2E">
              <w:rPr>
                <w:lang w:val="en-US" w:eastAsia="zh-CN"/>
              </w:rPr>
              <w:t>CA_n3A-n77A</w:t>
            </w:r>
          </w:p>
          <w:p w14:paraId="733D65E6" w14:textId="77777777" w:rsidR="00420F32" w:rsidRPr="001E32DC" w:rsidRDefault="00420F32" w:rsidP="00420F32">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57B1C19" w14:textId="77777777" w:rsidR="00420F32" w:rsidRPr="001E32DC" w:rsidRDefault="00420F32" w:rsidP="00420F32">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F1A228"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06E69F6B" w14:textId="77777777" w:rsidR="00420F32" w:rsidRPr="001E32DC" w:rsidRDefault="00420F32" w:rsidP="00420F32">
            <w:pPr>
              <w:pStyle w:val="TAC"/>
              <w:rPr>
                <w:lang w:val="en-US" w:eastAsia="zh-CN"/>
              </w:rPr>
            </w:pPr>
            <w:r>
              <w:rPr>
                <w:rFonts w:hint="eastAsia"/>
                <w:lang w:val="en-US" w:eastAsia="zh-CN"/>
              </w:rPr>
              <w:t>0</w:t>
            </w:r>
          </w:p>
        </w:tc>
      </w:tr>
      <w:tr w:rsidR="00420F32" w14:paraId="53ED1A99" w14:textId="77777777" w:rsidTr="0095217A">
        <w:trPr>
          <w:trHeight w:val="29"/>
        </w:trPr>
        <w:tc>
          <w:tcPr>
            <w:tcW w:w="1848" w:type="dxa"/>
            <w:tcBorders>
              <w:top w:val="nil"/>
              <w:left w:val="single" w:sz="4" w:space="0" w:color="auto"/>
              <w:bottom w:val="nil"/>
              <w:right w:val="single" w:sz="4" w:space="0" w:color="auto"/>
            </w:tcBorders>
          </w:tcPr>
          <w:p w14:paraId="06F11621"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tcPr>
          <w:p w14:paraId="69EAAC2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ADB4EE6" w14:textId="77777777" w:rsidR="00420F32" w:rsidRPr="001E32DC" w:rsidRDefault="00420F32" w:rsidP="00420F32">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A6EBB9F"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20BC86" w14:textId="77777777" w:rsidR="00420F32" w:rsidRPr="001E32DC" w:rsidRDefault="00420F32" w:rsidP="00420F32">
            <w:pPr>
              <w:pStyle w:val="TAC"/>
              <w:rPr>
                <w:lang w:val="en-US" w:eastAsia="zh-CN"/>
              </w:rPr>
            </w:pPr>
          </w:p>
        </w:tc>
      </w:tr>
      <w:tr w:rsidR="00420F32" w14:paraId="301B0D70" w14:textId="77777777" w:rsidTr="0095217A">
        <w:trPr>
          <w:trHeight w:val="29"/>
        </w:trPr>
        <w:tc>
          <w:tcPr>
            <w:tcW w:w="1848" w:type="dxa"/>
            <w:tcBorders>
              <w:top w:val="nil"/>
              <w:left w:val="single" w:sz="4" w:space="0" w:color="auto"/>
              <w:bottom w:val="single" w:sz="4" w:space="0" w:color="auto"/>
              <w:right w:val="single" w:sz="4" w:space="0" w:color="auto"/>
            </w:tcBorders>
          </w:tcPr>
          <w:p w14:paraId="4A224915"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tcPr>
          <w:p w14:paraId="205A7AE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A28D1D2" w14:textId="77777777" w:rsidR="00420F32" w:rsidRPr="001E32DC" w:rsidRDefault="00420F32" w:rsidP="00420F32">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063517"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2F77FD" w14:textId="77777777" w:rsidR="00420F32" w:rsidRPr="001E32DC" w:rsidRDefault="00420F32" w:rsidP="00420F32">
            <w:pPr>
              <w:pStyle w:val="TAC"/>
              <w:rPr>
                <w:lang w:val="en-US" w:eastAsia="zh-CN"/>
              </w:rPr>
            </w:pPr>
          </w:p>
        </w:tc>
      </w:tr>
      <w:tr w:rsidR="00420F32" w14:paraId="6DD6EB8C" w14:textId="77777777" w:rsidTr="0095217A">
        <w:trPr>
          <w:trHeight w:val="29"/>
        </w:trPr>
        <w:tc>
          <w:tcPr>
            <w:tcW w:w="1848" w:type="dxa"/>
            <w:vMerge w:val="restart"/>
            <w:tcBorders>
              <w:top w:val="nil"/>
              <w:left w:val="single" w:sz="4" w:space="0" w:color="auto"/>
              <w:bottom w:val="single" w:sz="4" w:space="0" w:color="auto"/>
              <w:right w:val="single" w:sz="4" w:space="0" w:color="auto"/>
            </w:tcBorders>
          </w:tcPr>
          <w:p w14:paraId="18DF4414" w14:textId="77777777" w:rsidR="00420F32" w:rsidRPr="001E32DC" w:rsidRDefault="00420F32" w:rsidP="00420F32">
            <w:pPr>
              <w:pStyle w:val="TAC"/>
              <w:rPr>
                <w:rFonts w:eastAsia="MS Mincho"/>
                <w:lang w:val="en-US" w:eastAsia="zh-CN"/>
              </w:rPr>
            </w:pPr>
            <w:r w:rsidRPr="001E32DC">
              <w:rPr>
                <w:lang w:val="en-US" w:eastAsia="zh-CN"/>
              </w:rPr>
              <w:t>CA_n3A-n20A-n67A</w:t>
            </w:r>
          </w:p>
          <w:p w14:paraId="48436432" w14:textId="77777777" w:rsidR="00420F32" w:rsidRPr="001E32DC" w:rsidRDefault="00420F32" w:rsidP="00420F32">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C679D17" w14:textId="77777777" w:rsidR="00420F32" w:rsidRPr="001E32DC" w:rsidRDefault="00420F32" w:rsidP="00420F32">
            <w:pPr>
              <w:pStyle w:val="TAC"/>
              <w:rPr>
                <w:rFonts w:eastAsia="MS Mincho"/>
                <w:lang w:val="en-US" w:eastAsia="zh-CN"/>
              </w:rPr>
            </w:pPr>
            <w:r w:rsidRPr="001E32DC">
              <w:rPr>
                <w:lang w:val="en-US" w:eastAsia="zh-CN"/>
              </w:rPr>
              <w:t>CA_n3A-n20A</w:t>
            </w:r>
          </w:p>
          <w:p w14:paraId="0E026DC6"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E3A066C" w14:textId="77777777" w:rsidR="00420F32" w:rsidRPr="001E32DC" w:rsidRDefault="00420F32" w:rsidP="00420F32">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150744"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8C4B816"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6D354B0A" w14:textId="77777777" w:rsidTr="0095217A">
        <w:trPr>
          <w:trHeight w:val="29"/>
        </w:trPr>
        <w:tc>
          <w:tcPr>
            <w:tcW w:w="0" w:type="auto"/>
            <w:vMerge/>
            <w:tcBorders>
              <w:top w:val="nil"/>
              <w:left w:val="single" w:sz="4" w:space="0" w:color="auto"/>
              <w:bottom w:val="single" w:sz="4" w:space="0" w:color="auto"/>
              <w:right w:val="single" w:sz="4" w:space="0" w:color="auto"/>
            </w:tcBorders>
          </w:tcPr>
          <w:p w14:paraId="6917459B" w14:textId="77777777" w:rsidR="00420F32" w:rsidRPr="001E32DC" w:rsidRDefault="00420F32" w:rsidP="00420F3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CD62CF1"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86E706" w14:textId="77777777" w:rsidR="00420F32" w:rsidRPr="001E32DC" w:rsidRDefault="00420F32" w:rsidP="00420F32">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559CA56"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0B43A82" w14:textId="77777777" w:rsidR="00420F32" w:rsidRPr="001E32DC" w:rsidRDefault="00420F32" w:rsidP="00420F32">
            <w:pPr>
              <w:pStyle w:val="TAC"/>
              <w:rPr>
                <w:rFonts w:eastAsia="MS Mincho"/>
                <w:lang w:val="en-US" w:eastAsia="zh-CN"/>
              </w:rPr>
            </w:pPr>
          </w:p>
        </w:tc>
      </w:tr>
      <w:tr w:rsidR="00420F32" w14:paraId="014C2F25" w14:textId="77777777" w:rsidTr="0095217A">
        <w:trPr>
          <w:trHeight w:val="29"/>
        </w:trPr>
        <w:tc>
          <w:tcPr>
            <w:tcW w:w="0" w:type="auto"/>
            <w:vMerge/>
            <w:tcBorders>
              <w:top w:val="nil"/>
              <w:left w:val="single" w:sz="4" w:space="0" w:color="auto"/>
              <w:bottom w:val="single" w:sz="4" w:space="0" w:color="auto"/>
              <w:right w:val="single" w:sz="4" w:space="0" w:color="auto"/>
            </w:tcBorders>
          </w:tcPr>
          <w:p w14:paraId="308CB937" w14:textId="77777777" w:rsidR="00420F32" w:rsidRPr="001E32DC" w:rsidRDefault="00420F32" w:rsidP="00420F3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1AA531E"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435B1A" w14:textId="77777777" w:rsidR="00420F32" w:rsidRPr="001E32DC" w:rsidRDefault="00420F32" w:rsidP="00420F32">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90AA693"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8A51CBC" w14:textId="77777777" w:rsidR="00420F32" w:rsidRPr="001E32DC" w:rsidRDefault="00420F32" w:rsidP="00420F32">
            <w:pPr>
              <w:pStyle w:val="TAC"/>
              <w:rPr>
                <w:rFonts w:eastAsia="MS Mincho"/>
                <w:lang w:val="en-US" w:eastAsia="zh-CN"/>
              </w:rPr>
            </w:pPr>
          </w:p>
        </w:tc>
      </w:tr>
      <w:tr w:rsidR="00420F32" w14:paraId="50D3B066" w14:textId="77777777" w:rsidTr="0095217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2B93F8F" w14:textId="77777777" w:rsidR="00420F32" w:rsidRPr="001E32DC" w:rsidRDefault="00420F32" w:rsidP="00420F32">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77C835BA" w14:textId="77777777" w:rsidR="00420F32" w:rsidRPr="001E32DC" w:rsidRDefault="00420F32" w:rsidP="00420F32">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C211A3" w14:textId="77777777" w:rsidR="00420F32" w:rsidRPr="001E32DC" w:rsidRDefault="00420F32" w:rsidP="00420F32">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2B77CC"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149FC84B"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2E4D731F" w14:textId="77777777" w:rsidTr="0095217A">
        <w:trPr>
          <w:trHeight w:val="29"/>
        </w:trPr>
        <w:tc>
          <w:tcPr>
            <w:tcW w:w="0" w:type="auto"/>
            <w:vMerge/>
            <w:tcBorders>
              <w:top w:val="nil"/>
              <w:left w:val="single" w:sz="4" w:space="0" w:color="auto"/>
              <w:bottom w:val="single" w:sz="4" w:space="0" w:color="auto"/>
              <w:right w:val="single" w:sz="4" w:space="0" w:color="auto"/>
            </w:tcBorders>
            <w:vAlign w:val="center"/>
          </w:tcPr>
          <w:p w14:paraId="64231A03" w14:textId="77777777" w:rsidR="00420F32" w:rsidRPr="001E32DC" w:rsidRDefault="00420F32" w:rsidP="00420F3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A9C094"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DBF49" w14:textId="77777777" w:rsidR="00420F32" w:rsidRPr="001E32DC" w:rsidRDefault="00420F32" w:rsidP="00420F32">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9B04556"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60CAB6" w14:textId="77777777" w:rsidR="00420F32" w:rsidRPr="001E32DC" w:rsidRDefault="00420F32" w:rsidP="00420F32">
            <w:pPr>
              <w:pStyle w:val="TAC"/>
              <w:rPr>
                <w:rFonts w:eastAsia="MS Mincho"/>
                <w:lang w:val="en-US" w:eastAsia="zh-CN"/>
              </w:rPr>
            </w:pPr>
          </w:p>
        </w:tc>
      </w:tr>
      <w:tr w:rsidR="00420F32" w14:paraId="3C847AC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0" w:author="ZTE-Ma Zhifeng" w:date="2022-08-30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1" w:author="ZTE-Ma Zhifeng" w:date="2022-08-30T11:33:00Z">
            <w:trPr>
              <w:gridBefore w:val="2"/>
              <w:trHeight w:val="29"/>
            </w:trPr>
          </w:trPrChange>
        </w:trPr>
        <w:tc>
          <w:tcPr>
            <w:tcW w:w="0" w:type="auto"/>
            <w:vMerge/>
            <w:tcBorders>
              <w:top w:val="nil"/>
              <w:left w:val="single" w:sz="4" w:space="0" w:color="auto"/>
              <w:bottom w:val="single" w:sz="4" w:space="0" w:color="auto"/>
              <w:right w:val="single" w:sz="4" w:space="0" w:color="auto"/>
            </w:tcBorders>
            <w:vAlign w:val="center"/>
            <w:tcPrChange w:id="892" w:author="ZTE-Ma Zhifeng" w:date="2022-08-30T11:33:00Z">
              <w:tcPr>
                <w:tcW w:w="0" w:type="auto"/>
                <w:gridSpan w:val="3"/>
                <w:vMerge/>
                <w:tcBorders>
                  <w:top w:val="nil"/>
                  <w:left w:val="single" w:sz="4" w:space="0" w:color="auto"/>
                  <w:bottom w:val="single" w:sz="4" w:space="0" w:color="auto"/>
                  <w:right w:val="single" w:sz="4" w:space="0" w:color="auto"/>
                </w:tcBorders>
                <w:vAlign w:val="center"/>
              </w:tcPr>
            </w:tcPrChange>
          </w:tcPr>
          <w:p w14:paraId="6C463F48" w14:textId="77777777" w:rsidR="00420F32" w:rsidRPr="001E32DC" w:rsidRDefault="00420F32" w:rsidP="00420F32">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Change w:id="893" w:author="ZTE-Ma Zhifeng" w:date="2022-08-30T11:33:00Z">
              <w:tcPr>
                <w:tcW w:w="0" w:type="auto"/>
                <w:gridSpan w:val="3"/>
                <w:vMerge/>
                <w:tcBorders>
                  <w:top w:val="nil"/>
                  <w:left w:val="single" w:sz="4" w:space="0" w:color="auto"/>
                  <w:bottom w:val="single" w:sz="4" w:space="0" w:color="auto"/>
                  <w:right w:val="single" w:sz="4" w:space="0" w:color="auto"/>
                </w:tcBorders>
                <w:vAlign w:val="center"/>
              </w:tcPr>
            </w:tcPrChange>
          </w:tcPr>
          <w:p w14:paraId="5DF690E2"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94" w:author="ZTE-Ma Zhifeng" w:date="2022-08-30T11:3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212550" w14:textId="77777777" w:rsidR="00420F32" w:rsidRPr="001E32DC" w:rsidRDefault="00420F32" w:rsidP="00420F32">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895" w:author="ZTE-Ma Zhifeng" w:date="2022-08-30T11:3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DA14787"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Change w:id="896" w:author="ZTE-Ma Zhifeng" w:date="2022-08-30T11:33:00Z">
              <w:tcPr>
                <w:tcW w:w="0" w:type="auto"/>
                <w:gridSpan w:val="3"/>
                <w:vMerge/>
                <w:tcBorders>
                  <w:top w:val="nil"/>
                  <w:left w:val="single" w:sz="4" w:space="0" w:color="auto"/>
                  <w:bottom w:val="single" w:sz="4" w:space="0" w:color="auto"/>
                  <w:right w:val="single" w:sz="4" w:space="0" w:color="auto"/>
                </w:tcBorders>
                <w:vAlign w:val="center"/>
              </w:tcPr>
            </w:tcPrChange>
          </w:tcPr>
          <w:p w14:paraId="1F41DB3D" w14:textId="77777777" w:rsidR="00420F32" w:rsidRPr="001E32DC" w:rsidRDefault="00420F32" w:rsidP="00420F32">
            <w:pPr>
              <w:pStyle w:val="TAC"/>
              <w:rPr>
                <w:rFonts w:eastAsia="MS Mincho"/>
                <w:lang w:val="en-US" w:eastAsia="zh-CN"/>
              </w:rPr>
            </w:pPr>
          </w:p>
        </w:tc>
      </w:tr>
      <w:tr w:rsidR="00420F32" w14:paraId="71A1005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7" w:author="ZTE-Ma Zhifeng" w:date="2022-08-30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8" w:author="ZTE-Ma Zhifeng" w:date="2022-08-30T11:33:00Z"/>
          <w:trPrChange w:id="899" w:author="ZTE-Ma Zhifeng" w:date="2022-08-30T11:33:00Z">
            <w:trPr>
              <w:gridBefore w:val="2"/>
              <w:trHeight w:val="29"/>
            </w:trPr>
          </w:trPrChange>
        </w:trPr>
        <w:tc>
          <w:tcPr>
            <w:tcW w:w="0" w:type="auto"/>
            <w:tcBorders>
              <w:top w:val="single" w:sz="4" w:space="0" w:color="auto"/>
              <w:left w:val="single" w:sz="4" w:space="0" w:color="auto"/>
              <w:bottom w:val="nil"/>
              <w:right w:val="single" w:sz="4" w:space="0" w:color="auto"/>
            </w:tcBorders>
            <w:vAlign w:val="center"/>
            <w:tcPrChange w:id="900"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0D1731F8" w14:textId="01F1A8CC" w:rsidR="00420F32" w:rsidRPr="001E32DC" w:rsidRDefault="00420F32" w:rsidP="00420F32">
            <w:pPr>
              <w:pStyle w:val="TAC"/>
              <w:rPr>
                <w:ins w:id="901" w:author="ZTE-Ma Zhifeng" w:date="2022-08-30T11:33:00Z"/>
                <w:rFonts w:eastAsia="MS Mincho"/>
                <w:lang w:val="en-US" w:eastAsia="zh-CN"/>
              </w:rPr>
            </w:pPr>
            <w:ins w:id="902" w:author="ZTE-Ma Zhifeng" w:date="2022-08-30T11:34:00Z">
              <w:r w:rsidRPr="009B4792">
                <w:t>CA_</w:t>
              </w:r>
              <w:r>
                <w:t>n3</w:t>
              </w:r>
              <w:r w:rsidRPr="009B4792">
                <w:t>A-n26A</w:t>
              </w:r>
              <w:r>
                <w:t>-n78A</w:t>
              </w:r>
            </w:ins>
          </w:p>
        </w:tc>
        <w:tc>
          <w:tcPr>
            <w:tcW w:w="0" w:type="auto"/>
            <w:tcBorders>
              <w:top w:val="single" w:sz="4" w:space="0" w:color="auto"/>
              <w:left w:val="single" w:sz="4" w:space="0" w:color="auto"/>
              <w:bottom w:val="nil"/>
              <w:right w:val="single" w:sz="4" w:space="0" w:color="auto"/>
            </w:tcBorders>
            <w:vAlign w:val="center"/>
            <w:tcPrChange w:id="903"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2EE53C34" w14:textId="77777777" w:rsidR="00420F32" w:rsidRPr="0064721B" w:rsidRDefault="00420F32" w:rsidP="00420F32">
            <w:pPr>
              <w:pStyle w:val="TAC"/>
              <w:overflowPunct w:val="0"/>
              <w:autoSpaceDE w:val="0"/>
              <w:autoSpaceDN w:val="0"/>
              <w:adjustRightInd w:val="0"/>
              <w:rPr>
                <w:ins w:id="904" w:author="ZTE-Ma Zhifeng" w:date="2022-08-30T11:34:00Z"/>
                <w:szCs w:val="18"/>
                <w:lang w:val="en-US" w:eastAsia="zh-CN"/>
              </w:rPr>
            </w:pPr>
            <w:ins w:id="905" w:author="ZTE-Ma Zhifeng" w:date="2022-08-30T11:34:00Z">
              <w:r w:rsidRPr="0064721B">
                <w:rPr>
                  <w:szCs w:val="18"/>
                  <w:lang w:val="en-US" w:eastAsia="zh-CN"/>
                </w:rPr>
                <w:t>CA_</w:t>
              </w:r>
              <w:r>
                <w:rPr>
                  <w:szCs w:val="18"/>
                  <w:lang w:val="en-US" w:eastAsia="zh-CN"/>
                </w:rPr>
                <w:t>n3</w:t>
              </w:r>
              <w:r w:rsidRPr="0064721B">
                <w:rPr>
                  <w:szCs w:val="18"/>
                  <w:lang w:val="en-US" w:eastAsia="zh-CN"/>
                </w:rPr>
                <w:t>A-n26A</w:t>
              </w:r>
            </w:ins>
          </w:p>
          <w:p w14:paraId="2B43632C" w14:textId="77777777" w:rsidR="00420F32" w:rsidRPr="0064721B" w:rsidRDefault="00420F32" w:rsidP="00420F32">
            <w:pPr>
              <w:pStyle w:val="TAC"/>
              <w:overflowPunct w:val="0"/>
              <w:autoSpaceDE w:val="0"/>
              <w:autoSpaceDN w:val="0"/>
              <w:adjustRightInd w:val="0"/>
              <w:rPr>
                <w:ins w:id="906" w:author="ZTE-Ma Zhifeng" w:date="2022-08-30T11:34:00Z"/>
                <w:szCs w:val="18"/>
                <w:lang w:val="en-US" w:eastAsia="zh-CN"/>
              </w:rPr>
            </w:pPr>
            <w:ins w:id="907" w:author="ZTE-Ma Zhifeng" w:date="2022-08-30T11:34:00Z">
              <w:r w:rsidRPr="0064721B">
                <w:rPr>
                  <w:szCs w:val="18"/>
                  <w:lang w:val="en-US" w:eastAsia="zh-CN"/>
                </w:rPr>
                <w:t>CA_</w:t>
              </w:r>
              <w:r>
                <w:rPr>
                  <w:szCs w:val="18"/>
                  <w:lang w:val="en-US" w:eastAsia="zh-CN"/>
                </w:rPr>
                <w:t>n3</w:t>
              </w:r>
              <w:r w:rsidRPr="0064721B">
                <w:rPr>
                  <w:szCs w:val="18"/>
                  <w:lang w:val="en-US" w:eastAsia="zh-CN"/>
                </w:rPr>
                <w:t>A-n78A</w:t>
              </w:r>
            </w:ins>
          </w:p>
          <w:p w14:paraId="4DE4A493" w14:textId="53405604" w:rsidR="00420F32" w:rsidRPr="001E32DC" w:rsidRDefault="00420F32" w:rsidP="00420F32">
            <w:pPr>
              <w:pStyle w:val="TAC"/>
              <w:rPr>
                <w:ins w:id="908" w:author="ZTE-Ma Zhifeng" w:date="2022-08-30T11:33:00Z"/>
                <w:rFonts w:eastAsia="MS Mincho"/>
                <w:lang w:val="en-US" w:eastAsia="zh-CN"/>
              </w:rPr>
            </w:pPr>
            <w:ins w:id="909" w:author="ZTE-Ma Zhifeng" w:date="2022-08-30T11:34:00Z">
              <w:r w:rsidRPr="0064721B">
                <w:rPr>
                  <w:szCs w:val="18"/>
                  <w:lang w:val="en-US" w:eastAsia="zh-CN"/>
                </w:rPr>
                <w:t>CA_n26A-n78A</w:t>
              </w:r>
            </w:ins>
          </w:p>
        </w:tc>
        <w:tc>
          <w:tcPr>
            <w:tcW w:w="843" w:type="dxa"/>
            <w:tcBorders>
              <w:top w:val="single" w:sz="4" w:space="0" w:color="auto"/>
              <w:left w:val="single" w:sz="4" w:space="0" w:color="auto"/>
              <w:bottom w:val="single" w:sz="4" w:space="0" w:color="auto"/>
              <w:right w:val="single" w:sz="4" w:space="0" w:color="auto"/>
            </w:tcBorders>
            <w:vAlign w:val="center"/>
            <w:tcPrChange w:id="910" w:author="ZTE-Ma Zhifeng" w:date="2022-08-30T11:3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8A7F0E" w14:textId="6630B8C8" w:rsidR="00420F32" w:rsidRPr="001E32DC" w:rsidRDefault="00420F32" w:rsidP="00420F32">
            <w:pPr>
              <w:pStyle w:val="TAC"/>
              <w:rPr>
                <w:ins w:id="911" w:author="ZTE-Ma Zhifeng" w:date="2022-08-30T11:33:00Z"/>
                <w:rFonts w:eastAsia="MS Mincho"/>
                <w:lang w:val="en-US" w:eastAsia="zh-CN"/>
              </w:rPr>
            </w:pPr>
            <w:ins w:id="912" w:author="ZTE-Ma Zhifeng" w:date="2022-08-30T11:34:00Z">
              <w:r>
                <w:rPr>
                  <w:color w:val="000000"/>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913" w:author="ZTE-Ma Zhifeng" w:date="2022-08-30T11:3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392C40" w14:textId="762DCEFB" w:rsidR="00420F32" w:rsidRPr="001E32DC" w:rsidRDefault="00420F32" w:rsidP="00420F32">
            <w:pPr>
              <w:pStyle w:val="TAC"/>
              <w:rPr>
                <w:ins w:id="914" w:author="ZTE-Ma Zhifeng" w:date="2022-08-30T11:33:00Z"/>
                <w:rFonts w:cs="Arial"/>
                <w:color w:val="000000"/>
                <w:szCs w:val="18"/>
                <w:lang w:val="en-US" w:eastAsia="zh-CN" w:bidi="ar"/>
              </w:rPr>
            </w:pPr>
            <w:ins w:id="915" w:author="ZTE-Ma Zhifeng" w:date="2022-08-30T11:34:00Z">
              <w:r>
                <w:rPr>
                  <w:rFonts w:eastAsia="SimSun" w:cs="Arial"/>
                  <w:szCs w:val="18"/>
                  <w:lang w:val="en-US" w:eastAsia="zh-CN" w:bidi="ar"/>
                </w:rPr>
                <w:t>5, 10, 15, 20, 25, 30</w:t>
              </w:r>
              <w:r>
                <w:rPr>
                  <w:rFonts w:eastAsia="SimSun" w:cs="Arial" w:hint="eastAsia"/>
                  <w:szCs w:val="18"/>
                  <w:lang w:val="en-US" w:eastAsia="zh-CN" w:bidi="ar"/>
                </w:rPr>
                <w:t>, 40</w:t>
              </w:r>
            </w:ins>
          </w:p>
        </w:tc>
        <w:tc>
          <w:tcPr>
            <w:tcW w:w="0" w:type="auto"/>
            <w:tcBorders>
              <w:top w:val="single" w:sz="4" w:space="0" w:color="auto"/>
              <w:left w:val="single" w:sz="4" w:space="0" w:color="auto"/>
              <w:bottom w:val="nil"/>
              <w:right w:val="single" w:sz="4" w:space="0" w:color="auto"/>
            </w:tcBorders>
            <w:vAlign w:val="center"/>
            <w:tcPrChange w:id="916"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6763903A" w14:textId="566A7CD3" w:rsidR="00420F32" w:rsidRPr="001E32DC" w:rsidRDefault="00420F32" w:rsidP="00420F32">
            <w:pPr>
              <w:pStyle w:val="TAC"/>
              <w:rPr>
                <w:ins w:id="917" w:author="ZTE-Ma Zhifeng" w:date="2022-08-30T11:33:00Z"/>
                <w:rFonts w:eastAsia="MS Mincho"/>
                <w:lang w:val="en-US" w:eastAsia="zh-CN"/>
              </w:rPr>
            </w:pPr>
            <w:ins w:id="918" w:author="ZTE-Ma Zhifeng" w:date="2022-08-30T11:34:00Z">
              <w:r>
                <w:rPr>
                  <w:rFonts w:hint="eastAsia"/>
                  <w:szCs w:val="18"/>
                  <w:lang w:val="en-US" w:eastAsia="zh-CN"/>
                </w:rPr>
                <w:t>0</w:t>
              </w:r>
            </w:ins>
          </w:p>
        </w:tc>
      </w:tr>
      <w:tr w:rsidR="00420F32" w14:paraId="1DDC9DF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9" w:author="ZTE-Ma Zhifeng" w:date="2022-08-30T11:3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20" w:author="ZTE-Ma Zhifeng" w:date="2022-08-30T11:33:00Z"/>
          <w:trPrChange w:id="921" w:author="ZTE-Ma Zhifeng" w:date="2022-08-30T11:33:00Z">
            <w:trPr>
              <w:gridBefore w:val="2"/>
              <w:trHeight w:val="29"/>
            </w:trPr>
          </w:trPrChange>
        </w:trPr>
        <w:tc>
          <w:tcPr>
            <w:tcW w:w="0" w:type="auto"/>
            <w:tcBorders>
              <w:top w:val="nil"/>
              <w:left w:val="single" w:sz="4" w:space="0" w:color="auto"/>
              <w:bottom w:val="nil"/>
              <w:right w:val="single" w:sz="4" w:space="0" w:color="auto"/>
            </w:tcBorders>
            <w:vAlign w:val="center"/>
            <w:tcPrChange w:id="922"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396FF9B6" w14:textId="77777777" w:rsidR="00420F32" w:rsidRPr="001E32DC" w:rsidRDefault="00420F32" w:rsidP="00420F32">
            <w:pPr>
              <w:pStyle w:val="TAC"/>
              <w:rPr>
                <w:ins w:id="923" w:author="ZTE-Ma Zhifeng" w:date="2022-08-30T11:33:00Z"/>
                <w:rFonts w:eastAsia="MS Mincho"/>
                <w:lang w:val="en-US" w:eastAsia="zh-CN"/>
              </w:rPr>
            </w:pPr>
          </w:p>
        </w:tc>
        <w:tc>
          <w:tcPr>
            <w:tcW w:w="0" w:type="auto"/>
            <w:tcBorders>
              <w:top w:val="nil"/>
              <w:left w:val="single" w:sz="4" w:space="0" w:color="auto"/>
              <w:bottom w:val="nil"/>
              <w:right w:val="single" w:sz="4" w:space="0" w:color="auto"/>
            </w:tcBorders>
            <w:vAlign w:val="center"/>
            <w:tcPrChange w:id="924"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17CB80F4" w14:textId="77777777" w:rsidR="00420F32" w:rsidRPr="001E32DC" w:rsidRDefault="00420F32" w:rsidP="00420F32">
            <w:pPr>
              <w:pStyle w:val="TAC"/>
              <w:rPr>
                <w:ins w:id="925" w:author="ZTE-Ma Zhifeng" w:date="2022-08-30T11:33: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26" w:author="ZTE-Ma Zhifeng" w:date="2022-08-30T11:3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1ECF34" w14:textId="4E439E6A" w:rsidR="00420F32" w:rsidRPr="001E32DC" w:rsidRDefault="00420F32" w:rsidP="00420F32">
            <w:pPr>
              <w:pStyle w:val="TAC"/>
              <w:rPr>
                <w:ins w:id="927" w:author="ZTE-Ma Zhifeng" w:date="2022-08-30T11:33:00Z"/>
                <w:rFonts w:eastAsia="MS Mincho"/>
                <w:lang w:val="en-US" w:eastAsia="zh-CN"/>
              </w:rPr>
            </w:pPr>
            <w:ins w:id="928" w:author="ZTE-Ma Zhifeng" w:date="2022-08-30T11:34: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929" w:author="ZTE-Ma Zhifeng" w:date="2022-08-30T11:3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FFF16E" w14:textId="13213AB4" w:rsidR="00420F32" w:rsidRPr="001E32DC" w:rsidRDefault="00420F32" w:rsidP="00420F32">
            <w:pPr>
              <w:pStyle w:val="TAC"/>
              <w:rPr>
                <w:ins w:id="930" w:author="ZTE-Ma Zhifeng" w:date="2022-08-30T11:33:00Z"/>
                <w:rFonts w:cs="Arial"/>
                <w:color w:val="000000"/>
                <w:szCs w:val="18"/>
                <w:lang w:val="en-US" w:eastAsia="zh-CN" w:bidi="ar"/>
              </w:rPr>
            </w:pPr>
            <w:ins w:id="931" w:author="ZTE-Ma Zhifeng" w:date="2022-08-30T11:34:00Z">
              <w:r>
                <w:rPr>
                  <w:rFonts w:eastAsia="SimSun" w:cs="Arial"/>
                  <w:szCs w:val="18"/>
                  <w:lang w:val="en-US" w:eastAsia="zh-CN" w:bidi="ar"/>
                </w:rPr>
                <w:t>5, 10, 15, 20</w:t>
              </w:r>
            </w:ins>
          </w:p>
        </w:tc>
        <w:tc>
          <w:tcPr>
            <w:tcW w:w="0" w:type="auto"/>
            <w:tcBorders>
              <w:top w:val="nil"/>
              <w:left w:val="single" w:sz="4" w:space="0" w:color="auto"/>
              <w:bottom w:val="nil"/>
              <w:right w:val="single" w:sz="4" w:space="0" w:color="auto"/>
            </w:tcBorders>
            <w:vAlign w:val="center"/>
            <w:tcPrChange w:id="932" w:author="ZTE-Ma Zhifeng" w:date="2022-08-30T11:33:00Z">
              <w:tcPr>
                <w:tcW w:w="0" w:type="auto"/>
                <w:gridSpan w:val="3"/>
                <w:tcBorders>
                  <w:top w:val="nil"/>
                  <w:left w:val="single" w:sz="4" w:space="0" w:color="auto"/>
                  <w:bottom w:val="single" w:sz="4" w:space="0" w:color="auto"/>
                  <w:right w:val="single" w:sz="4" w:space="0" w:color="auto"/>
                </w:tcBorders>
                <w:vAlign w:val="center"/>
              </w:tcPr>
            </w:tcPrChange>
          </w:tcPr>
          <w:p w14:paraId="2ADDE666" w14:textId="77777777" w:rsidR="00420F32" w:rsidRPr="001E32DC" w:rsidRDefault="00420F32" w:rsidP="00420F32">
            <w:pPr>
              <w:pStyle w:val="TAC"/>
              <w:rPr>
                <w:ins w:id="933" w:author="ZTE-Ma Zhifeng" w:date="2022-08-30T11:33:00Z"/>
                <w:rFonts w:eastAsia="MS Mincho"/>
                <w:lang w:val="en-US" w:eastAsia="zh-CN"/>
              </w:rPr>
            </w:pPr>
          </w:p>
        </w:tc>
      </w:tr>
      <w:tr w:rsidR="00420F32" w14:paraId="02C49D9E" w14:textId="77777777" w:rsidTr="0095217A">
        <w:trPr>
          <w:trHeight w:val="29"/>
          <w:ins w:id="934" w:author="ZTE-Ma Zhifeng" w:date="2022-08-30T11:33:00Z"/>
        </w:trPr>
        <w:tc>
          <w:tcPr>
            <w:tcW w:w="0" w:type="auto"/>
            <w:tcBorders>
              <w:top w:val="nil"/>
              <w:left w:val="single" w:sz="4" w:space="0" w:color="auto"/>
              <w:bottom w:val="single" w:sz="4" w:space="0" w:color="auto"/>
              <w:right w:val="single" w:sz="4" w:space="0" w:color="auto"/>
            </w:tcBorders>
            <w:vAlign w:val="center"/>
          </w:tcPr>
          <w:p w14:paraId="4F3BB4F7" w14:textId="77777777" w:rsidR="00420F32" w:rsidRPr="001E32DC" w:rsidRDefault="00420F32" w:rsidP="00420F32">
            <w:pPr>
              <w:pStyle w:val="TAC"/>
              <w:rPr>
                <w:ins w:id="935" w:author="ZTE-Ma Zhifeng" w:date="2022-08-30T11:33: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09A4CE2" w14:textId="77777777" w:rsidR="00420F32" w:rsidRPr="001E32DC" w:rsidRDefault="00420F32" w:rsidP="00420F32">
            <w:pPr>
              <w:pStyle w:val="TAC"/>
              <w:rPr>
                <w:ins w:id="936" w:author="ZTE-Ma Zhifeng" w:date="2022-08-30T11:33: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45C2E" w14:textId="7CD5B7F8" w:rsidR="00420F32" w:rsidRPr="001E32DC" w:rsidRDefault="00420F32" w:rsidP="00420F32">
            <w:pPr>
              <w:pStyle w:val="TAC"/>
              <w:rPr>
                <w:ins w:id="937" w:author="ZTE-Ma Zhifeng" w:date="2022-08-30T11:33:00Z"/>
                <w:rFonts w:eastAsia="MS Mincho"/>
                <w:lang w:val="en-US" w:eastAsia="zh-CN"/>
              </w:rPr>
            </w:pPr>
            <w:ins w:id="938" w:author="ZTE-Ma Zhifeng" w:date="2022-08-30T11:34:00Z">
              <w:r>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42D147FF" w14:textId="2DFFA838" w:rsidR="00420F32" w:rsidRPr="001E32DC" w:rsidRDefault="00420F32" w:rsidP="00420F32">
            <w:pPr>
              <w:pStyle w:val="TAC"/>
              <w:rPr>
                <w:ins w:id="939" w:author="ZTE-Ma Zhifeng" w:date="2022-08-30T11:33:00Z"/>
                <w:rFonts w:cs="Arial"/>
                <w:color w:val="000000"/>
                <w:szCs w:val="18"/>
                <w:lang w:val="en-US" w:eastAsia="zh-CN" w:bidi="ar"/>
              </w:rPr>
            </w:pPr>
            <w:ins w:id="940" w:author="ZTE-Ma Zhifeng" w:date="2022-08-30T11:34:00Z">
              <w:r>
                <w:rPr>
                  <w:rFonts w:eastAsia="SimSun" w:cs="Arial"/>
                  <w:szCs w:val="18"/>
                  <w:lang w:val="en-US" w:eastAsia="zh-CN" w:bidi="ar"/>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71C3E211" w14:textId="77777777" w:rsidR="00420F32" w:rsidRPr="001E32DC" w:rsidRDefault="00420F32" w:rsidP="00420F32">
            <w:pPr>
              <w:pStyle w:val="TAC"/>
              <w:rPr>
                <w:ins w:id="941" w:author="ZTE-Ma Zhifeng" w:date="2022-08-30T11:33:00Z"/>
                <w:rFonts w:eastAsia="MS Mincho"/>
                <w:lang w:val="en-US" w:eastAsia="zh-CN"/>
              </w:rPr>
            </w:pPr>
          </w:p>
        </w:tc>
      </w:tr>
      <w:tr w:rsidR="00420F32" w14:paraId="469F6A6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2" w:author="ZTE-Ma Zhifeng" w:date="2022-08-30T10: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43" w:author="ZTE-Ma Zhifeng" w:date="2022-08-30T10:35:00Z"/>
          <w:trPrChange w:id="944" w:author="ZTE-Ma Zhifeng" w:date="2022-08-30T10:35:00Z">
            <w:trPr>
              <w:gridBefore w:val="2"/>
              <w:trHeight w:val="29"/>
            </w:trPr>
          </w:trPrChange>
        </w:trPr>
        <w:tc>
          <w:tcPr>
            <w:tcW w:w="0" w:type="auto"/>
            <w:tcBorders>
              <w:top w:val="single" w:sz="4" w:space="0" w:color="auto"/>
              <w:left w:val="single" w:sz="4" w:space="0" w:color="auto"/>
              <w:bottom w:val="nil"/>
              <w:right w:val="single" w:sz="4" w:space="0" w:color="auto"/>
            </w:tcBorders>
            <w:vAlign w:val="center"/>
            <w:tcPrChange w:id="945"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3BDBD172" w14:textId="2ED9E23E" w:rsidR="00420F32" w:rsidRPr="001E32DC" w:rsidRDefault="00420F32" w:rsidP="00420F32">
            <w:pPr>
              <w:pStyle w:val="TAC"/>
              <w:rPr>
                <w:ins w:id="946" w:author="ZTE-Ma Zhifeng" w:date="2022-08-30T10:35:00Z"/>
                <w:rFonts w:eastAsia="MS Mincho"/>
                <w:lang w:val="en-US" w:eastAsia="zh-CN"/>
              </w:rPr>
            </w:pPr>
            <w:ins w:id="947" w:author="ZTE-Ma Zhifeng" w:date="2022-08-30T10:36:00Z">
              <w:r w:rsidRPr="00485B90">
                <w:rPr>
                  <w:rFonts w:eastAsia="DengXian" w:hint="eastAsia"/>
                  <w:szCs w:val="18"/>
                  <w:lang w:eastAsia="zh-CN"/>
                </w:rPr>
                <w:t>CA</w:t>
              </w:r>
              <w:r w:rsidRPr="00485B90">
                <w:rPr>
                  <w:rFonts w:eastAsia="DengXian"/>
                  <w:szCs w:val="18"/>
                </w:rPr>
                <w:t>_</w:t>
              </w:r>
              <w:r>
                <w:rPr>
                  <w:rFonts w:eastAsia="DengXian" w:hint="eastAsia"/>
                  <w:szCs w:val="18"/>
                  <w:lang w:val="en-US" w:eastAsia="zh-CN"/>
                </w:rPr>
                <w:t>n</w:t>
              </w:r>
              <w:r>
                <w:rPr>
                  <w:rFonts w:eastAsia="DengXian"/>
                  <w:szCs w:val="18"/>
                  <w:lang w:val="en-US" w:eastAsia="zh-CN"/>
                </w:rPr>
                <w:t>3</w:t>
              </w:r>
              <w:r w:rsidRPr="00485B90">
                <w:rPr>
                  <w:rFonts w:eastAsia="DengXian"/>
                  <w:szCs w:val="18"/>
                  <w:lang w:val="sv-SE" w:eastAsia="ja-JP"/>
                </w:rPr>
                <w:t>A-</w:t>
              </w:r>
              <w:r>
                <w:rPr>
                  <w:rFonts w:eastAsia="DengXian" w:hint="eastAsia"/>
                  <w:szCs w:val="18"/>
                  <w:lang w:val="en-US" w:eastAsia="zh-CN"/>
                </w:rPr>
                <w:t>n</w:t>
              </w:r>
              <w:r>
                <w:rPr>
                  <w:rFonts w:eastAsia="DengXian"/>
                  <w:szCs w:val="18"/>
                  <w:lang w:val="en-US" w:eastAsia="zh-CN"/>
                </w:rPr>
                <w:t>28</w:t>
              </w:r>
              <w:r w:rsidRPr="00485B90">
                <w:rPr>
                  <w:rFonts w:eastAsia="DengXian"/>
                  <w:szCs w:val="18"/>
                  <w:lang w:val="sv-SE" w:eastAsia="ja-JP"/>
                </w:rPr>
                <w:t>A</w:t>
              </w:r>
              <w:r>
                <w:rPr>
                  <w:rFonts w:hint="eastAsia"/>
                  <w:szCs w:val="18"/>
                  <w:lang w:val="en-US" w:eastAsia="zh-CN"/>
                </w:rPr>
                <w:t>-n</w:t>
              </w:r>
              <w:r>
                <w:rPr>
                  <w:szCs w:val="18"/>
                  <w:lang w:val="en-US" w:eastAsia="zh-CN"/>
                </w:rPr>
                <w:t>40</w:t>
              </w:r>
              <w:r w:rsidRPr="00485B90">
                <w:rPr>
                  <w:rFonts w:hint="eastAsia"/>
                  <w:szCs w:val="18"/>
                  <w:lang w:val="en-US" w:eastAsia="zh-CN"/>
                </w:rPr>
                <w:t>A</w:t>
              </w:r>
            </w:ins>
          </w:p>
        </w:tc>
        <w:tc>
          <w:tcPr>
            <w:tcW w:w="0" w:type="auto"/>
            <w:tcBorders>
              <w:top w:val="single" w:sz="4" w:space="0" w:color="auto"/>
              <w:left w:val="single" w:sz="4" w:space="0" w:color="auto"/>
              <w:bottom w:val="nil"/>
              <w:right w:val="single" w:sz="4" w:space="0" w:color="auto"/>
            </w:tcBorders>
            <w:vAlign w:val="center"/>
            <w:tcPrChange w:id="948"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77C9361E" w14:textId="77777777" w:rsidR="00420F32" w:rsidRPr="00F16542" w:rsidRDefault="00420F32" w:rsidP="00420F32">
            <w:pPr>
              <w:keepNext/>
              <w:keepLines/>
              <w:overflowPunct w:val="0"/>
              <w:autoSpaceDE w:val="0"/>
              <w:autoSpaceDN w:val="0"/>
              <w:adjustRightInd w:val="0"/>
              <w:spacing w:after="0"/>
              <w:jc w:val="center"/>
              <w:rPr>
                <w:ins w:id="949" w:author="ZTE-Ma Zhifeng" w:date="2022-08-30T10:36:00Z"/>
                <w:rFonts w:ascii="Arial" w:hAnsi="Arial"/>
                <w:sz w:val="18"/>
                <w:szCs w:val="18"/>
                <w:lang w:val="en-US" w:eastAsia="zh-CN"/>
              </w:rPr>
            </w:pPr>
            <w:ins w:id="950" w:author="ZTE-Ma Zhifeng" w:date="2022-08-30T10:36:00Z">
              <w:r w:rsidRPr="00F16542">
                <w:rPr>
                  <w:rFonts w:ascii="Arial" w:hAnsi="Arial"/>
                  <w:sz w:val="18"/>
                  <w:szCs w:val="18"/>
                  <w:lang w:val="en-US" w:eastAsia="zh-CN"/>
                </w:rPr>
                <w:t>CA_n3A-n28A</w:t>
              </w:r>
            </w:ins>
          </w:p>
          <w:p w14:paraId="7D2E15AE" w14:textId="77777777" w:rsidR="00420F32" w:rsidRPr="00F16542" w:rsidRDefault="00420F32" w:rsidP="00420F32">
            <w:pPr>
              <w:keepNext/>
              <w:keepLines/>
              <w:overflowPunct w:val="0"/>
              <w:autoSpaceDE w:val="0"/>
              <w:autoSpaceDN w:val="0"/>
              <w:adjustRightInd w:val="0"/>
              <w:spacing w:after="0"/>
              <w:jc w:val="center"/>
              <w:rPr>
                <w:ins w:id="951" w:author="ZTE-Ma Zhifeng" w:date="2022-08-30T10:36:00Z"/>
                <w:rFonts w:ascii="Arial" w:hAnsi="Arial"/>
                <w:sz w:val="18"/>
                <w:szCs w:val="18"/>
                <w:lang w:val="en-US" w:eastAsia="zh-CN"/>
              </w:rPr>
            </w:pPr>
            <w:ins w:id="952" w:author="ZTE-Ma Zhifeng" w:date="2022-08-30T10:36:00Z">
              <w:r w:rsidRPr="00F16542">
                <w:rPr>
                  <w:rFonts w:ascii="Arial" w:hAnsi="Arial"/>
                  <w:sz w:val="18"/>
                  <w:szCs w:val="18"/>
                  <w:lang w:val="en-US" w:eastAsia="zh-CN"/>
                </w:rPr>
                <w:t>CA_n3A-n40A</w:t>
              </w:r>
            </w:ins>
          </w:p>
          <w:p w14:paraId="7AFECAB7" w14:textId="6C02ACEB" w:rsidR="00420F32" w:rsidRPr="001E32DC" w:rsidRDefault="00420F32" w:rsidP="00420F32">
            <w:pPr>
              <w:pStyle w:val="TAC"/>
              <w:rPr>
                <w:ins w:id="953" w:author="ZTE-Ma Zhifeng" w:date="2022-08-30T10:35:00Z"/>
                <w:rFonts w:eastAsia="MS Mincho"/>
                <w:lang w:val="en-US" w:eastAsia="zh-CN"/>
              </w:rPr>
            </w:pPr>
            <w:ins w:id="954" w:author="ZTE-Ma Zhifeng" w:date="2022-08-30T10:36:00Z">
              <w:r w:rsidRPr="00F16542">
                <w:rPr>
                  <w:szCs w:val="18"/>
                  <w:lang w:val="en-US" w:eastAsia="zh-CN"/>
                </w:rPr>
                <w:t>CA_n28A-n40A</w:t>
              </w:r>
            </w:ins>
          </w:p>
        </w:tc>
        <w:tc>
          <w:tcPr>
            <w:tcW w:w="843" w:type="dxa"/>
            <w:tcBorders>
              <w:top w:val="single" w:sz="4" w:space="0" w:color="auto"/>
              <w:left w:val="single" w:sz="4" w:space="0" w:color="auto"/>
              <w:bottom w:val="single" w:sz="4" w:space="0" w:color="auto"/>
              <w:right w:val="single" w:sz="4" w:space="0" w:color="auto"/>
            </w:tcBorders>
            <w:vAlign w:val="center"/>
            <w:tcPrChange w:id="955" w:author="ZTE-Ma Zhifeng" w:date="2022-08-30T10: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B3D98D" w14:textId="3DB0A530" w:rsidR="00420F32" w:rsidRPr="001E32DC" w:rsidRDefault="00420F32" w:rsidP="00420F32">
            <w:pPr>
              <w:pStyle w:val="TAC"/>
              <w:rPr>
                <w:ins w:id="956" w:author="ZTE-Ma Zhifeng" w:date="2022-08-30T10:35:00Z"/>
                <w:rFonts w:eastAsia="MS Mincho"/>
                <w:lang w:val="en-US" w:eastAsia="zh-CN"/>
              </w:rPr>
            </w:pPr>
            <w:ins w:id="957" w:author="ZTE-Ma Zhifeng" w:date="2022-08-30T10:36:00Z">
              <w:r>
                <w:rPr>
                  <w:rFonts w:eastAsia="DengXian" w:hint="eastAsia"/>
                  <w:szCs w:val="18"/>
                  <w:lang w:val="en-US" w:eastAsia="zh-CN"/>
                </w:rPr>
                <w:t>n</w:t>
              </w:r>
              <w:r>
                <w:rPr>
                  <w:rFonts w:eastAsia="DengXian"/>
                  <w:szCs w:val="18"/>
                  <w:lang w:val="en-US" w:eastAsia="zh-CN"/>
                </w:rPr>
                <w:t>3</w:t>
              </w:r>
            </w:ins>
          </w:p>
        </w:tc>
        <w:tc>
          <w:tcPr>
            <w:tcW w:w="3423" w:type="dxa"/>
            <w:tcBorders>
              <w:top w:val="single" w:sz="4" w:space="0" w:color="auto"/>
              <w:left w:val="single" w:sz="4" w:space="0" w:color="auto"/>
              <w:bottom w:val="single" w:sz="4" w:space="0" w:color="auto"/>
              <w:right w:val="single" w:sz="4" w:space="0" w:color="auto"/>
            </w:tcBorders>
            <w:vAlign w:val="center"/>
            <w:tcPrChange w:id="958" w:author="ZTE-Ma Zhifeng" w:date="2022-08-30T10: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ADAE7E" w14:textId="3CBDF8FB" w:rsidR="00420F32" w:rsidRPr="001E32DC" w:rsidRDefault="00420F32" w:rsidP="00420F32">
            <w:pPr>
              <w:pStyle w:val="TAC"/>
              <w:rPr>
                <w:ins w:id="959" w:author="ZTE-Ma Zhifeng" w:date="2022-08-30T10:35:00Z"/>
                <w:rFonts w:cs="Arial"/>
                <w:color w:val="000000"/>
                <w:szCs w:val="18"/>
                <w:lang w:val="en-US" w:eastAsia="zh-CN" w:bidi="ar"/>
              </w:rPr>
            </w:pPr>
            <w:ins w:id="960" w:author="ZTE-Ma Zhifeng" w:date="2022-08-30T10:36:00Z">
              <w:r w:rsidRPr="00485B90">
                <w:rPr>
                  <w:rFonts w:cs="Arial"/>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Change w:id="961"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6B0C016C" w14:textId="5F058727" w:rsidR="00420F32" w:rsidRPr="001E32DC" w:rsidRDefault="00420F32" w:rsidP="00420F32">
            <w:pPr>
              <w:pStyle w:val="TAC"/>
              <w:rPr>
                <w:ins w:id="962" w:author="ZTE-Ma Zhifeng" w:date="2022-08-30T10:35:00Z"/>
                <w:rFonts w:eastAsia="MS Mincho"/>
                <w:lang w:val="en-US" w:eastAsia="zh-CN"/>
              </w:rPr>
            </w:pPr>
            <w:ins w:id="963" w:author="ZTE-Ma Zhifeng" w:date="2022-08-30T10:36:00Z">
              <w:r w:rsidRPr="00485B90">
                <w:rPr>
                  <w:rFonts w:eastAsia="DengXian" w:hint="eastAsia"/>
                  <w:szCs w:val="18"/>
                  <w:lang w:val="en-US" w:eastAsia="zh-CN"/>
                </w:rPr>
                <w:t>0</w:t>
              </w:r>
            </w:ins>
          </w:p>
        </w:tc>
      </w:tr>
      <w:tr w:rsidR="00420F32" w14:paraId="626B3ED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ZTE-Ma Zhifeng" w:date="2022-08-30T10: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65" w:author="ZTE-Ma Zhifeng" w:date="2022-08-30T10:35:00Z"/>
          <w:trPrChange w:id="966" w:author="ZTE-Ma Zhifeng" w:date="2022-08-30T10:35:00Z">
            <w:trPr>
              <w:gridBefore w:val="2"/>
              <w:trHeight w:val="29"/>
            </w:trPr>
          </w:trPrChange>
        </w:trPr>
        <w:tc>
          <w:tcPr>
            <w:tcW w:w="0" w:type="auto"/>
            <w:tcBorders>
              <w:top w:val="nil"/>
              <w:left w:val="single" w:sz="4" w:space="0" w:color="auto"/>
              <w:bottom w:val="nil"/>
              <w:right w:val="single" w:sz="4" w:space="0" w:color="auto"/>
            </w:tcBorders>
            <w:vAlign w:val="center"/>
            <w:tcPrChange w:id="967"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715DD022" w14:textId="77777777" w:rsidR="00420F32" w:rsidRPr="001E32DC" w:rsidRDefault="00420F32" w:rsidP="00420F32">
            <w:pPr>
              <w:pStyle w:val="TAC"/>
              <w:rPr>
                <w:ins w:id="968" w:author="ZTE-Ma Zhifeng" w:date="2022-08-30T10:35:00Z"/>
                <w:rFonts w:eastAsia="MS Mincho"/>
                <w:lang w:val="en-US" w:eastAsia="zh-CN"/>
              </w:rPr>
            </w:pPr>
          </w:p>
        </w:tc>
        <w:tc>
          <w:tcPr>
            <w:tcW w:w="0" w:type="auto"/>
            <w:tcBorders>
              <w:top w:val="nil"/>
              <w:left w:val="single" w:sz="4" w:space="0" w:color="auto"/>
              <w:bottom w:val="nil"/>
              <w:right w:val="single" w:sz="4" w:space="0" w:color="auto"/>
            </w:tcBorders>
            <w:vAlign w:val="center"/>
            <w:tcPrChange w:id="969"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37069FCA" w14:textId="77777777" w:rsidR="00420F32" w:rsidRPr="001E32DC" w:rsidRDefault="00420F32" w:rsidP="00420F32">
            <w:pPr>
              <w:pStyle w:val="TAC"/>
              <w:rPr>
                <w:ins w:id="970" w:author="ZTE-Ma Zhifeng" w:date="2022-08-30T10:35: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71" w:author="ZTE-Ma Zhifeng" w:date="2022-08-30T10: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2CD08B" w14:textId="721ED86E" w:rsidR="00420F32" w:rsidRPr="001E32DC" w:rsidRDefault="00420F32" w:rsidP="00420F32">
            <w:pPr>
              <w:pStyle w:val="TAC"/>
              <w:rPr>
                <w:ins w:id="972" w:author="ZTE-Ma Zhifeng" w:date="2022-08-30T10:35:00Z"/>
                <w:rFonts w:eastAsia="MS Mincho"/>
                <w:lang w:val="en-US" w:eastAsia="zh-CN"/>
              </w:rPr>
            </w:pPr>
            <w:ins w:id="973" w:author="ZTE-Ma Zhifeng" w:date="2022-08-30T10:36:00Z">
              <w:r>
                <w:rPr>
                  <w:rFonts w:eastAsia="DengXian" w:hint="eastAsia"/>
                  <w:szCs w:val="18"/>
                  <w:lang w:val="en-US" w:eastAsia="zh-CN"/>
                </w:rPr>
                <w:t>n</w:t>
              </w:r>
              <w:r>
                <w:rPr>
                  <w:rFonts w:eastAsia="DengXian"/>
                  <w:szCs w:val="18"/>
                  <w:lang w:val="en-US" w:eastAsia="zh-CN"/>
                </w:rPr>
                <w:t>28</w:t>
              </w:r>
            </w:ins>
          </w:p>
        </w:tc>
        <w:tc>
          <w:tcPr>
            <w:tcW w:w="3423" w:type="dxa"/>
            <w:tcBorders>
              <w:top w:val="single" w:sz="4" w:space="0" w:color="auto"/>
              <w:left w:val="single" w:sz="4" w:space="0" w:color="auto"/>
              <w:bottom w:val="single" w:sz="4" w:space="0" w:color="auto"/>
              <w:right w:val="single" w:sz="4" w:space="0" w:color="auto"/>
            </w:tcBorders>
            <w:vAlign w:val="center"/>
            <w:tcPrChange w:id="974" w:author="ZTE-Ma Zhifeng" w:date="2022-08-30T10: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4914E7" w14:textId="7597FCBD" w:rsidR="00420F32" w:rsidRPr="001E32DC" w:rsidRDefault="00420F32" w:rsidP="00420F32">
            <w:pPr>
              <w:pStyle w:val="TAC"/>
              <w:rPr>
                <w:ins w:id="975" w:author="ZTE-Ma Zhifeng" w:date="2022-08-30T10:35:00Z"/>
                <w:rFonts w:cs="Arial"/>
                <w:color w:val="000000"/>
                <w:szCs w:val="18"/>
                <w:lang w:val="en-US" w:eastAsia="zh-CN" w:bidi="ar"/>
              </w:rPr>
            </w:pPr>
            <w:bookmarkStart w:id="976" w:name="OLE_LINK5"/>
            <w:ins w:id="977" w:author="ZTE-Ma Zhifeng" w:date="2022-08-30T10:36:00Z">
              <w:r w:rsidRPr="00485B90">
                <w:rPr>
                  <w:rFonts w:cs="Arial"/>
                  <w:szCs w:val="18"/>
                  <w:lang w:val="en-US" w:eastAsia="zh-CN" w:bidi="ar"/>
                </w:rPr>
                <w:t>5, 10</w:t>
              </w:r>
            </w:ins>
            <w:bookmarkEnd w:id="976"/>
          </w:p>
        </w:tc>
        <w:tc>
          <w:tcPr>
            <w:tcW w:w="0" w:type="auto"/>
            <w:tcBorders>
              <w:top w:val="nil"/>
              <w:left w:val="single" w:sz="4" w:space="0" w:color="auto"/>
              <w:bottom w:val="nil"/>
              <w:right w:val="single" w:sz="4" w:space="0" w:color="auto"/>
            </w:tcBorders>
            <w:vAlign w:val="center"/>
            <w:tcPrChange w:id="978" w:author="ZTE-Ma Zhifeng" w:date="2022-08-30T10:35:00Z">
              <w:tcPr>
                <w:tcW w:w="0" w:type="auto"/>
                <w:gridSpan w:val="3"/>
                <w:tcBorders>
                  <w:top w:val="nil"/>
                  <w:left w:val="single" w:sz="4" w:space="0" w:color="auto"/>
                  <w:bottom w:val="single" w:sz="4" w:space="0" w:color="auto"/>
                  <w:right w:val="single" w:sz="4" w:space="0" w:color="auto"/>
                </w:tcBorders>
                <w:vAlign w:val="center"/>
              </w:tcPr>
            </w:tcPrChange>
          </w:tcPr>
          <w:p w14:paraId="0CB3A26F" w14:textId="77777777" w:rsidR="00420F32" w:rsidRPr="001E32DC" w:rsidRDefault="00420F32" w:rsidP="00420F32">
            <w:pPr>
              <w:pStyle w:val="TAC"/>
              <w:rPr>
                <w:ins w:id="979" w:author="ZTE-Ma Zhifeng" w:date="2022-08-30T10:35:00Z"/>
                <w:rFonts w:eastAsia="MS Mincho"/>
                <w:lang w:val="en-US" w:eastAsia="zh-CN"/>
              </w:rPr>
            </w:pPr>
          </w:p>
        </w:tc>
      </w:tr>
      <w:tr w:rsidR="00420F32" w14:paraId="0EFD7D1B" w14:textId="77777777" w:rsidTr="0095217A">
        <w:trPr>
          <w:trHeight w:val="29"/>
          <w:ins w:id="980" w:author="ZTE-Ma Zhifeng" w:date="2022-08-30T10:35:00Z"/>
        </w:trPr>
        <w:tc>
          <w:tcPr>
            <w:tcW w:w="0" w:type="auto"/>
            <w:tcBorders>
              <w:top w:val="nil"/>
              <w:left w:val="single" w:sz="4" w:space="0" w:color="auto"/>
              <w:bottom w:val="single" w:sz="4" w:space="0" w:color="auto"/>
              <w:right w:val="single" w:sz="4" w:space="0" w:color="auto"/>
            </w:tcBorders>
            <w:vAlign w:val="center"/>
          </w:tcPr>
          <w:p w14:paraId="599585BA" w14:textId="77777777" w:rsidR="00420F32" w:rsidRPr="001E32DC" w:rsidRDefault="00420F32" w:rsidP="00420F32">
            <w:pPr>
              <w:pStyle w:val="TAC"/>
              <w:rPr>
                <w:ins w:id="981" w:author="ZTE-Ma Zhifeng" w:date="2022-08-30T10:35: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583828D4" w14:textId="77777777" w:rsidR="00420F32" w:rsidRPr="001E32DC" w:rsidRDefault="00420F32" w:rsidP="00420F32">
            <w:pPr>
              <w:pStyle w:val="TAC"/>
              <w:rPr>
                <w:ins w:id="982" w:author="ZTE-Ma Zhifeng" w:date="2022-08-30T10:35:00Z"/>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33B4E" w14:textId="58AAD16D" w:rsidR="00420F32" w:rsidRPr="001E32DC" w:rsidRDefault="00420F32" w:rsidP="00420F32">
            <w:pPr>
              <w:pStyle w:val="TAC"/>
              <w:rPr>
                <w:ins w:id="983" w:author="ZTE-Ma Zhifeng" w:date="2022-08-30T10:35:00Z"/>
                <w:rFonts w:eastAsia="MS Mincho"/>
                <w:lang w:val="en-US" w:eastAsia="zh-CN"/>
              </w:rPr>
            </w:pPr>
            <w:ins w:id="984" w:author="ZTE-Ma Zhifeng" w:date="2022-08-30T10:36:00Z">
              <w:r>
                <w:rPr>
                  <w:rFonts w:eastAsia="DengXian" w:hint="eastAsia"/>
                  <w:szCs w:val="18"/>
                  <w:lang w:val="en-US" w:eastAsia="zh-CN"/>
                </w:rPr>
                <w:t>n</w:t>
              </w:r>
              <w:r>
                <w:rPr>
                  <w:rFonts w:eastAsia="DengXian"/>
                  <w:szCs w:val="18"/>
                  <w:lang w:val="en-US" w:eastAsia="zh-CN"/>
                </w:rPr>
                <w:t>40</w:t>
              </w:r>
            </w:ins>
          </w:p>
        </w:tc>
        <w:tc>
          <w:tcPr>
            <w:tcW w:w="3423" w:type="dxa"/>
            <w:tcBorders>
              <w:top w:val="single" w:sz="4" w:space="0" w:color="auto"/>
              <w:left w:val="single" w:sz="4" w:space="0" w:color="auto"/>
              <w:bottom w:val="single" w:sz="4" w:space="0" w:color="auto"/>
              <w:right w:val="single" w:sz="4" w:space="0" w:color="auto"/>
            </w:tcBorders>
            <w:vAlign w:val="center"/>
          </w:tcPr>
          <w:p w14:paraId="2E872DED" w14:textId="2C3126DA" w:rsidR="00420F32" w:rsidRPr="001E32DC" w:rsidRDefault="00420F32" w:rsidP="00420F32">
            <w:pPr>
              <w:pStyle w:val="TAC"/>
              <w:rPr>
                <w:ins w:id="985" w:author="ZTE-Ma Zhifeng" w:date="2022-08-30T10:35:00Z"/>
                <w:rFonts w:cs="Arial"/>
                <w:color w:val="000000"/>
                <w:szCs w:val="18"/>
                <w:lang w:val="en-US" w:eastAsia="zh-CN" w:bidi="ar"/>
              </w:rPr>
            </w:pPr>
            <w:ins w:id="986" w:author="ZTE-Ma Zhifeng" w:date="2022-08-30T10:36:00Z">
              <w:r>
                <w:rPr>
                  <w:rFonts w:cs="Arial"/>
                  <w:szCs w:val="18"/>
                  <w:lang w:val="en-US" w:eastAsia="zh-CN" w:bidi="ar"/>
                </w:rPr>
                <w:t>20, 40</w:t>
              </w:r>
            </w:ins>
          </w:p>
        </w:tc>
        <w:tc>
          <w:tcPr>
            <w:tcW w:w="0" w:type="auto"/>
            <w:tcBorders>
              <w:top w:val="nil"/>
              <w:left w:val="single" w:sz="4" w:space="0" w:color="auto"/>
              <w:bottom w:val="single" w:sz="4" w:space="0" w:color="auto"/>
              <w:right w:val="single" w:sz="4" w:space="0" w:color="auto"/>
            </w:tcBorders>
            <w:vAlign w:val="center"/>
          </w:tcPr>
          <w:p w14:paraId="12F9AA0D" w14:textId="77777777" w:rsidR="00420F32" w:rsidRPr="001E32DC" w:rsidRDefault="00420F32" w:rsidP="00420F32">
            <w:pPr>
              <w:pStyle w:val="TAC"/>
              <w:rPr>
                <w:ins w:id="987" w:author="ZTE-Ma Zhifeng" w:date="2022-08-30T10:35:00Z"/>
                <w:rFonts w:eastAsia="MS Mincho"/>
                <w:lang w:val="en-US" w:eastAsia="zh-CN"/>
              </w:rPr>
            </w:pPr>
          </w:p>
        </w:tc>
      </w:tr>
      <w:tr w:rsidR="00420F32" w14:paraId="3931508D" w14:textId="77777777" w:rsidTr="0095217A">
        <w:trPr>
          <w:trHeight w:val="29"/>
        </w:trPr>
        <w:tc>
          <w:tcPr>
            <w:tcW w:w="1848" w:type="dxa"/>
            <w:tcBorders>
              <w:top w:val="nil"/>
              <w:left w:val="single" w:sz="4" w:space="0" w:color="auto"/>
              <w:bottom w:val="nil"/>
              <w:right w:val="single" w:sz="4" w:space="0" w:color="auto"/>
            </w:tcBorders>
            <w:vAlign w:val="center"/>
          </w:tcPr>
          <w:p w14:paraId="41678A19" w14:textId="77777777" w:rsidR="00420F32" w:rsidRPr="001E32DC" w:rsidRDefault="00420F32" w:rsidP="00420F32">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3C29BE71" w14:textId="77777777" w:rsidR="00420F32" w:rsidRDefault="00420F32" w:rsidP="00420F32">
            <w:pPr>
              <w:pStyle w:val="TAC"/>
              <w:rPr>
                <w:rFonts w:cs="Arial"/>
                <w:lang w:val="en-US"/>
              </w:rPr>
            </w:pPr>
            <w:r w:rsidRPr="001E32DC">
              <w:rPr>
                <w:rFonts w:cs="Arial"/>
                <w:lang w:val="en-US"/>
              </w:rPr>
              <w:t>CA_n3A-n28A</w:t>
            </w:r>
          </w:p>
          <w:p w14:paraId="287BDB54" w14:textId="77777777" w:rsidR="00420F32" w:rsidRPr="006034FE" w:rsidRDefault="00420F32" w:rsidP="00420F32">
            <w:pPr>
              <w:pStyle w:val="TAC"/>
              <w:rPr>
                <w:rFonts w:ascii="Times New Roman" w:hAnsi="Times New Roman" w:cs="Arial"/>
                <w:sz w:val="20"/>
                <w:lang w:val="en-US"/>
              </w:rPr>
            </w:pPr>
            <w:r w:rsidRPr="006034FE">
              <w:rPr>
                <w:rFonts w:cs="Arial"/>
                <w:lang w:val="en-US"/>
              </w:rPr>
              <w:t>CA_n3A-n41A</w:t>
            </w:r>
          </w:p>
          <w:p w14:paraId="3299FD08" w14:textId="77777777" w:rsidR="00420F32" w:rsidRPr="001E32DC" w:rsidRDefault="00420F32" w:rsidP="00420F32">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88CFBBD" w14:textId="77777777" w:rsidR="00420F32" w:rsidRPr="001E32DC" w:rsidRDefault="00420F32" w:rsidP="00420F32">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33A267B7" w14:textId="77777777" w:rsidR="00420F32" w:rsidRPr="001E32DC" w:rsidRDefault="00420F32" w:rsidP="00420F32">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719A17" w14:textId="77777777" w:rsidR="00420F32" w:rsidRPr="001E32DC" w:rsidRDefault="00420F32" w:rsidP="00420F32">
            <w:pPr>
              <w:pStyle w:val="TAC"/>
              <w:rPr>
                <w:lang w:val="en-US" w:eastAsia="zh-CN"/>
              </w:rPr>
            </w:pPr>
            <w:r w:rsidRPr="001E32DC">
              <w:rPr>
                <w:lang w:val="en-US"/>
              </w:rPr>
              <w:t>0</w:t>
            </w:r>
          </w:p>
        </w:tc>
      </w:tr>
      <w:tr w:rsidR="00420F32" w14:paraId="3A731945" w14:textId="77777777" w:rsidTr="0095217A">
        <w:trPr>
          <w:trHeight w:val="29"/>
        </w:trPr>
        <w:tc>
          <w:tcPr>
            <w:tcW w:w="1848" w:type="dxa"/>
            <w:tcBorders>
              <w:top w:val="nil"/>
              <w:left w:val="single" w:sz="4" w:space="0" w:color="auto"/>
              <w:bottom w:val="nil"/>
              <w:right w:val="single" w:sz="4" w:space="0" w:color="auto"/>
            </w:tcBorders>
            <w:vAlign w:val="center"/>
          </w:tcPr>
          <w:p w14:paraId="33EC1627"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031AA35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94441" w14:textId="77777777" w:rsidR="00420F32" w:rsidRPr="001E32DC" w:rsidRDefault="00420F32" w:rsidP="00420F32">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8BC50EE" w14:textId="77777777" w:rsidR="00420F32" w:rsidRPr="001E32DC" w:rsidRDefault="00420F32" w:rsidP="00420F32">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B796060" w14:textId="77777777" w:rsidR="00420F32" w:rsidRPr="001E32DC" w:rsidRDefault="00420F32" w:rsidP="00420F32">
            <w:pPr>
              <w:pStyle w:val="TAC"/>
              <w:rPr>
                <w:lang w:val="en-US" w:eastAsia="zh-CN"/>
              </w:rPr>
            </w:pPr>
          </w:p>
        </w:tc>
      </w:tr>
      <w:tr w:rsidR="00420F32" w14:paraId="0D0A4F3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C9D3019"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4B2C9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A59ED" w14:textId="77777777" w:rsidR="00420F32" w:rsidRPr="001E32DC" w:rsidRDefault="00420F32" w:rsidP="00420F32">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588E00" w14:textId="77777777" w:rsidR="00420F32" w:rsidRPr="001E32DC" w:rsidRDefault="00420F32" w:rsidP="00420F32">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A4C529D" w14:textId="77777777" w:rsidR="00420F32" w:rsidRPr="001E32DC" w:rsidRDefault="00420F32" w:rsidP="00420F32">
            <w:pPr>
              <w:pStyle w:val="TAC"/>
              <w:rPr>
                <w:lang w:val="en-US" w:eastAsia="zh-CN"/>
              </w:rPr>
            </w:pPr>
          </w:p>
        </w:tc>
      </w:tr>
      <w:tr w:rsidR="00420F32" w14:paraId="657C173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F8DC652" w14:textId="77777777" w:rsidR="00420F32" w:rsidRPr="001E32DC" w:rsidRDefault="00420F32" w:rsidP="00420F32">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CFE33B8" w14:textId="77777777" w:rsidR="00420F32" w:rsidRDefault="00420F32" w:rsidP="00420F32">
            <w:pPr>
              <w:pStyle w:val="TAC"/>
              <w:rPr>
                <w:rFonts w:cs="Arial"/>
                <w:lang w:val="en-US"/>
              </w:rPr>
            </w:pPr>
            <w:r>
              <w:rPr>
                <w:rFonts w:cs="Arial"/>
                <w:lang w:val="en-US"/>
              </w:rPr>
              <w:t>CA_n3An28A</w:t>
            </w:r>
          </w:p>
          <w:p w14:paraId="1F130452" w14:textId="77777777" w:rsidR="00420F32" w:rsidRDefault="00420F32" w:rsidP="00420F32">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7997589" w14:textId="77777777" w:rsidR="00420F32" w:rsidRPr="001E32DC" w:rsidRDefault="00420F32" w:rsidP="00420F32">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53EE802" w14:textId="77777777" w:rsidR="00420F32" w:rsidRPr="001E32DC" w:rsidRDefault="00420F32" w:rsidP="00420F32">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9574309"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B36D7D" w14:textId="77777777" w:rsidR="00420F32" w:rsidRPr="001E32DC" w:rsidRDefault="00420F32" w:rsidP="00420F32">
            <w:pPr>
              <w:pStyle w:val="TAC"/>
              <w:rPr>
                <w:lang w:val="en-US" w:eastAsia="zh-CN"/>
              </w:rPr>
            </w:pPr>
            <w:r>
              <w:rPr>
                <w:rFonts w:hint="eastAsia"/>
                <w:lang w:val="en-US" w:eastAsia="zh-CN"/>
              </w:rPr>
              <w:t>0</w:t>
            </w:r>
          </w:p>
        </w:tc>
      </w:tr>
      <w:tr w:rsidR="00420F32" w14:paraId="67E51D13" w14:textId="77777777" w:rsidTr="0095217A">
        <w:trPr>
          <w:trHeight w:val="29"/>
        </w:trPr>
        <w:tc>
          <w:tcPr>
            <w:tcW w:w="1848" w:type="dxa"/>
            <w:tcBorders>
              <w:top w:val="nil"/>
              <w:left w:val="single" w:sz="4" w:space="0" w:color="auto"/>
              <w:bottom w:val="nil"/>
              <w:right w:val="single" w:sz="4" w:space="0" w:color="auto"/>
            </w:tcBorders>
            <w:vAlign w:val="center"/>
          </w:tcPr>
          <w:p w14:paraId="6494A69F"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35C920B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F7F499" w14:textId="77777777" w:rsidR="00420F32" w:rsidRPr="001E32DC" w:rsidRDefault="00420F32" w:rsidP="00420F32">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66F8AAA"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02789FA" w14:textId="77777777" w:rsidR="00420F32" w:rsidRPr="001E32DC" w:rsidRDefault="00420F32" w:rsidP="00420F32">
            <w:pPr>
              <w:pStyle w:val="TAC"/>
              <w:rPr>
                <w:lang w:val="en-US" w:eastAsia="zh-CN"/>
              </w:rPr>
            </w:pPr>
          </w:p>
        </w:tc>
      </w:tr>
      <w:tr w:rsidR="00420F32" w14:paraId="789EC50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B995943"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0246BE"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60B3F9" w14:textId="77777777" w:rsidR="00420F32" w:rsidRPr="001E32DC" w:rsidRDefault="00420F32" w:rsidP="00420F32">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E54634"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69C2FE32" w14:textId="77777777" w:rsidR="00420F32" w:rsidRPr="001E32DC" w:rsidRDefault="00420F32" w:rsidP="00420F32">
            <w:pPr>
              <w:pStyle w:val="TAC"/>
              <w:rPr>
                <w:lang w:val="en-US" w:eastAsia="zh-CN"/>
              </w:rPr>
            </w:pPr>
          </w:p>
        </w:tc>
      </w:tr>
      <w:tr w:rsidR="00420F32" w14:paraId="0BA4620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DF9FAA7" w14:textId="77777777" w:rsidR="00420F32" w:rsidRPr="001E32DC" w:rsidRDefault="00420F32" w:rsidP="00420F32">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7A11D9C4" w14:textId="77777777" w:rsidR="00420F32" w:rsidRPr="001E32DC" w:rsidRDefault="00420F32" w:rsidP="00420F32">
            <w:pPr>
              <w:pStyle w:val="TAC"/>
              <w:rPr>
                <w:rFonts w:cs="Arial"/>
                <w:lang w:val="en-US" w:eastAsia="zh-CN"/>
              </w:rPr>
            </w:pPr>
            <w:r w:rsidRPr="001E32DC">
              <w:rPr>
                <w:rFonts w:cs="Arial"/>
                <w:lang w:val="en-US" w:eastAsia="zh-CN"/>
              </w:rPr>
              <w:t>CA_n3A-n28A</w:t>
            </w:r>
          </w:p>
          <w:p w14:paraId="19DC3336" w14:textId="77777777" w:rsidR="00420F32" w:rsidRPr="001E32DC" w:rsidRDefault="00420F32" w:rsidP="00420F32">
            <w:pPr>
              <w:pStyle w:val="TAC"/>
              <w:rPr>
                <w:rFonts w:cs="Arial"/>
                <w:lang w:val="en-US" w:eastAsia="zh-CN"/>
              </w:rPr>
            </w:pPr>
            <w:r w:rsidRPr="001E32DC">
              <w:rPr>
                <w:rFonts w:cs="Arial"/>
                <w:lang w:val="en-US" w:eastAsia="zh-CN"/>
              </w:rPr>
              <w:t>CA_n3A-n77A</w:t>
            </w:r>
          </w:p>
          <w:p w14:paraId="2FA54D99" w14:textId="77777777" w:rsidR="00420F32" w:rsidRPr="001E32DC" w:rsidRDefault="00420F32" w:rsidP="00420F32">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39EBC26"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A4E84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6FC9FA" w14:textId="77777777" w:rsidR="00420F32" w:rsidRPr="001E32DC" w:rsidRDefault="00420F32" w:rsidP="00420F32">
            <w:pPr>
              <w:pStyle w:val="TAC"/>
              <w:rPr>
                <w:szCs w:val="18"/>
                <w:lang w:val="en-US" w:eastAsia="zh-CN"/>
              </w:rPr>
            </w:pPr>
            <w:r w:rsidRPr="001E32DC">
              <w:rPr>
                <w:szCs w:val="18"/>
                <w:lang w:val="en-US" w:eastAsia="zh-CN"/>
              </w:rPr>
              <w:t>0</w:t>
            </w:r>
          </w:p>
        </w:tc>
      </w:tr>
      <w:tr w:rsidR="00420F32" w14:paraId="55A58F3C" w14:textId="77777777" w:rsidTr="0095217A">
        <w:trPr>
          <w:trHeight w:val="29"/>
        </w:trPr>
        <w:tc>
          <w:tcPr>
            <w:tcW w:w="1848" w:type="dxa"/>
            <w:tcBorders>
              <w:top w:val="nil"/>
              <w:left w:val="single" w:sz="4" w:space="0" w:color="auto"/>
              <w:bottom w:val="nil"/>
              <w:right w:val="single" w:sz="4" w:space="0" w:color="auto"/>
            </w:tcBorders>
            <w:vAlign w:val="center"/>
          </w:tcPr>
          <w:p w14:paraId="3C5150B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692D38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9A15C"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400C8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2E7E07" w14:textId="77777777" w:rsidR="00420F32" w:rsidRPr="001E32DC" w:rsidRDefault="00420F32" w:rsidP="00420F32">
            <w:pPr>
              <w:pStyle w:val="TAC"/>
              <w:rPr>
                <w:szCs w:val="18"/>
                <w:lang w:val="en-US"/>
              </w:rPr>
            </w:pPr>
          </w:p>
        </w:tc>
      </w:tr>
      <w:tr w:rsidR="00420F32" w14:paraId="457281BB" w14:textId="77777777" w:rsidTr="0095217A">
        <w:trPr>
          <w:trHeight w:val="29"/>
        </w:trPr>
        <w:tc>
          <w:tcPr>
            <w:tcW w:w="1848" w:type="dxa"/>
            <w:tcBorders>
              <w:top w:val="nil"/>
              <w:left w:val="single" w:sz="4" w:space="0" w:color="auto"/>
              <w:bottom w:val="nil"/>
              <w:right w:val="single" w:sz="4" w:space="0" w:color="auto"/>
            </w:tcBorders>
            <w:vAlign w:val="center"/>
          </w:tcPr>
          <w:p w14:paraId="4B74CF95"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B4C585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E64AA4"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A362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8CD920" w14:textId="77777777" w:rsidR="00420F32" w:rsidRPr="001E32DC" w:rsidRDefault="00420F32" w:rsidP="00420F32">
            <w:pPr>
              <w:pStyle w:val="TAC"/>
              <w:rPr>
                <w:szCs w:val="18"/>
                <w:lang w:val="en-US"/>
              </w:rPr>
            </w:pPr>
          </w:p>
        </w:tc>
      </w:tr>
      <w:tr w:rsidR="00420F32" w14:paraId="0E317CDA" w14:textId="77777777" w:rsidTr="0095217A">
        <w:trPr>
          <w:trHeight w:val="29"/>
        </w:trPr>
        <w:tc>
          <w:tcPr>
            <w:tcW w:w="1848" w:type="dxa"/>
            <w:tcBorders>
              <w:top w:val="nil"/>
              <w:left w:val="single" w:sz="4" w:space="0" w:color="auto"/>
              <w:bottom w:val="nil"/>
              <w:right w:val="single" w:sz="4" w:space="0" w:color="auto"/>
            </w:tcBorders>
            <w:vAlign w:val="center"/>
          </w:tcPr>
          <w:p w14:paraId="54E7CC5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B97AEB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5FB97" w14:textId="77777777" w:rsidR="00420F32" w:rsidRPr="001E32DC" w:rsidRDefault="00420F32" w:rsidP="00420F32">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61C5A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E8131A" w14:textId="77777777" w:rsidR="00420F32" w:rsidRPr="001E32DC" w:rsidRDefault="00420F32" w:rsidP="00420F32">
            <w:pPr>
              <w:pStyle w:val="TAC"/>
              <w:rPr>
                <w:szCs w:val="18"/>
                <w:lang w:val="en-US"/>
              </w:rPr>
            </w:pPr>
            <w:r w:rsidRPr="001E32DC">
              <w:rPr>
                <w:szCs w:val="18"/>
                <w:lang w:val="en-US"/>
              </w:rPr>
              <w:t>1</w:t>
            </w:r>
          </w:p>
        </w:tc>
      </w:tr>
      <w:tr w:rsidR="00420F32" w14:paraId="15E17FF6" w14:textId="77777777" w:rsidTr="0095217A">
        <w:trPr>
          <w:trHeight w:val="29"/>
        </w:trPr>
        <w:tc>
          <w:tcPr>
            <w:tcW w:w="1848" w:type="dxa"/>
            <w:tcBorders>
              <w:top w:val="nil"/>
              <w:left w:val="single" w:sz="4" w:space="0" w:color="auto"/>
              <w:bottom w:val="nil"/>
              <w:right w:val="single" w:sz="4" w:space="0" w:color="auto"/>
            </w:tcBorders>
            <w:vAlign w:val="center"/>
          </w:tcPr>
          <w:p w14:paraId="1B8F77B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9F043A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6042E5" w14:textId="77777777" w:rsidR="00420F32" w:rsidRPr="001E32DC" w:rsidRDefault="00420F32" w:rsidP="00420F32">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F3343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127FB54" w14:textId="77777777" w:rsidR="00420F32" w:rsidRPr="001E32DC" w:rsidRDefault="00420F32" w:rsidP="00420F32">
            <w:pPr>
              <w:pStyle w:val="TAC"/>
              <w:rPr>
                <w:szCs w:val="18"/>
                <w:lang w:val="en-US"/>
              </w:rPr>
            </w:pPr>
          </w:p>
        </w:tc>
      </w:tr>
      <w:tr w:rsidR="00420F32" w14:paraId="7BA6076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F6CDE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468A2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2E2B6B"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44856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BDCE74" w14:textId="77777777" w:rsidR="00420F32" w:rsidRPr="001E32DC" w:rsidRDefault="00420F32" w:rsidP="00420F32">
            <w:pPr>
              <w:pStyle w:val="TAC"/>
              <w:rPr>
                <w:szCs w:val="18"/>
                <w:lang w:val="en-US"/>
              </w:rPr>
            </w:pPr>
          </w:p>
        </w:tc>
      </w:tr>
      <w:tr w:rsidR="00420F32" w14:paraId="6261DDB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774E18" w14:textId="77777777" w:rsidR="00420F32" w:rsidRPr="001E32DC" w:rsidRDefault="00420F32" w:rsidP="00420F32">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AFBA771" w14:textId="77777777" w:rsidR="00420F32" w:rsidRPr="001E32DC" w:rsidRDefault="00420F32" w:rsidP="00420F32">
            <w:pPr>
              <w:pStyle w:val="TAC"/>
              <w:rPr>
                <w:rFonts w:cs="Arial"/>
                <w:lang w:val="en-US" w:eastAsia="zh-CN"/>
              </w:rPr>
            </w:pPr>
            <w:r w:rsidRPr="001E32DC">
              <w:rPr>
                <w:rFonts w:cs="Arial"/>
                <w:lang w:val="en-US" w:eastAsia="zh-CN"/>
              </w:rPr>
              <w:t>CA_n3A-n28A</w:t>
            </w:r>
          </w:p>
          <w:p w14:paraId="435360C9" w14:textId="77777777" w:rsidR="00420F32" w:rsidRPr="001E32DC" w:rsidRDefault="00420F32" w:rsidP="00420F32">
            <w:pPr>
              <w:pStyle w:val="TAC"/>
              <w:rPr>
                <w:rFonts w:cs="Arial"/>
                <w:lang w:val="en-US" w:eastAsia="zh-CN"/>
              </w:rPr>
            </w:pPr>
            <w:r w:rsidRPr="001E32DC">
              <w:rPr>
                <w:rFonts w:cs="Arial"/>
                <w:lang w:val="en-US" w:eastAsia="zh-CN"/>
              </w:rPr>
              <w:t>CA_n3A-n77A</w:t>
            </w:r>
          </w:p>
          <w:p w14:paraId="70B4C47A" w14:textId="77777777" w:rsidR="00420F32" w:rsidRPr="001E32DC" w:rsidRDefault="00420F32" w:rsidP="00420F32">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1E264C5"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40BB7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F65E07C" w14:textId="77777777" w:rsidR="00420F32" w:rsidRPr="001E32DC" w:rsidRDefault="00420F32" w:rsidP="00420F32">
            <w:pPr>
              <w:pStyle w:val="TAC"/>
              <w:rPr>
                <w:lang w:val="en-US" w:eastAsia="zh-CN"/>
              </w:rPr>
            </w:pPr>
            <w:r w:rsidRPr="001E32DC">
              <w:rPr>
                <w:lang w:val="en-US" w:eastAsia="zh-CN"/>
              </w:rPr>
              <w:t>0</w:t>
            </w:r>
          </w:p>
        </w:tc>
      </w:tr>
      <w:tr w:rsidR="00420F32" w14:paraId="51744AFF" w14:textId="77777777" w:rsidTr="0095217A">
        <w:trPr>
          <w:trHeight w:val="29"/>
        </w:trPr>
        <w:tc>
          <w:tcPr>
            <w:tcW w:w="1848" w:type="dxa"/>
            <w:tcBorders>
              <w:top w:val="nil"/>
              <w:left w:val="single" w:sz="4" w:space="0" w:color="auto"/>
              <w:bottom w:val="nil"/>
              <w:right w:val="single" w:sz="4" w:space="0" w:color="auto"/>
            </w:tcBorders>
            <w:vAlign w:val="center"/>
          </w:tcPr>
          <w:p w14:paraId="5F83D28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F307A74" w14:textId="77777777" w:rsidR="00420F32" w:rsidRPr="001E32DC" w:rsidRDefault="00420F32" w:rsidP="00420F32">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61D6A62E"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B21E1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38F0A3" w14:textId="77777777" w:rsidR="00420F32" w:rsidRPr="001E32DC" w:rsidRDefault="00420F32" w:rsidP="00420F32">
            <w:pPr>
              <w:pStyle w:val="TAC"/>
              <w:rPr>
                <w:lang w:val="en-US" w:eastAsia="zh-CN"/>
              </w:rPr>
            </w:pPr>
          </w:p>
        </w:tc>
      </w:tr>
      <w:tr w:rsidR="00420F32" w14:paraId="16A3D105" w14:textId="77777777" w:rsidTr="0095217A">
        <w:trPr>
          <w:trHeight w:val="230"/>
        </w:trPr>
        <w:tc>
          <w:tcPr>
            <w:tcW w:w="1848" w:type="dxa"/>
            <w:tcBorders>
              <w:top w:val="nil"/>
              <w:left w:val="single" w:sz="4" w:space="0" w:color="auto"/>
              <w:bottom w:val="nil"/>
              <w:right w:val="single" w:sz="4" w:space="0" w:color="auto"/>
            </w:tcBorders>
            <w:vAlign w:val="center"/>
          </w:tcPr>
          <w:p w14:paraId="756E08C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954417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5F62E4" w14:textId="77777777" w:rsidR="00420F32" w:rsidRPr="001E32DC" w:rsidRDefault="00420F32" w:rsidP="00420F32">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61B2AC" w14:textId="77777777" w:rsidR="00420F32" w:rsidRPr="001E32DC" w:rsidRDefault="00420F32" w:rsidP="00420F32">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D105544" w14:textId="77777777" w:rsidR="00420F32" w:rsidRPr="001E32DC" w:rsidRDefault="00420F32" w:rsidP="00420F32">
            <w:pPr>
              <w:pStyle w:val="TAC"/>
              <w:rPr>
                <w:lang w:val="en-US" w:eastAsia="zh-CN"/>
              </w:rPr>
            </w:pPr>
          </w:p>
        </w:tc>
      </w:tr>
      <w:tr w:rsidR="00420F32" w14:paraId="01BE2204" w14:textId="77777777" w:rsidTr="0095217A">
        <w:trPr>
          <w:trHeight w:val="29"/>
        </w:trPr>
        <w:tc>
          <w:tcPr>
            <w:tcW w:w="1848" w:type="dxa"/>
            <w:tcBorders>
              <w:top w:val="nil"/>
              <w:left w:val="single" w:sz="4" w:space="0" w:color="auto"/>
              <w:bottom w:val="nil"/>
              <w:right w:val="single" w:sz="4" w:space="0" w:color="auto"/>
            </w:tcBorders>
            <w:vAlign w:val="center"/>
          </w:tcPr>
          <w:p w14:paraId="259672F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7C4AEB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6F8588" w14:textId="77777777" w:rsidR="00420F32" w:rsidRPr="001E32DC" w:rsidRDefault="00420F32" w:rsidP="00420F32">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62B78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2893E1" w14:textId="77777777" w:rsidR="00420F32" w:rsidRPr="001E32DC" w:rsidRDefault="00420F32" w:rsidP="00420F32">
            <w:pPr>
              <w:pStyle w:val="TAC"/>
              <w:rPr>
                <w:lang w:val="en-US" w:eastAsia="zh-CN"/>
              </w:rPr>
            </w:pPr>
            <w:r w:rsidRPr="001E32DC">
              <w:rPr>
                <w:lang w:val="en-US" w:eastAsia="zh-CN"/>
              </w:rPr>
              <w:t>1</w:t>
            </w:r>
          </w:p>
        </w:tc>
      </w:tr>
      <w:tr w:rsidR="00420F32" w14:paraId="1DE02291" w14:textId="77777777" w:rsidTr="0095217A">
        <w:trPr>
          <w:trHeight w:val="29"/>
        </w:trPr>
        <w:tc>
          <w:tcPr>
            <w:tcW w:w="1848" w:type="dxa"/>
            <w:tcBorders>
              <w:top w:val="nil"/>
              <w:left w:val="single" w:sz="4" w:space="0" w:color="auto"/>
              <w:bottom w:val="nil"/>
              <w:right w:val="single" w:sz="4" w:space="0" w:color="auto"/>
            </w:tcBorders>
            <w:vAlign w:val="center"/>
          </w:tcPr>
          <w:p w14:paraId="762BAFE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508BA9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C0DB3" w14:textId="77777777" w:rsidR="00420F32" w:rsidRPr="001E32DC" w:rsidRDefault="00420F32" w:rsidP="00420F32">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D65EC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6FDB39C" w14:textId="77777777" w:rsidR="00420F32" w:rsidRPr="001E32DC" w:rsidRDefault="00420F32" w:rsidP="00420F32">
            <w:pPr>
              <w:pStyle w:val="TAC"/>
              <w:rPr>
                <w:lang w:val="en-US" w:eastAsia="zh-CN"/>
              </w:rPr>
            </w:pPr>
          </w:p>
        </w:tc>
      </w:tr>
      <w:tr w:rsidR="00420F32" w14:paraId="288E9DF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A9AE5A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69DEE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8776A"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2A0C4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324DF13" w14:textId="77777777" w:rsidR="00420F32" w:rsidRPr="001E32DC" w:rsidRDefault="00420F32" w:rsidP="00420F32">
            <w:pPr>
              <w:pStyle w:val="TAC"/>
              <w:rPr>
                <w:lang w:val="en-US" w:eastAsia="zh-CN"/>
              </w:rPr>
            </w:pPr>
          </w:p>
        </w:tc>
      </w:tr>
      <w:tr w:rsidR="00420F32" w14:paraId="520B1949" w14:textId="77777777" w:rsidTr="0095217A">
        <w:trPr>
          <w:trHeight w:val="29"/>
        </w:trPr>
        <w:tc>
          <w:tcPr>
            <w:tcW w:w="1848" w:type="dxa"/>
            <w:tcBorders>
              <w:top w:val="nil"/>
              <w:left w:val="single" w:sz="4" w:space="0" w:color="auto"/>
              <w:bottom w:val="nil"/>
              <w:right w:val="single" w:sz="4" w:space="0" w:color="auto"/>
            </w:tcBorders>
            <w:vAlign w:val="center"/>
          </w:tcPr>
          <w:p w14:paraId="024FD4B2" w14:textId="77777777" w:rsidR="00420F32" w:rsidRPr="001E32DC" w:rsidRDefault="00420F32" w:rsidP="00420F32">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B9F65B7" w14:textId="77777777" w:rsidR="00420F32" w:rsidRPr="00571960" w:rsidRDefault="00420F32" w:rsidP="00420F32">
            <w:pPr>
              <w:pStyle w:val="TAC"/>
              <w:rPr>
                <w:rFonts w:eastAsia="DengXian"/>
                <w:lang w:eastAsia="zh-CN"/>
              </w:rPr>
            </w:pPr>
            <w:r w:rsidRPr="00571960">
              <w:rPr>
                <w:rFonts w:eastAsia="DengXian"/>
                <w:lang w:eastAsia="zh-CN"/>
              </w:rPr>
              <w:t>CA_n3A-n28A</w:t>
            </w:r>
          </w:p>
          <w:p w14:paraId="3D0DE809" w14:textId="77777777" w:rsidR="00420F32" w:rsidRPr="001E32DC" w:rsidRDefault="00420F32" w:rsidP="00420F32">
            <w:pPr>
              <w:pStyle w:val="TAC"/>
              <w:rPr>
                <w:rFonts w:eastAsia="DengXian"/>
                <w:lang w:eastAsia="zh-CN"/>
              </w:rPr>
            </w:pPr>
            <w:r w:rsidRPr="00571960">
              <w:rPr>
                <w:rFonts w:eastAsia="DengXian"/>
                <w:lang w:eastAsia="zh-CN"/>
              </w:rPr>
              <w:t>CA_n3A-n77A</w:t>
            </w:r>
          </w:p>
          <w:p w14:paraId="598B87D8" w14:textId="77777777" w:rsidR="00420F32" w:rsidRPr="00571960" w:rsidRDefault="00420F32" w:rsidP="00420F32">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8E75CDB"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2334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6D5C59F" w14:textId="77777777" w:rsidR="00420F32" w:rsidRPr="001E32DC" w:rsidRDefault="00420F32" w:rsidP="00420F32">
            <w:pPr>
              <w:pStyle w:val="TAC"/>
              <w:rPr>
                <w:lang w:val="en-US" w:eastAsia="zh-CN"/>
              </w:rPr>
            </w:pPr>
            <w:r w:rsidRPr="001E32DC">
              <w:rPr>
                <w:lang w:val="en-US" w:eastAsia="ja-JP"/>
              </w:rPr>
              <w:t>0</w:t>
            </w:r>
          </w:p>
        </w:tc>
      </w:tr>
      <w:tr w:rsidR="00420F32" w14:paraId="216D785E" w14:textId="77777777" w:rsidTr="0095217A">
        <w:trPr>
          <w:trHeight w:val="29"/>
        </w:trPr>
        <w:tc>
          <w:tcPr>
            <w:tcW w:w="1848" w:type="dxa"/>
            <w:tcBorders>
              <w:top w:val="nil"/>
              <w:left w:val="single" w:sz="4" w:space="0" w:color="auto"/>
              <w:bottom w:val="nil"/>
              <w:right w:val="single" w:sz="4" w:space="0" w:color="auto"/>
            </w:tcBorders>
            <w:vAlign w:val="center"/>
          </w:tcPr>
          <w:p w14:paraId="0ED5EC0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FCC683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C7BFA2"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0F6AA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7BDA2A" w14:textId="77777777" w:rsidR="00420F32" w:rsidRPr="001E32DC" w:rsidRDefault="00420F32" w:rsidP="00420F32">
            <w:pPr>
              <w:pStyle w:val="TAC"/>
              <w:rPr>
                <w:lang w:val="en-US" w:eastAsia="zh-CN"/>
              </w:rPr>
            </w:pPr>
          </w:p>
        </w:tc>
      </w:tr>
      <w:tr w:rsidR="00420F32" w14:paraId="6D8B6E7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AF7254"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20BF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19132"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3BE0D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272C6780" w14:textId="77777777" w:rsidR="00420F32" w:rsidRPr="001E32DC" w:rsidRDefault="00420F32" w:rsidP="00420F32">
            <w:pPr>
              <w:pStyle w:val="TAC"/>
              <w:rPr>
                <w:lang w:val="en-US" w:eastAsia="zh-CN"/>
              </w:rPr>
            </w:pPr>
          </w:p>
        </w:tc>
      </w:tr>
      <w:tr w:rsidR="00420F32" w14:paraId="69CD1D6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19CAB0" w14:textId="77777777" w:rsidR="00420F32" w:rsidRPr="001E32DC" w:rsidRDefault="00420F32" w:rsidP="00420F32">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D81745E" w14:textId="77777777" w:rsidR="00420F32" w:rsidRPr="001E32DC" w:rsidRDefault="00420F32" w:rsidP="00420F32">
            <w:pPr>
              <w:pStyle w:val="TAC"/>
              <w:rPr>
                <w:lang w:val="en-US" w:eastAsia="zh-CN"/>
              </w:rPr>
            </w:pPr>
            <w:r w:rsidRPr="001E32DC">
              <w:rPr>
                <w:lang w:val="en-US" w:eastAsia="zh-CN"/>
              </w:rPr>
              <w:t>CA_n3A-n28A</w:t>
            </w:r>
          </w:p>
          <w:p w14:paraId="3A59F6FE" w14:textId="77777777" w:rsidR="00420F32" w:rsidRPr="001E32DC" w:rsidRDefault="00420F32" w:rsidP="00420F32">
            <w:pPr>
              <w:pStyle w:val="TAC"/>
              <w:rPr>
                <w:lang w:val="en-US" w:eastAsia="zh-CN"/>
              </w:rPr>
            </w:pPr>
            <w:r w:rsidRPr="001E32DC">
              <w:rPr>
                <w:lang w:val="en-US" w:eastAsia="zh-CN"/>
              </w:rPr>
              <w:t>CA_n3A-n78A</w:t>
            </w:r>
          </w:p>
          <w:p w14:paraId="286534A2" w14:textId="77777777" w:rsidR="00420F32" w:rsidRPr="001E32DC" w:rsidRDefault="00420F32" w:rsidP="00420F32">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DA0F3D5" w14:textId="77777777" w:rsidR="00420F32" w:rsidRPr="001E32DC" w:rsidRDefault="00420F32" w:rsidP="00420F32">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B7091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E3D773" w14:textId="77777777" w:rsidR="00420F32" w:rsidRPr="001E32DC" w:rsidRDefault="00420F32" w:rsidP="00420F32">
            <w:pPr>
              <w:pStyle w:val="TAC"/>
              <w:rPr>
                <w:lang w:val="en-US" w:eastAsia="zh-CN"/>
              </w:rPr>
            </w:pPr>
            <w:r w:rsidRPr="001E32DC">
              <w:rPr>
                <w:lang w:val="en-US" w:eastAsia="zh-CN"/>
              </w:rPr>
              <w:t>0</w:t>
            </w:r>
          </w:p>
        </w:tc>
      </w:tr>
      <w:tr w:rsidR="00420F32" w14:paraId="3F45BA3A" w14:textId="77777777" w:rsidTr="0095217A">
        <w:trPr>
          <w:trHeight w:val="29"/>
        </w:trPr>
        <w:tc>
          <w:tcPr>
            <w:tcW w:w="1848" w:type="dxa"/>
            <w:tcBorders>
              <w:top w:val="nil"/>
              <w:left w:val="single" w:sz="4" w:space="0" w:color="auto"/>
              <w:bottom w:val="nil"/>
              <w:right w:val="single" w:sz="4" w:space="0" w:color="auto"/>
            </w:tcBorders>
            <w:vAlign w:val="center"/>
          </w:tcPr>
          <w:p w14:paraId="7CEF102D"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A4C7AE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46ADA" w14:textId="77777777" w:rsidR="00420F32" w:rsidRPr="001E32DC" w:rsidRDefault="00420F32" w:rsidP="00420F32">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54132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17060FE" w14:textId="77777777" w:rsidR="00420F32" w:rsidRPr="001E32DC" w:rsidRDefault="00420F32" w:rsidP="00420F32">
            <w:pPr>
              <w:pStyle w:val="TAC"/>
              <w:rPr>
                <w:lang w:val="en-US" w:eastAsia="zh-CN"/>
              </w:rPr>
            </w:pPr>
          </w:p>
        </w:tc>
      </w:tr>
      <w:tr w:rsidR="00420F32" w14:paraId="41098489" w14:textId="77777777" w:rsidTr="0095217A">
        <w:trPr>
          <w:trHeight w:val="29"/>
        </w:trPr>
        <w:tc>
          <w:tcPr>
            <w:tcW w:w="1848" w:type="dxa"/>
            <w:tcBorders>
              <w:top w:val="nil"/>
              <w:left w:val="single" w:sz="4" w:space="0" w:color="auto"/>
              <w:bottom w:val="nil"/>
              <w:right w:val="single" w:sz="4" w:space="0" w:color="auto"/>
            </w:tcBorders>
            <w:vAlign w:val="center"/>
          </w:tcPr>
          <w:p w14:paraId="7106279F"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142AF5D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256B41" w14:textId="77777777" w:rsidR="00420F32" w:rsidRPr="001E32DC" w:rsidRDefault="00420F32" w:rsidP="00420F32">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0810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7B25F93" w14:textId="77777777" w:rsidR="00420F32" w:rsidRPr="001E32DC" w:rsidRDefault="00420F32" w:rsidP="00420F32">
            <w:pPr>
              <w:pStyle w:val="TAC"/>
              <w:rPr>
                <w:lang w:val="en-US" w:eastAsia="zh-CN"/>
              </w:rPr>
            </w:pPr>
          </w:p>
        </w:tc>
      </w:tr>
      <w:tr w:rsidR="00420F32" w14:paraId="499C1EC3" w14:textId="77777777" w:rsidTr="0095217A">
        <w:trPr>
          <w:trHeight w:val="29"/>
        </w:trPr>
        <w:tc>
          <w:tcPr>
            <w:tcW w:w="1848" w:type="dxa"/>
            <w:tcBorders>
              <w:top w:val="nil"/>
              <w:left w:val="single" w:sz="4" w:space="0" w:color="auto"/>
              <w:bottom w:val="nil"/>
              <w:right w:val="single" w:sz="4" w:space="0" w:color="auto"/>
            </w:tcBorders>
            <w:vAlign w:val="center"/>
          </w:tcPr>
          <w:p w14:paraId="252E5875"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E044E6D"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41A835"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DEAF6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FCCEF3" w14:textId="77777777" w:rsidR="00420F32" w:rsidRPr="001E32DC" w:rsidRDefault="00420F32" w:rsidP="00420F32">
            <w:pPr>
              <w:pStyle w:val="TAC"/>
              <w:rPr>
                <w:lang w:val="en-US" w:eastAsia="zh-CN"/>
              </w:rPr>
            </w:pPr>
            <w:r w:rsidRPr="001E32DC">
              <w:rPr>
                <w:lang w:val="en-US" w:eastAsia="zh-CN"/>
              </w:rPr>
              <w:t>1</w:t>
            </w:r>
          </w:p>
        </w:tc>
      </w:tr>
      <w:tr w:rsidR="00420F32" w14:paraId="79E95E9E" w14:textId="77777777" w:rsidTr="0095217A">
        <w:trPr>
          <w:trHeight w:val="29"/>
        </w:trPr>
        <w:tc>
          <w:tcPr>
            <w:tcW w:w="1848" w:type="dxa"/>
            <w:tcBorders>
              <w:top w:val="nil"/>
              <w:left w:val="single" w:sz="4" w:space="0" w:color="auto"/>
              <w:bottom w:val="nil"/>
              <w:right w:val="single" w:sz="4" w:space="0" w:color="auto"/>
            </w:tcBorders>
            <w:vAlign w:val="center"/>
          </w:tcPr>
          <w:p w14:paraId="0554FA8E"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281CD9A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D69AC1"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FBDC1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D365F0E" w14:textId="77777777" w:rsidR="00420F32" w:rsidRPr="001E32DC" w:rsidRDefault="00420F32" w:rsidP="00420F32">
            <w:pPr>
              <w:pStyle w:val="TAC"/>
              <w:rPr>
                <w:lang w:val="en-US" w:eastAsia="zh-CN"/>
              </w:rPr>
            </w:pPr>
          </w:p>
        </w:tc>
      </w:tr>
      <w:tr w:rsidR="00420F32" w14:paraId="63FC83B9" w14:textId="77777777" w:rsidTr="0095217A">
        <w:trPr>
          <w:trHeight w:val="29"/>
        </w:trPr>
        <w:tc>
          <w:tcPr>
            <w:tcW w:w="1848" w:type="dxa"/>
            <w:tcBorders>
              <w:top w:val="nil"/>
              <w:left w:val="single" w:sz="4" w:space="0" w:color="auto"/>
              <w:bottom w:val="nil"/>
              <w:right w:val="single" w:sz="4" w:space="0" w:color="auto"/>
            </w:tcBorders>
            <w:vAlign w:val="center"/>
          </w:tcPr>
          <w:p w14:paraId="08DFDEFE"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0F7A790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2220A"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60B65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3F35B8" w14:textId="77777777" w:rsidR="00420F32" w:rsidRPr="001E32DC" w:rsidRDefault="00420F32" w:rsidP="00420F32">
            <w:pPr>
              <w:pStyle w:val="TAC"/>
              <w:rPr>
                <w:lang w:val="en-US" w:eastAsia="zh-CN"/>
              </w:rPr>
            </w:pPr>
          </w:p>
        </w:tc>
      </w:tr>
      <w:tr w:rsidR="00420F32" w14:paraId="2F24D7D7" w14:textId="77777777" w:rsidTr="0095217A">
        <w:trPr>
          <w:trHeight w:val="29"/>
        </w:trPr>
        <w:tc>
          <w:tcPr>
            <w:tcW w:w="1848" w:type="dxa"/>
            <w:tcBorders>
              <w:top w:val="nil"/>
              <w:left w:val="single" w:sz="4" w:space="0" w:color="auto"/>
              <w:bottom w:val="nil"/>
              <w:right w:val="single" w:sz="4" w:space="0" w:color="auto"/>
            </w:tcBorders>
            <w:vAlign w:val="center"/>
          </w:tcPr>
          <w:p w14:paraId="69562CA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29FC7B82"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1AE678" w14:textId="77777777" w:rsidR="00420F32" w:rsidRPr="001E32DC" w:rsidRDefault="00420F32" w:rsidP="00420F32">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0864EE"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14E86A" w14:textId="77777777" w:rsidR="00420F32" w:rsidRPr="001E32DC" w:rsidRDefault="00420F32" w:rsidP="00420F32">
            <w:pPr>
              <w:pStyle w:val="TAC"/>
              <w:rPr>
                <w:lang w:val="en-US" w:eastAsia="zh-CN"/>
              </w:rPr>
            </w:pPr>
            <w:r w:rsidRPr="001E32DC">
              <w:rPr>
                <w:lang w:val="en-US" w:eastAsia="zh-CN"/>
              </w:rPr>
              <w:t>2</w:t>
            </w:r>
          </w:p>
        </w:tc>
      </w:tr>
      <w:tr w:rsidR="00420F32" w14:paraId="720FE930" w14:textId="77777777" w:rsidTr="0095217A">
        <w:trPr>
          <w:trHeight w:val="29"/>
        </w:trPr>
        <w:tc>
          <w:tcPr>
            <w:tcW w:w="1848" w:type="dxa"/>
            <w:tcBorders>
              <w:top w:val="nil"/>
              <w:left w:val="single" w:sz="4" w:space="0" w:color="auto"/>
              <w:bottom w:val="nil"/>
              <w:right w:val="single" w:sz="4" w:space="0" w:color="auto"/>
            </w:tcBorders>
            <w:vAlign w:val="center"/>
          </w:tcPr>
          <w:p w14:paraId="337928D3"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A1FF8B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4C0E5" w14:textId="77777777" w:rsidR="00420F32" w:rsidRPr="001E32DC" w:rsidRDefault="00420F32" w:rsidP="00420F32">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B8F12D"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0918F9" w14:textId="77777777" w:rsidR="00420F32" w:rsidRPr="001E32DC" w:rsidRDefault="00420F32" w:rsidP="00420F32">
            <w:pPr>
              <w:pStyle w:val="TAC"/>
              <w:rPr>
                <w:lang w:val="en-US" w:eastAsia="zh-CN"/>
              </w:rPr>
            </w:pPr>
          </w:p>
        </w:tc>
      </w:tr>
      <w:tr w:rsidR="00420F32" w14:paraId="21709E9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71C362"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164A4"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E997B" w14:textId="77777777" w:rsidR="00420F32" w:rsidRPr="001E32DC" w:rsidRDefault="00420F32" w:rsidP="00420F32">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32DC79"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740F129" w14:textId="77777777" w:rsidR="00420F32" w:rsidRPr="001E32DC" w:rsidRDefault="00420F32" w:rsidP="00420F32">
            <w:pPr>
              <w:pStyle w:val="TAC"/>
              <w:rPr>
                <w:lang w:val="en-US" w:eastAsia="zh-CN"/>
              </w:rPr>
            </w:pPr>
          </w:p>
        </w:tc>
      </w:tr>
      <w:tr w:rsidR="00420F32" w14:paraId="07EDBDB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881DC60" w14:textId="77777777" w:rsidR="00420F32" w:rsidRPr="001E32DC" w:rsidRDefault="00420F32" w:rsidP="00420F32">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8F04BEF" w14:textId="77777777" w:rsidR="00420F32" w:rsidRPr="001E32DC" w:rsidRDefault="00420F32" w:rsidP="00420F32">
            <w:pPr>
              <w:pStyle w:val="TAC"/>
              <w:rPr>
                <w:lang w:val="en-US" w:eastAsia="zh-CN"/>
              </w:rPr>
            </w:pPr>
            <w:r w:rsidRPr="001E32DC">
              <w:rPr>
                <w:lang w:val="en-US" w:eastAsia="zh-CN"/>
              </w:rPr>
              <w:t>CA_n3A-n28A</w:t>
            </w:r>
          </w:p>
          <w:p w14:paraId="259DC972" w14:textId="77777777" w:rsidR="00420F32" w:rsidRPr="001E32DC" w:rsidRDefault="00420F32" w:rsidP="00420F32">
            <w:pPr>
              <w:pStyle w:val="TAC"/>
              <w:rPr>
                <w:lang w:val="en-US" w:eastAsia="zh-CN"/>
              </w:rPr>
            </w:pPr>
            <w:r w:rsidRPr="001E32DC">
              <w:rPr>
                <w:lang w:val="en-US" w:eastAsia="zh-CN"/>
              </w:rPr>
              <w:t>CA_n3A-n78A</w:t>
            </w:r>
          </w:p>
          <w:p w14:paraId="3145E80A" w14:textId="77777777" w:rsidR="00420F32" w:rsidRPr="001E32DC" w:rsidRDefault="00420F32" w:rsidP="00420F32">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1E3A85D" w14:textId="77777777" w:rsidR="00420F32" w:rsidRPr="001E32DC" w:rsidRDefault="00420F32" w:rsidP="00420F32">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BEE4B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59B7D2" w14:textId="77777777" w:rsidR="00420F32" w:rsidRPr="001E32DC" w:rsidRDefault="00420F32" w:rsidP="00420F32">
            <w:pPr>
              <w:pStyle w:val="TAC"/>
              <w:rPr>
                <w:rFonts w:cs="Arial"/>
                <w:szCs w:val="18"/>
                <w:lang w:val="en-US" w:eastAsia="zh-CN"/>
              </w:rPr>
            </w:pPr>
            <w:r w:rsidRPr="001E32DC">
              <w:rPr>
                <w:rFonts w:cs="Arial"/>
                <w:szCs w:val="18"/>
                <w:lang w:val="en-US" w:eastAsia="zh-CN"/>
              </w:rPr>
              <w:t>0</w:t>
            </w:r>
          </w:p>
        </w:tc>
      </w:tr>
      <w:tr w:rsidR="00420F32" w14:paraId="7C2940A6" w14:textId="77777777" w:rsidTr="0095217A">
        <w:trPr>
          <w:trHeight w:val="29"/>
        </w:trPr>
        <w:tc>
          <w:tcPr>
            <w:tcW w:w="1848" w:type="dxa"/>
            <w:tcBorders>
              <w:top w:val="nil"/>
              <w:left w:val="single" w:sz="4" w:space="0" w:color="auto"/>
              <w:bottom w:val="nil"/>
              <w:right w:val="single" w:sz="4" w:space="0" w:color="auto"/>
            </w:tcBorders>
            <w:vAlign w:val="center"/>
          </w:tcPr>
          <w:p w14:paraId="4693174D" w14:textId="77777777" w:rsidR="00420F32" w:rsidRPr="001E32DC" w:rsidRDefault="00420F32" w:rsidP="00420F3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3F1C34F"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E7B7A" w14:textId="77777777" w:rsidR="00420F32" w:rsidRPr="001E32DC" w:rsidRDefault="00420F32" w:rsidP="00420F32">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33BFA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24B41D4" w14:textId="77777777" w:rsidR="00420F32" w:rsidRPr="001E32DC" w:rsidRDefault="00420F32" w:rsidP="00420F32">
            <w:pPr>
              <w:pStyle w:val="TAC"/>
              <w:rPr>
                <w:rFonts w:cs="Arial"/>
                <w:szCs w:val="18"/>
                <w:lang w:val="en-US" w:eastAsia="zh-CN"/>
              </w:rPr>
            </w:pPr>
          </w:p>
        </w:tc>
      </w:tr>
      <w:tr w:rsidR="00420F32" w14:paraId="3BB48942" w14:textId="77777777" w:rsidTr="0095217A">
        <w:trPr>
          <w:trHeight w:val="29"/>
        </w:trPr>
        <w:tc>
          <w:tcPr>
            <w:tcW w:w="1848" w:type="dxa"/>
            <w:tcBorders>
              <w:top w:val="nil"/>
              <w:left w:val="single" w:sz="4" w:space="0" w:color="auto"/>
              <w:bottom w:val="nil"/>
              <w:right w:val="single" w:sz="4" w:space="0" w:color="auto"/>
            </w:tcBorders>
            <w:vAlign w:val="center"/>
          </w:tcPr>
          <w:p w14:paraId="55A209F4" w14:textId="77777777" w:rsidR="00420F32" w:rsidRPr="001E32DC" w:rsidRDefault="00420F32" w:rsidP="00420F32">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464B3FA"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4B98"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5F4E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1808D2C" w14:textId="77777777" w:rsidR="00420F32" w:rsidRPr="001E32DC" w:rsidRDefault="00420F32" w:rsidP="00420F32">
            <w:pPr>
              <w:pStyle w:val="TAC"/>
              <w:rPr>
                <w:rFonts w:cs="Arial"/>
                <w:szCs w:val="18"/>
                <w:lang w:val="en-US" w:eastAsia="zh-CN"/>
              </w:rPr>
            </w:pPr>
          </w:p>
        </w:tc>
      </w:tr>
      <w:tr w:rsidR="00420F32" w14:paraId="40B2991C" w14:textId="77777777" w:rsidTr="0095217A">
        <w:trPr>
          <w:trHeight w:val="29"/>
        </w:trPr>
        <w:tc>
          <w:tcPr>
            <w:tcW w:w="1848" w:type="dxa"/>
            <w:tcBorders>
              <w:top w:val="nil"/>
              <w:left w:val="single" w:sz="4" w:space="0" w:color="auto"/>
              <w:bottom w:val="nil"/>
              <w:right w:val="single" w:sz="4" w:space="0" w:color="auto"/>
            </w:tcBorders>
            <w:vAlign w:val="center"/>
          </w:tcPr>
          <w:p w14:paraId="18026C44"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002FFD"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DDB19" w14:textId="77777777" w:rsidR="00420F32" w:rsidRPr="001E32DC" w:rsidRDefault="00420F32" w:rsidP="00420F32">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0B0DEB"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21E748" w14:textId="77777777" w:rsidR="00420F32" w:rsidRPr="001E32DC" w:rsidRDefault="00420F32" w:rsidP="00420F32">
            <w:pPr>
              <w:pStyle w:val="TAC"/>
              <w:rPr>
                <w:rFonts w:eastAsia="MS Mincho"/>
                <w:szCs w:val="18"/>
                <w:lang w:val="en-US" w:eastAsia="zh-CN"/>
              </w:rPr>
            </w:pPr>
            <w:r w:rsidRPr="001E32DC">
              <w:rPr>
                <w:rFonts w:eastAsia="MS Mincho"/>
                <w:szCs w:val="18"/>
                <w:lang w:val="en-US" w:eastAsia="zh-CN"/>
              </w:rPr>
              <w:t>1</w:t>
            </w:r>
          </w:p>
        </w:tc>
      </w:tr>
      <w:tr w:rsidR="00420F32" w14:paraId="77DE83FF" w14:textId="77777777" w:rsidTr="0095217A">
        <w:trPr>
          <w:trHeight w:val="29"/>
        </w:trPr>
        <w:tc>
          <w:tcPr>
            <w:tcW w:w="1848" w:type="dxa"/>
            <w:tcBorders>
              <w:top w:val="nil"/>
              <w:left w:val="single" w:sz="4" w:space="0" w:color="auto"/>
              <w:bottom w:val="nil"/>
              <w:right w:val="single" w:sz="4" w:space="0" w:color="auto"/>
            </w:tcBorders>
            <w:vAlign w:val="center"/>
          </w:tcPr>
          <w:p w14:paraId="1EA8ACDA"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7FBED54"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C89F5" w14:textId="77777777" w:rsidR="00420F32" w:rsidRPr="001E32DC" w:rsidRDefault="00420F32" w:rsidP="00420F32">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D538B3"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ECE374" w14:textId="77777777" w:rsidR="00420F32" w:rsidRPr="001E32DC" w:rsidRDefault="00420F32" w:rsidP="00420F32">
            <w:pPr>
              <w:pStyle w:val="TAC"/>
              <w:rPr>
                <w:rFonts w:eastAsia="MS Mincho"/>
                <w:szCs w:val="18"/>
                <w:lang w:val="en-US" w:eastAsia="zh-CN"/>
              </w:rPr>
            </w:pPr>
          </w:p>
        </w:tc>
      </w:tr>
      <w:tr w:rsidR="00420F32" w14:paraId="51751858" w14:textId="77777777" w:rsidTr="0095217A">
        <w:trPr>
          <w:trHeight w:val="29"/>
        </w:trPr>
        <w:tc>
          <w:tcPr>
            <w:tcW w:w="1848" w:type="dxa"/>
            <w:tcBorders>
              <w:top w:val="nil"/>
              <w:left w:val="single" w:sz="4" w:space="0" w:color="auto"/>
              <w:bottom w:val="nil"/>
              <w:right w:val="single" w:sz="4" w:space="0" w:color="auto"/>
            </w:tcBorders>
            <w:vAlign w:val="center"/>
          </w:tcPr>
          <w:p w14:paraId="2E7AC9F2"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7A22082"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5DBAA" w14:textId="77777777" w:rsidR="00420F32" w:rsidRPr="001E32DC" w:rsidRDefault="00420F32" w:rsidP="00420F32">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88EAB0" w14:textId="77777777" w:rsidR="00420F32" w:rsidRPr="001E32DC" w:rsidRDefault="00420F32" w:rsidP="00420F32">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A04B49" w14:textId="77777777" w:rsidR="00420F32" w:rsidRPr="001E32DC" w:rsidRDefault="00420F32" w:rsidP="00420F32">
            <w:pPr>
              <w:pStyle w:val="TAC"/>
              <w:rPr>
                <w:rFonts w:eastAsia="MS Mincho"/>
                <w:szCs w:val="18"/>
                <w:lang w:val="en-US" w:eastAsia="zh-CN"/>
              </w:rPr>
            </w:pPr>
          </w:p>
        </w:tc>
      </w:tr>
      <w:tr w:rsidR="00420F32" w14:paraId="0CE0B0FF" w14:textId="77777777" w:rsidTr="0095217A">
        <w:trPr>
          <w:trHeight w:val="29"/>
        </w:trPr>
        <w:tc>
          <w:tcPr>
            <w:tcW w:w="1848" w:type="dxa"/>
            <w:tcBorders>
              <w:top w:val="nil"/>
              <w:left w:val="single" w:sz="4" w:space="0" w:color="auto"/>
              <w:bottom w:val="nil"/>
              <w:right w:val="single" w:sz="4" w:space="0" w:color="auto"/>
            </w:tcBorders>
            <w:vAlign w:val="center"/>
          </w:tcPr>
          <w:p w14:paraId="1433C63B"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1488C3E"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8F2F2" w14:textId="77777777" w:rsidR="00420F32" w:rsidRPr="001E32DC" w:rsidRDefault="00420F32" w:rsidP="00420F32">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CD389B" w14:textId="77777777" w:rsidR="00420F32" w:rsidRPr="00571960" w:rsidRDefault="00420F32" w:rsidP="00420F32">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0201748B" w14:textId="77777777" w:rsidR="00420F32" w:rsidRPr="001E32DC" w:rsidRDefault="00420F32" w:rsidP="00420F32">
            <w:pPr>
              <w:pStyle w:val="TAC"/>
              <w:rPr>
                <w:rFonts w:eastAsia="MS Mincho"/>
                <w:szCs w:val="18"/>
                <w:lang w:val="en-US" w:eastAsia="zh-CN"/>
              </w:rPr>
            </w:pPr>
            <w:r w:rsidRPr="001E32DC">
              <w:rPr>
                <w:rFonts w:eastAsia="MS Mincho"/>
                <w:szCs w:val="18"/>
                <w:lang w:val="en-US" w:eastAsia="zh-CN"/>
              </w:rPr>
              <w:t>2</w:t>
            </w:r>
          </w:p>
        </w:tc>
      </w:tr>
      <w:tr w:rsidR="00420F32" w14:paraId="0DE4583F" w14:textId="77777777" w:rsidTr="0095217A">
        <w:trPr>
          <w:trHeight w:val="29"/>
        </w:trPr>
        <w:tc>
          <w:tcPr>
            <w:tcW w:w="1848" w:type="dxa"/>
            <w:tcBorders>
              <w:top w:val="nil"/>
              <w:left w:val="single" w:sz="4" w:space="0" w:color="auto"/>
              <w:bottom w:val="nil"/>
              <w:right w:val="single" w:sz="4" w:space="0" w:color="auto"/>
            </w:tcBorders>
            <w:vAlign w:val="center"/>
          </w:tcPr>
          <w:p w14:paraId="22F2D878"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67360B"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91395F" w14:textId="77777777" w:rsidR="00420F32" w:rsidRPr="001E32DC" w:rsidRDefault="00420F32" w:rsidP="00420F32">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52CCED" w14:textId="77777777" w:rsidR="00420F32" w:rsidRPr="00571960" w:rsidRDefault="00420F32" w:rsidP="00420F32">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088C6AA8" w14:textId="77777777" w:rsidR="00420F32" w:rsidRPr="001E32DC" w:rsidRDefault="00420F32" w:rsidP="00420F32">
            <w:pPr>
              <w:pStyle w:val="TAC"/>
              <w:rPr>
                <w:rFonts w:eastAsia="MS Mincho"/>
                <w:szCs w:val="18"/>
                <w:lang w:val="en-US" w:eastAsia="zh-CN"/>
              </w:rPr>
            </w:pPr>
          </w:p>
        </w:tc>
      </w:tr>
      <w:tr w:rsidR="00420F32" w14:paraId="7E9971C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C1A189F" w14:textId="77777777" w:rsidR="00420F32" w:rsidRPr="001E32DC" w:rsidRDefault="00420F32" w:rsidP="00420F32">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02F33EC" w14:textId="77777777" w:rsidR="00420F32" w:rsidRPr="001E32DC" w:rsidRDefault="00420F32" w:rsidP="00420F32">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7CC5D" w14:textId="77777777" w:rsidR="00420F32" w:rsidRPr="001E32DC" w:rsidRDefault="00420F32" w:rsidP="00420F32">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97C748" w14:textId="77777777" w:rsidR="00420F32" w:rsidRPr="00571960" w:rsidRDefault="00420F32" w:rsidP="00420F32">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9C4D12D" w14:textId="77777777" w:rsidR="00420F32" w:rsidRPr="001E32DC" w:rsidRDefault="00420F32" w:rsidP="00420F32">
            <w:pPr>
              <w:pStyle w:val="TAC"/>
              <w:rPr>
                <w:rFonts w:eastAsia="MS Mincho"/>
                <w:szCs w:val="18"/>
                <w:lang w:val="en-US" w:eastAsia="zh-CN"/>
              </w:rPr>
            </w:pPr>
          </w:p>
        </w:tc>
      </w:tr>
      <w:tr w:rsidR="00420F32" w14:paraId="0B0C9A56" w14:textId="77777777" w:rsidTr="0095217A">
        <w:trPr>
          <w:trHeight w:val="29"/>
        </w:trPr>
        <w:tc>
          <w:tcPr>
            <w:tcW w:w="1848" w:type="dxa"/>
            <w:tcBorders>
              <w:top w:val="nil"/>
              <w:left w:val="single" w:sz="4" w:space="0" w:color="auto"/>
              <w:bottom w:val="nil"/>
              <w:right w:val="single" w:sz="4" w:space="0" w:color="auto"/>
            </w:tcBorders>
            <w:vAlign w:val="center"/>
          </w:tcPr>
          <w:p w14:paraId="5FAED59A" w14:textId="77777777" w:rsidR="00420F32" w:rsidRPr="001E32DC" w:rsidRDefault="00420F32" w:rsidP="00420F32">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1456DF4" w14:textId="77777777" w:rsidR="00420F32" w:rsidRPr="001E32DC" w:rsidRDefault="00420F32" w:rsidP="00420F32">
            <w:pPr>
              <w:pStyle w:val="TAC"/>
              <w:rPr>
                <w:lang w:val="sv-SE" w:eastAsia="zh-CN"/>
              </w:rPr>
            </w:pPr>
            <w:r w:rsidRPr="001E32DC">
              <w:rPr>
                <w:lang w:val="sv-SE" w:eastAsia="zh-CN"/>
              </w:rPr>
              <w:t>CA_n3A-n28A</w:t>
            </w:r>
          </w:p>
          <w:p w14:paraId="6F9810E4" w14:textId="77777777" w:rsidR="00420F32" w:rsidRPr="001E32DC" w:rsidRDefault="00420F32" w:rsidP="00420F32">
            <w:pPr>
              <w:pStyle w:val="TAC"/>
              <w:rPr>
                <w:lang w:val="sv-SE" w:eastAsia="zh-CN"/>
              </w:rPr>
            </w:pPr>
            <w:r w:rsidRPr="001E32DC">
              <w:rPr>
                <w:lang w:val="sv-SE" w:eastAsia="zh-CN"/>
              </w:rPr>
              <w:t>CA_n3A-n79A</w:t>
            </w:r>
          </w:p>
          <w:p w14:paraId="37CCE035" w14:textId="77777777" w:rsidR="00420F32" w:rsidRPr="001E32DC" w:rsidRDefault="00420F32" w:rsidP="00420F32">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49C221F4" w14:textId="77777777" w:rsidR="00420F32" w:rsidRPr="00571960" w:rsidRDefault="00420F32" w:rsidP="00420F32">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9D592B" w14:textId="77777777" w:rsidR="00420F32" w:rsidRPr="00571960" w:rsidRDefault="00420F32" w:rsidP="00420F32">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2A72A40F"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68D1ED35" w14:textId="77777777" w:rsidTr="0095217A">
        <w:trPr>
          <w:trHeight w:val="29"/>
        </w:trPr>
        <w:tc>
          <w:tcPr>
            <w:tcW w:w="1848" w:type="dxa"/>
            <w:tcBorders>
              <w:top w:val="nil"/>
              <w:left w:val="single" w:sz="4" w:space="0" w:color="auto"/>
              <w:bottom w:val="nil"/>
              <w:right w:val="single" w:sz="4" w:space="0" w:color="auto"/>
            </w:tcBorders>
            <w:vAlign w:val="center"/>
          </w:tcPr>
          <w:p w14:paraId="7D898245"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5797A4"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12ABE" w14:textId="77777777" w:rsidR="00420F32" w:rsidRPr="001E32DC" w:rsidRDefault="00420F32" w:rsidP="00420F32">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0B1B5C1"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969B55" w14:textId="77777777" w:rsidR="00420F32" w:rsidRPr="001E32DC" w:rsidRDefault="00420F32" w:rsidP="00420F32">
            <w:pPr>
              <w:pStyle w:val="TAC"/>
              <w:rPr>
                <w:rFonts w:eastAsia="MS Mincho"/>
                <w:lang w:val="en-US" w:eastAsia="zh-CN"/>
              </w:rPr>
            </w:pPr>
          </w:p>
        </w:tc>
      </w:tr>
      <w:tr w:rsidR="00420F32" w14:paraId="481149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8608A8"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906FF48"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C365D" w14:textId="77777777" w:rsidR="00420F32" w:rsidRPr="001E32DC" w:rsidRDefault="00420F32" w:rsidP="00420F32">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143E5306" w14:textId="77777777" w:rsidR="00420F32" w:rsidRPr="001E32DC" w:rsidRDefault="00420F32" w:rsidP="00420F32">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603BA5D" w14:textId="77777777" w:rsidR="00420F32" w:rsidRPr="001E32DC" w:rsidRDefault="00420F32" w:rsidP="00420F32">
            <w:pPr>
              <w:pStyle w:val="TAC"/>
              <w:rPr>
                <w:rFonts w:eastAsia="MS Mincho"/>
                <w:lang w:val="en-US" w:eastAsia="zh-CN"/>
              </w:rPr>
            </w:pPr>
          </w:p>
        </w:tc>
      </w:tr>
      <w:tr w:rsidR="00420F32" w14:paraId="0B8E15BA" w14:textId="77777777" w:rsidTr="0095217A">
        <w:trPr>
          <w:trHeight w:val="29"/>
        </w:trPr>
        <w:tc>
          <w:tcPr>
            <w:tcW w:w="1848" w:type="dxa"/>
            <w:tcBorders>
              <w:top w:val="nil"/>
              <w:left w:val="single" w:sz="4" w:space="0" w:color="auto"/>
              <w:bottom w:val="nil"/>
              <w:right w:val="single" w:sz="4" w:space="0" w:color="auto"/>
            </w:tcBorders>
          </w:tcPr>
          <w:p w14:paraId="5A4019F7" w14:textId="77777777" w:rsidR="00420F32" w:rsidRPr="001E32DC" w:rsidRDefault="00420F32" w:rsidP="00420F32">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6830EDD9" w14:textId="77777777" w:rsidR="00420F32" w:rsidRPr="001E32DC" w:rsidRDefault="00420F32" w:rsidP="00420F32">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382184DC" w14:textId="77777777" w:rsidR="00420F32" w:rsidRPr="001E32DC" w:rsidRDefault="00420F32" w:rsidP="00420F32">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F2BC64" w14:textId="77777777" w:rsidR="00420F32" w:rsidRPr="001E32DC" w:rsidRDefault="00420F32" w:rsidP="00420F32">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13324BAE" w14:textId="77777777" w:rsidR="00420F32" w:rsidRPr="001E32DC" w:rsidRDefault="00420F32" w:rsidP="00420F32">
            <w:pPr>
              <w:pStyle w:val="TAC"/>
              <w:rPr>
                <w:rFonts w:eastAsia="MS Mincho"/>
                <w:lang w:val="en-US" w:eastAsia="zh-CN"/>
              </w:rPr>
            </w:pPr>
            <w:r w:rsidRPr="00575ECA">
              <w:rPr>
                <w:rFonts w:eastAsia="MS Mincho"/>
                <w:kern w:val="2"/>
                <w:szCs w:val="22"/>
                <w:lang w:val="en-US" w:eastAsia="zh-CN"/>
              </w:rPr>
              <w:t>0</w:t>
            </w:r>
          </w:p>
        </w:tc>
      </w:tr>
      <w:tr w:rsidR="00420F32" w14:paraId="4919377D" w14:textId="77777777" w:rsidTr="0095217A">
        <w:trPr>
          <w:trHeight w:val="29"/>
        </w:trPr>
        <w:tc>
          <w:tcPr>
            <w:tcW w:w="1848" w:type="dxa"/>
            <w:tcBorders>
              <w:top w:val="nil"/>
              <w:left w:val="single" w:sz="4" w:space="0" w:color="auto"/>
              <w:bottom w:val="nil"/>
              <w:right w:val="single" w:sz="4" w:space="0" w:color="auto"/>
            </w:tcBorders>
          </w:tcPr>
          <w:p w14:paraId="64E426EF"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B678AA"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3FE36E" w14:textId="77777777" w:rsidR="00420F32" w:rsidRPr="001E32DC" w:rsidRDefault="00420F32" w:rsidP="00420F32">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C04CC5A" w14:textId="77777777" w:rsidR="00420F32" w:rsidRPr="001E32DC" w:rsidRDefault="00420F32" w:rsidP="00420F32">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F2066EB" w14:textId="77777777" w:rsidR="00420F32" w:rsidRPr="001E32DC" w:rsidRDefault="00420F32" w:rsidP="00420F32">
            <w:pPr>
              <w:pStyle w:val="TAC"/>
              <w:rPr>
                <w:rFonts w:eastAsia="MS Mincho"/>
                <w:lang w:val="en-US" w:eastAsia="zh-CN"/>
              </w:rPr>
            </w:pPr>
          </w:p>
        </w:tc>
      </w:tr>
      <w:tr w:rsidR="00420F32" w14:paraId="065A6979" w14:textId="77777777" w:rsidTr="0095217A">
        <w:trPr>
          <w:trHeight w:val="29"/>
        </w:trPr>
        <w:tc>
          <w:tcPr>
            <w:tcW w:w="1848" w:type="dxa"/>
            <w:tcBorders>
              <w:top w:val="nil"/>
              <w:left w:val="single" w:sz="4" w:space="0" w:color="auto"/>
              <w:bottom w:val="single" w:sz="4" w:space="0" w:color="auto"/>
              <w:right w:val="single" w:sz="4" w:space="0" w:color="auto"/>
            </w:tcBorders>
          </w:tcPr>
          <w:p w14:paraId="67728276"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F03D0B8"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AF33E" w14:textId="77777777" w:rsidR="00420F32" w:rsidRPr="001E32DC" w:rsidRDefault="00420F32" w:rsidP="00420F32">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202678A" w14:textId="77777777" w:rsidR="00420F32" w:rsidRPr="001E32DC" w:rsidRDefault="00420F32" w:rsidP="00420F32">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14B070E" w14:textId="77777777" w:rsidR="00420F32" w:rsidRPr="001E32DC" w:rsidRDefault="00420F32" w:rsidP="00420F32">
            <w:pPr>
              <w:pStyle w:val="TAC"/>
              <w:rPr>
                <w:rFonts w:eastAsia="MS Mincho"/>
                <w:lang w:val="en-US" w:eastAsia="zh-CN"/>
              </w:rPr>
            </w:pPr>
          </w:p>
        </w:tc>
      </w:tr>
      <w:tr w:rsidR="00420F32" w14:paraId="4687DFA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8D0213" w14:textId="77777777" w:rsidR="00420F32" w:rsidRPr="001E32DC" w:rsidRDefault="00420F32" w:rsidP="00420F32">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9578CF" w14:textId="77777777" w:rsidR="00420F32" w:rsidRPr="001E32DC" w:rsidRDefault="00420F32" w:rsidP="00420F32">
            <w:pPr>
              <w:pStyle w:val="TAC"/>
              <w:rPr>
                <w:rFonts w:eastAsia="MS Mincho"/>
                <w:lang w:val="en-US" w:eastAsia="zh-CN"/>
              </w:rPr>
            </w:pPr>
            <w:r w:rsidRPr="001E32DC">
              <w:rPr>
                <w:lang w:val="sv-SE" w:eastAsia="zh-CN"/>
              </w:rPr>
              <w:t>CA_n3A-n77A</w:t>
            </w:r>
          </w:p>
          <w:p w14:paraId="0A4851E1" w14:textId="77777777" w:rsidR="00420F32" w:rsidRPr="001E32DC" w:rsidRDefault="00420F32" w:rsidP="00420F32">
            <w:pPr>
              <w:pStyle w:val="TAC"/>
              <w:rPr>
                <w:lang w:val="sv-SE" w:eastAsia="zh-CN"/>
              </w:rPr>
            </w:pPr>
            <w:r w:rsidRPr="001E32DC">
              <w:rPr>
                <w:lang w:val="sv-SE" w:eastAsia="zh-CN"/>
              </w:rPr>
              <w:t>CA_n3A-n79A</w:t>
            </w:r>
          </w:p>
          <w:p w14:paraId="1379CC74" w14:textId="77777777" w:rsidR="00420F32" w:rsidRPr="001E32DC" w:rsidRDefault="00420F32" w:rsidP="00420F32">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2A53BF5" w14:textId="77777777" w:rsidR="00420F32" w:rsidRPr="001E32DC" w:rsidRDefault="00420F32" w:rsidP="00420F32">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F9FA39"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C013CD7"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2909582D" w14:textId="77777777" w:rsidTr="0095217A">
        <w:trPr>
          <w:trHeight w:val="29"/>
        </w:trPr>
        <w:tc>
          <w:tcPr>
            <w:tcW w:w="1848" w:type="dxa"/>
            <w:tcBorders>
              <w:top w:val="nil"/>
              <w:left w:val="single" w:sz="4" w:space="0" w:color="auto"/>
              <w:bottom w:val="nil"/>
              <w:right w:val="single" w:sz="4" w:space="0" w:color="auto"/>
            </w:tcBorders>
            <w:vAlign w:val="center"/>
          </w:tcPr>
          <w:p w14:paraId="659C7B9C"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F3EFD5E"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AD5FD" w14:textId="77777777" w:rsidR="00420F32" w:rsidRPr="001E32DC" w:rsidRDefault="00420F32" w:rsidP="00420F32">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038C1"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DCE290B" w14:textId="77777777" w:rsidR="00420F32" w:rsidRPr="001E32DC" w:rsidRDefault="00420F32" w:rsidP="00420F32">
            <w:pPr>
              <w:pStyle w:val="TAC"/>
              <w:rPr>
                <w:rFonts w:eastAsia="MS Mincho"/>
                <w:lang w:val="en-US" w:eastAsia="zh-CN"/>
              </w:rPr>
            </w:pPr>
          </w:p>
        </w:tc>
      </w:tr>
      <w:tr w:rsidR="00420F32" w14:paraId="7A2CA6C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886D45"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AD4CF61"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47182" w14:textId="77777777" w:rsidR="00420F32" w:rsidRPr="001E32DC" w:rsidRDefault="00420F32" w:rsidP="00420F32">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238E0D"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0D4C15" w14:textId="77777777" w:rsidR="00420F32" w:rsidRPr="001E32DC" w:rsidRDefault="00420F32" w:rsidP="00420F32">
            <w:pPr>
              <w:pStyle w:val="TAC"/>
              <w:rPr>
                <w:rFonts w:eastAsia="MS Mincho"/>
                <w:lang w:val="en-US" w:eastAsia="zh-CN"/>
              </w:rPr>
            </w:pPr>
          </w:p>
        </w:tc>
      </w:tr>
      <w:tr w:rsidR="00420F32" w14:paraId="55DE1685" w14:textId="77777777" w:rsidTr="0095217A">
        <w:trPr>
          <w:trHeight w:val="29"/>
        </w:trPr>
        <w:tc>
          <w:tcPr>
            <w:tcW w:w="1848" w:type="dxa"/>
            <w:tcBorders>
              <w:top w:val="nil"/>
              <w:left w:val="single" w:sz="4" w:space="0" w:color="auto"/>
              <w:bottom w:val="nil"/>
              <w:right w:val="single" w:sz="4" w:space="0" w:color="auto"/>
            </w:tcBorders>
            <w:vAlign w:val="center"/>
          </w:tcPr>
          <w:p w14:paraId="1E0728BD" w14:textId="77777777" w:rsidR="00420F32" w:rsidRPr="001E32DC" w:rsidRDefault="00420F32" w:rsidP="00420F32">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3B2ABA9" w14:textId="77777777" w:rsidR="00420F32" w:rsidRPr="001E32DC" w:rsidRDefault="00420F32" w:rsidP="00420F32">
            <w:pPr>
              <w:pStyle w:val="TAC"/>
              <w:rPr>
                <w:rFonts w:eastAsia="MS Mincho"/>
                <w:lang w:val="en-US" w:eastAsia="zh-CN"/>
              </w:rPr>
            </w:pPr>
            <w:r w:rsidRPr="001E32DC">
              <w:rPr>
                <w:lang w:val="sv-SE" w:eastAsia="zh-CN"/>
              </w:rPr>
              <w:t>CA_n3A-n77A</w:t>
            </w:r>
          </w:p>
          <w:p w14:paraId="4870336F" w14:textId="77777777" w:rsidR="00420F32" w:rsidRPr="001E32DC" w:rsidRDefault="00420F32" w:rsidP="00420F32">
            <w:pPr>
              <w:pStyle w:val="TAC"/>
              <w:rPr>
                <w:lang w:val="sv-SE" w:eastAsia="zh-CN"/>
              </w:rPr>
            </w:pPr>
            <w:r w:rsidRPr="001E32DC">
              <w:rPr>
                <w:lang w:val="sv-SE" w:eastAsia="zh-CN"/>
              </w:rPr>
              <w:t>CA_n3A-n79A</w:t>
            </w:r>
          </w:p>
          <w:p w14:paraId="1371F647" w14:textId="77777777" w:rsidR="00420F32" w:rsidRPr="001E32DC" w:rsidRDefault="00420F32" w:rsidP="00420F32">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1601CA2D" w14:textId="77777777" w:rsidR="00420F32" w:rsidRPr="001E32DC" w:rsidRDefault="00420F32" w:rsidP="00420F32">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B5E5A8"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638388C" w14:textId="77777777" w:rsidR="00420F32" w:rsidRPr="001E32DC" w:rsidRDefault="00420F32" w:rsidP="00420F32">
            <w:pPr>
              <w:pStyle w:val="TAC"/>
              <w:rPr>
                <w:rFonts w:eastAsia="MS Mincho"/>
                <w:lang w:val="en-US" w:eastAsia="zh-CN"/>
              </w:rPr>
            </w:pPr>
            <w:r w:rsidRPr="001E32DC">
              <w:rPr>
                <w:rFonts w:eastAsia="MS Mincho"/>
                <w:lang w:val="en-US" w:eastAsia="zh-CN"/>
              </w:rPr>
              <w:t>0</w:t>
            </w:r>
          </w:p>
        </w:tc>
      </w:tr>
      <w:tr w:rsidR="00420F32" w14:paraId="1FD7BF03" w14:textId="77777777" w:rsidTr="0095217A">
        <w:trPr>
          <w:trHeight w:val="29"/>
        </w:trPr>
        <w:tc>
          <w:tcPr>
            <w:tcW w:w="1848" w:type="dxa"/>
            <w:tcBorders>
              <w:top w:val="nil"/>
              <w:left w:val="single" w:sz="4" w:space="0" w:color="auto"/>
              <w:bottom w:val="nil"/>
              <w:right w:val="single" w:sz="4" w:space="0" w:color="auto"/>
            </w:tcBorders>
            <w:vAlign w:val="center"/>
          </w:tcPr>
          <w:p w14:paraId="4412C6FB"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685CC8"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C3715" w14:textId="77777777" w:rsidR="00420F32" w:rsidRPr="001E32DC" w:rsidRDefault="00420F32" w:rsidP="00420F32">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99CC9D"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34B6E6B" w14:textId="77777777" w:rsidR="00420F32" w:rsidRPr="001E32DC" w:rsidRDefault="00420F32" w:rsidP="00420F32">
            <w:pPr>
              <w:pStyle w:val="TAC"/>
              <w:rPr>
                <w:rFonts w:eastAsia="MS Mincho"/>
                <w:lang w:val="en-US" w:eastAsia="zh-CN"/>
              </w:rPr>
            </w:pPr>
          </w:p>
        </w:tc>
      </w:tr>
      <w:tr w:rsidR="00420F32" w14:paraId="5DBB9D0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C79C26" w14:textId="77777777" w:rsidR="00420F32" w:rsidRPr="001E32DC" w:rsidRDefault="00420F32" w:rsidP="00420F32">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EBE3147" w14:textId="77777777" w:rsidR="00420F32" w:rsidRPr="001E32DC" w:rsidRDefault="00420F32" w:rsidP="00420F32">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5319B" w14:textId="77777777" w:rsidR="00420F32" w:rsidRPr="001E32DC" w:rsidRDefault="00420F32" w:rsidP="00420F32">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FCE5B9" w14:textId="77777777" w:rsidR="00420F32" w:rsidRPr="001E32DC" w:rsidRDefault="00420F32" w:rsidP="00420F32">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C059896" w14:textId="77777777" w:rsidR="00420F32" w:rsidRPr="001E32DC" w:rsidRDefault="00420F32" w:rsidP="00420F32">
            <w:pPr>
              <w:pStyle w:val="TAC"/>
              <w:rPr>
                <w:rFonts w:eastAsia="MS Mincho"/>
                <w:lang w:val="en-US" w:eastAsia="zh-CN"/>
              </w:rPr>
            </w:pPr>
          </w:p>
        </w:tc>
      </w:tr>
      <w:tr w:rsidR="00420F32" w14:paraId="62FFA24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1846DB7" w14:textId="77777777" w:rsidR="00420F32" w:rsidRPr="001E32DC" w:rsidRDefault="00420F32" w:rsidP="00420F32">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5071BA3B" w14:textId="77777777" w:rsidR="00420F32" w:rsidRPr="001E32DC" w:rsidRDefault="00420F32" w:rsidP="00420F32">
            <w:pPr>
              <w:pStyle w:val="TAC"/>
              <w:rPr>
                <w:lang w:val="en-US" w:eastAsia="zh-CN"/>
              </w:rPr>
            </w:pPr>
            <w:r w:rsidRPr="001E32DC">
              <w:rPr>
                <w:lang w:val="en-US" w:eastAsia="zh-CN"/>
              </w:rPr>
              <w:t>CA_n3A-n40A</w:t>
            </w:r>
          </w:p>
          <w:p w14:paraId="36023E7B" w14:textId="77777777" w:rsidR="00420F32" w:rsidRPr="001E32DC" w:rsidRDefault="00420F32" w:rsidP="00420F32">
            <w:pPr>
              <w:pStyle w:val="TAC"/>
              <w:rPr>
                <w:lang w:val="en-US" w:eastAsia="zh-CN"/>
              </w:rPr>
            </w:pPr>
            <w:r w:rsidRPr="001E32DC">
              <w:rPr>
                <w:lang w:val="en-US" w:eastAsia="zh-CN"/>
              </w:rPr>
              <w:t>CA_n3A-n41A</w:t>
            </w:r>
          </w:p>
          <w:p w14:paraId="0F23B9D9" w14:textId="77777777" w:rsidR="00420F32" w:rsidRPr="001E32DC" w:rsidRDefault="00420F32" w:rsidP="00420F32">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89D600B"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87A784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647C42" w14:textId="77777777" w:rsidR="00420F32" w:rsidRPr="001E32DC" w:rsidRDefault="00420F32" w:rsidP="00420F32">
            <w:pPr>
              <w:pStyle w:val="TAC"/>
              <w:rPr>
                <w:lang w:val="en-US" w:eastAsia="zh-CN"/>
              </w:rPr>
            </w:pPr>
            <w:r w:rsidRPr="001E32DC">
              <w:rPr>
                <w:lang w:val="en-US" w:eastAsia="zh-CN"/>
              </w:rPr>
              <w:t>0</w:t>
            </w:r>
          </w:p>
        </w:tc>
      </w:tr>
      <w:tr w:rsidR="00420F32" w14:paraId="35931C0D" w14:textId="77777777" w:rsidTr="0095217A">
        <w:trPr>
          <w:trHeight w:val="29"/>
        </w:trPr>
        <w:tc>
          <w:tcPr>
            <w:tcW w:w="1848" w:type="dxa"/>
            <w:tcBorders>
              <w:top w:val="nil"/>
              <w:left w:val="single" w:sz="4" w:space="0" w:color="auto"/>
              <w:bottom w:val="nil"/>
              <w:right w:val="single" w:sz="4" w:space="0" w:color="auto"/>
            </w:tcBorders>
            <w:vAlign w:val="center"/>
          </w:tcPr>
          <w:p w14:paraId="04006CE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F5DE8B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099E" w14:textId="77777777" w:rsidR="00420F32" w:rsidRPr="001E32DC" w:rsidRDefault="00420F32" w:rsidP="00420F32">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3EF67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68348F8" w14:textId="77777777" w:rsidR="00420F32" w:rsidRPr="001E32DC" w:rsidRDefault="00420F32" w:rsidP="00420F32">
            <w:pPr>
              <w:pStyle w:val="TAC"/>
              <w:rPr>
                <w:lang w:val="en-US" w:eastAsia="zh-CN"/>
              </w:rPr>
            </w:pPr>
          </w:p>
        </w:tc>
      </w:tr>
      <w:tr w:rsidR="00420F32" w14:paraId="54E061F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A7DCE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CDB5"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A6449"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55FB9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1A1BD1A" w14:textId="77777777" w:rsidR="00420F32" w:rsidRPr="001E32DC" w:rsidRDefault="00420F32" w:rsidP="00420F32">
            <w:pPr>
              <w:pStyle w:val="TAC"/>
              <w:rPr>
                <w:lang w:val="en-US" w:eastAsia="zh-CN"/>
              </w:rPr>
            </w:pPr>
          </w:p>
        </w:tc>
      </w:tr>
      <w:tr w:rsidR="00420F32" w14:paraId="41967A6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F1C150E"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3609460" w14:textId="77777777" w:rsidR="00420F32" w:rsidRPr="001E32DC" w:rsidRDefault="00420F32" w:rsidP="00420F32">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B28FBFF"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58264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C22872" w14:textId="77777777" w:rsidR="00420F32" w:rsidRPr="001E32DC" w:rsidRDefault="00420F32" w:rsidP="00420F32">
            <w:pPr>
              <w:pStyle w:val="TAC"/>
              <w:rPr>
                <w:lang w:val="en-US" w:eastAsia="zh-CN"/>
              </w:rPr>
            </w:pPr>
            <w:r w:rsidRPr="001E32DC">
              <w:rPr>
                <w:lang w:val="en-US" w:eastAsia="zh-CN"/>
              </w:rPr>
              <w:t>0</w:t>
            </w:r>
          </w:p>
        </w:tc>
      </w:tr>
      <w:tr w:rsidR="00420F32" w14:paraId="46960415" w14:textId="77777777" w:rsidTr="0095217A">
        <w:trPr>
          <w:trHeight w:val="29"/>
        </w:trPr>
        <w:tc>
          <w:tcPr>
            <w:tcW w:w="1848" w:type="dxa"/>
            <w:tcBorders>
              <w:top w:val="nil"/>
              <w:left w:val="single" w:sz="4" w:space="0" w:color="auto"/>
              <w:bottom w:val="nil"/>
              <w:right w:val="single" w:sz="4" w:space="0" w:color="auto"/>
            </w:tcBorders>
            <w:vAlign w:val="center"/>
          </w:tcPr>
          <w:p w14:paraId="44E284D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10F8B51" w14:textId="77777777" w:rsidR="00420F32" w:rsidRPr="001E32DC" w:rsidRDefault="00420F32" w:rsidP="00420F32">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C608064"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2A274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5311241" w14:textId="77777777" w:rsidR="00420F32" w:rsidRPr="001E32DC" w:rsidRDefault="00420F32" w:rsidP="00420F32">
            <w:pPr>
              <w:pStyle w:val="TAC"/>
              <w:rPr>
                <w:lang w:val="en-US" w:eastAsia="zh-CN"/>
              </w:rPr>
            </w:pPr>
          </w:p>
        </w:tc>
      </w:tr>
      <w:tr w:rsidR="00420F32" w14:paraId="652B2FE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427638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214FCF" w14:textId="77777777" w:rsidR="00420F32" w:rsidRPr="001E32DC" w:rsidRDefault="00420F32" w:rsidP="00420F32">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FFB361"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181C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2BAA25" w14:textId="77777777" w:rsidR="00420F32" w:rsidRPr="001E32DC" w:rsidRDefault="00420F32" w:rsidP="00420F32">
            <w:pPr>
              <w:pStyle w:val="TAC"/>
              <w:rPr>
                <w:lang w:val="en-US" w:eastAsia="zh-CN"/>
              </w:rPr>
            </w:pPr>
          </w:p>
        </w:tc>
      </w:tr>
      <w:tr w:rsidR="00420F32" w14:paraId="4916737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4D957F5"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1101DD4" w14:textId="77777777" w:rsidR="00420F32" w:rsidRDefault="00420F32" w:rsidP="00420F32">
            <w:pPr>
              <w:pStyle w:val="TAC"/>
              <w:rPr>
                <w:lang w:val="en-US"/>
              </w:rPr>
            </w:pPr>
            <w:r w:rsidRPr="001E32DC">
              <w:rPr>
                <w:lang w:val="en-US"/>
              </w:rPr>
              <w:t>CA_n3A-n41A</w:t>
            </w:r>
          </w:p>
          <w:p w14:paraId="42554753" w14:textId="77777777" w:rsidR="00420F32" w:rsidRDefault="00420F32" w:rsidP="00420F32">
            <w:pPr>
              <w:pStyle w:val="TAC"/>
              <w:rPr>
                <w:lang w:val="en-US"/>
              </w:rPr>
            </w:pPr>
            <w:r w:rsidRPr="001E32DC">
              <w:rPr>
                <w:lang w:val="en-US"/>
              </w:rPr>
              <w:t>CA_n3A-n77A</w:t>
            </w:r>
          </w:p>
          <w:p w14:paraId="5C9E17EA" w14:textId="77777777" w:rsidR="00420F32" w:rsidRPr="001E32DC" w:rsidRDefault="00420F32" w:rsidP="00420F32">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0840E7"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AEB00A"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A44C78" w14:textId="77777777" w:rsidR="00420F32" w:rsidRPr="001E32DC" w:rsidRDefault="00420F32" w:rsidP="00420F32">
            <w:pPr>
              <w:pStyle w:val="TAC"/>
              <w:rPr>
                <w:lang w:val="en-US" w:eastAsia="zh-CN"/>
              </w:rPr>
            </w:pPr>
            <w:r>
              <w:rPr>
                <w:rFonts w:hint="eastAsia"/>
                <w:lang w:val="en-US" w:eastAsia="zh-CN"/>
              </w:rPr>
              <w:t>0</w:t>
            </w:r>
          </w:p>
        </w:tc>
      </w:tr>
      <w:tr w:rsidR="00420F32" w14:paraId="69099041" w14:textId="77777777" w:rsidTr="0095217A">
        <w:trPr>
          <w:trHeight w:val="29"/>
        </w:trPr>
        <w:tc>
          <w:tcPr>
            <w:tcW w:w="1848" w:type="dxa"/>
            <w:tcBorders>
              <w:top w:val="nil"/>
              <w:left w:val="single" w:sz="4" w:space="0" w:color="auto"/>
              <w:bottom w:val="nil"/>
              <w:right w:val="single" w:sz="4" w:space="0" w:color="auto"/>
            </w:tcBorders>
            <w:vAlign w:val="center"/>
          </w:tcPr>
          <w:p w14:paraId="7D581D8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870BB1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C5A03E"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A14A48" w14:textId="77777777" w:rsidR="00420F32" w:rsidRPr="001E32DC" w:rsidRDefault="00420F32" w:rsidP="00420F32">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6DAB8B3D" w14:textId="77777777" w:rsidR="00420F32" w:rsidRPr="001E32DC" w:rsidRDefault="00420F32" w:rsidP="00420F32">
            <w:pPr>
              <w:pStyle w:val="TAC"/>
              <w:rPr>
                <w:lang w:val="en-US" w:eastAsia="zh-CN"/>
              </w:rPr>
            </w:pPr>
          </w:p>
        </w:tc>
      </w:tr>
      <w:tr w:rsidR="00420F32" w14:paraId="2425250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EEFF97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0FFC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130B7"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D69187"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9D8F6" w14:textId="77777777" w:rsidR="00420F32" w:rsidRPr="001E32DC" w:rsidRDefault="00420F32" w:rsidP="00420F32">
            <w:pPr>
              <w:pStyle w:val="TAC"/>
              <w:rPr>
                <w:lang w:val="en-US" w:eastAsia="zh-CN"/>
              </w:rPr>
            </w:pPr>
          </w:p>
        </w:tc>
      </w:tr>
      <w:tr w:rsidR="00420F32" w14:paraId="49529F6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009E784"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57037D5B" w14:textId="77777777" w:rsidR="00420F32" w:rsidRPr="001E32DC" w:rsidRDefault="00420F32" w:rsidP="00420F32">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BECF40F"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5BC1C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2609CC" w14:textId="77777777" w:rsidR="00420F32" w:rsidRPr="001E32DC" w:rsidRDefault="00420F32" w:rsidP="00420F32">
            <w:pPr>
              <w:pStyle w:val="TAC"/>
              <w:rPr>
                <w:lang w:val="en-US" w:eastAsia="zh-CN"/>
              </w:rPr>
            </w:pPr>
            <w:r w:rsidRPr="001E32DC">
              <w:rPr>
                <w:lang w:val="en-US" w:eastAsia="zh-CN"/>
              </w:rPr>
              <w:t>0</w:t>
            </w:r>
          </w:p>
        </w:tc>
      </w:tr>
      <w:tr w:rsidR="00420F32" w14:paraId="42AA8228" w14:textId="77777777" w:rsidTr="0095217A">
        <w:trPr>
          <w:trHeight w:val="29"/>
        </w:trPr>
        <w:tc>
          <w:tcPr>
            <w:tcW w:w="1848" w:type="dxa"/>
            <w:tcBorders>
              <w:top w:val="nil"/>
              <w:left w:val="single" w:sz="4" w:space="0" w:color="auto"/>
              <w:bottom w:val="nil"/>
              <w:right w:val="single" w:sz="4" w:space="0" w:color="auto"/>
            </w:tcBorders>
            <w:vAlign w:val="center"/>
          </w:tcPr>
          <w:p w14:paraId="01BA8A3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C551840" w14:textId="77777777" w:rsidR="00420F32" w:rsidRPr="001E32DC" w:rsidRDefault="00420F32" w:rsidP="00420F32">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79038E7"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E3C4D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7026A08" w14:textId="77777777" w:rsidR="00420F32" w:rsidRPr="001E32DC" w:rsidRDefault="00420F32" w:rsidP="00420F32">
            <w:pPr>
              <w:pStyle w:val="TAC"/>
              <w:rPr>
                <w:lang w:val="en-US" w:eastAsia="zh-CN"/>
              </w:rPr>
            </w:pPr>
          </w:p>
        </w:tc>
      </w:tr>
      <w:tr w:rsidR="00420F32" w14:paraId="5A130F1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501CC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D2634" w14:textId="77777777" w:rsidR="00420F32" w:rsidRPr="001E32DC" w:rsidRDefault="00420F32" w:rsidP="00420F32">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45F9B44"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D45BA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7CC778C" w14:textId="77777777" w:rsidR="00420F32" w:rsidRPr="001E32DC" w:rsidRDefault="00420F32" w:rsidP="00420F32">
            <w:pPr>
              <w:pStyle w:val="TAC"/>
              <w:rPr>
                <w:lang w:val="en-US" w:eastAsia="zh-CN"/>
              </w:rPr>
            </w:pPr>
          </w:p>
        </w:tc>
      </w:tr>
      <w:tr w:rsidR="00420F32" w14:paraId="089A7D9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83718BC" w14:textId="77777777" w:rsidR="00420F32" w:rsidRPr="001E32DC" w:rsidRDefault="00420F32" w:rsidP="00420F32">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64BCB84A" w14:textId="77777777" w:rsidR="00420F32" w:rsidRPr="00DE2B71" w:rsidRDefault="00420F32" w:rsidP="00420F32">
            <w:pPr>
              <w:pStyle w:val="TAC"/>
              <w:rPr>
                <w:lang w:val="en-US" w:eastAsia="zh-CN"/>
              </w:rPr>
            </w:pPr>
            <w:r w:rsidRPr="00DE2B71">
              <w:rPr>
                <w:lang w:val="en-US" w:eastAsia="zh-CN"/>
              </w:rPr>
              <w:t>CA_n3A-n41A</w:t>
            </w:r>
          </w:p>
          <w:p w14:paraId="36F6E07A" w14:textId="77777777" w:rsidR="00420F32" w:rsidRPr="00DE2B71" w:rsidRDefault="00420F32" w:rsidP="00420F32">
            <w:pPr>
              <w:pStyle w:val="TAC"/>
              <w:rPr>
                <w:lang w:val="en-US" w:eastAsia="zh-CN"/>
              </w:rPr>
            </w:pPr>
            <w:r w:rsidRPr="00DE2B71">
              <w:rPr>
                <w:lang w:val="en-US" w:eastAsia="zh-CN"/>
              </w:rPr>
              <w:t>CA_n3A-n77A</w:t>
            </w:r>
          </w:p>
          <w:p w14:paraId="380E69E2" w14:textId="77777777" w:rsidR="00420F32" w:rsidRPr="001E32DC" w:rsidRDefault="00420F32" w:rsidP="00420F32">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C00DA78"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C9FF7D"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5B4CB4" w14:textId="77777777" w:rsidR="00420F32" w:rsidRPr="001E32DC" w:rsidRDefault="00420F32" w:rsidP="00420F32">
            <w:pPr>
              <w:pStyle w:val="TAC"/>
              <w:rPr>
                <w:lang w:val="en-US" w:eastAsia="zh-CN"/>
              </w:rPr>
            </w:pPr>
            <w:r>
              <w:rPr>
                <w:rFonts w:hint="eastAsia"/>
                <w:lang w:val="en-US" w:eastAsia="zh-CN"/>
              </w:rPr>
              <w:t>0</w:t>
            </w:r>
          </w:p>
        </w:tc>
      </w:tr>
      <w:tr w:rsidR="00420F32" w14:paraId="1A7EF2AA" w14:textId="77777777" w:rsidTr="0095217A">
        <w:trPr>
          <w:trHeight w:val="29"/>
        </w:trPr>
        <w:tc>
          <w:tcPr>
            <w:tcW w:w="1848" w:type="dxa"/>
            <w:tcBorders>
              <w:top w:val="nil"/>
              <w:left w:val="single" w:sz="4" w:space="0" w:color="auto"/>
              <w:bottom w:val="nil"/>
              <w:right w:val="single" w:sz="4" w:space="0" w:color="auto"/>
            </w:tcBorders>
            <w:vAlign w:val="center"/>
          </w:tcPr>
          <w:p w14:paraId="29D1E34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408DC34"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F4A6B0"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AB61B6" w14:textId="77777777" w:rsidR="00420F32" w:rsidRPr="001E32DC" w:rsidRDefault="00420F32" w:rsidP="00420F32">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D070AA" w14:textId="77777777" w:rsidR="00420F32" w:rsidRPr="001E32DC" w:rsidRDefault="00420F32" w:rsidP="00420F32">
            <w:pPr>
              <w:pStyle w:val="TAC"/>
              <w:rPr>
                <w:lang w:val="en-US" w:eastAsia="zh-CN"/>
              </w:rPr>
            </w:pPr>
          </w:p>
        </w:tc>
      </w:tr>
      <w:tr w:rsidR="00420F32" w14:paraId="17520F4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30337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33D9B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3407C3"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1AAC38" w14:textId="77777777" w:rsidR="00420F32" w:rsidRPr="001E32DC" w:rsidRDefault="00420F32" w:rsidP="00420F32">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C4D94CC" w14:textId="77777777" w:rsidR="00420F32" w:rsidRPr="001E32DC" w:rsidRDefault="00420F32" w:rsidP="00420F32">
            <w:pPr>
              <w:pStyle w:val="TAC"/>
              <w:rPr>
                <w:lang w:val="en-US" w:eastAsia="zh-CN"/>
              </w:rPr>
            </w:pPr>
          </w:p>
        </w:tc>
      </w:tr>
      <w:tr w:rsidR="00420F32" w14:paraId="27B6E3A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2210756" w14:textId="77777777" w:rsidR="00420F32" w:rsidRPr="001E32DC" w:rsidRDefault="00420F32" w:rsidP="00420F32">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8234157" w14:textId="77777777" w:rsidR="00420F32" w:rsidRPr="001E32DC" w:rsidRDefault="00420F32" w:rsidP="00420F32">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8E6AF1"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A96C3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A8D9C3" w14:textId="77777777" w:rsidR="00420F32" w:rsidRPr="001E32DC" w:rsidRDefault="00420F32" w:rsidP="00420F32">
            <w:pPr>
              <w:pStyle w:val="TAC"/>
              <w:rPr>
                <w:lang w:val="en-US" w:eastAsia="zh-CN"/>
              </w:rPr>
            </w:pPr>
            <w:r w:rsidRPr="001E32DC">
              <w:rPr>
                <w:lang w:val="en-US" w:eastAsia="zh-CN"/>
              </w:rPr>
              <w:t>0</w:t>
            </w:r>
          </w:p>
        </w:tc>
      </w:tr>
      <w:tr w:rsidR="00420F32" w14:paraId="37F55FC5" w14:textId="77777777" w:rsidTr="0095217A">
        <w:trPr>
          <w:trHeight w:val="29"/>
        </w:trPr>
        <w:tc>
          <w:tcPr>
            <w:tcW w:w="1848" w:type="dxa"/>
            <w:tcBorders>
              <w:top w:val="nil"/>
              <w:left w:val="single" w:sz="4" w:space="0" w:color="auto"/>
              <w:bottom w:val="nil"/>
              <w:right w:val="single" w:sz="4" w:space="0" w:color="auto"/>
            </w:tcBorders>
            <w:vAlign w:val="center"/>
          </w:tcPr>
          <w:p w14:paraId="2E4796D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B739466" w14:textId="77777777" w:rsidR="00420F32" w:rsidRPr="001E32DC" w:rsidRDefault="00420F32" w:rsidP="00420F32">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0C70C"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B107D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861C37" w14:textId="77777777" w:rsidR="00420F32" w:rsidRPr="001E32DC" w:rsidRDefault="00420F32" w:rsidP="00420F32">
            <w:pPr>
              <w:pStyle w:val="TAC"/>
              <w:rPr>
                <w:lang w:val="en-US" w:eastAsia="zh-CN"/>
              </w:rPr>
            </w:pPr>
          </w:p>
        </w:tc>
      </w:tr>
      <w:tr w:rsidR="00420F32" w14:paraId="5337415D" w14:textId="77777777" w:rsidTr="0095217A">
        <w:trPr>
          <w:trHeight w:val="29"/>
        </w:trPr>
        <w:tc>
          <w:tcPr>
            <w:tcW w:w="1848" w:type="dxa"/>
            <w:tcBorders>
              <w:top w:val="nil"/>
              <w:left w:val="single" w:sz="4" w:space="0" w:color="auto"/>
              <w:bottom w:val="nil"/>
              <w:right w:val="single" w:sz="4" w:space="0" w:color="auto"/>
            </w:tcBorders>
            <w:vAlign w:val="center"/>
          </w:tcPr>
          <w:p w14:paraId="5B67D0B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F1FFA" w14:textId="77777777" w:rsidR="00420F32" w:rsidRPr="001E32DC" w:rsidRDefault="00420F32" w:rsidP="00420F32">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A7A56"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73F7C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F57286" w14:textId="77777777" w:rsidR="00420F32" w:rsidRPr="001E32DC" w:rsidRDefault="00420F32" w:rsidP="00420F32">
            <w:pPr>
              <w:pStyle w:val="TAC"/>
              <w:rPr>
                <w:lang w:val="en-US" w:eastAsia="zh-CN"/>
              </w:rPr>
            </w:pPr>
          </w:p>
        </w:tc>
      </w:tr>
      <w:tr w:rsidR="00420F32" w14:paraId="2D33CD82" w14:textId="77777777" w:rsidTr="0095217A">
        <w:trPr>
          <w:trHeight w:val="29"/>
        </w:trPr>
        <w:tc>
          <w:tcPr>
            <w:tcW w:w="1848" w:type="dxa"/>
            <w:tcBorders>
              <w:top w:val="nil"/>
              <w:left w:val="single" w:sz="4" w:space="0" w:color="auto"/>
              <w:bottom w:val="nil"/>
              <w:right w:val="single" w:sz="4" w:space="0" w:color="auto"/>
            </w:tcBorders>
            <w:vAlign w:val="center"/>
          </w:tcPr>
          <w:p w14:paraId="09D37FF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1E06E16" w14:textId="77777777" w:rsidR="00420F32" w:rsidRPr="001E32DC" w:rsidRDefault="00420F32" w:rsidP="00420F32">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9EC0F8A" w14:textId="77777777" w:rsidR="00420F32" w:rsidRPr="001E32DC" w:rsidRDefault="00420F32" w:rsidP="00420F32">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1D214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91D20C" w14:textId="77777777" w:rsidR="00420F32" w:rsidRPr="001E32DC" w:rsidRDefault="00420F32" w:rsidP="00420F32">
            <w:pPr>
              <w:pStyle w:val="TAC"/>
              <w:rPr>
                <w:lang w:val="en-US" w:eastAsia="zh-CN"/>
              </w:rPr>
            </w:pPr>
            <w:r w:rsidRPr="001E32DC">
              <w:rPr>
                <w:lang w:val="en-US" w:eastAsia="zh-CN"/>
              </w:rPr>
              <w:t>1</w:t>
            </w:r>
          </w:p>
        </w:tc>
      </w:tr>
      <w:tr w:rsidR="00420F32" w14:paraId="0B4CCF9B" w14:textId="77777777" w:rsidTr="0095217A">
        <w:trPr>
          <w:trHeight w:val="29"/>
        </w:trPr>
        <w:tc>
          <w:tcPr>
            <w:tcW w:w="1848" w:type="dxa"/>
            <w:tcBorders>
              <w:top w:val="nil"/>
              <w:left w:val="single" w:sz="4" w:space="0" w:color="auto"/>
              <w:bottom w:val="nil"/>
              <w:right w:val="single" w:sz="4" w:space="0" w:color="auto"/>
            </w:tcBorders>
            <w:vAlign w:val="center"/>
          </w:tcPr>
          <w:p w14:paraId="375FC21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FA5488A" w14:textId="77777777" w:rsidR="00420F32" w:rsidRPr="001E32DC" w:rsidRDefault="00420F32" w:rsidP="00420F32">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2DCB6B7" w14:textId="77777777" w:rsidR="00420F32" w:rsidRPr="001E32DC" w:rsidRDefault="00420F32" w:rsidP="00420F32">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5A699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90A669" w14:textId="77777777" w:rsidR="00420F32" w:rsidRPr="001E32DC" w:rsidRDefault="00420F32" w:rsidP="00420F32">
            <w:pPr>
              <w:pStyle w:val="TAC"/>
              <w:rPr>
                <w:lang w:val="en-US" w:eastAsia="zh-CN"/>
              </w:rPr>
            </w:pPr>
          </w:p>
        </w:tc>
      </w:tr>
      <w:tr w:rsidR="00420F32" w14:paraId="3B71E1D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C52F6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81779" w14:textId="77777777" w:rsidR="00420F32" w:rsidRPr="001E32DC" w:rsidRDefault="00420F32" w:rsidP="00420F32">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869585E" w14:textId="77777777" w:rsidR="00420F32" w:rsidRPr="001E32DC" w:rsidRDefault="00420F32" w:rsidP="00420F32">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6FFF1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F98FEC0" w14:textId="77777777" w:rsidR="00420F32" w:rsidRPr="001E32DC" w:rsidRDefault="00420F32" w:rsidP="00420F32">
            <w:pPr>
              <w:pStyle w:val="TAC"/>
              <w:rPr>
                <w:lang w:val="en-US" w:eastAsia="zh-CN"/>
              </w:rPr>
            </w:pPr>
          </w:p>
        </w:tc>
      </w:tr>
      <w:tr w:rsidR="00420F32" w14:paraId="15E29C4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AF1E9FF" w14:textId="77777777" w:rsidR="00420F32" w:rsidRPr="001E32DC" w:rsidRDefault="00420F32" w:rsidP="00420F32">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DAA9CE6" w14:textId="77777777" w:rsidR="00420F32" w:rsidRPr="001E32DC" w:rsidRDefault="00420F32" w:rsidP="00420F32">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552056A" w14:textId="77777777" w:rsidR="00420F32" w:rsidRPr="001E32DC" w:rsidRDefault="00420F32" w:rsidP="00420F32">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A66F8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11547A" w14:textId="77777777" w:rsidR="00420F32" w:rsidRPr="001E32DC" w:rsidRDefault="00420F32" w:rsidP="00420F32">
            <w:pPr>
              <w:pStyle w:val="TAC"/>
              <w:rPr>
                <w:lang w:val="en-US" w:eastAsia="zh-CN"/>
              </w:rPr>
            </w:pPr>
            <w:r w:rsidRPr="001E32DC">
              <w:rPr>
                <w:lang w:val="en-US" w:eastAsia="zh-CN"/>
              </w:rPr>
              <w:t>0</w:t>
            </w:r>
          </w:p>
        </w:tc>
      </w:tr>
      <w:tr w:rsidR="00420F32" w14:paraId="7E9094F0" w14:textId="77777777" w:rsidTr="0095217A">
        <w:trPr>
          <w:trHeight w:val="29"/>
        </w:trPr>
        <w:tc>
          <w:tcPr>
            <w:tcW w:w="1848" w:type="dxa"/>
            <w:tcBorders>
              <w:top w:val="nil"/>
              <w:left w:val="single" w:sz="4" w:space="0" w:color="auto"/>
              <w:bottom w:val="nil"/>
              <w:right w:val="single" w:sz="4" w:space="0" w:color="auto"/>
            </w:tcBorders>
            <w:vAlign w:val="center"/>
          </w:tcPr>
          <w:p w14:paraId="3191D5A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2BDAE7F" w14:textId="77777777" w:rsidR="00420F32" w:rsidRPr="001E32DC" w:rsidRDefault="00420F32" w:rsidP="00420F32">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1DC27A4" w14:textId="77777777" w:rsidR="00420F32" w:rsidRPr="001E32DC" w:rsidRDefault="00420F32" w:rsidP="00420F32">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E9687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596551" w14:textId="77777777" w:rsidR="00420F32" w:rsidRPr="001E32DC" w:rsidRDefault="00420F32" w:rsidP="00420F32">
            <w:pPr>
              <w:pStyle w:val="TAC"/>
              <w:rPr>
                <w:lang w:val="en-US" w:eastAsia="zh-CN"/>
              </w:rPr>
            </w:pPr>
          </w:p>
        </w:tc>
      </w:tr>
      <w:tr w:rsidR="00420F32" w14:paraId="4D7998A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AEA417"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9C538" w14:textId="77777777" w:rsidR="00420F32" w:rsidRPr="001E32DC" w:rsidRDefault="00420F32" w:rsidP="00420F32">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E6FDE65" w14:textId="77777777" w:rsidR="00420F32" w:rsidRPr="001E32DC" w:rsidRDefault="00420F32" w:rsidP="00420F32">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B3957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87AE394" w14:textId="77777777" w:rsidR="00420F32" w:rsidRPr="001E32DC" w:rsidRDefault="00420F32" w:rsidP="00420F32">
            <w:pPr>
              <w:pStyle w:val="TAC"/>
              <w:rPr>
                <w:lang w:val="en-US" w:eastAsia="zh-CN"/>
              </w:rPr>
            </w:pPr>
          </w:p>
        </w:tc>
      </w:tr>
      <w:tr w:rsidR="00420F32" w14:paraId="0E4A8B4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CE324F9" w14:textId="77777777" w:rsidR="00420F32" w:rsidRPr="001E32DC" w:rsidRDefault="00420F32" w:rsidP="00420F32">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10E5586" w14:textId="77777777" w:rsidR="00420F32" w:rsidRPr="001E32DC" w:rsidRDefault="00420F32" w:rsidP="00420F32">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F3D330"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F9CCA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32CF1F2" w14:textId="77777777" w:rsidR="00420F32" w:rsidRPr="001E32DC" w:rsidRDefault="00420F32" w:rsidP="00420F32">
            <w:pPr>
              <w:pStyle w:val="TAC"/>
              <w:rPr>
                <w:lang w:val="en-US" w:eastAsia="zh-CN"/>
              </w:rPr>
            </w:pPr>
            <w:r w:rsidRPr="001E32DC">
              <w:rPr>
                <w:lang w:val="en-US" w:eastAsia="zh-CN"/>
              </w:rPr>
              <w:t>0</w:t>
            </w:r>
          </w:p>
        </w:tc>
      </w:tr>
      <w:tr w:rsidR="00420F32" w14:paraId="50144438" w14:textId="77777777" w:rsidTr="0095217A">
        <w:trPr>
          <w:trHeight w:val="29"/>
        </w:trPr>
        <w:tc>
          <w:tcPr>
            <w:tcW w:w="1848" w:type="dxa"/>
            <w:tcBorders>
              <w:top w:val="nil"/>
              <w:left w:val="single" w:sz="4" w:space="0" w:color="auto"/>
              <w:bottom w:val="nil"/>
              <w:right w:val="single" w:sz="4" w:space="0" w:color="auto"/>
            </w:tcBorders>
            <w:vAlign w:val="center"/>
          </w:tcPr>
          <w:p w14:paraId="5CCE361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DFE6154"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8C435"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BC064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64A00FA" w14:textId="77777777" w:rsidR="00420F32" w:rsidRPr="001E32DC" w:rsidRDefault="00420F32" w:rsidP="00420F32">
            <w:pPr>
              <w:pStyle w:val="TAC"/>
              <w:rPr>
                <w:lang w:val="en-US" w:eastAsia="zh-CN"/>
              </w:rPr>
            </w:pPr>
          </w:p>
        </w:tc>
      </w:tr>
      <w:tr w:rsidR="00420F32" w14:paraId="43B09F1C" w14:textId="77777777" w:rsidTr="0095217A">
        <w:trPr>
          <w:trHeight w:val="29"/>
        </w:trPr>
        <w:tc>
          <w:tcPr>
            <w:tcW w:w="1848" w:type="dxa"/>
            <w:tcBorders>
              <w:top w:val="nil"/>
              <w:left w:val="single" w:sz="4" w:space="0" w:color="auto"/>
              <w:bottom w:val="nil"/>
              <w:right w:val="single" w:sz="4" w:space="0" w:color="auto"/>
            </w:tcBorders>
            <w:vAlign w:val="center"/>
          </w:tcPr>
          <w:p w14:paraId="348A0A8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EC2FCB7"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5D53F" w14:textId="77777777" w:rsidR="00420F32" w:rsidRPr="001E32DC" w:rsidRDefault="00420F32" w:rsidP="00420F32">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2B2806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F55AFE" w14:textId="77777777" w:rsidR="00420F32" w:rsidRPr="001E32DC" w:rsidRDefault="00420F32" w:rsidP="00420F32">
            <w:pPr>
              <w:pStyle w:val="TAC"/>
              <w:rPr>
                <w:lang w:val="en-US" w:eastAsia="zh-CN"/>
              </w:rPr>
            </w:pPr>
          </w:p>
        </w:tc>
      </w:tr>
      <w:tr w:rsidR="00420F32" w14:paraId="3938DD42" w14:textId="77777777" w:rsidTr="0095217A">
        <w:trPr>
          <w:trHeight w:val="29"/>
        </w:trPr>
        <w:tc>
          <w:tcPr>
            <w:tcW w:w="1848" w:type="dxa"/>
            <w:tcBorders>
              <w:top w:val="nil"/>
              <w:left w:val="single" w:sz="4" w:space="0" w:color="auto"/>
              <w:bottom w:val="nil"/>
              <w:right w:val="single" w:sz="4" w:space="0" w:color="auto"/>
            </w:tcBorders>
            <w:vAlign w:val="center"/>
          </w:tcPr>
          <w:p w14:paraId="69D4D10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4641446"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6A7847" w14:textId="77777777" w:rsidR="00420F32" w:rsidRPr="001E32DC" w:rsidRDefault="00420F32" w:rsidP="00420F32">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95142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3323C1D" w14:textId="77777777" w:rsidR="00420F32" w:rsidRPr="001E32DC" w:rsidRDefault="00420F32" w:rsidP="00420F32">
            <w:pPr>
              <w:pStyle w:val="TAC"/>
              <w:rPr>
                <w:lang w:val="en-US" w:eastAsia="zh-CN"/>
              </w:rPr>
            </w:pPr>
            <w:r w:rsidRPr="001E32DC">
              <w:rPr>
                <w:lang w:val="en-US" w:eastAsia="zh-CN"/>
              </w:rPr>
              <w:t>1</w:t>
            </w:r>
          </w:p>
        </w:tc>
      </w:tr>
      <w:tr w:rsidR="00420F32" w14:paraId="2A0061A2" w14:textId="77777777" w:rsidTr="0095217A">
        <w:trPr>
          <w:trHeight w:val="29"/>
        </w:trPr>
        <w:tc>
          <w:tcPr>
            <w:tcW w:w="1848" w:type="dxa"/>
            <w:tcBorders>
              <w:top w:val="nil"/>
              <w:left w:val="single" w:sz="4" w:space="0" w:color="auto"/>
              <w:bottom w:val="nil"/>
              <w:right w:val="single" w:sz="4" w:space="0" w:color="auto"/>
            </w:tcBorders>
            <w:vAlign w:val="center"/>
          </w:tcPr>
          <w:p w14:paraId="558CF3B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B6E6995"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53225" w14:textId="77777777" w:rsidR="00420F32" w:rsidRPr="001E32DC" w:rsidRDefault="00420F32" w:rsidP="00420F3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F1BE6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B229D7B" w14:textId="77777777" w:rsidR="00420F32" w:rsidRPr="001E32DC" w:rsidRDefault="00420F32" w:rsidP="00420F32">
            <w:pPr>
              <w:pStyle w:val="TAC"/>
              <w:rPr>
                <w:lang w:val="en-US" w:eastAsia="zh-CN"/>
              </w:rPr>
            </w:pPr>
          </w:p>
        </w:tc>
      </w:tr>
      <w:tr w:rsidR="00420F32" w14:paraId="20887CC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8" w:author="ZTE-Ma Zhifeng" w:date="2022-08-26T18: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9" w:author="ZTE-Ma Zhifeng" w:date="2022-08-26T18:2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90" w:author="ZTE-Ma Zhifeng" w:date="2022-08-26T18:20:00Z">
              <w:tcPr>
                <w:tcW w:w="1847" w:type="dxa"/>
                <w:gridSpan w:val="3"/>
                <w:tcBorders>
                  <w:top w:val="nil"/>
                  <w:left w:val="single" w:sz="4" w:space="0" w:color="auto"/>
                  <w:bottom w:val="single" w:sz="4" w:space="0" w:color="auto"/>
                  <w:right w:val="single" w:sz="4" w:space="0" w:color="auto"/>
                </w:tcBorders>
                <w:vAlign w:val="center"/>
              </w:tcPr>
            </w:tcPrChange>
          </w:tcPr>
          <w:p w14:paraId="6BAE57B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Change w:id="991" w:author="ZTE-Ma Zhifeng" w:date="2022-08-26T18:20:00Z">
              <w:tcPr>
                <w:tcW w:w="1862" w:type="dxa"/>
                <w:gridSpan w:val="3"/>
                <w:tcBorders>
                  <w:top w:val="nil"/>
                  <w:left w:val="single" w:sz="4" w:space="0" w:color="auto"/>
                  <w:bottom w:val="single" w:sz="4" w:space="0" w:color="auto"/>
                  <w:right w:val="single" w:sz="4" w:space="0" w:color="auto"/>
                </w:tcBorders>
                <w:vAlign w:val="center"/>
              </w:tcPr>
            </w:tcPrChange>
          </w:tcPr>
          <w:p w14:paraId="1A672B52"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992" w:author="ZTE-Ma Zhifeng" w:date="2022-08-26T18:2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F5B2BF" w14:textId="77777777" w:rsidR="00420F32" w:rsidRPr="001E32DC" w:rsidRDefault="00420F32" w:rsidP="00420F32">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Change w:id="993" w:author="ZTE-Ma Zhifeng" w:date="2022-08-26T18:20:00Z">
              <w:tcPr>
                <w:tcW w:w="3424" w:type="dxa"/>
                <w:gridSpan w:val="3"/>
                <w:tcBorders>
                  <w:top w:val="single" w:sz="4" w:space="0" w:color="auto"/>
                  <w:left w:val="single" w:sz="4" w:space="0" w:color="auto"/>
                  <w:bottom w:val="single" w:sz="4" w:space="0" w:color="auto"/>
                  <w:right w:val="single" w:sz="4" w:space="0" w:color="auto"/>
                </w:tcBorders>
                <w:vAlign w:val="center"/>
              </w:tcPr>
            </w:tcPrChange>
          </w:tcPr>
          <w:p w14:paraId="26D7079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Change w:id="994" w:author="ZTE-Ma Zhifeng" w:date="2022-08-26T18:20:00Z">
              <w:tcPr>
                <w:tcW w:w="1638" w:type="dxa"/>
                <w:gridSpan w:val="3"/>
                <w:tcBorders>
                  <w:top w:val="nil"/>
                  <w:left w:val="single" w:sz="4" w:space="0" w:color="auto"/>
                  <w:bottom w:val="single" w:sz="4" w:space="0" w:color="auto"/>
                  <w:right w:val="single" w:sz="4" w:space="0" w:color="auto"/>
                </w:tcBorders>
                <w:vAlign w:val="center"/>
              </w:tcPr>
            </w:tcPrChange>
          </w:tcPr>
          <w:p w14:paraId="224A8978" w14:textId="77777777" w:rsidR="00420F32" w:rsidRPr="001E32DC" w:rsidRDefault="00420F32" w:rsidP="00420F32">
            <w:pPr>
              <w:pStyle w:val="TAC"/>
              <w:rPr>
                <w:lang w:val="en-US" w:eastAsia="zh-CN"/>
              </w:rPr>
            </w:pPr>
          </w:p>
        </w:tc>
      </w:tr>
      <w:tr w:rsidR="00420F32" w14:paraId="7C04140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 w:author="ZTE-Ma Zhifeng" w:date="2022-08-26T18: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96" w:author="ZTE-Ma Zhifeng" w:date="2022-08-26T18:18:00Z"/>
          <w:trPrChange w:id="997" w:author="ZTE-Ma Zhifeng" w:date="2022-08-26T18:2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998" w:author="ZTE-Ma Zhifeng" w:date="2022-08-26T18:20:00Z">
              <w:tcPr>
                <w:tcW w:w="1847" w:type="dxa"/>
                <w:gridSpan w:val="3"/>
                <w:tcBorders>
                  <w:top w:val="nil"/>
                  <w:left w:val="single" w:sz="4" w:space="0" w:color="auto"/>
                  <w:bottom w:val="single" w:sz="4" w:space="0" w:color="auto"/>
                  <w:right w:val="single" w:sz="4" w:space="0" w:color="auto"/>
                </w:tcBorders>
                <w:vAlign w:val="center"/>
              </w:tcPr>
            </w:tcPrChange>
          </w:tcPr>
          <w:p w14:paraId="00CEAF77" w14:textId="77777777" w:rsidR="00420F32" w:rsidRPr="001E32DC" w:rsidRDefault="00420F32" w:rsidP="00420F32">
            <w:pPr>
              <w:pStyle w:val="TAC"/>
              <w:rPr>
                <w:ins w:id="999" w:author="ZTE-Ma Zhifeng" w:date="2022-08-26T18:18:00Z"/>
                <w:lang w:val="en-US" w:eastAsia="zh-CN"/>
              </w:rPr>
            </w:pPr>
          </w:p>
        </w:tc>
        <w:tc>
          <w:tcPr>
            <w:tcW w:w="1862" w:type="dxa"/>
            <w:tcBorders>
              <w:top w:val="nil"/>
              <w:left w:val="single" w:sz="4" w:space="0" w:color="auto"/>
              <w:bottom w:val="nil"/>
              <w:right w:val="single" w:sz="4" w:space="0" w:color="auto"/>
            </w:tcBorders>
            <w:vAlign w:val="center"/>
            <w:tcPrChange w:id="1000" w:author="ZTE-Ma Zhifeng" w:date="2022-08-26T18:20:00Z">
              <w:tcPr>
                <w:tcW w:w="1862" w:type="dxa"/>
                <w:gridSpan w:val="3"/>
                <w:tcBorders>
                  <w:top w:val="nil"/>
                  <w:left w:val="single" w:sz="4" w:space="0" w:color="auto"/>
                  <w:bottom w:val="single" w:sz="4" w:space="0" w:color="auto"/>
                  <w:right w:val="single" w:sz="4" w:space="0" w:color="auto"/>
                </w:tcBorders>
                <w:vAlign w:val="center"/>
              </w:tcPr>
            </w:tcPrChange>
          </w:tcPr>
          <w:p w14:paraId="142E1FD5" w14:textId="77777777" w:rsidR="00420F32" w:rsidRPr="001E32DC" w:rsidRDefault="00420F32" w:rsidP="00420F32">
            <w:pPr>
              <w:pStyle w:val="TAC"/>
              <w:rPr>
                <w:ins w:id="1001" w:author="ZTE-Ma Zhifeng" w:date="2022-08-26T18:18: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02" w:author="ZTE-Ma Zhifeng" w:date="2022-08-26T18:2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87D950" w14:textId="5DFFBF68" w:rsidR="00420F32" w:rsidRPr="001E32DC" w:rsidRDefault="00420F32" w:rsidP="00420F32">
            <w:pPr>
              <w:pStyle w:val="TAC"/>
              <w:rPr>
                <w:ins w:id="1003" w:author="ZTE-Ma Zhifeng" w:date="2022-08-26T18:18:00Z"/>
                <w:lang w:val="en-US" w:eastAsia="zh-CN"/>
              </w:rPr>
            </w:pPr>
            <w:ins w:id="1004" w:author="ZTE-Ma Zhifeng" w:date="2022-08-26T18:20:00Z">
              <w:r>
                <w:rPr>
                  <w:lang w:val="en-US" w:eastAsia="zh-CN"/>
                </w:rPr>
                <w:t>n3</w:t>
              </w:r>
            </w:ins>
          </w:p>
        </w:tc>
        <w:tc>
          <w:tcPr>
            <w:tcW w:w="3423" w:type="dxa"/>
            <w:tcBorders>
              <w:top w:val="single" w:sz="4" w:space="0" w:color="auto"/>
              <w:left w:val="single" w:sz="4" w:space="0" w:color="auto"/>
              <w:bottom w:val="single" w:sz="4" w:space="0" w:color="auto"/>
              <w:right w:val="single" w:sz="4" w:space="0" w:color="auto"/>
            </w:tcBorders>
            <w:vAlign w:val="center"/>
            <w:tcPrChange w:id="1005" w:author="ZTE-Ma Zhifeng" w:date="2022-08-26T18:20:00Z">
              <w:tcPr>
                <w:tcW w:w="3424" w:type="dxa"/>
                <w:gridSpan w:val="3"/>
                <w:tcBorders>
                  <w:top w:val="single" w:sz="4" w:space="0" w:color="auto"/>
                  <w:left w:val="single" w:sz="4" w:space="0" w:color="auto"/>
                  <w:bottom w:val="single" w:sz="4" w:space="0" w:color="auto"/>
                  <w:right w:val="single" w:sz="4" w:space="0" w:color="auto"/>
                </w:tcBorders>
                <w:vAlign w:val="center"/>
              </w:tcPr>
            </w:tcPrChange>
          </w:tcPr>
          <w:p w14:paraId="1EA8BA7A" w14:textId="375EEF05" w:rsidR="00420F32" w:rsidRPr="001E32DC" w:rsidRDefault="00420F32" w:rsidP="00420F32">
            <w:pPr>
              <w:pStyle w:val="TAC"/>
              <w:rPr>
                <w:ins w:id="1006" w:author="ZTE-Ma Zhifeng" w:date="2022-08-26T18:18:00Z"/>
                <w:rFonts w:cs="Arial"/>
                <w:color w:val="000000"/>
                <w:szCs w:val="18"/>
                <w:lang w:val="en-US" w:eastAsia="zh-CN" w:bidi="ar"/>
              </w:rPr>
            </w:pPr>
            <w:ins w:id="1007" w:author="ZTE-Ma Zhifeng" w:date="2022-08-26T18:20:00Z">
              <w:r>
                <w:rPr>
                  <w:rFonts w:cs="Arial"/>
                  <w:color w:val="000000"/>
                  <w:szCs w:val="18"/>
                  <w:lang w:val="en-US" w:eastAsia="zh-CN" w:bidi="ar"/>
                </w:rPr>
                <w:t>5, 10, 15, 20, 25, 30</w:t>
              </w:r>
            </w:ins>
          </w:p>
        </w:tc>
        <w:tc>
          <w:tcPr>
            <w:tcW w:w="1638" w:type="dxa"/>
            <w:tcBorders>
              <w:top w:val="single" w:sz="4" w:space="0" w:color="auto"/>
              <w:left w:val="single" w:sz="4" w:space="0" w:color="auto"/>
              <w:bottom w:val="nil"/>
              <w:right w:val="single" w:sz="4" w:space="0" w:color="auto"/>
            </w:tcBorders>
            <w:vAlign w:val="center"/>
            <w:tcPrChange w:id="1008" w:author="ZTE-Ma Zhifeng" w:date="2022-08-26T18:20:00Z">
              <w:tcPr>
                <w:tcW w:w="1638" w:type="dxa"/>
                <w:gridSpan w:val="3"/>
                <w:tcBorders>
                  <w:top w:val="nil"/>
                  <w:left w:val="single" w:sz="4" w:space="0" w:color="auto"/>
                  <w:bottom w:val="single" w:sz="4" w:space="0" w:color="auto"/>
                  <w:right w:val="single" w:sz="4" w:space="0" w:color="auto"/>
                </w:tcBorders>
                <w:vAlign w:val="center"/>
              </w:tcPr>
            </w:tcPrChange>
          </w:tcPr>
          <w:p w14:paraId="4A06A566" w14:textId="50045E6B" w:rsidR="00420F32" w:rsidRPr="001E32DC" w:rsidRDefault="00420F32" w:rsidP="00420F32">
            <w:pPr>
              <w:pStyle w:val="TAC"/>
              <w:rPr>
                <w:ins w:id="1009" w:author="ZTE-Ma Zhifeng" w:date="2022-08-26T18:18:00Z"/>
                <w:lang w:val="en-US" w:eastAsia="zh-CN"/>
              </w:rPr>
            </w:pPr>
            <w:ins w:id="1010" w:author="ZTE-Ma Zhifeng" w:date="2022-08-26T18:20:00Z">
              <w:r>
                <w:rPr>
                  <w:rFonts w:hint="eastAsia"/>
                  <w:lang w:val="en-US" w:eastAsia="ja-JP"/>
                </w:rPr>
                <w:t>2</w:t>
              </w:r>
            </w:ins>
          </w:p>
        </w:tc>
      </w:tr>
      <w:tr w:rsidR="00420F32" w14:paraId="3436EA0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1" w:author="ZTE-Ma Zhifeng" w:date="2022-08-26T18: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12" w:author="ZTE-Ma Zhifeng" w:date="2022-08-26T18:18:00Z"/>
          <w:trPrChange w:id="1013" w:author="ZTE-Ma Zhifeng" w:date="2022-08-26T18:20:00Z">
            <w:trPr>
              <w:gridBefore w:val="1"/>
              <w:gridAfter w:val="0"/>
              <w:trHeight w:val="29"/>
            </w:trPr>
          </w:trPrChange>
        </w:trPr>
        <w:tc>
          <w:tcPr>
            <w:tcW w:w="1848" w:type="dxa"/>
            <w:tcBorders>
              <w:top w:val="nil"/>
              <w:left w:val="single" w:sz="4" w:space="0" w:color="auto"/>
              <w:bottom w:val="nil"/>
              <w:right w:val="single" w:sz="4" w:space="0" w:color="auto"/>
            </w:tcBorders>
            <w:vAlign w:val="center"/>
            <w:tcPrChange w:id="1014" w:author="ZTE-Ma Zhifeng" w:date="2022-08-26T18:20:00Z">
              <w:tcPr>
                <w:tcW w:w="1847" w:type="dxa"/>
                <w:gridSpan w:val="3"/>
                <w:tcBorders>
                  <w:top w:val="nil"/>
                  <w:left w:val="single" w:sz="4" w:space="0" w:color="auto"/>
                  <w:bottom w:val="single" w:sz="4" w:space="0" w:color="auto"/>
                  <w:right w:val="single" w:sz="4" w:space="0" w:color="auto"/>
                </w:tcBorders>
                <w:vAlign w:val="center"/>
              </w:tcPr>
            </w:tcPrChange>
          </w:tcPr>
          <w:p w14:paraId="63371979" w14:textId="77777777" w:rsidR="00420F32" w:rsidRPr="001E32DC" w:rsidRDefault="00420F32" w:rsidP="00420F32">
            <w:pPr>
              <w:pStyle w:val="TAC"/>
              <w:rPr>
                <w:ins w:id="1015" w:author="ZTE-Ma Zhifeng" w:date="2022-08-26T18:18:00Z"/>
                <w:lang w:val="en-US" w:eastAsia="zh-CN"/>
              </w:rPr>
            </w:pPr>
          </w:p>
        </w:tc>
        <w:tc>
          <w:tcPr>
            <w:tcW w:w="1862" w:type="dxa"/>
            <w:tcBorders>
              <w:top w:val="nil"/>
              <w:left w:val="single" w:sz="4" w:space="0" w:color="auto"/>
              <w:bottom w:val="nil"/>
              <w:right w:val="single" w:sz="4" w:space="0" w:color="auto"/>
            </w:tcBorders>
            <w:vAlign w:val="center"/>
            <w:tcPrChange w:id="1016" w:author="ZTE-Ma Zhifeng" w:date="2022-08-26T18:20:00Z">
              <w:tcPr>
                <w:tcW w:w="1862" w:type="dxa"/>
                <w:gridSpan w:val="3"/>
                <w:tcBorders>
                  <w:top w:val="nil"/>
                  <w:left w:val="single" w:sz="4" w:space="0" w:color="auto"/>
                  <w:bottom w:val="single" w:sz="4" w:space="0" w:color="auto"/>
                  <w:right w:val="single" w:sz="4" w:space="0" w:color="auto"/>
                </w:tcBorders>
                <w:vAlign w:val="center"/>
              </w:tcPr>
            </w:tcPrChange>
          </w:tcPr>
          <w:p w14:paraId="53D92B52" w14:textId="77777777" w:rsidR="00420F32" w:rsidRPr="001E32DC" w:rsidRDefault="00420F32" w:rsidP="00420F32">
            <w:pPr>
              <w:pStyle w:val="TAC"/>
              <w:rPr>
                <w:ins w:id="1017" w:author="ZTE-Ma Zhifeng" w:date="2022-08-26T18:18: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18" w:author="ZTE-Ma Zhifeng" w:date="2022-08-26T18:2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5FC600" w14:textId="52A71346" w:rsidR="00420F32" w:rsidRPr="001E32DC" w:rsidRDefault="00420F32" w:rsidP="00420F32">
            <w:pPr>
              <w:pStyle w:val="TAC"/>
              <w:rPr>
                <w:ins w:id="1019" w:author="ZTE-Ma Zhifeng" w:date="2022-08-26T18:18:00Z"/>
                <w:lang w:val="en-US" w:eastAsia="zh-CN"/>
              </w:rPr>
            </w:pPr>
            <w:ins w:id="1020" w:author="ZTE-Ma Zhifeng" w:date="2022-08-26T18:20: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021" w:author="ZTE-Ma Zhifeng" w:date="2022-08-26T18:20:00Z">
              <w:tcPr>
                <w:tcW w:w="3424" w:type="dxa"/>
                <w:gridSpan w:val="3"/>
                <w:tcBorders>
                  <w:top w:val="single" w:sz="4" w:space="0" w:color="auto"/>
                  <w:left w:val="single" w:sz="4" w:space="0" w:color="auto"/>
                  <w:bottom w:val="single" w:sz="4" w:space="0" w:color="auto"/>
                  <w:right w:val="single" w:sz="4" w:space="0" w:color="auto"/>
                </w:tcBorders>
                <w:vAlign w:val="center"/>
              </w:tcPr>
            </w:tcPrChange>
          </w:tcPr>
          <w:p w14:paraId="6E3BC657" w14:textId="6E9B4D8D" w:rsidR="00420F32" w:rsidRPr="001E32DC" w:rsidRDefault="00420F32" w:rsidP="00420F32">
            <w:pPr>
              <w:pStyle w:val="TAC"/>
              <w:rPr>
                <w:ins w:id="1022" w:author="ZTE-Ma Zhifeng" w:date="2022-08-26T18:18:00Z"/>
                <w:rFonts w:cs="Arial"/>
                <w:color w:val="000000"/>
                <w:szCs w:val="18"/>
                <w:lang w:val="en-US" w:eastAsia="zh-CN" w:bidi="ar"/>
              </w:rPr>
            </w:pPr>
            <w:ins w:id="1023" w:author="ZTE-Ma Zhifeng" w:date="2022-08-26T18:20:00Z">
              <w:r>
                <w:rPr>
                  <w:rFonts w:cs="Arial"/>
                  <w:color w:val="000000"/>
                  <w:szCs w:val="18"/>
                  <w:lang w:val="en-US" w:eastAsia="zh-CN" w:bidi="ar"/>
                </w:rPr>
                <w:t>10, 15, 20, 30, 40, 50, 60, 80, 90, 100</w:t>
              </w:r>
            </w:ins>
          </w:p>
        </w:tc>
        <w:tc>
          <w:tcPr>
            <w:tcW w:w="1638" w:type="dxa"/>
            <w:tcBorders>
              <w:top w:val="nil"/>
              <w:left w:val="single" w:sz="4" w:space="0" w:color="auto"/>
              <w:bottom w:val="nil"/>
              <w:right w:val="single" w:sz="4" w:space="0" w:color="auto"/>
            </w:tcBorders>
            <w:vAlign w:val="center"/>
            <w:tcPrChange w:id="1024" w:author="ZTE-Ma Zhifeng" w:date="2022-08-26T18:20:00Z">
              <w:tcPr>
                <w:tcW w:w="1638" w:type="dxa"/>
                <w:gridSpan w:val="3"/>
                <w:tcBorders>
                  <w:top w:val="nil"/>
                  <w:left w:val="single" w:sz="4" w:space="0" w:color="auto"/>
                  <w:bottom w:val="single" w:sz="4" w:space="0" w:color="auto"/>
                  <w:right w:val="single" w:sz="4" w:space="0" w:color="auto"/>
                </w:tcBorders>
                <w:vAlign w:val="center"/>
              </w:tcPr>
            </w:tcPrChange>
          </w:tcPr>
          <w:p w14:paraId="0634D75E" w14:textId="77777777" w:rsidR="00420F32" w:rsidRPr="001E32DC" w:rsidRDefault="00420F32" w:rsidP="00420F32">
            <w:pPr>
              <w:pStyle w:val="TAC"/>
              <w:rPr>
                <w:ins w:id="1025" w:author="ZTE-Ma Zhifeng" w:date="2022-08-26T18:18:00Z"/>
                <w:lang w:val="en-US" w:eastAsia="zh-CN"/>
              </w:rPr>
            </w:pPr>
          </w:p>
        </w:tc>
      </w:tr>
      <w:tr w:rsidR="00420F32" w14:paraId="3388EEF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ZTE-Ma Zhifeng" w:date="2022-08-26T18: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27" w:author="ZTE-Ma Zhifeng" w:date="2022-08-26T18:18:00Z"/>
          <w:trPrChange w:id="1028" w:author="ZTE-Ma Zhifeng" w:date="2022-08-26T18:19:00Z">
            <w:trPr>
              <w:gridBefore w:val="1"/>
              <w:gridAfter w:val="0"/>
              <w:trHeight w:val="29"/>
            </w:trPr>
          </w:trPrChange>
        </w:trPr>
        <w:tc>
          <w:tcPr>
            <w:tcW w:w="1848" w:type="dxa"/>
            <w:tcBorders>
              <w:top w:val="nil"/>
              <w:left w:val="single" w:sz="4" w:space="0" w:color="auto"/>
              <w:bottom w:val="single" w:sz="4" w:space="0" w:color="auto"/>
              <w:right w:val="single" w:sz="4" w:space="0" w:color="auto"/>
            </w:tcBorders>
            <w:vAlign w:val="center"/>
            <w:tcPrChange w:id="1029" w:author="ZTE-Ma Zhifeng" w:date="2022-08-26T18:19:00Z">
              <w:tcPr>
                <w:tcW w:w="1847" w:type="dxa"/>
                <w:gridSpan w:val="3"/>
                <w:tcBorders>
                  <w:top w:val="nil"/>
                  <w:left w:val="single" w:sz="4" w:space="0" w:color="auto"/>
                  <w:bottom w:val="single" w:sz="4" w:space="0" w:color="auto"/>
                  <w:right w:val="single" w:sz="4" w:space="0" w:color="auto"/>
                </w:tcBorders>
                <w:vAlign w:val="center"/>
              </w:tcPr>
            </w:tcPrChange>
          </w:tcPr>
          <w:p w14:paraId="608589EB" w14:textId="77777777" w:rsidR="00420F32" w:rsidRPr="001E32DC" w:rsidRDefault="00420F32" w:rsidP="00420F32">
            <w:pPr>
              <w:pStyle w:val="TAC"/>
              <w:rPr>
                <w:ins w:id="1030" w:author="ZTE-Ma Zhifeng" w:date="2022-08-26T18:18:00Z"/>
                <w:lang w:val="en-US" w:eastAsia="zh-CN"/>
              </w:rPr>
            </w:pPr>
          </w:p>
        </w:tc>
        <w:tc>
          <w:tcPr>
            <w:tcW w:w="1862" w:type="dxa"/>
            <w:tcBorders>
              <w:top w:val="nil"/>
              <w:left w:val="single" w:sz="4" w:space="0" w:color="auto"/>
              <w:bottom w:val="single" w:sz="4" w:space="0" w:color="auto"/>
              <w:right w:val="single" w:sz="4" w:space="0" w:color="auto"/>
            </w:tcBorders>
            <w:vAlign w:val="center"/>
            <w:tcPrChange w:id="1031" w:author="ZTE-Ma Zhifeng" w:date="2022-08-26T18:19:00Z">
              <w:tcPr>
                <w:tcW w:w="1862" w:type="dxa"/>
                <w:gridSpan w:val="3"/>
                <w:tcBorders>
                  <w:top w:val="nil"/>
                  <w:left w:val="single" w:sz="4" w:space="0" w:color="auto"/>
                  <w:bottom w:val="single" w:sz="4" w:space="0" w:color="auto"/>
                  <w:right w:val="single" w:sz="4" w:space="0" w:color="auto"/>
                </w:tcBorders>
                <w:vAlign w:val="center"/>
              </w:tcPr>
            </w:tcPrChange>
          </w:tcPr>
          <w:p w14:paraId="7E08D409" w14:textId="77777777" w:rsidR="00420F32" w:rsidRPr="001E32DC" w:rsidRDefault="00420F32" w:rsidP="00420F32">
            <w:pPr>
              <w:pStyle w:val="TAC"/>
              <w:rPr>
                <w:ins w:id="1032" w:author="ZTE-Ma Zhifeng" w:date="2022-08-26T18:18: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33" w:author="ZTE-Ma Zhifeng" w:date="2022-08-26T18: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BB4B0A" w14:textId="56FB145B" w:rsidR="00420F32" w:rsidRPr="001E32DC" w:rsidRDefault="00420F32" w:rsidP="00420F32">
            <w:pPr>
              <w:pStyle w:val="TAC"/>
              <w:rPr>
                <w:ins w:id="1034" w:author="ZTE-Ma Zhifeng" w:date="2022-08-26T18:18:00Z"/>
                <w:lang w:val="en-US" w:eastAsia="zh-CN"/>
              </w:rPr>
            </w:pPr>
            <w:ins w:id="1035" w:author="ZTE-Ma Zhifeng" w:date="2022-08-26T18:20: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Change w:id="1036" w:author="ZTE-Ma Zhifeng" w:date="2022-08-26T18:19:00Z">
              <w:tcPr>
                <w:tcW w:w="3424" w:type="dxa"/>
                <w:gridSpan w:val="3"/>
                <w:tcBorders>
                  <w:top w:val="single" w:sz="4" w:space="0" w:color="auto"/>
                  <w:left w:val="single" w:sz="4" w:space="0" w:color="auto"/>
                  <w:bottom w:val="single" w:sz="4" w:space="0" w:color="auto"/>
                  <w:right w:val="single" w:sz="4" w:space="0" w:color="auto"/>
                </w:tcBorders>
                <w:vAlign w:val="center"/>
              </w:tcPr>
            </w:tcPrChange>
          </w:tcPr>
          <w:p w14:paraId="333A9C85" w14:textId="7948C3E4" w:rsidR="00420F32" w:rsidRPr="001E32DC" w:rsidRDefault="00420F32" w:rsidP="00420F32">
            <w:pPr>
              <w:pStyle w:val="TAC"/>
              <w:rPr>
                <w:ins w:id="1037" w:author="ZTE-Ma Zhifeng" w:date="2022-08-26T18:18:00Z"/>
                <w:rFonts w:cs="Arial"/>
                <w:color w:val="000000"/>
                <w:szCs w:val="18"/>
                <w:lang w:val="en-US" w:eastAsia="zh-CN" w:bidi="ar"/>
              </w:rPr>
            </w:pPr>
            <w:ins w:id="1038" w:author="ZTE-Ma Zhifeng" w:date="2022-08-26T18:20:00Z">
              <w:r>
                <w:rPr>
                  <w:rFonts w:cs="Arial"/>
                  <w:color w:val="000000"/>
                  <w:szCs w:val="18"/>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Change w:id="1039" w:author="ZTE-Ma Zhifeng" w:date="2022-08-26T18:19:00Z">
              <w:tcPr>
                <w:tcW w:w="1638" w:type="dxa"/>
                <w:gridSpan w:val="3"/>
                <w:tcBorders>
                  <w:top w:val="nil"/>
                  <w:left w:val="single" w:sz="4" w:space="0" w:color="auto"/>
                  <w:bottom w:val="single" w:sz="4" w:space="0" w:color="auto"/>
                  <w:right w:val="single" w:sz="4" w:space="0" w:color="auto"/>
                </w:tcBorders>
                <w:vAlign w:val="center"/>
              </w:tcPr>
            </w:tcPrChange>
          </w:tcPr>
          <w:p w14:paraId="6A9364A5" w14:textId="77777777" w:rsidR="00420F32" w:rsidRPr="001E32DC" w:rsidRDefault="00420F32" w:rsidP="00420F32">
            <w:pPr>
              <w:pStyle w:val="TAC"/>
              <w:rPr>
                <w:ins w:id="1040" w:author="ZTE-Ma Zhifeng" w:date="2022-08-26T18:18:00Z"/>
                <w:lang w:val="en-US" w:eastAsia="zh-CN"/>
              </w:rPr>
            </w:pPr>
          </w:p>
        </w:tc>
      </w:tr>
      <w:tr w:rsidR="00420F32" w14:paraId="22360FEC" w14:textId="77777777" w:rsidTr="0095217A">
        <w:trPr>
          <w:trHeight w:val="29"/>
        </w:trPr>
        <w:tc>
          <w:tcPr>
            <w:tcW w:w="1848" w:type="dxa"/>
            <w:tcBorders>
              <w:top w:val="nil"/>
              <w:left w:val="single" w:sz="4" w:space="0" w:color="auto"/>
              <w:bottom w:val="nil"/>
              <w:right w:val="single" w:sz="4" w:space="0" w:color="auto"/>
            </w:tcBorders>
            <w:vAlign w:val="center"/>
          </w:tcPr>
          <w:p w14:paraId="2F271936" w14:textId="77777777" w:rsidR="00420F32" w:rsidRPr="001E32DC" w:rsidRDefault="00420F32" w:rsidP="00420F32">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09FEF454" w14:textId="77777777" w:rsidR="00420F32" w:rsidRPr="001E32DC" w:rsidRDefault="00420F32" w:rsidP="00420F32">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EFE77A"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8FE63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7EF2D0" w14:textId="77777777" w:rsidR="00420F32" w:rsidRPr="001E32DC" w:rsidRDefault="00420F32" w:rsidP="00420F32">
            <w:pPr>
              <w:pStyle w:val="TAC"/>
              <w:rPr>
                <w:lang w:val="en-US" w:eastAsia="zh-CN"/>
              </w:rPr>
            </w:pPr>
            <w:r w:rsidRPr="001E32DC">
              <w:rPr>
                <w:lang w:val="en-US" w:eastAsia="zh-CN"/>
              </w:rPr>
              <w:t>0</w:t>
            </w:r>
          </w:p>
        </w:tc>
      </w:tr>
      <w:tr w:rsidR="00420F32" w14:paraId="3BB21F3F" w14:textId="77777777" w:rsidTr="0095217A">
        <w:trPr>
          <w:trHeight w:val="29"/>
        </w:trPr>
        <w:tc>
          <w:tcPr>
            <w:tcW w:w="1848" w:type="dxa"/>
            <w:tcBorders>
              <w:top w:val="nil"/>
              <w:left w:val="single" w:sz="4" w:space="0" w:color="auto"/>
              <w:bottom w:val="nil"/>
              <w:right w:val="single" w:sz="4" w:space="0" w:color="auto"/>
            </w:tcBorders>
            <w:vAlign w:val="center"/>
          </w:tcPr>
          <w:p w14:paraId="0F0D9C0A" w14:textId="77777777" w:rsidR="00420F32" w:rsidRPr="001E32DC" w:rsidRDefault="00420F32" w:rsidP="00420F32">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827F42B"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EC281" w14:textId="77777777" w:rsidR="00420F32" w:rsidRPr="001E32DC" w:rsidRDefault="00420F32" w:rsidP="00420F32">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A08A12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81A8020" w14:textId="77777777" w:rsidR="00420F32" w:rsidRPr="001E32DC" w:rsidRDefault="00420F32" w:rsidP="00420F32">
            <w:pPr>
              <w:pStyle w:val="TAC"/>
              <w:rPr>
                <w:lang w:val="en-US" w:eastAsia="zh-CN"/>
              </w:rPr>
            </w:pPr>
          </w:p>
        </w:tc>
      </w:tr>
      <w:tr w:rsidR="00420F32" w14:paraId="21C2142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6582A3" w14:textId="77777777" w:rsidR="00420F32" w:rsidRPr="001E32DC" w:rsidRDefault="00420F32" w:rsidP="00420F32">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0517D62" w14:textId="77777777" w:rsidR="00420F32" w:rsidRPr="001E32DC" w:rsidRDefault="00420F32" w:rsidP="00420F32">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3EE19" w14:textId="77777777" w:rsidR="00420F32" w:rsidRPr="001E32DC" w:rsidRDefault="00420F32" w:rsidP="00420F32">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611F23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98656F1" w14:textId="77777777" w:rsidR="00420F32" w:rsidRPr="001E32DC" w:rsidRDefault="00420F32" w:rsidP="00420F32">
            <w:pPr>
              <w:pStyle w:val="TAC"/>
              <w:rPr>
                <w:lang w:val="en-US" w:eastAsia="zh-CN"/>
              </w:rPr>
            </w:pPr>
          </w:p>
        </w:tc>
      </w:tr>
      <w:tr w:rsidR="00420F32" w14:paraId="142880C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8AC86C" w14:textId="77777777" w:rsidR="00420F32" w:rsidRPr="001E32DC" w:rsidRDefault="00420F32" w:rsidP="00420F32">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4037A4EF" w14:textId="77777777" w:rsidR="00420F32" w:rsidRDefault="00420F32" w:rsidP="00420F32">
            <w:pPr>
              <w:pStyle w:val="TAC"/>
            </w:pPr>
            <w:r>
              <w:t>CA_n5A-n78A</w:t>
            </w:r>
            <w:r w:rsidRPr="00571960">
              <w:rPr>
                <w:vertAlign w:val="superscript"/>
              </w:rPr>
              <w:t>7</w:t>
            </w:r>
          </w:p>
          <w:p w14:paraId="31BF4C87" w14:textId="77777777" w:rsidR="00420F32" w:rsidRPr="001E32DC" w:rsidRDefault="00420F32" w:rsidP="00420F32">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2E79982"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F8C81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223A6F" w14:textId="77777777" w:rsidR="00420F32" w:rsidRPr="001E32DC" w:rsidRDefault="00420F32" w:rsidP="00420F32">
            <w:pPr>
              <w:pStyle w:val="TAC"/>
              <w:rPr>
                <w:lang w:val="en-US" w:eastAsia="zh-CN"/>
              </w:rPr>
            </w:pPr>
            <w:r w:rsidRPr="001E32DC">
              <w:rPr>
                <w:lang w:val="en-US" w:eastAsia="zh-CN"/>
              </w:rPr>
              <w:t>0</w:t>
            </w:r>
          </w:p>
        </w:tc>
      </w:tr>
      <w:tr w:rsidR="00420F32" w14:paraId="62334F1A" w14:textId="77777777" w:rsidTr="0095217A">
        <w:trPr>
          <w:trHeight w:val="29"/>
        </w:trPr>
        <w:tc>
          <w:tcPr>
            <w:tcW w:w="1848" w:type="dxa"/>
            <w:tcBorders>
              <w:top w:val="nil"/>
              <w:left w:val="single" w:sz="4" w:space="0" w:color="auto"/>
              <w:bottom w:val="nil"/>
              <w:right w:val="single" w:sz="4" w:space="0" w:color="auto"/>
            </w:tcBorders>
            <w:vAlign w:val="center"/>
          </w:tcPr>
          <w:p w14:paraId="70E02A1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2BB236B"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ABE47"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726DA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E6756A" w14:textId="77777777" w:rsidR="00420F32" w:rsidRPr="001E32DC" w:rsidRDefault="00420F32" w:rsidP="00420F32">
            <w:pPr>
              <w:pStyle w:val="TAC"/>
              <w:rPr>
                <w:lang w:val="en-US" w:eastAsia="zh-CN"/>
              </w:rPr>
            </w:pPr>
          </w:p>
        </w:tc>
      </w:tr>
      <w:tr w:rsidR="00420F32" w14:paraId="221F3A8C" w14:textId="77777777" w:rsidTr="0095217A">
        <w:trPr>
          <w:trHeight w:val="29"/>
        </w:trPr>
        <w:tc>
          <w:tcPr>
            <w:tcW w:w="1848" w:type="dxa"/>
            <w:tcBorders>
              <w:top w:val="nil"/>
              <w:left w:val="single" w:sz="4" w:space="0" w:color="auto"/>
              <w:bottom w:val="nil"/>
              <w:right w:val="single" w:sz="4" w:space="0" w:color="auto"/>
            </w:tcBorders>
            <w:vAlign w:val="center"/>
          </w:tcPr>
          <w:p w14:paraId="656E925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F174D7"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C3666"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5F95C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030D3A" w14:textId="77777777" w:rsidR="00420F32" w:rsidRPr="001E32DC" w:rsidRDefault="00420F32" w:rsidP="00420F32">
            <w:pPr>
              <w:pStyle w:val="TAC"/>
              <w:rPr>
                <w:lang w:val="en-US" w:eastAsia="zh-CN"/>
              </w:rPr>
            </w:pPr>
          </w:p>
        </w:tc>
      </w:tr>
      <w:tr w:rsidR="00420F32" w14:paraId="32A5DD3B" w14:textId="77777777" w:rsidTr="0095217A">
        <w:trPr>
          <w:trHeight w:val="29"/>
        </w:trPr>
        <w:tc>
          <w:tcPr>
            <w:tcW w:w="1848" w:type="dxa"/>
            <w:tcBorders>
              <w:top w:val="nil"/>
              <w:left w:val="single" w:sz="4" w:space="0" w:color="auto"/>
              <w:bottom w:val="nil"/>
              <w:right w:val="single" w:sz="4" w:space="0" w:color="auto"/>
            </w:tcBorders>
            <w:vAlign w:val="center"/>
          </w:tcPr>
          <w:p w14:paraId="2315C37C" w14:textId="77777777" w:rsidR="00420F32" w:rsidRPr="001E32DC" w:rsidRDefault="00420F32" w:rsidP="00420F3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F92F7C" w14:textId="77777777" w:rsidR="00420F32" w:rsidRPr="001E32DC" w:rsidRDefault="00420F32" w:rsidP="00420F32">
            <w:pPr>
              <w:pStyle w:val="TAC"/>
              <w:rPr>
                <w:szCs w:val="18"/>
                <w:lang w:val="en-US" w:eastAsia="zh-CN"/>
              </w:rPr>
            </w:pPr>
            <w:r w:rsidRPr="001E32DC">
              <w:rPr>
                <w:szCs w:val="18"/>
                <w:lang w:val="en-US" w:eastAsia="zh-CN"/>
              </w:rPr>
              <w:t>CA_n5A-n7A</w:t>
            </w:r>
          </w:p>
          <w:p w14:paraId="369F6DCE" w14:textId="77777777" w:rsidR="00420F32" w:rsidRPr="001E32DC" w:rsidRDefault="00420F32" w:rsidP="00420F32">
            <w:pPr>
              <w:pStyle w:val="TAC"/>
              <w:rPr>
                <w:szCs w:val="18"/>
                <w:lang w:val="en-US" w:eastAsia="zh-CN"/>
              </w:rPr>
            </w:pPr>
            <w:r w:rsidRPr="001E32DC">
              <w:rPr>
                <w:szCs w:val="18"/>
                <w:lang w:val="en-US" w:eastAsia="zh-CN"/>
              </w:rPr>
              <w:t>CA_n5A-n78A</w:t>
            </w:r>
          </w:p>
          <w:p w14:paraId="1D4455CC" w14:textId="77777777" w:rsidR="00420F32" w:rsidRPr="001E32DC" w:rsidRDefault="00420F32" w:rsidP="00420F32">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619C4468"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F926B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4E3721" w14:textId="77777777" w:rsidR="00420F32" w:rsidRPr="001E32DC" w:rsidRDefault="00420F32" w:rsidP="00420F32">
            <w:pPr>
              <w:pStyle w:val="TAC"/>
              <w:rPr>
                <w:lang w:val="en-US" w:eastAsia="zh-CN"/>
              </w:rPr>
            </w:pPr>
            <w:r w:rsidRPr="001E32DC">
              <w:rPr>
                <w:lang w:val="en-US" w:eastAsia="zh-CN"/>
              </w:rPr>
              <w:t>1</w:t>
            </w:r>
          </w:p>
        </w:tc>
      </w:tr>
      <w:tr w:rsidR="00420F32" w14:paraId="5DBCA6F1" w14:textId="77777777" w:rsidTr="0095217A">
        <w:trPr>
          <w:trHeight w:val="29"/>
        </w:trPr>
        <w:tc>
          <w:tcPr>
            <w:tcW w:w="1848" w:type="dxa"/>
            <w:tcBorders>
              <w:top w:val="nil"/>
              <w:left w:val="single" w:sz="4" w:space="0" w:color="auto"/>
              <w:bottom w:val="nil"/>
              <w:right w:val="single" w:sz="4" w:space="0" w:color="auto"/>
            </w:tcBorders>
            <w:vAlign w:val="center"/>
          </w:tcPr>
          <w:p w14:paraId="2024FE2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6379A6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A3E26"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9F198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A28B09" w14:textId="77777777" w:rsidR="00420F32" w:rsidRPr="001E32DC" w:rsidRDefault="00420F32" w:rsidP="00420F32">
            <w:pPr>
              <w:pStyle w:val="TAC"/>
              <w:rPr>
                <w:lang w:val="en-US" w:eastAsia="zh-CN"/>
              </w:rPr>
            </w:pPr>
          </w:p>
        </w:tc>
      </w:tr>
      <w:tr w:rsidR="00420F32" w14:paraId="47B5BFD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5D611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636F25"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ABE7EF"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EDA1A7"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F5F57BD" w14:textId="77777777" w:rsidR="00420F32" w:rsidRPr="001E32DC" w:rsidRDefault="00420F32" w:rsidP="00420F32">
            <w:pPr>
              <w:pStyle w:val="TAC"/>
              <w:rPr>
                <w:lang w:val="en-US" w:eastAsia="zh-CN"/>
              </w:rPr>
            </w:pPr>
          </w:p>
        </w:tc>
      </w:tr>
      <w:tr w:rsidR="00420F32" w14:paraId="2C2B24D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28E185D" w14:textId="77777777" w:rsidR="00420F32" w:rsidRPr="001E32DC" w:rsidRDefault="00420F32" w:rsidP="00420F32">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0497F87" w14:textId="77777777" w:rsidR="00420F32" w:rsidRDefault="00420F32" w:rsidP="00420F32">
            <w:pPr>
              <w:pStyle w:val="TAC"/>
            </w:pPr>
            <w:r>
              <w:t>CA_n5A-n78A</w:t>
            </w:r>
            <w:r w:rsidRPr="00571960">
              <w:rPr>
                <w:vertAlign w:val="superscript"/>
              </w:rPr>
              <w:t>7</w:t>
            </w:r>
          </w:p>
          <w:p w14:paraId="5EAE2C6B" w14:textId="77777777" w:rsidR="00420F32" w:rsidRPr="001E32DC" w:rsidRDefault="00420F32" w:rsidP="00420F32">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AEADE8F"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68FE0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E6F3FD" w14:textId="77777777" w:rsidR="00420F32" w:rsidRPr="001E32DC" w:rsidRDefault="00420F32" w:rsidP="00420F32">
            <w:pPr>
              <w:pStyle w:val="TAC"/>
              <w:rPr>
                <w:lang w:val="en-US" w:eastAsia="zh-CN"/>
              </w:rPr>
            </w:pPr>
            <w:r w:rsidRPr="001E32DC">
              <w:rPr>
                <w:lang w:val="en-US" w:eastAsia="zh-CN"/>
              </w:rPr>
              <w:t>0</w:t>
            </w:r>
          </w:p>
        </w:tc>
      </w:tr>
      <w:tr w:rsidR="00420F32" w14:paraId="1164F78C" w14:textId="77777777" w:rsidTr="0095217A">
        <w:trPr>
          <w:trHeight w:val="29"/>
        </w:trPr>
        <w:tc>
          <w:tcPr>
            <w:tcW w:w="1848" w:type="dxa"/>
            <w:tcBorders>
              <w:top w:val="nil"/>
              <w:left w:val="single" w:sz="4" w:space="0" w:color="auto"/>
              <w:bottom w:val="nil"/>
              <w:right w:val="single" w:sz="4" w:space="0" w:color="auto"/>
            </w:tcBorders>
            <w:vAlign w:val="center"/>
          </w:tcPr>
          <w:p w14:paraId="0E308C7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78A8F71"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DE1CE"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BC6A2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D40936F" w14:textId="77777777" w:rsidR="00420F32" w:rsidRPr="001E32DC" w:rsidRDefault="00420F32" w:rsidP="00420F32">
            <w:pPr>
              <w:pStyle w:val="TAC"/>
              <w:rPr>
                <w:lang w:val="en-US" w:eastAsia="zh-CN"/>
              </w:rPr>
            </w:pPr>
          </w:p>
        </w:tc>
      </w:tr>
      <w:tr w:rsidR="00420F32" w14:paraId="1A1D815D" w14:textId="77777777" w:rsidTr="0095217A">
        <w:trPr>
          <w:trHeight w:val="29"/>
        </w:trPr>
        <w:tc>
          <w:tcPr>
            <w:tcW w:w="1848" w:type="dxa"/>
            <w:tcBorders>
              <w:top w:val="nil"/>
              <w:left w:val="single" w:sz="4" w:space="0" w:color="auto"/>
              <w:bottom w:val="nil"/>
              <w:right w:val="single" w:sz="4" w:space="0" w:color="auto"/>
            </w:tcBorders>
            <w:vAlign w:val="center"/>
          </w:tcPr>
          <w:p w14:paraId="697970C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E76D1C"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1B293"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3C7E5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83171" w14:textId="77777777" w:rsidR="00420F32" w:rsidRPr="001E32DC" w:rsidRDefault="00420F32" w:rsidP="00420F32">
            <w:pPr>
              <w:pStyle w:val="TAC"/>
              <w:rPr>
                <w:lang w:val="en-US" w:eastAsia="zh-CN"/>
              </w:rPr>
            </w:pPr>
          </w:p>
        </w:tc>
      </w:tr>
      <w:tr w:rsidR="00420F32" w14:paraId="6FDC77B1" w14:textId="77777777" w:rsidTr="0095217A">
        <w:trPr>
          <w:trHeight w:val="29"/>
        </w:trPr>
        <w:tc>
          <w:tcPr>
            <w:tcW w:w="1848" w:type="dxa"/>
            <w:tcBorders>
              <w:top w:val="nil"/>
              <w:left w:val="single" w:sz="4" w:space="0" w:color="auto"/>
              <w:bottom w:val="nil"/>
              <w:right w:val="single" w:sz="4" w:space="0" w:color="auto"/>
            </w:tcBorders>
            <w:vAlign w:val="center"/>
          </w:tcPr>
          <w:p w14:paraId="78F880EF" w14:textId="77777777" w:rsidR="00420F32" w:rsidRPr="001E32DC" w:rsidRDefault="00420F32" w:rsidP="00420F3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773AD8" w14:textId="77777777" w:rsidR="00420F32" w:rsidRPr="001E32DC" w:rsidRDefault="00420F32" w:rsidP="00420F32">
            <w:pPr>
              <w:pStyle w:val="TAC"/>
              <w:rPr>
                <w:szCs w:val="18"/>
                <w:lang w:val="en-US" w:eastAsia="zh-CN"/>
              </w:rPr>
            </w:pPr>
            <w:r w:rsidRPr="001E32DC">
              <w:rPr>
                <w:szCs w:val="18"/>
                <w:lang w:val="en-US" w:eastAsia="zh-CN"/>
              </w:rPr>
              <w:t>CA_n5A-n7A</w:t>
            </w:r>
          </w:p>
          <w:p w14:paraId="29197192" w14:textId="77777777" w:rsidR="00420F32" w:rsidRPr="001E32DC" w:rsidRDefault="00420F32" w:rsidP="00420F32">
            <w:pPr>
              <w:pStyle w:val="TAC"/>
              <w:rPr>
                <w:szCs w:val="18"/>
                <w:lang w:val="en-US" w:eastAsia="zh-CN"/>
              </w:rPr>
            </w:pPr>
            <w:r w:rsidRPr="001E32DC">
              <w:rPr>
                <w:szCs w:val="18"/>
                <w:lang w:val="en-US" w:eastAsia="zh-CN"/>
              </w:rPr>
              <w:t>CA_n5A-n78A</w:t>
            </w:r>
          </w:p>
          <w:p w14:paraId="5026C6AE" w14:textId="77777777" w:rsidR="00420F32" w:rsidRPr="001E32DC" w:rsidRDefault="00420F32" w:rsidP="00420F32">
            <w:pPr>
              <w:pStyle w:val="TAC"/>
              <w:rPr>
                <w:szCs w:val="18"/>
                <w:lang w:val="en-US" w:eastAsia="zh-CN"/>
              </w:rPr>
            </w:pPr>
            <w:r w:rsidRPr="001E32DC">
              <w:rPr>
                <w:szCs w:val="18"/>
                <w:lang w:val="en-US" w:eastAsia="zh-CN"/>
              </w:rPr>
              <w:t>CA_n7A-n78A</w:t>
            </w:r>
          </w:p>
          <w:p w14:paraId="7AA0D67A" w14:textId="77777777" w:rsidR="00420F32" w:rsidRPr="001E32DC" w:rsidRDefault="00420F32" w:rsidP="00420F32">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750FB4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C4E7D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FE6E5B" w14:textId="77777777" w:rsidR="00420F32" w:rsidRPr="001E32DC" w:rsidRDefault="00420F32" w:rsidP="00420F32">
            <w:pPr>
              <w:pStyle w:val="TAC"/>
              <w:rPr>
                <w:lang w:val="en-US" w:eastAsia="zh-CN"/>
              </w:rPr>
            </w:pPr>
            <w:r w:rsidRPr="001E32DC">
              <w:rPr>
                <w:lang w:val="en-US" w:eastAsia="zh-CN"/>
              </w:rPr>
              <w:t>1</w:t>
            </w:r>
          </w:p>
        </w:tc>
      </w:tr>
      <w:tr w:rsidR="00420F32" w14:paraId="04F12989" w14:textId="77777777" w:rsidTr="0095217A">
        <w:trPr>
          <w:trHeight w:val="29"/>
        </w:trPr>
        <w:tc>
          <w:tcPr>
            <w:tcW w:w="1848" w:type="dxa"/>
            <w:tcBorders>
              <w:top w:val="nil"/>
              <w:left w:val="single" w:sz="4" w:space="0" w:color="auto"/>
              <w:bottom w:val="nil"/>
              <w:right w:val="single" w:sz="4" w:space="0" w:color="auto"/>
            </w:tcBorders>
            <w:vAlign w:val="center"/>
          </w:tcPr>
          <w:p w14:paraId="77E8AAF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3F30A9D"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AF6E4"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0E31B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D97003E" w14:textId="77777777" w:rsidR="00420F32" w:rsidRPr="001E32DC" w:rsidRDefault="00420F32" w:rsidP="00420F32">
            <w:pPr>
              <w:pStyle w:val="TAC"/>
              <w:rPr>
                <w:lang w:val="en-US" w:eastAsia="zh-CN"/>
              </w:rPr>
            </w:pPr>
          </w:p>
        </w:tc>
      </w:tr>
      <w:tr w:rsidR="00420F32" w14:paraId="41D3EF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D32C8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04D59"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43769"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4E761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F14F3A5" w14:textId="77777777" w:rsidR="00420F32" w:rsidRPr="001E32DC" w:rsidRDefault="00420F32" w:rsidP="00420F32">
            <w:pPr>
              <w:pStyle w:val="TAC"/>
              <w:rPr>
                <w:lang w:val="en-US" w:eastAsia="zh-CN"/>
              </w:rPr>
            </w:pPr>
          </w:p>
        </w:tc>
      </w:tr>
      <w:tr w:rsidR="00420F32" w14:paraId="175D5D6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AAA77BA" w14:textId="77777777" w:rsidR="00420F32" w:rsidRPr="001E32DC" w:rsidRDefault="00420F32" w:rsidP="00420F32">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78C00AF6" w14:textId="77777777" w:rsidR="00420F32" w:rsidRPr="001E32DC" w:rsidRDefault="00420F32" w:rsidP="00420F32">
            <w:pPr>
              <w:pStyle w:val="TAC"/>
              <w:rPr>
                <w:lang w:val="en-US"/>
              </w:rPr>
            </w:pPr>
            <w:r w:rsidRPr="001E32DC">
              <w:rPr>
                <w:lang w:val="en-US"/>
              </w:rPr>
              <w:t>n77</w:t>
            </w:r>
            <w:r w:rsidRPr="001E32DC">
              <w:rPr>
                <w:vertAlign w:val="superscript"/>
                <w:lang w:val="en-US"/>
              </w:rPr>
              <w:t>7</w:t>
            </w:r>
          </w:p>
          <w:p w14:paraId="7A716AE3" w14:textId="77777777" w:rsidR="00420F32" w:rsidRPr="001E32DC" w:rsidRDefault="00420F32" w:rsidP="00420F32">
            <w:pPr>
              <w:pStyle w:val="TAC"/>
              <w:rPr>
                <w:lang w:val="en-US"/>
              </w:rPr>
            </w:pPr>
            <w:r w:rsidRPr="001E32DC">
              <w:rPr>
                <w:lang w:val="en-US"/>
              </w:rPr>
              <w:t>CA_n5A-n12A</w:t>
            </w:r>
          </w:p>
          <w:p w14:paraId="6C1E797A" w14:textId="77777777" w:rsidR="00420F32" w:rsidRPr="001E32DC" w:rsidRDefault="00420F32" w:rsidP="00420F32">
            <w:pPr>
              <w:pStyle w:val="TAC"/>
              <w:rPr>
                <w:vertAlign w:val="superscript"/>
                <w:lang w:val="en-US"/>
              </w:rPr>
            </w:pPr>
            <w:r w:rsidRPr="001E32DC">
              <w:rPr>
                <w:lang w:val="en-US"/>
              </w:rPr>
              <w:t>CA_n5A-n77A</w:t>
            </w:r>
            <w:r w:rsidRPr="001E32DC">
              <w:rPr>
                <w:vertAlign w:val="superscript"/>
                <w:lang w:val="en-US"/>
              </w:rPr>
              <w:t>7</w:t>
            </w:r>
          </w:p>
          <w:p w14:paraId="682736A1" w14:textId="77777777" w:rsidR="00420F32" w:rsidRPr="001E32DC" w:rsidRDefault="00420F32" w:rsidP="00420F32">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3679B53"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BE9B0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4DB674" w14:textId="77777777" w:rsidR="00420F32" w:rsidRPr="001E32DC" w:rsidRDefault="00420F32" w:rsidP="00420F32">
            <w:pPr>
              <w:pStyle w:val="TAC"/>
              <w:rPr>
                <w:lang w:val="en-US" w:eastAsia="zh-CN"/>
              </w:rPr>
            </w:pPr>
            <w:r w:rsidRPr="001E32DC">
              <w:rPr>
                <w:lang w:val="en-US" w:eastAsia="zh-CN"/>
              </w:rPr>
              <w:t>0</w:t>
            </w:r>
          </w:p>
        </w:tc>
      </w:tr>
      <w:tr w:rsidR="00420F32" w14:paraId="1FC102F5" w14:textId="77777777" w:rsidTr="0095217A">
        <w:trPr>
          <w:trHeight w:val="29"/>
        </w:trPr>
        <w:tc>
          <w:tcPr>
            <w:tcW w:w="1848" w:type="dxa"/>
            <w:tcBorders>
              <w:top w:val="nil"/>
              <w:left w:val="single" w:sz="4" w:space="0" w:color="auto"/>
              <w:bottom w:val="nil"/>
              <w:right w:val="single" w:sz="4" w:space="0" w:color="auto"/>
            </w:tcBorders>
            <w:vAlign w:val="center"/>
          </w:tcPr>
          <w:p w14:paraId="73D5FDE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37A88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37EE8" w14:textId="77777777" w:rsidR="00420F32" w:rsidRPr="001E32DC" w:rsidRDefault="00420F32" w:rsidP="00420F32">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88548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1FE5D5" w14:textId="77777777" w:rsidR="00420F32" w:rsidRPr="001E32DC" w:rsidRDefault="00420F32" w:rsidP="00420F32">
            <w:pPr>
              <w:pStyle w:val="TAC"/>
              <w:rPr>
                <w:lang w:val="en-US" w:eastAsia="zh-CN"/>
              </w:rPr>
            </w:pPr>
          </w:p>
        </w:tc>
      </w:tr>
      <w:tr w:rsidR="00420F32" w14:paraId="549B0DD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9B3E08"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7884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230D29"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BCDF2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C97505" w14:textId="77777777" w:rsidR="00420F32" w:rsidRPr="001E32DC" w:rsidRDefault="00420F32" w:rsidP="00420F32">
            <w:pPr>
              <w:pStyle w:val="TAC"/>
              <w:rPr>
                <w:lang w:val="en-US" w:eastAsia="zh-CN"/>
              </w:rPr>
            </w:pPr>
          </w:p>
        </w:tc>
      </w:tr>
      <w:tr w:rsidR="00420F32" w14:paraId="406AB35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6EE6D1" w14:textId="77777777" w:rsidR="00420F32" w:rsidRPr="001E32DC" w:rsidRDefault="00420F32" w:rsidP="00420F32">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4899C77A" w14:textId="77777777" w:rsidR="00420F32" w:rsidRDefault="00420F32" w:rsidP="00420F32">
            <w:pPr>
              <w:pStyle w:val="TAC"/>
            </w:pPr>
            <w:r w:rsidRPr="007B37F5">
              <w:rPr>
                <w:rFonts w:cs="Arial"/>
                <w:szCs w:val="18"/>
                <w:lang w:val="en-US" w:eastAsia="zh-CN"/>
              </w:rPr>
              <w:t>n77</w:t>
            </w:r>
            <w:r w:rsidRPr="007B37F5">
              <w:rPr>
                <w:rFonts w:cs="Arial"/>
                <w:szCs w:val="18"/>
                <w:vertAlign w:val="superscript"/>
                <w:lang w:val="en-US" w:eastAsia="zh-CN"/>
              </w:rPr>
              <w:t>7</w:t>
            </w:r>
          </w:p>
          <w:p w14:paraId="4E866E35" w14:textId="77777777" w:rsidR="00420F32" w:rsidRPr="001E32DC" w:rsidRDefault="00420F32" w:rsidP="00420F32">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ECDC2" w14:textId="77777777" w:rsidR="00420F32" w:rsidRPr="001E32DC" w:rsidRDefault="00420F32" w:rsidP="00420F32">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68518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0CC83D" w14:textId="77777777" w:rsidR="00420F32" w:rsidRPr="001E32DC" w:rsidRDefault="00420F32" w:rsidP="00420F32">
            <w:pPr>
              <w:pStyle w:val="TAC"/>
              <w:rPr>
                <w:lang w:val="en-US" w:eastAsia="zh-CN"/>
              </w:rPr>
            </w:pPr>
            <w:r w:rsidRPr="001E32DC">
              <w:rPr>
                <w:lang w:val="en-US" w:eastAsia="zh-CN"/>
              </w:rPr>
              <w:t>0</w:t>
            </w:r>
          </w:p>
        </w:tc>
      </w:tr>
      <w:tr w:rsidR="00420F32" w14:paraId="422D1617" w14:textId="77777777" w:rsidTr="0095217A">
        <w:trPr>
          <w:trHeight w:val="29"/>
        </w:trPr>
        <w:tc>
          <w:tcPr>
            <w:tcW w:w="1848" w:type="dxa"/>
            <w:tcBorders>
              <w:top w:val="nil"/>
              <w:left w:val="single" w:sz="4" w:space="0" w:color="auto"/>
              <w:bottom w:val="nil"/>
              <w:right w:val="single" w:sz="4" w:space="0" w:color="auto"/>
            </w:tcBorders>
            <w:vAlign w:val="center"/>
          </w:tcPr>
          <w:p w14:paraId="586EDFA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086FBB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33A20" w14:textId="77777777" w:rsidR="00420F32" w:rsidRPr="001E32DC" w:rsidRDefault="00420F32" w:rsidP="00420F32">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89C2A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FFC6EA1" w14:textId="77777777" w:rsidR="00420F32" w:rsidRPr="001E32DC" w:rsidRDefault="00420F32" w:rsidP="00420F32">
            <w:pPr>
              <w:pStyle w:val="TAC"/>
              <w:rPr>
                <w:lang w:val="en-US" w:eastAsia="zh-CN"/>
              </w:rPr>
            </w:pPr>
          </w:p>
        </w:tc>
      </w:tr>
      <w:tr w:rsidR="00420F32" w14:paraId="0A5F51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B5571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DA9B9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8FDD54" w14:textId="77777777" w:rsidR="00420F32" w:rsidRPr="001E32DC" w:rsidRDefault="00420F32" w:rsidP="00420F32">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2AA17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80B2FC" w14:textId="77777777" w:rsidR="00420F32" w:rsidRPr="001E32DC" w:rsidRDefault="00420F32" w:rsidP="00420F32">
            <w:pPr>
              <w:pStyle w:val="TAC"/>
              <w:rPr>
                <w:lang w:val="en-US" w:eastAsia="zh-CN"/>
              </w:rPr>
            </w:pPr>
          </w:p>
        </w:tc>
      </w:tr>
      <w:tr w:rsidR="00420F32" w14:paraId="1967DD34" w14:textId="77777777" w:rsidTr="0095217A">
        <w:trPr>
          <w:trHeight w:val="29"/>
        </w:trPr>
        <w:tc>
          <w:tcPr>
            <w:tcW w:w="1848" w:type="dxa"/>
            <w:tcBorders>
              <w:top w:val="nil"/>
              <w:left w:val="single" w:sz="4" w:space="0" w:color="auto"/>
              <w:bottom w:val="nil"/>
              <w:right w:val="single" w:sz="4" w:space="0" w:color="auto"/>
            </w:tcBorders>
            <w:vAlign w:val="center"/>
          </w:tcPr>
          <w:p w14:paraId="05BB01B3" w14:textId="77777777" w:rsidR="00420F32" w:rsidRPr="001E32DC" w:rsidRDefault="00420F32" w:rsidP="00420F32">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723CE047" w14:textId="77777777" w:rsidR="00420F32" w:rsidRPr="001E32DC" w:rsidRDefault="00420F32" w:rsidP="00420F32">
            <w:pPr>
              <w:pStyle w:val="TAC"/>
              <w:rPr>
                <w:lang w:val="en-US"/>
              </w:rPr>
            </w:pPr>
            <w:r w:rsidRPr="001E32DC">
              <w:rPr>
                <w:lang w:val="en-US"/>
              </w:rPr>
              <w:t>n77</w:t>
            </w:r>
            <w:r w:rsidRPr="001E32DC">
              <w:rPr>
                <w:vertAlign w:val="superscript"/>
                <w:lang w:val="en-US"/>
              </w:rPr>
              <w:t>7</w:t>
            </w:r>
          </w:p>
          <w:p w14:paraId="24750319" w14:textId="77777777" w:rsidR="00420F32" w:rsidRPr="001E32DC" w:rsidRDefault="00420F32" w:rsidP="00420F32">
            <w:pPr>
              <w:pStyle w:val="TAC"/>
              <w:rPr>
                <w:lang w:val="en-US"/>
              </w:rPr>
            </w:pPr>
            <w:r w:rsidRPr="001E32DC">
              <w:rPr>
                <w:lang w:val="en-US"/>
              </w:rPr>
              <w:t>CA_n5A-n14A</w:t>
            </w:r>
          </w:p>
          <w:p w14:paraId="3804A0F0" w14:textId="77777777" w:rsidR="00420F32" w:rsidRPr="001E32DC" w:rsidRDefault="00420F32" w:rsidP="00420F32">
            <w:pPr>
              <w:pStyle w:val="TAC"/>
              <w:rPr>
                <w:vertAlign w:val="superscript"/>
                <w:lang w:val="en-US"/>
              </w:rPr>
            </w:pPr>
            <w:r w:rsidRPr="001E32DC">
              <w:rPr>
                <w:lang w:val="en-US"/>
              </w:rPr>
              <w:t>CA_n5A-n77A</w:t>
            </w:r>
            <w:r w:rsidRPr="001E32DC">
              <w:rPr>
                <w:vertAlign w:val="superscript"/>
                <w:lang w:val="en-US"/>
              </w:rPr>
              <w:t>7</w:t>
            </w:r>
          </w:p>
          <w:p w14:paraId="249EDC46" w14:textId="77777777" w:rsidR="00420F32" w:rsidRPr="001E32DC" w:rsidRDefault="00420F32" w:rsidP="00420F32">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D752F09"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9A62A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C7A093" w14:textId="77777777" w:rsidR="00420F32" w:rsidRPr="001E32DC" w:rsidRDefault="00420F32" w:rsidP="00420F32">
            <w:pPr>
              <w:pStyle w:val="TAC"/>
              <w:rPr>
                <w:lang w:val="en-US" w:eastAsia="zh-CN"/>
              </w:rPr>
            </w:pPr>
            <w:r w:rsidRPr="001E32DC">
              <w:rPr>
                <w:lang w:val="en-US" w:eastAsia="zh-CN"/>
              </w:rPr>
              <w:t>0</w:t>
            </w:r>
          </w:p>
        </w:tc>
      </w:tr>
      <w:tr w:rsidR="00420F32" w14:paraId="76A8F54D" w14:textId="77777777" w:rsidTr="0095217A">
        <w:trPr>
          <w:trHeight w:val="29"/>
        </w:trPr>
        <w:tc>
          <w:tcPr>
            <w:tcW w:w="1848" w:type="dxa"/>
            <w:tcBorders>
              <w:top w:val="nil"/>
              <w:left w:val="single" w:sz="4" w:space="0" w:color="auto"/>
              <w:bottom w:val="nil"/>
              <w:right w:val="single" w:sz="4" w:space="0" w:color="auto"/>
            </w:tcBorders>
            <w:vAlign w:val="center"/>
          </w:tcPr>
          <w:p w14:paraId="409DD76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25D572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50048" w14:textId="77777777" w:rsidR="00420F32" w:rsidRPr="001E32DC" w:rsidRDefault="00420F32" w:rsidP="00420F32">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9489BD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8F0468" w14:textId="77777777" w:rsidR="00420F32" w:rsidRPr="001E32DC" w:rsidRDefault="00420F32" w:rsidP="00420F32">
            <w:pPr>
              <w:pStyle w:val="TAC"/>
              <w:rPr>
                <w:lang w:val="en-US" w:eastAsia="zh-CN"/>
              </w:rPr>
            </w:pPr>
          </w:p>
        </w:tc>
      </w:tr>
      <w:tr w:rsidR="00420F32" w14:paraId="754045F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D77DE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06460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A954D"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FE7B6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FC188" w14:textId="77777777" w:rsidR="00420F32" w:rsidRPr="001E32DC" w:rsidRDefault="00420F32" w:rsidP="00420F32">
            <w:pPr>
              <w:pStyle w:val="TAC"/>
              <w:rPr>
                <w:lang w:val="en-US" w:eastAsia="zh-CN"/>
              </w:rPr>
            </w:pPr>
          </w:p>
        </w:tc>
      </w:tr>
      <w:tr w:rsidR="00420F32" w14:paraId="7E14FA0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DC8DA1D" w14:textId="77777777" w:rsidR="00420F32" w:rsidRPr="001E32DC" w:rsidRDefault="00420F32" w:rsidP="00420F32">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5D646C2A" w14:textId="77777777" w:rsidR="00420F32" w:rsidRDefault="00420F32" w:rsidP="00420F32">
            <w:pPr>
              <w:pStyle w:val="TAC"/>
            </w:pPr>
            <w:r w:rsidRPr="007B37F5">
              <w:rPr>
                <w:rFonts w:cs="Arial"/>
                <w:szCs w:val="18"/>
                <w:lang w:val="en-US" w:eastAsia="zh-CN"/>
              </w:rPr>
              <w:t>n77</w:t>
            </w:r>
            <w:r w:rsidRPr="007B37F5">
              <w:rPr>
                <w:rFonts w:cs="Arial"/>
                <w:szCs w:val="18"/>
                <w:vertAlign w:val="superscript"/>
                <w:lang w:val="en-US" w:eastAsia="zh-CN"/>
              </w:rPr>
              <w:t>7</w:t>
            </w:r>
          </w:p>
          <w:p w14:paraId="70967B18" w14:textId="77777777" w:rsidR="00420F32" w:rsidRPr="001E32DC" w:rsidRDefault="00420F32" w:rsidP="00420F32">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7FD40E0" w14:textId="77777777" w:rsidR="00420F32" w:rsidRPr="001E32DC" w:rsidRDefault="00420F32" w:rsidP="00420F32">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AEC6A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073F52" w14:textId="77777777" w:rsidR="00420F32" w:rsidRPr="001E32DC" w:rsidRDefault="00420F32" w:rsidP="00420F32">
            <w:pPr>
              <w:pStyle w:val="TAC"/>
              <w:rPr>
                <w:lang w:val="en-US" w:eastAsia="zh-CN"/>
              </w:rPr>
            </w:pPr>
            <w:r w:rsidRPr="001E32DC">
              <w:rPr>
                <w:lang w:val="en-US" w:eastAsia="zh-CN"/>
              </w:rPr>
              <w:t>0</w:t>
            </w:r>
          </w:p>
        </w:tc>
      </w:tr>
      <w:tr w:rsidR="00420F32" w14:paraId="168C12C3" w14:textId="77777777" w:rsidTr="0095217A">
        <w:trPr>
          <w:trHeight w:val="29"/>
        </w:trPr>
        <w:tc>
          <w:tcPr>
            <w:tcW w:w="1848" w:type="dxa"/>
            <w:tcBorders>
              <w:top w:val="nil"/>
              <w:left w:val="single" w:sz="4" w:space="0" w:color="auto"/>
              <w:bottom w:val="nil"/>
              <w:right w:val="single" w:sz="4" w:space="0" w:color="auto"/>
            </w:tcBorders>
            <w:vAlign w:val="center"/>
          </w:tcPr>
          <w:p w14:paraId="05C935E4"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32520CE"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68426D" w14:textId="77777777" w:rsidR="00420F32" w:rsidRPr="001E32DC" w:rsidRDefault="00420F32" w:rsidP="00420F32">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C8FCE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9C0C2D" w14:textId="77777777" w:rsidR="00420F32" w:rsidRPr="001E32DC" w:rsidRDefault="00420F32" w:rsidP="00420F32">
            <w:pPr>
              <w:pStyle w:val="TAC"/>
              <w:rPr>
                <w:lang w:val="en-US" w:eastAsia="zh-CN"/>
              </w:rPr>
            </w:pPr>
          </w:p>
        </w:tc>
      </w:tr>
      <w:tr w:rsidR="00420F32" w14:paraId="244D62D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6B8726C"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0A59D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4BD28" w14:textId="77777777" w:rsidR="00420F32" w:rsidRPr="001E32DC" w:rsidRDefault="00420F32" w:rsidP="00420F32">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7988A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7BBEA4" w14:textId="77777777" w:rsidR="00420F32" w:rsidRPr="001E32DC" w:rsidRDefault="00420F32" w:rsidP="00420F32">
            <w:pPr>
              <w:pStyle w:val="TAC"/>
              <w:rPr>
                <w:lang w:val="en-US" w:eastAsia="zh-CN"/>
              </w:rPr>
            </w:pPr>
          </w:p>
        </w:tc>
      </w:tr>
      <w:tr w:rsidR="00420F32" w14:paraId="2923416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7D65E20" w14:textId="77777777" w:rsidR="00420F32" w:rsidRPr="001E32DC" w:rsidRDefault="00420F32" w:rsidP="00420F32">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05E5C10E"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CA_n5A-n25A</w:t>
            </w:r>
          </w:p>
          <w:p w14:paraId="5A2BD7E1"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CA_n5A-n66A</w:t>
            </w:r>
          </w:p>
          <w:p w14:paraId="5F05A981" w14:textId="77777777" w:rsidR="00420F32" w:rsidRPr="001E32DC" w:rsidRDefault="00420F32" w:rsidP="00420F32">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744A0BD" w14:textId="77777777" w:rsidR="00420F32" w:rsidRPr="001E32DC" w:rsidRDefault="00420F32" w:rsidP="00420F32">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D75B90"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E0622D" w14:textId="77777777" w:rsidR="00420F32" w:rsidRPr="001E32DC" w:rsidRDefault="00420F32" w:rsidP="00420F32">
            <w:pPr>
              <w:pStyle w:val="TAC"/>
              <w:rPr>
                <w:lang w:val="en-US" w:eastAsia="zh-CN"/>
              </w:rPr>
            </w:pPr>
            <w:r w:rsidRPr="001E32DC">
              <w:rPr>
                <w:lang w:val="en-US" w:eastAsia="zh-CN"/>
              </w:rPr>
              <w:t>0</w:t>
            </w:r>
          </w:p>
        </w:tc>
      </w:tr>
      <w:tr w:rsidR="00420F32" w14:paraId="23B4B855" w14:textId="77777777" w:rsidTr="0095217A">
        <w:trPr>
          <w:trHeight w:val="29"/>
        </w:trPr>
        <w:tc>
          <w:tcPr>
            <w:tcW w:w="1848" w:type="dxa"/>
            <w:tcBorders>
              <w:top w:val="nil"/>
              <w:left w:val="single" w:sz="4" w:space="0" w:color="auto"/>
              <w:bottom w:val="nil"/>
              <w:right w:val="single" w:sz="4" w:space="0" w:color="auto"/>
            </w:tcBorders>
            <w:vAlign w:val="center"/>
          </w:tcPr>
          <w:p w14:paraId="4890B2D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22A5C5D"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64FB3" w14:textId="77777777" w:rsidR="00420F32" w:rsidRPr="001E32DC" w:rsidRDefault="00420F32" w:rsidP="00420F32">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C5FDD"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869953" w14:textId="77777777" w:rsidR="00420F32" w:rsidRPr="001E32DC" w:rsidRDefault="00420F32" w:rsidP="00420F32">
            <w:pPr>
              <w:pStyle w:val="TAC"/>
              <w:rPr>
                <w:lang w:val="en-US" w:eastAsia="zh-CN"/>
              </w:rPr>
            </w:pPr>
          </w:p>
        </w:tc>
      </w:tr>
      <w:tr w:rsidR="00420F32" w14:paraId="04E52AB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104AA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DC438"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D9A1E" w14:textId="77777777" w:rsidR="00420F32" w:rsidRPr="001E32DC" w:rsidRDefault="00420F32" w:rsidP="00420F32">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E61D0"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7B5E80" w14:textId="77777777" w:rsidR="00420F32" w:rsidRPr="001E32DC" w:rsidRDefault="00420F32" w:rsidP="00420F32">
            <w:pPr>
              <w:pStyle w:val="TAC"/>
              <w:rPr>
                <w:lang w:val="en-US" w:eastAsia="zh-CN"/>
              </w:rPr>
            </w:pPr>
          </w:p>
        </w:tc>
      </w:tr>
      <w:tr w:rsidR="00420F32" w14:paraId="751A3AD7" w14:textId="77777777" w:rsidTr="0095217A">
        <w:trPr>
          <w:trHeight w:val="29"/>
        </w:trPr>
        <w:tc>
          <w:tcPr>
            <w:tcW w:w="1848" w:type="dxa"/>
            <w:tcBorders>
              <w:top w:val="nil"/>
              <w:left w:val="single" w:sz="4" w:space="0" w:color="auto"/>
              <w:bottom w:val="nil"/>
              <w:right w:val="single" w:sz="4" w:space="0" w:color="auto"/>
            </w:tcBorders>
            <w:vAlign w:val="center"/>
          </w:tcPr>
          <w:p w14:paraId="66A5977C" w14:textId="77777777" w:rsidR="00420F32" w:rsidRPr="001E32DC" w:rsidRDefault="00420F32" w:rsidP="00420F32">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79B14F6D" w14:textId="77777777" w:rsidR="00420F32" w:rsidRPr="001E32DC" w:rsidRDefault="00420F32" w:rsidP="00420F32">
            <w:pPr>
              <w:pStyle w:val="TAC"/>
              <w:rPr>
                <w:lang w:val="en-US" w:eastAsia="zh-CN"/>
              </w:rPr>
            </w:pPr>
            <w:r w:rsidRPr="001E32DC">
              <w:rPr>
                <w:lang w:val="en-US" w:eastAsia="zh-CN"/>
              </w:rPr>
              <w:t>CA_n5A-n25A</w:t>
            </w:r>
          </w:p>
          <w:p w14:paraId="22411192" w14:textId="77777777" w:rsidR="00420F32" w:rsidRPr="001E32DC" w:rsidRDefault="00420F32" w:rsidP="00420F32">
            <w:pPr>
              <w:pStyle w:val="TAC"/>
              <w:rPr>
                <w:lang w:val="en-US" w:eastAsia="zh-CN"/>
              </w:rPr>
            </w:pPr>
            <w:r w:rsidRPr="001E32DC">
              <w:rPr>
                <w:lang w:val="en-US" w:eastAsia="zh-CN"/>
              </w:rPr>
              <w:t>CA_n5A-n66A</w:t>
            </w:r>
          </w:p>
          <w:p w14:paraId="354BC304" w14:textId="77777777" w:rsidR="00420F32" w:rsidRPr="001E32DC" w:rsidRDefault="00420F32" w:rsidP="00420F3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685340A" w14:textId="77777777" w:rsidR="00420F32" w:rsidRPr="001E32DC" w:rsidRDefault="00420F32" w:rsidP="00420F32">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2A3754"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99673D" w14:textId="77777777" w:rsidR="00420F32" w:rsidRPr="001E32DC" w:rsidRDefault="00420F32" w:rsidP="00420F32">
            <w:pPr>
              <w:pStyle w:val="TAC"/>
              <w:rPr>
                <w:lang w:val="en-US" w:eastAsia="zh-CN"/>
              </w:rPr>
            </w:pPr>
            <w:r w:rsidRPr="001E32DC">
              <w:rPr>
                <w:szCs w:val="18"/>
                <w:lang w:val="en-US" w:eastAsia="zh-CN"/>
              </w:rPr>
              <w:t>0</w:t>
            </w:r>
          </w:p>
        </w:tc>
      </w:tr>
      <w:tr w:rsidR="00420F32" w14:paraId="708A78EC" w14:textId="77777777" w:rsidTr="0095217A">
        <w:trPr>
          <w:trHeight w:val="29"/>
        </w:trPr>
        <w:tc>
          <w:tcPr>
            <w:tcW w:w="1848" w:type="dxa"/>
            <w:tcBorders>
              <w:top w:val="nil"/>
              <w:left w:val="single" w:sz="4" w:space="0" w:color="auto"/>
              <w:bottom w:val="nil"/>
              <w:right w:val="single" w:sz="4" w:space="0" w:color="auto"/>
            </w:tcBorders>
            <w:vAlign w:val="center"/>
          </w:tcPr>
          <w:p w14:paraId="0A50465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4A73CC4"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D2F7C7" w14:textId="77777777" w:rsidR="00420F32" w:rsidRPr="001E32DC" w:rsidRDefault="00420F32" w:rsidP="00420F32">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787F8F"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FC26ADD" w14:textId="77777777" w:rsidR="00420F32" w:rsidRPr="001E32DC" w:rsidRDefault="00420F32" w:rsidP="00420F32">
            <w:pPr>
              <w:pStyle w:val="TAC"/>
              <w:rPr>
                <w:lang w:val="en-US" w:eastAsia="zh-CN"/>
              </w:rPr>
            </w:pPr>
          </w:p>
        </w:tc>
      </w:tr>
      <w:tr w:rsidR="00420F32" w14:paraId="7B28A1A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4DF15F"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3171E6"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B5AB9" w14:textId="77777777" w:rsidR="00420F32" w:rsidRPr="001E32DC" w:rsidRDefault="00420F32" w:rsidP="00420F32">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0440B2"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32F688" w14:textId="77777777" w:rsidR="00420F32" w:rsidRPr="001E32DC" w:rsidRDefault="00420F32" w:rsidP="00420F32">
            <w:pPr>
              <w:pStyle w:val="TAC"/>
              <w:rPr>
                <w:lang w:val="en-US" w:eastAsia="zh-CN"/>
              </w:rPr>
            </w:pPr>
          </w:p>
        </w:tc>
      </w:tr>
      <w:tr w:rsidR="00420F32" w14:paraId="2A9556B6" w14:textId="77777777" w:rsidTr="0095217A">
        <w:trPr>
          <w:trHeight w:val="29"/>
        </w:trPr>
        <w:tc>
          <w:tcPr>
            <w:tcW w:w="1848" w:type="dxa"/>
            <w:tcBorders>
              <w:top w:val="nil"/>
              <w:left w:val="single" w:sz="4" w:space="0" w:color="auto"/>
              <w:bottom w:val="nil"/>
              <w:right w:val="single" w:sz="4" w:space="0" w:color="auto"/>
            </w:tcBorders>
            <w:vAlign w:val="center"/>
          </w:tcPr>
          <w:p w14:paraId="60CDC913" w14:textId="77777777" w:rsidR="00420F32" w:rsidRPr="001E32DC" w:rsidRDefault="00420F32" w:rsidP="00420F32">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1A7B63E" w14:textId="77777777" w:rsidR="00420F32" w:rsidRPr="001E32DC" w:rsidRDefault="00420F32" w:rsidP="00420F32">
            <w:pPr>
              <w:pStyle w:val="TAC"/>
              <w:rPr>
                <w:lang w:val="en-US" w:eastAsia="zh-CN"/>
              </w:rPr>
            </w:pPr>
            <w:r w:rsidRPr="001E32DC">
              <w:rPr>
                <w:lang w:val="en-US" w:eastAsia="zh-CN"/>
              </w:rPr>
              <w:t>CA_n5A-n25A</w:t>
            </w:r>
          </w:p>
          <w:p w14:paraId="2A074849" w14:textId="77777777" w:rsidR="00420F32" w:rsidRPr="001E32DC" w:rsidRDefault="00420F32" w:rsidP="00420F32">
            <w:pPr>
              <w:pStyle w:val="TAC"/>
              <w:rPr>
                <w:lang w:val="en-US" w:eastAsia="zh-CN"/>
              </w:rPr>
            </w:pPr>
            <w:r w:rsidRPr="001E32DC">
              <w:rPr>
                <w:lang w:val="en-US" w:eastAsia="zh-CN"/>
              </w:rPr>
              <w:t>CA_n5A-n66A</w:t>
            </w:r>
          </w:p>
          <w:p w14:paraId="746CD13D" w14:textId="77777777" w:rsidR="00420F32" w:rsidRPr="001E32DC" w:rsidRDefault="00420F32" w:rsidP="00420F32">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DA3FE42" w14:textId="77777777" w:rsidR="00420F32" w:rsidRPr="001E32DC" w:rsidRDefault="00420F32" w:rsidP="00420F32">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5DEF6F"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B75DC7" w14:textId="77777777" w:rsidR="00420F32" w:rsidRPr="001E32DC" w:rsidRDefault="00420F32" w:rsidP="00420F32">
            <w:pPr>
              <w:pStyle w:val="TAC"/>
              <w:rPr>
                <w:lang w:val="en-US" w:eastAsia="zh-CN"/>
              </w:rPr>
            </w:pPr>
            <w:r w:rsidRPr="001E32DC">
              <w:rPr>
                <w:szCs w:val="18"/>
                <w:lang w:val="en-US" w:eastAsia="zh-CN"/>
              </w:rPr>
              <w:t>0</w:t>
            </w:r>
          </w:p>
        </w:tc>
      </w:tr>
      <w:tr w:rsidR="00420F32" w14:paraId="035859DC" w14:textId="77777777" w:rsidTr="0095217A">
        <w:trPr>
          <w:trHeight w:val="29"/>
        </w:trPr>
        <w:tc>
          <w:tcPr>
            <w:tcW w:w="1848" w:type="dxa"/>
            <w:tcBorders>
              <w:top w:val="nil"/>
              <w:left w:val="single" w:sz="4" w:space="0" w:color="auto"/>
              <w:bottom w:val="nil"/>
              <w:right w:val="single" w:sz="4" w:space="0" w:color="auto"/>
            </w:tcBorders>
            <w:vAlign w:val="center"/>
          </w:tcPr>
          <w:p w14:paraId="3E2C5F88"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4759AEF6"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9E2F1" w14:textId="77777777" w:rsidR="00420F32" w:rsidRPr="001E32DC" w:rsidRDefault="00420F32" w:rsidP="00420F32">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A40DA4"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AC4177" w14:textId="77777777" w:rsidR="00420F32" w:rsidRPr="001E32DC" w:rsidRDefault="00420F32" w:rsidP="00420F32">
            <w:pPr>
              <w:pStyle w:val="TAC"/>
              <w:rPr>
                <w:lang w:val="en-US" w:eastAsia="zh-CN"/>
              </w:rPr>
            </w:pPr>
          </w:p>
        </w:tc>
      </w:tr>
      <w:tr w:rsidR="00420F32" w14:paraId="608415B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F7C087D"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45E8CC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AD74D" w14:textId="77777777" w:rsidR="00420F32" w:rsidRPr="001E32DC" w:rsidRDefault="00420F32" w:rsidP="00420F32">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32833B"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0E15B9C" w14:textId="77777777" w:rsidR="00420F32" w:rsidRPr="001E32DC" w:rsidRDefault="00420F32" w:rsidP="00420F32">
            <w:pPr>
              <w:pStyle w:val="TAC"/>
              <w:rPr>
                <w:lang w:val="en-US" w:eastAsia="zh-CN"/>
              </w:rPr>
            </w:pPr>
          </w:p>
        </w:tc>
      </w:tr>
      <w:tr w:rsidR="00420F32" w14:paraId="7775192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642B1A1" w14:textId="77777777" w:rsidR="00420F32" w:rsidRPr="001E32DC" w:rsidRDefault="00420F32" w:rsidP="00420F32">
            <w:pPr>
              <w:pStyle w:val="TAC"/>
              <w:rPr>
                <w:lang w:val="en-US" w:eastAsia="zh-CN"/>
              </w:rPr>
            </w:pPr>
            <w:r w:rsidRPr="001E32DC">
              <w:rPr>
                <w:szCs w:val="18"/>
                <w:lang w:val="en-US" w:eastAsia="zh-CN"/>
              </w:rPr>
              <w:lastRenderedPageBreak/>
              <w:t>CA_n5A-n25(2A)-n66(2A)</w:t>
            </w:r>
          </w:p>
        </w:tc>
        <w:tc>
          <w:tcPr>
            <w:tcW w:w="1862" w:type="dxa"/>
            <w:tcBorders>
              <w:top w:val="single" w:sz="4" w:space="0" w:color="auto"/>
              <w:left w:val="single" w:sz="4" w:space="0" w:color="auto"/>
              <w:bottom w:val="nil"/>
              <w:right w:val="single" w:sz="4" w:space="0" w:color="auto"/>
            </w:tcBorders>
            <w:vAlign w:val="center"/>
          </w:tcPr>
          <w:p w14:paraId="07A534C0"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CA_n5A-n25A</w:t>
            </w:r>
          </w:p>
          <w:p w14:paraId="67E55342"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CA_n5A-n66A</w:t>
            </w:r>
          </w:p>
          <w:p w14:paraId="63B7FCF1" w14:textId="77777777" w:rsidR="00420F32" w:rsidRPr="001E32DC" w:rsidRDefault="00420F32" w:rsidP="00420F32">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46F8DF5" w14:textId="77777777" w:rsidR="00420F32" w:rsidRPr="001E32DC" w:rsidRDefault="00420F32" w:rsidP="00420F32">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A5B2C3"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C7DCF8" w14:textId="77777777" w:rsidR="00420F32" w:rsidRPr="001E32DC" w:rsidRDefault="00420F32" w:rsidP="00420F32">
            <w:pPr>
              <w:pStyle w:val="TAC"/>
              <w:rPr>
                <w:lang w:val="en-US" w:eastAsia="zh-CN"/>
              </w:rPr>
            </w:pPr>
            <w:r w:rsidRPr="001E32DC">
              <w:rPr>
                <w:lang w:val="en-US" w:eastAsia="zh-CN"/>
              </w:rPr>
              <w:t>0</w:t>
            </w:r>
          </w:p>
        </w:tc>
      </w:tr>
      <w:tr w:rsidR="00420F32" w14:paraId="31F7A147" w14:textId="77777777" w:rsidTr="0095217A">
        <w:trPr>
          <w:trHeight w:val="29"/>
        </w:trPr>
        <w:tc>
          <w:tcPr>
            <w:tcW w:w="1848" w:type="dxa"/>
            <w:tcBorders>
              <w:top w:val="nil"/>
              <w:left w:val="single" w:sz="4" w:space="0" w:color="auto"/>
              <w:bottom w:val="nil"/>
              <w:right w:val="single" w:sz="4" w:space="0" w:color="auto"/>
            </w:tcBorders>
            <w:vAlign w:val="center"/>
          </w:tcPr>
          <w:p w14:paraId="62526E7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F63C257"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33C8E" w14:textId="77777777" w:rsidR="00420F32" w:rsidRPr="001E32DC" w:rsidRDefault="00420F32" w:rsidP="00420F32">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D6C8DC"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DE47F62" w14:textId="77777777" w:rsidR="00420F32" w:rsidRPr="001E32DC" w:rsidRDefault="00420F32" w:rsidP="00420F32">
            <w:pPr>
              <w:pStyle w:val="TAC"/>
              <w:rPr>
                <w:lang w:val="en-US" w:eastAsia="zh-CN"/>
              </w:rPr>
            </w:pPr>
          </w:p>
        </w:tc>
      </w:tr>
      <w:tr w:rsidR="00420F32" w14:paraId="48BFD84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3F2EFFF"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EDBCE4"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43398" w14:textId="77777777" w:rsidR="00420F32" w:rsidRPr="001E32DC" w:rsidRDefault="00420F32" w:rsidP="00420F32">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EC33F9"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492A48F" w14:textId="77777777" w:rsidR="00420F32" w:rsidRPr="001E32DC" w:rsidRDefault="00420F32" w:rsidP="00420F32">
            <w:pPr>
              <w:pStyle w:val="TAC"/>
              <w:rPr>
                <w:lang w:val="en-US" w:eastAsia="zh-CN"/>
              </w:rPr>
            </w:pPr>
          </w:p>
        </w:tc>
      </w:tr>
      <w:tr w:rsidR="00420F32" w14:paraId="76B7542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2D88C23" w14:textId="77777777" w:rsidR="00420F32" w:rsidRPr="001E32DC" w:rsidRDefault="00420F32" w:rsidP="00420F32">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884CF9D" w14:textId="77777777" w:rsidR="00420F32" w:rsidRPr="001E32DC" w:rsidRDefault="00420F32" w:rsidP="00420F32">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2A1D9D05" w14:textId="77777777" w:rsidR="00420F32" w:rsidRPr="001E32DC" w:rsidRDefault="00420F32" w:rsidP="00420F32">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1D9146"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5AF6B6" w14:textId="77777777" w:rsidR="00420F32" w:rsidRPr="001E32DC" w:rsidRDefault="00420F32" w:rsidP="00420F32">
            <w:pPr>
              <w:pStyle w:val="TAC"/>
              <w:rPr>
                <w:lang w:val="en-US" w:eastAsia="zh-CN"/>
              </w:rPr>
            </w:pPr>
            <w:r w:rsidRPr="001E32DC">
              <w:rPr>
                <w:lang w:val="en-US" w:eastAsia="zh-CN"/>
              </w:rPr>
              <w:t>0</w:t>
            </w:r>
          </w:p>
        </w:tc>
      </w:tr>
      <w:tr w:rsidR="00420F32" w14:paraId="3BF2FCD7" w14:textId="77777777" w:rsidTr="0095217A">
        <w:trPr>
          <w:trHeight w:val="29"/>
        </w:trPr>
        <w:tc>
          <w:tcPr>
            <w:tcW w:w="1848" w:type="dxa"/>
            <w:tcBorders>
              <w:top w:val="nil"/>
              <w:left w:val="single" w:sz="4" w:space="0" w:color="auto"/>
              <w:bottom w:val="nil"/>
              <w:right w:val="single" w:sz="4" w:space="0" w:color="auto"/>
            </w:tcBorders>
            <w:vAlign w:val="center"/>
          </w:tcPr>
          <w:p w14:paraId="7223F9D7"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9349B53" w14:textId="77777777" w:rsidR="00420F32" w:rsidRPr="001E32DC" w:rsidRDefault="00420F32" w:rsidP="00420F32">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237A07D" w14:textId="77777777" w:rsidR="00420F32" w:rsidRPr="001E32DC" w:rsidRDefault="00420F32" w:rsidP="00420F32">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148D03"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728F5E" w14:textId="77777777" w:rsidR="00420F32" w:rsidRPr="001E32DC" w:rsidRDefault="00420F32" w:rsidP="00420F32">
            <w:pPr>
              <w:pStyle w:val="TAC"/>
              <w:rPr>
                <w:lang w:val="en-US" w:eastAsia="zh-CN"/>
              </w:rPr>
            </w:pPr>
          </w:p>
        </w:tc>
      </w:tr>
      <w:tr w:rsidR="00420F32" w14:paraId="4DF958A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DA88F6"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C542CD" w14:textId="77777777" w:rsidR="00420F32" w:rsidRPr="001E32DC" w:rsidRDefault="00420F32" w:rsidP="00420F32">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7A068A6" w14:textId="77777777" w:rsidR="00420F32" w:rsidRPr="001E32DC" w:rsidRDefault="00420F32" w:rsidP="00420F32">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B684B"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3CE3BB" w14:textId="77777777" w:rsidR="00420F32" w:rsidRPr="001E32DC" w:rsidRDefault="00420F32" w:rsidP="00420F32">
            <w:pPr>
              <w:pStyle w:val="TAC"/>
              <w:rPr>
                <w:lang w:val="en-US" w:eastAsia="zh-CN"/>
              </w:rPr>
            </w:pPr>
          </w:p>
        </w:tc>
      </w:tr>
      <w:tr w:rsidR="00420F32" w14:paraId="6FC65DB4" w14:textId="77777777" w:rsidTr="0095217A">
        <w:trPr>
          <w:trHeight w:val="29"/>
        </w:trPr>
        <w:tc>
          <w:tcPr>
            <w:tcW w:w="1848" w:type="dxa"/>
            <w:tcBorders>
              <w:top w:val="single" w:sz="4" w:space="0" w:color="auto"/>
              <w:left w:val="single" w:sz="4" w:space="0" w:color="auto"/>
              <w:bottom w:val="nil"/>
              <w:right w:val="single" w:sz="4" w:space="0" w:color="auto"/>
            </w:tcBorders>
          </w:tcPr>
          <w:p w14:paraId="71CA985E" w14:textId="77777777" w:rsidR="00420F32" w:rsidRPr="001E32DC" w:rsidRDefault="00420F32" w:rsidP="00420F32">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0444339B" w14:textId="77777777" w:rsidR="00420F32" w:rsidRPr="001E32DC" w:rsidRDefault="00420F32" w:rsidP="00420F32">
            <w:pPr>
              <w:pStyle w:val="TAC"/>
              <w:rPr>
                <w:rFonts w:eastAsia="DengXian"/>
              </w:rPr>
            </w:pPr>
            <w:r w:rsidRPr="001E32DC">
              <w:rPr>
                <w:rFonts w:eastAsia="DengXian"/>
              </w:rPr>
              <w:t>CA_n5A-n25A</w:t>
            </w:r>
          </w:p>
          <w:p w14:paraId="477C72B0" w14:textId="77777777" w:rsidR="00420F32" w:rsidRPr="001E32DC" w:rsidRDefault="00420F32" w:rsidP="00420F32">
            <w:pPr>
              <w:pStyle w:val="TAC"/>
              <w:rPr>
                <w:rFonts w:eastAsia="DengXian"/>
              </w:rPr>
            </w:pPr>
            <w:r w:rsidRPr="001E32DC">
              <w:rPr>
                <w:rFonts w:eastAsia="DengXian"/>
              </w:rPr>
              <w:t>CA_n5A-n77A</w:t>
            </w:r>
          </w:p>
          <w:p w14:paraId="0C489851" w14:textId="77777777" w:rsidR="00420F32" w:rsidRPr="001E32DC" w:rsidRDefault="00420F32" w:rsidP="00420F3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8080EC0" w14:textId="77777777" w:rsidR="00420F32" w:rsidRPr="001E32DC" w:rsidRDefault="00420F32" w:rsidP="00420F32">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2AC5D9"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F4F777" w14:textId="77777777" w:rsidR="00420F32" w:rsidRPr="001E32DC" w:rsidRDefault="00420F32" w:rsidP="00420F32">
            <w:pPr>
              <w:pStyle w:val="TAC"/>
              <w:rPr>
                <w:lang w:val="en-US" w:eastAsia="zh-CN"/>
              </w:rPr>
            </w:pPr>
            <w:r w:rsidRPr="001E32DC">
              <w:rPr>
                <w:lang w:val="en-US" w:eastAsia="zh-CN"/>
              </w:rPr>
              <w:t>0</w:t>
            </w:r>
          </w:p>
        </w:tc>
      </w:tr>
      <w:tr w:rsidR="00420F32" w14:paraId="71FD01E2" w14:textId="77777777" w:rsidTr="0095217A">
        <w:trPr>
          <w:trHeight w:val="29"/>
        </w:trPr>
        <w:tc>
          <w:tcPr>
            <w:tcW w:w="1848" w:type="dxa"/>
            <w:tcBorders>
              <w:top w:val="nil"/>
              <w:left w:val="single" w:sz="4" w:space="0" w:color="auto"/>
              <w:bottom w:val="nil"/>
              <w:right w:val="single" w:sz="4" w:space="0" w:color="auto"/>
            </w:tcBorders>
          </w:tcPr>
          <w:p w14:paraId="2805BB8D"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tcPr>
          <w:p w14:paraId="7EF8DF1E"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948C5E" w14:textId="77777777" w:rsidR="00420F32" w:rsidRPr="001E32DC" w:rsidRDefault="00420F32" w:rsidP="00420F32">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D9BF66" w14:textId="77777777" w:rsidR="00420F32" w:rsidRPr="001E32DC" w:rsidRDefault="00420F32" w:rsidP="00420F32">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1909050" w14:textId="77777777" w:rsidR="00420F32" w:rsidRPr="001E32DC" w:rsidRDefault="00420F32" w:rsidP="00420F32">
            <w:pPr>
              <w:pStyle w:val="TAC"/>
              <w:rPr>
                <w:lang w:val="en-US" w:eastAsia="zh-CN"/>
              </w:rPr>
            </w:pPr>
          </w:p>
        </w:tc>
      </w:tr>
      <w:tr w:rsidR="00420F32" w14:paraId="21AC8C49" w14:textId="77777777" w:rsidTr="0095217A">
        <w:trPr>
          <w:trHeight w:val="29"/>
        </w:trPr>
        <w:tc>
          <w:tcPr>
            <w:tcW w:w="1848" w:type="dxa"/>
            <w:tcBorders>
              <w:top w:val="nil"/>
              <w:left w:val="single" w:sz="4" w:space="0" w:color="auto"/>
              <w:bottom w:val="single" w:sz="4" w:space="0" w:color="auto"/>
              <w:right w:val="single" w:sz="4" w:space="0" w:color="auto"/>
            </w:tcBorders>
          </w:tcPr>
          <w:p w14:paraId="123E3D7B"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8C94D41"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A5B1F2" w14:textId="77777777" w:rsidR="00420F32" w:rsidRPr="001E32DC" w:rsidRDefault="00420F32" w:rsidP="00420F32">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A86A28"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FD40D2" w14:textId="77777777" w:rsidR="00420F32" w:rsidRPr="001E32DC" w:rsidRDefault="00420F32" w:rsidP="00420F32">
            <w:pPr>
              <w:pStyle w:val="TAC"/>
              <w:rPr>
                <w:lang w:val="en-US" w:eastAsia="zh-CN"/>
              </w:rPr>
            </w:pPr>
          </w:p>
        </w:tc>
      </w:tr>
      <w:tr w:rsidR="00420F32" w14:paraId="4DB62BBF" w14:textId="77777777" w:rsidTr="0095217A">
        <w:trPr>
          <w:trHeight w:val="29"/>
        </w:trPr>
        <w:tc>
          <w:tcPr>
            <w:tcW w:w="1848" w:type="dxa"/>
            <w:tcBorders>
              <w:top w:val="single" w:sz="4" w:space="0" w:color="auto"/>
              <w:left w:val="single" w:sz="4" w:space="0" w:color="auto"/>
              <w:bottom w:val="nil"/>
              <w:right w:val="single" w:sz="4" w:space="0" w:color="auto"/>
            </w:tcBorders>
          </w:tcPr>
          <w:p w14:paraId="738E97BF" w14:textId="77777777" w:rsidR="00420F32" w:rsidRPr="001E32DC" w:rsidRDefault="00420F32" w:rsidP="00420F32">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0606250" w14:textId="77777777" w:rsidR="00420F32" w:rsidRPr="001E32DC" w:rsidRDefault="00420F32" w:rsidP="00420F32">
            <w:pPr>
              <w:pStyle w:val="TAC"/>
              <w:rPr>
                <w:rFonts w:eastAsia="DengXian"/>
              </w:rPr>
            </w:pPr>
            <w:r w:rsidRPr="001E32DC">
              <w:rPr>
                <w:rFonts w:eastAsia="DengXian"/>
              </w:rPr>
              <w:t>CA_n5A-n25A</w:t>
            </w:r>
          </w:p>
          <w:p w14:paraId="4CA86E81" w14:textId="77777777" w:rsidR="00420F32" w:rsidRPr="001E32DC" w:rsidRDefault="00420F32" w:rsidP="00420F32">
            <w:pPr>
              <w:pStyle w:val="TAC"/>
              <w:rPr>
                <w:rFonts w:eastAsia="DengXian"/>
              </w:rPr>
            </w:pPr>
            <w:r w:rsidRPr="001E32DC">
              <w:rPr>
                <w:rFonts w:eastAsia="DengXian"/>
              </w:rPr>
              <w:t>CA_n5A-n77A</w:t>
            </w:r>
          </w:p>
          <w:p w14:paraId="74A423BA" w14:textId="77777777" w:rsidR="00420F32" w:rsidRPr="001E32DC" w:rsidRDefault="00420F32" w:rsidP="00420F3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7FB80BE" w14:textId="77777777" w:rsidR="00420F32" w:rsidRPr="001E32DC" w:rsidRDefault="00420F32" w:rsidP="00420F32">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86E1B2"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8D6059" w14:textId="77777777" w:rsidR="00420F32" w:rsidRPr="001E32DC" w:rsidRDefault="00420F32" w:rsidP="00420F32">
            <w:pPr>
              <w:pStyle w:val="TAC"/>
              <w:rPr>
                <w:lang w:val="en-US" w:eastAsia="zh-CN"/>
              </w:rPr>
            </w:pPr>
            <w:r w:rsidRPr="001E32DC">
              <w:rPr>
                <w:lang w:val="en-US" w:eastAsia="zh-CN"/>
              </w:rPr>
              <w:t>0</w:t>
            </w:r>
          </w:p>
        </w:tc>
      </w:tr>
      <w:tr w:rsidR="00420F32" w14:paraId="146E9563" w14:textId="77777777" w:rsidTr="0095217A">
        <w:trPr>
          <w:trHeight w:val="29"/>
        </w:trPr>
        <w:tc>
          <w:tcPr>
            <w:tcW w:w="1848" w:type="dxa"/>
            <w:tcBorders>
              <w:top w:val="nil"/>
              <w:left w:val="single" w:sz="4" w:space="0" w:color="auto"/>
              <w:bottom w:val="nil"/>
              <w:right w:val="single" w:sz="4" w:space="0" w:color="auto"/>
            </w:tcBorders>
          </w:tcPr>
          <w:p w14:paraId="60B90A10"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tcPr>
          <w:p w14:paraId="35C3F33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553714" w14:textId="77777777" w:rsidR="00420F32" w:rsidRPr="001E32DC" w:rsidRDefault="00420F32" w:rsidP="00420F32">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2ECE6A"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B16B4F" w14:textId="77777777" w:rsidR="00420F32" w:rsidRPr="001E32DC" w:rsidRDefault="00420F32" w:rsidP="00420F32">
            <w:pPr>
              <w:pStyle w:val="TAC"/>
              <w:rPr>
                <w:lang w:val="en-US" w:eastAsia="zh-CN"/>
              </w:rPr>
            </w:pPr>
          </w:p>
        </w:tc>
      </w:tr>
      <w:tr w:rsidR="00420F32" w14:paraId="0D90090D" w14:textId="77777777" w:rsidTr="0095217A">
        <w:trPr>
          <w:trHeight w:val="29"/>
        </w:trPr>
        <w:tc>
          <w:tcPr>
            <w:tcW w:w="1848" w:type="dxa"/>
            <w:tcBorders>
              <w:top w:val="nil"/>
              <w:left w:val="single" w:sz="4" w:space="0" w:color="auto"/>
              <w:bottom w:val="single" w:sz="4" w:space="0" w:color="auto"/>
              <w:right w:val="single" w:sz="4" w:space="0" w:color="auto"/>
            </w:tcBorders>
          </w:tcPr>
          <w:p w14:paraId="7165A8B7"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40665B2"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78492F" w14:textId="77777777" w:rsidR="00420F32" w:rsidRPr="001E32DC" w:rsidRDefault="00420F32" w:rsidP="00420F32">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9C8303" w14:textId="77777777" w:rsidR="00420F32" w:rsidRPr="001E32DC" w:rsidRDefault="00420F32" w:rsidP="00420F3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05AFC5C" w14:textId="77777777" w:rsidR="00420F32" w:rsidRPr="001E32DC" w:rsidRDefault="00420F32" w:rsidP="00420F32">
            <w:pPr>
              <w:pStyle w:val="TAC"/>
              <w:rPr>
                <w:lang w:val="en-US" w:eastAsia="zh-CN"/>
              </w:rPr>
            </w:pPr>
          </w:p>
        </w:tc>
      </w:tr>
      <w:tr w:rsidR="00420F32" w14:paraId="1FD238AC" w14:textId="77777777" w:rsidTr="0095217A">
        <w:trPr>
          <w:trHeight w:val="29"/>
        </w:trPr>
        <w:tc>
          <w:tcPr>
            <w:tcW w:w="1848" w:type="dxa"/>
            <w:tcBorders>
              <w:top w:val="single" w:sz="4" w:space="0" w:color="auto"/>
              <w:left w:val="single" w:sz="4" w:space="0" w:color="auto"/>
              <w:bottom w:val="nil"/>
              <w:right w:val="single" w:sz="4" w:space="0" w:color="auto"/>
            </w:tcBorders>
          </w:tcPr>
          <w:p w14:paraId="69B7F0F7" w14:textId="77777777" w:rsidR="00420F32" w:rsidRPr="001E32DC" w:rsidRDefault="00420F32" w:rsidP="00420F32">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50A42B3E" w14:textId="77777777" w:rsidR="00420F32" w:rsidRPr="001E32DC" w:rsidRDefault="00420F32" w:rsidP="00420F32">
            <w:pPr>
              <w:pStyle w:val="TAC"/>
              <w:rPr>
                <w:rFonts w:eastAsia="DengXian"/>
              </w:rPr>
            </w:pPr>
            <w:r w:rsidRPr="001E32DC">
              <w:rPr>
                <w:rFonts w:eastAsia="DengXian"/>
              </w:rPr>
              <w:t>CA_n5A-n25A</w:t>
            </w:r>
          </w:p>
          <w:p w14:paraId="451BB87F" w14:textId="77777777" w:rsidR="00420F32" w:rsidRPr="001E32DC" w:rsidRDefault="00420F32" w:rsidP="00420F32">
            <w:pPr>
              <w:pStyle w:val="TAC"/>
              <w:rPr>
                <w:rFonts w:eastAsia="DengXian"/>
              </w:rPr>
            </w:pPr>
            <w:r w:rsidRPr="001E32DC">
              <w:rPr>
                <w:rFonts w:eastAsia="DengXian"/>
              </w:rPr>
              <w:t>CA_n5A-n77A</w:t>
            </w:r>
          </w:p>
          <w:p w14:paraId="5381CB35" w14:textId="77777777" w:rsidR="00420F32" w:rsidRPr="001E32DC" w:rsidRDefault="00420F32" w:rsidP="00420F32">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55D9FC0" w14:textId="77777777" w:rsidR="00420F32" w:rsidRPr="001E32DC" w:rsidRDefault="00420F32" w:rsidP="00420F32">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C64703"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9F3C1E" w14:textId="77777777" w:rsidR="00420F32" w:rsidRPr="001E32DC" w:rsidRDefault="00420F32" w:rsidP="00420F32">
            <w:pPr>
              <w:pStyle w:val="TAC"/>
              <w:rPr>
                <w:lang w:val="en-US" w:eastAsia="zh-CN"/>
              </w:rPr>
            </w:pPr>
            <w:r w:rsidRPr="001E32DC">
              <w:rPr>
                <w:lang w:val="en-US" w:eastAsia="zh-CN"/>
              </w:rPr>
              <w:t>0</w:t>
            </w:r>
          </w:p>
        </w:tc>
      </w:tr>
      <w:tr w:rsidR="00420F32" w14:paraId="1AF2D7CA" w14:textId="77777777" w:rsidTr="0095217A">
        <w:trPr>
          <w:trHeight w:val="29"/>
        </w:trPr>
        <w:tc>
          <w:tcPr>
            <w:tcW w:w="1848" w:type="dxa"/>
            <w:tcBorders>
              <w:top w:val="nil"/>
              <w:left w:val="single" w:sz="4" w:space="0" w:color="auto"/>
              <w:bottom w:val="nil"/>
              <w:right w:val="single" w:sz="4" w:space="0" w:color="auto"/>
            </w:tcBorders>
          </w:tcPr>
          <w:p w14:paraId="5ED4D5EE"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nil"/>
              <w:right w:val="single" w:sz="4" w:space="0" w:color="auto"/>
            </w:tcBorders>
          </w:tcPr>
          <w:p w14:paraId="261FF53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0DF13B" w14:textId="77777777" w:rsidR="00420F32" w:rsidRPr="001E32DC" w:rsidRDefault="00420F32" w:rsidP="00420F32">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EC2027" w14:textId="77777777" w:rsidR="00420F32" w:rsidRPr="001E32DC" w:rsidRDefault="00420F32" w:rsidP="00420F32">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59A4917" w14:textId="77777777" w:rsidR="00420F32" w:rsidRPr="001E32DC" w:rsidRDefault="00420F32" w:rsidP="00420F32">
            <w:pPr>
              <w:pStyle w:val="TAC"/>
              <w:rPr>
                <w:lang w:val="en-US" w:eastAsia="zh-CN"/>
              </w:rPr>
            </w:pPr>
          </w:p>
        </w:tc>
      </w:tr>
      <w:tr w:rsidR="00420F32" w14:paraId="70EA73EC" w14:textId="77777777" w:rsidTr="0095217A">
        <w:trPr>
          <w:trHeight w:val="29"/>
        </w:trPr>
        <w:tc>
          <w:tcPr>
            <w:tcW w:w="1848" w:type="dxa"/>
            <w:tcBorders>
              <w:top w:val="nil"/>
              <w:left w:val="single" w:sz="4" w:space="0" w:color="auto"/>
              <w:bottom w:val="single" w:sz="4" w:space="0" w:color="auto"/>
              <w:right w:val="single" w:sz="4" w:space="0" w:color="auto"/>
            </w:tcBorders>
          </w:tcPr>
          <w:p w14:paraId="714D3174" w14:textId="77777777" w:rsidR="00420F32" w:rsidRPr="001E32DC" w:rsidRDefault="00420F32" w:rsidP="00420F32">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96F1D8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CBF37E" w14:textId="77777777" w:rsidR="00420F32" w:rsidRPr="001E32DC" w:rsidRDefault="00420F32" w:rsidP="00420F32">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91EDD" w14:textId="77777777" w:rsidR="00420F32" w:rsidRPr="001E32DC" w:rsidRDefault="00420F32" w:rsidP="00420F3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531C1F3" w14:textId="77777777" w:rsidR="00420F32" w:rsidRPr="001E32DC" w:rsidRDefault="00420F32" w:rsidP="00420F32">
            <w:pPr>
              <w:pStyle w:val="TAC"/>
              <w:rPr>
                <w:lang w:val="en-US" w:eastAsia="zh-CN"/>
              </w:rPr>
            </w:pPr>
          </w:p>
        </w:tc>
      </w:tr>
      <w:tr w:rsidR="00420F32" w14:paraId="3F617A9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D6E0D1B" w14:textId="77777777" w:rsidR="00420F32" w:rsidRPr="001E32DC" w:rsidRDefault="00420F32" w:rsidP="00420F32">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31F9C610"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CA_n5A-n25A</w:t>
            </w:r>
          </w:p>
          <w:p w14:paraId="56301406"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CA_n5A-n78A</w:t>
            </w:r>
          </w:p>
          <w:p w14:paraId="0D7D1D93" w14:textId="77777777" w:rsidR="00420F32" w:rsidRPr="001E32DC" w:rsidRDefault="00420F32" w:rsidP="00420F32">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3E43964" w14:textId="77777777" w:rsidR="00420F32" w:rsidRPr="001E32DC" w:rsidRDefault="00420F32" w:rsidP="00420F32">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7A7284"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880CD8" w14:textId="77777777" w:rsidR="00420F32" w:rsidRPr="001E32DC" w:rsidRDefault="00420F32" w:rsidP="00420F32">
            <w:pPr>
              <w:pStyle w:val="TAC"/>
              <w:rPr>
                <w:lang w:val="en-US" w:eastAsia="zh-CN"/>
              </w:rPr>
            </w:pPr>
            <w:r w:rsidRPr="001E32DC">
              <w:rPr>
                <w:lang w:val="en-US" w:eastAsia="zh-CN"/>
              </w:rPr>
              <w:t>0</w:t>
            </w:r>
          </w:p>
        </w:tc>
      </w:tr>
      <w:tr w:rsidR="00420F32" w14:paraId="3D183EFB" w14:textId="77777777" w:rsidTr="0095217A">
        <w:trPr>
          <w:trHeight w:val="29"/>
        </w:trPr>
        <w:tc>
          <w:tcPr>
            <w:tcW w:w="1848" w:type="dxa"/>
            <w:tcBorders>
              <w:top w:val="nil"/>
              <w:left w:val="single" w:sz="4" w:space="0" w:color="auto"/>
              <w:bottom w:val="nil"/>
              <w:right w:val="single" w:sz="4" w:space="0" w:color="auto"/>
            </w:tcBorders>
            <w:vAlign w:val="center"/>
          </w:tcPr>
          <w:p w14:paraId="19A978B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5897168"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06398" w14:textId="77777777" w:rsidR="00420F32" w:rsidRPr="001E32DC" w:rsidRDefault="00420F32" w:rsidP="00420F32">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899CA1"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AA13C" w14:textId="77777777" w:rsidR="00420F32" w:rsidRPr="001E32DC" w:rsidRDefault="00420F32" w:rsidP="00420F32">
            <w:pPr>
              <w:pStyle w:val="TAC"/>
              <w:rPr>
                <w:lang w:val="en-US" w:eastAsia="zh-CN"/>
              </w:rPr>
            </w:pPr>
          </w:p>
        </w:tc>
      </w:tr>
      <w:tr w:rsidR="00420F32" w14:paraId="5239CF9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35084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8ACD75"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8B02F"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8BDB21"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627BF1" w14:textId="77777777" w:rsidR="00420F32" w:rsidRPr="001E32DC" w:rsidRDefault="00420F32" w:rsidP="00420F32">
            <w:pPr>
              <w:pStyle w:val="TAC"/>
              <w:rPr>
                <w:lang w:val="en-US" w:eastAsia="zh-CN"/>
              </w:rPr>
            </w:pPr>
          </w:p>
        </w:tc>
      </w:tr>
      <w:tr w:rsidR="00420F32" w14:paraId="66BB026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EDE14F3" w14:textId="77777777" w:rsidR="00420F32" w:rsidRPr="001E32DC" w:rsidRDefault="00420F32" w:rsidP="00420F32">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78D6651F" w14:textId="77777777" w:rsidR="00420F32" w:rsidRPr="001E32DC" w:rsidRDefault="00420F32" w:rsidP="00420F32">
            <w:pPr>
              <w:pStyle w:val="TAC"/>
              <w:rPr>
                <w:rFonts w:cs="Arial"/>
                <w:color w:val="000000"/>
                <w:szCs w:val="18"/>
                <w:lang w:val="en-US" w:eastAsia="zh-CN"/>
              </w:rPr>
            </w:pPr>
            <w:r w:rsidRPr="001E32DC">
              <w:rPr>
                <w:rFonts w:cs="Arial"/>
                <w:color w:val="000000"/>
                <w:szCs w:val="18"/>
                <w:lang w:val="en-US" w:eastAsia="zh-CN"/>
              </w:rPr>
              <w:t>CA_n5A-n25A</w:t>
            </w:r>
          </w:p>
          <w:p w14:paraId="53F254F7" w14:textId="77777777" w:rsidR="00420F32" w:rsidRPr="001E32DC" w:rsidRDefault="00420F32" w:rsidP="00420F32">
            <w:pPr>
              <w:pStyle w:val="TAC"/>
              <w:rPr>
                <w:rFonts w:cs="Arial"/>
                <w:color w:val="000000"/>
                <w:szCs w:val="18"/>
                <w:lang w:val="en-US" w:eastAsia="zh-CN"/>
              </w:rPr>
            </w:pPr>
            <w:r w:rsidRPr="001E32DC">
              <w:rPr>
                <w:rFonts w:cs="Arial"/>
                <w:color w:val="000000"/>
                <w:szCs w:val="18"/>
                <w:lang w:val="en-US" w:eastAsia="zh-CN"/>
              </w:rPr>
              <w:t>CA_n5A-n78A</w:t>
            </w:r>
          </w:p>
          <w:p w14:paraId="12B26791"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13BE55D" w14:textId="77777777" w:rsidR="00420F32" w:rsidRPr="001E32DC" w:rsidRDefault="00420F32" w:rsidP="00420F32">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DB09C2"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1243AC" w14:textId="77777777" w:rsidR="00420F32" w:rsidRPr="001E32DC" w:rsidRDefault="00420F32" w:rsidP="00420F32">
            <w:pPr>
              <w:pStyle w:val="TAC"/>
              <w:rPr>
                <w:lang w:val="en-US" w:eastAsia="zh-CN"/>
              </w:rPr>
            </w:pPr>
            <w:r w:rsidRPr="001E32DC">
              <w:rPr>
                <w:lang w:val="en-US" w:eastAsia="zh-CN"/>
              </w:rPr>
              <w:t>0</w:t>
            </w:r>
          </w:p>
        </w:tc>
      </w:tr>
      <w:tr w:rsidR="00420F32" w14:paraId="6726B635" w14:textId="77777777" w:rsidTr="0095217A">
        <w:trPr>
          <w:trHeight w:val="29"/>
        </w:trPr>
        <w:tc>
          <w:tcPr>
            <w:tcW w:w="1848" w:type="dxa"/>
            <w:tcBorders>
              <w:top w:val="nil"/>
              <w:left w:val="single" w:sz="4" w:space="0" w:color="auto"/>
              <w:bottom w:val="nil"/>
              <w:right w:val="single" w:sz="4" w:space="0" w:color="auto"/>
            </w:tcBorders>
            <w:vAlign w:val="center"/>
          </w:tcPr>
          <w:p w14:paraId="2F5869A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DDB3BDC"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4463C" w14:textId="77777777" w:rsidR="00420F32" w:rsidRPr="001E32DC" w:rsidRDefault="00420F32" w:rsidP="00420F32">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572112"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E9C8EFF" w14:textId="77777777" w:rsidR="00420F32" w:rsidRPr="001E32DC" w:rsidRDefault="00420F32" w:rsidP="00420F32">
            <w:pPr>
              <w:pStyle w:val="TAC"/>
              <w:rPr>
                <w:lang w:val="en-US" w:eastAsia="zh-CN"/>
              </w:rPr>
            </w:pPr>
          </w:p>
        </w:tc>
      </w:tr>
      <w:tr w:rsidR="00420F32" w14:paraId="52440A9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290CD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DE31B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59691"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0DF9CA"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348E4D" w14:textId="77777777" w:rsidR="00420F32" w:rsidRPr="001E32DC" w:rsidRDefault="00420F32" w:rsidP="00420F32">
            <w:pPr>
              <w:pStyle w:val="TAC"/>
              <w:rPr>
                <w:lang w:val="en-US" w:eastAsia="zh-CN"/>
              </w:rPr>
            </w:pPr>
          </w:p>
        </w:tc>
      </w:tr>
      <w:tr w:rsidR="00420F32" w14:paraId="602B72F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7575545" w14:textId="77777777" w:rsidR="00420F32" w:rsidRPr="001E32DC" w:rsidRDefault="00420F32" w:rsidP="00420F32">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0C6EE8B3" w14:textId="77777777" w:rsidR="00420F32" w:rsidRPr="001E32DC" w:rsidRDefault="00420F32" w:rsidP="00420F32">
            <w:pPr>
              <w:pStyle w:val="TAC"/>
              <w:rPr>
                <w:rFonts w:cs="Arial"/>
                <w:color w:val="000000"/>
                <w:szCs w:val="18"/>
                <w:lang w:val="en-US" w:eastAsia="zh-CN"/>
              </w:rPr>
            </w:pPr>
            <w:r w:rsidRPr="001E32DC">
              <w:rPr>
                <w:rFonts w:cs="Arial"/>
                <w:color w:val="000000"/>
                <w:szCs w:val="18"/>
                <w:lang w:val="en-US" w:eastAsia="zh-CN"/>
              </w:rPr>
              <w:t>CA_n5A-n25A</w:t>
            </w:r>
          </w:p>
          <w:p w14:paraId="15E1CA16" w14:textId="77777777" w:rsidR="00420F32" w:rsidRPr="001E32DC" w:rsidRDefault="00420F32" w:rsidP="00420F32">
            <w:pPr>
              <w:pStyle w:val="TAC"/>
              <w:rPr>
                <w:rFonts w:cs="Arial"/>
                <w:color w:val="000000"/>
                <w:szCs w:val="18"/>
                <w:lang w:val="en-US" w:eastAsia="zh-CN"/>
              </w:rPr>
            </w:pPr>
            <w:r w:rsidRPr="001E32DC">
              <w:rPr>
                <w:rFonts w:cs="Arial"/>
                <w:color w:val="000000"/>
                <w:szCs w:val="18"/>
                <w:lang w:val="en-US" w:eastAsia="zh-CN"/>
              </w:rPr>
              <w:t>CA_n5A-n78A</w:t>
            </w:r>
          </w:p>
          <w:p w14:paraId="1212642B"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699859C" w14:textId="77777777" w:rsidR="00420F32" w:rsidRPr="001E32DC" w:rsidRDefault="00420F32" w:rsidP="00420F32">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A79028"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522A3E" w14:textId="77777777" w:rsidR="00420F32" w:rsidRPr="001E32DC" w:rsidRDefault="00420F32" w:rsidP="00420F32">
            <w:pPr>
              <w:pStyle w:val="TAC"/>
              <w:rPr>
                <w:lang w:val="en-US" w:eastAsia="zh-CN"/>
              </w:rPr>
            </w:pPr>
            <w:r w:rsidRPr="001E32DC">
              <w:rPr>
                <w:lang w:val="en-US" w:eastAsia="zh-CN"/>
              </w:rPr>
              <w:t>0</w:t>
            </w:r>
          </w:p>
        </w:tc>
      </w:tr>
      <w:tr w:rsidR="00420F32" w14:paraId="2072DE5A" w14:textId="77777777" w:rsidTr="0095217A">
        <w:trPr>
          <w:trHeight w:val="29"/>
        </w:trPr>
        <w:tc>
          <w:tcPr>
            <w:tcW w:w="1848" w:type="dxa"/>
            <w:tcBorders>
              <w:top w:val="nil"/>
              <w:left w:val="single" w:sz="4" w:space="0" w:color="auto"/>
              <w:bottom w:val="nil"/>
              <w:right w:val="single" w:sz="4" w:space="0" w:color="auto"/>
            </w:tcBorders>
            <w:vAlign w:val="center"/>
          </w:tcPr>
          <w:p w14:paraId="7DE5B9C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115F265"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0EF85" w14:textId="77777777" w:rsidR="00420F32" w:rsidRPr="001E32DC" w:rsidRDefault="00420F32" w:rsidP="00420F32">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F1B1A3"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38787B" w14:textId="77777777" w:rsidR="00420F32" w:rsidRPr="001E32DC" w:rsidRDefault="00420F32" w:rsidP="00420F32">
            <w:pPr>
              <w:pStyle w:val="TAC"/>
              <w:rPr>
                <w:lang w:val="en-US" w:eastAsia="zh-CN"/>
              </w:rPr>
            </w:pPr>
          </w:p>
        </w:tc>
      </w:tr>
      <w:tr w:rsidR="00420F32" w14:paraId="29BC10E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1C8EA1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C9C541"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13857" w14:textId="77777777" w:rsidR="00420F32" w:rsidRPr="001E32DC" w:rsidRDefault="00420F32" w:rsidP="00420F32">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FB2064" w14:textId="77777777" w:rsidR="00420F32" w:rsidRPr="001E32DC" w:rsidRDefault="00420F32" w:rsidP="00420F32">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216A4C6" w14:textId="77777777" w:rsidR="00420F32" w:rsidRPr="001E32DC" w:rsidRDefault="00420F32" w:rsidP="00420F32">
            <w:pPr>
              <w:pStyle w:val="TAC"/>
              <w:rPr>
                <w:lang w:val="en-US" w:eastAsia="zh-CN"/>
              </w:rPr>
            </w:pPr>
          </w:p>
        </w:tc>
      </w:tr>
      <w:tr w:rsidR="00420F32" w14:paraId="78C0452C" w14:textId="77777777" w:rsidTr="0095217A">
        <w:trPr>
          <w:trHeight w:val="29"/>
        </w:trPr>
        <w:tc>
          <w:tcPr>
            <w:tcW w:w="1848" w:type="dxa"/>
            <w:tcBorders>
              <w:top w:val="nil"/>
              <w:left w:val="single" w:sz="4" w:space="0" w:color="auto"/>
              <w:bottom w:val="nil"/>
              <w:right w:val="single" w:sz="4" w:space="0" w:color="auto"/>
            </w:tcBorders>
            <w:vAlign w:val="center"/>
          </w:tcPr>
          <w:p w14:paraId="2EE23B80" w14:textId="77777777" w:rsidR="00420F32" w:rsidRPr="001E32DC" w:rsidRDefault="00420F32" w:rsidP="00420F32">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8116A74" w14:textId="77777777" w:rsidR="00420F32" w:rsidRPr="001E32DC" w:rsidRDefault="00420F32" w:rsidP="00420F32">
            <w:pPr>
              <w:pStyle w:val="TAC"/>
              <w:rPr>
                <w:lang w:val="en-US"/>
              </w:rPr>
            </w:pPr>
            <w:r w:rsidRPr="001E32DC">
              <w:rPr>
                <w:lang w:val="en-US"/>
              </w:rPr>
              <w:t>CA_n5A-n25A</w:t>
            </w:r>
          </w:p>
          <w:p w14:paraId="0F2DAC86" w14:textId="77777777" w:rsidR="00420F32" w:rsidRPr="001E32DC" w:rsidRDefault="00420F32" w:rsidP="00420F32">
            <w:pPr>
              <w:pStyle w:val="TAC"/>
              <w:rPr>
                <w:lang w:val="en-US"/>
              </w:rPr>
            </w:pPr>
            <w:r w:rsidRPr="001E32DC">
              <w:rPr>
                <w:lang w:val="en-US"/>
              </w:rPr>
              <w:t>CA_n5A-n78A</w:t>
            </w:r>
          </w:p>
          <w:p w14:paraId="664055FD" w14:textId="77777777" w:rsidR="00420F32" w:rsidRPr="001E32DC" w:rsidRDefault="00420F32" w:rsidP="00420F32">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D2FA56C" w14:textId="77777777" w:rsidR="00420F32" w:rsidRPr="001E32DC" w:rsidRDefault="00420F32" w:rsidP="00420F32">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EA0A42"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9860A4" w14:textId="77777777" w:rsidR="00420F32" w:rsidRPr="001E32DC" w:rsidRDefault="00420F32" w:rsidP="00420F32">
            <w:pPr>
              <w:pStyle w:val="TAC"/>
              <w:rPr>
                <w:lang w:val="en-US" w:eastAsia="zh-CN"/>
              </w:rPr>
            </w:pPr>
            <w:r w:rsidRPr="001E32DC">
              <w:rPr>
                <w:lang w:val="en-US" w:eastAsia="zh-CN"/>
              </w:rPr>
              <w:t>0</w:t>
            </w:r>
          </w:p>
        </w:tc>
      </w:tr>
      <w:tr w:rsidR="00420F32" w14:paraId="0D9EF324" w14:textId="77777777" w:rsidTr="0095217A">
        <w:trPr>
          <w:trHeight w:val="29"/>
        </w:trPr>
        <w:tc>
          <w:tcPr>
            <w:tcW w:w="1848" w:type="dxa"/>
            <w:tcBorders>
              <w:top w:val="nil"/>
              <w:left w:val="single" w:sz="4" w:space="0" w:color="auto"/>
              <w:bottom w:val="nil"/>
              <w:right w:val="single" w:sz="4" w:space="0" w:color="auto"/>
            </w:tcBorders>
            <w:vAlign w:val="center"/>
          </w:tcPr>
          <w:p w14:paraId="032AA1C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58CD4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0E063" w14:textId="77777777" w:rsidR="00420F32" w:rsidRPr="001E32DC" w:rsidRDefault="00420F32" w:rsidP="00420F32">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3D1C78"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179EDA8" w14:textId="77777777" w:rsidR="00420F32" w:rsidRPr="001E32DC" w:rsidRDefault="00420F32" w:rsidP="00420F32">
            <w:pPr>
              <w:pStyle w:val="TAC"/>
              <w:rPr>
                <w:lang w:val="en-US" w:eastAsia="zh-CN"/>
              </w:rPr>
            </w:pPr>
          </w:p>
        </w:tc>
      </w:tr>
      <w:tr w:rsidR="00420F32" w14:paraId="7402829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E26CE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8453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09E7" w14:textId="77777777" w:rsidR="00420F32" w:rsidRPr="001E32DC" w:rsidRDefault="00420F32" w:rsidP="00420F32">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59CD8B" w14:textId="77777777" w:rsidR="00420F32" w:rsidRPr="001E32DC" w:rsidRDefault="00420F32" w:rsidP="00420F32">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2F1341" w14:textId="77777777" w:rsidR="00420F32" w:rsidRPr="001E32DC" w:rsidRDefault="00420F32" w:rsidP="00420F32">
            <w:pPr>
              <w:pStyle w:val="TAC"/>
              <w:rPr>
                <w:lang w:val="en-US" w:eastAsia="zh-CN"/>
              </w:rPr>
            </w:pPr>
          </w:p>
        </w:tc>
      </w:tr>
      <w:tr w:rsidR="00420F32" w14:paraId="48352C7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5812B4" w14:textId="77777777" w:rsidR="00420F32" w:rsidRPr="001E32DC" w:rsidRDefault="00420F32" w:rsidP="00420F32">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0D23A04" w14:textId="77777777" w:rsidR="00420F32" w:rsidRDefault="00420F32" w:rsidP="00420F32">
            <w:pPr>
              <w:pStyle w:val="TAC"/>
            </w:pPr>
            <w:r w:rsidRPr="007B37F5">
              <w:rPr>
                <w:lang w:val="en-US" w:eastAsia="zh-CN"/>
              </w:rPr>
              <w:t>n77</w:t>
            </w:r>
            <w:r w:rsidRPr="007B37F5">
              <w:rPr>
                <w:vertAlign w:val="superscript"/>
                <w:lang w:val="en-US" w:eastAsia="zh-CN"/>
              </w:rPr>
              <w:t>7</w:t>
            </w:r>
          </w:p>
          <w:p w14:paraId="6C086EE3" w14:textId="77777777" w:rsidR="00420F32" w:rsidRPr="001E32DC" w:rsidRDefault="00420F32" w:rsidP="00420F32">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A92E697"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A4E688"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2CA150" w14:textId="77777777" w:rsidR="00420F32" w:rsidRPr="001E32DC" w:rsidRDefault="00420F32" w:rsidP="00420F32">
            <w:pPr>
              <w:pStyle w:val="TAC"/>
              <w:rPr>
                <w:lang w:val="en-US" w:eastAsia="zh-CN"/>
              </w:rPr>
            </w:pPr>
            <w:r w:rsidRPr="001E32DC">
              <w:rPr>
                <w:lang w:val="en-US" w:eastAsia="zh-CN"/>
              </w:rPr>
              <w:t>0</w:t>
            </w:r>
          </w:p>
        </w:tc>
      </w:tr>
      <w:tr w:rsidR="00420F32" w14:paraId="3020EC58" w14:textId="77777777" w:rsidTr="0095217A">
        <w:trPr>
          <w:trHeight w:val="29"/>
        </w:trPr>
        <w:tc>
          <w:tcPr>
            <w:tcW w:w="1848" w:type="dxa"/>
            <w:tcBorders>
              <w:top w:val="nil"/>
              <w:left w:val="single" w:sz="4" w:space="0" w:color="auto"/>
              <w:bottom w:val="nil"/>
              <w:right w:val="single" w:sz="4" w:space="0" w:color="auto"/>
            </w:tcBorders>
            <w:vAlign w:val="center"/>
          </w:tcPr>
          <w:p w14:paraId="3AF89A9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E5065C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C8C76" w14:textId="77777777" w:rsidR="00420F32" w:rsidRPr="001E32DC" w:rsidRDefault="00420F32" w:rsidP="00420F32">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2853B5A"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428CD0" w14:textId="77777777" w:rsidR="00420F32" w:rsidRPr="001E32DC" w:rsidRDefault="00420F32" w:rsidP="00420F32">
            <w:pPr>
              <w:pStyle w:val="TAC"/>
              <w:rPr>
                <w:lang w:val="en-US" w:eastAsia="zh-CN"/>
              </w:rPr>
            </w:pPr>
          </w:p>
        </w:tc>
      </w:tr>
      <w:tr w:rsidR="00420F32" w14:paraId="3E0698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A17C23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826E1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5D4CD"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8186B9"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1A67A3" w14:textId="77777777" w:rsidR="00420F32" w:rsidRPr="001E32DC" w:rsidRDefault="00420F32" w:rsidP="00420F32">
            <w:pPr>
              <w:pStyle w:val="TAC"/>
              <w:rPr>
                <w:lang w:val="en-US" w:eastAsia="zh-CN"/>
              </w:rPr>
            </w:pPr>
          </w:p>
        </w:tc>
      </w:tr>
      <w:tr w:rsidR="00420F32" w14:paraId="7F7E16D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E1280FD" w14:textId="77777777" w:rsidR="00420F32" w:rsidRPr="001E32DC" w:rsidRDefault="00420F32" w:rsidP="00420F32">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6EB3942" w14:textId="77777777" w:rsidR="00420F32" w:rsidRPr="008A41C7" w:rsidRDefault="00420F32" w:rsidP="00420F32">
            <w:pPr>
              <w:pStyle w:val="TAC"/>
              <w:rPr>
                <w:lang w:val="en-US"/>
              </w:rPr>
            </w:pPr>
            <w:r w:rsidRPr="008A41C7">
              <w:rPr>
                <w:lang w:val="en-US"/>
              </w:rPr>
              <w:t>n77</w:t>
            </w:r>
            <w:r w:rsidRPr="008A41C7">
              <w:rPr>
                <w:vertAlign w:val="superscript"/>
                <w:lang w:val="en-US"/>
              </w:rPr>
              <w:t>7</w:t>
            </w:r>
          </w:p>
          <w:p w14:paraId="49008087" w14:textId="77777777" w:rsidR="00420F32" w:rsidRPr="001E32DC" w:rsidRDefault="00420F32" w:rsidP="00420F32">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34F95EF" w14:textId="77777777" w:rsidR="00420F32" w:rsidRPr="001E32DC" w:rsidRDefault="00420F32" w:rsidP="00420F32">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37B1F7"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B316C9" w14:textId="77777777" w:rsidR="00420F32" w:rsidRPr="001E32DC" w:rsidRDefault="00420F32" w:rsidP="00420F32">
            <w:pPr>
              <w:pStyle w:val="TAC"/>
              <w:rPr>
                <w:lang w:val="en-US" w:eastAsia="zh-CN"/>
              </w:rPr>
            </w:pPr>
            <w:r w:rsidRPr="001E32DC">
              <w:rPr>
                <w:lang w:val="en-US" w:eastAsia="zh-CN"/>
              </w:rPr>
              <w:t>0</w:t>
            </w:r>
          </w:p>
        </w:tc>
      </w:tr>
      <w:tr w:rsidR="00420F32" w14:paraId="5A3C3D0D" w14:textId="77777777" w:rsidTr="0095217A">
        <w:trPr>
          <w:trHeight w:val="29"/>
        </w:trPr>
        <w:tc>
          <w:tcPr>
            <w:tcW w:w="1848" w:type="dxa"/>
            <w:tcBorders>
              <w:top w:val="nil"/>
              <w:left w:val="single" w:sz="4" w:space="0" w:color="auto"/>
              <w:bottom w:val="nil"/>
              <w:right w:val="single" w:sz="4" w:space="0" w:color="auto"/>
            </w:tcBorders>
            <w:vAlign w:val="center"/>
          </w:tcPr>
          <w:p w14:paraId="233F906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8926AFF"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1F945A" w14:textId="77777777" w:rsidR="00420F32" w:rsidRPr="001E32DC" w:rsidRDefault="00420F32" w:rsidP="00420F32">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A8B00C2"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1A8F7EE" w14:textId="77777777" w:rsidR="00420F32" w:rsidRPr="001E32DC" w:rsidRDefault="00420F32" w:rsidP="00420F32">
            <w:pPr>
              <w:pStyle w:val="TAC"/>
              <w:rPr>
                <w:lang w:val="en-US" w:eastAsia="zh-CN"/>
              </w:rPr>
            </w:pPr>
          </w:p>
        </w:tc>
      </w:tr>
      <w:tr w:rsidR="00420F32" w14:paraId="1E4315E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FF028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10B09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543A06" w14:textId="77777777" w:rsidR="00420F32" w:rsidRPr="001E32DC" w:rsidRDefault="00420F32" w:rsidP="00420F32">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2BAA5"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FF03D7" w14:textId="77777777" w:rsidR="00420F32" w:rsidRPr="001E32DC" w:rsidRDefault="00420F32" w:rsidP="00420F32">
            <w:pPr>
              <w:pStyle w:val="TAC"/>
              <w:rPr>
                <w:lang w:val="en-US" w:eastAsia="zh-CN"/>
              </w:rPr>
            </w:pPr>
          </w:p>
        </w:tc>
      </w:tr>
      <w:tr w:rsidR="00420F32" w14:paraId="7EC9B3F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EAC7E70" w14:textId="77777777" w:rsidR="00420F32" w:rsidRPr="001E32DC" w:rsidRDefault="00420F32" w:rsidP="00420F32">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0A7B4CA8" w14:textId="77777777" w:rsidR="00420F32" w:rsidRPr="001E32DC" w:rsidRDefault="00420F32" w:rsidP="00420F32">
            <w:pPr>
              <w:pStyle w:val="TAC"/>
              <w:rPr>
                <w:lang w:val="en-US"/>
              </w:rPr>
            </w:pPr>
            <w:r w:rsidRPr="001E32DC">
              <w:rPr>
                <w:lang w:val="en-US"/>
              </w:rPr>
              <w:t>CA_n5A-n30A</w:t>
            </w:r>
          </w:p>
          <w:p w14:paraId="373884D3" w14:textId="77777777" w:rsidR="00420F32" w:rsidRPr="001E32DC" w:rsidRDefault="00420F32" w:rsidP="00420F32">
            <w:pPr>
              <w:pStyle w:val="TAC"/>
              <w:rPr>
                <w:lang w:val="en-US"/>
              </w:rPr>
            </w:pPr>
            <w:r w:rsidRPr="001E32DC">
              <w:rPr>
                <w:lang w:val="en-US"/>
              </w:rPr>
              <w:t>CA_n30A-n66A</w:t>
            </w:r>
          </w:p>
          <w:p w14:paraId="0E4C6A8C" w14:textId="77777777" w:rsidR="00420F32" w:rsidRPr="001E32DC" w:rsidRDefault="00420F32" w:rsidP="00420F3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4A032CF"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CA00A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87A4CA" w14:textId="77777777" w:rsidR="00420F32" w:rsidRPr="001E32DC" w:rsidRDefault="00420F32" w:rsidP="00420F32">
            <w:pPr>
              <w:pStyle w:val="TAC"/>
              <w:rPr>
                <w:lang w:val="en-US" w:eastAsia="zh-CN"/>
              </w:rPr>
            </w:pPr>
            <w:r w:rsidRPr="001E32DC">
              <w:rPr>
                <w:lang w:val="en-US" w:eastAsia="zh-CN"/>
              </w:rPr>
              <w:t>0</w:t>
            </w:r>
          </w:p>
        </w:tc>
      </w:tr>
      <w:tr w:rsidR="00420F32" w14:paraId="231D2E24" w14:textId="77777777" w:rsidTr="0095217A">
        <w:trPr>
          <w:trHeight w:val="29"/>
        </w:trPr>
        <w:tc>
          <w:tcPr>
            <w:tcW w:w="1848" w:type="dxa"/>
            <w:tcBorders>
              <w:top w:val="nil"/>
              <w:left w:val="single" w:sz="4" w:space="0" w:color="auto"/>
              <w:bottom w:val="nil"/>
              <w:right w:val="single" w:sz="4" w:space="0" w:color="auto"/>
            </w:tcBorders>
            <w:vAlign w:val="center"/>
          </w:tcPr>
          <w:p w14:paraId="1B0A221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ECA7C8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865BD" w14:textId="77777777" w:rsidR="00420F32" w:rsidRPr="001E32DC" w:rsidRDefault="00420F32" w:rsidP="00420F32">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03F91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771994" w14:textId="77777777" w:rsidR="00420F32" w:rsidRPr="001E32DC" w:rsidRDefault="00420F32" w:rsidP="00420F32">
            <w:pPr>
              <w:pStyle w:val="TAC"/>
              <w:rPr>
                <w:lang w:val="en-US" w:eastAsia="zh-CN"/>
              </w:rPr>
            </w:pPr>
          </w:p>
        </w:tc>
      </w:tr>
      <w:tr w:rsidR="00420F32" w14:paraId="6ACDAA8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17FD9CB"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D31BD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09BF8" w14:textId="77777777" w:rsidR="00420F32" w:rsidRPr="001E32DC" w:rsidRDefault="00420F32" w:rsidP="00420F32">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CC32C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0C543FA" w14:textId="77777777" w:rsidR="00420F32" w:rsidRPr="001E32DC" w:rsidRDefault="00420F32" w:rsidP="00420F32">
            <w:pPr>
              <w:pStyle w:val="TAC"/>
              <w:rPr>
                <w:lang w:val="en-US" w:eastAsia="zh-CN"/>
              </w:rPr>
            </w:pPr>
          </w:p>
        </w:tc>
      </w:tr>
      <w:tr w:rsidR="00420F32" w14:paraId="45C92CEF" w14:textId="77777777" w:rsidTr="0095217A">
        <w:trPr>
          <w:trHeight w:val="29"/>
        </w:trPr>
        <w:tc>
          <w:tcPr>
            <w:tcW w:w="1848" w:type="dxa"/>
            <w:tcBorders>
              <w:top w:val="nil"/>
              <w:left w:val="single" w:sz="4" w:space="0" w:color="auto"/>
              <w:bottom w:val="nil"/>
              <w:right w:val="single" w:sz="4" w:space="0" w:color="auto"/>
            </w:tcBorders>
            <w:vAlign w:val="center"/>
          </w:tcPr>
          <w:p w14:paraId="6F130B26" w14:textId="77777777" w:rsidR="00420F32" w:rsidRPr="001E32DC" w:rsidRDefault="00420F32" w:rsidP="00420F32">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489FAD69" w14:textId="77777777" w:rsidR="00420F32" w:rsidRPr="001E32DC" w:rsidRDefault="00420F32" w:rsidP="00420F32">
            <w:pPr>
              <w:pStyle w:val="TAC"/>
              <w:rPr>
                <w:lang w:val="en-US"/>
              </w:rPr>
            </w:pPr>
            <w:r w:rsidRPr="001E32DC">
              <w:rPr>
                <w:lang w:val="en-US"/>
              </w:rPr>
              <w:t>CA_n5A-n30A</w:t>
            </w:r>
          </w:p>
          <w:p w14:paraId="30CC71AF" w14:textId="77777777" w:rsidR="00420F32" w:rsidRPr="001E32DC" w:rsidRDefault="00420F32" w:rsidP="00420F32">
            <w:pPr>
              <w:pStyle w:val="TAC"/>
              <w:rPr>
                <w:lang w:val="en-US"/>
              </w:rPr>
            </w:pPr>
            <w:r w:rsidRPr="001E32DC">
              <w:rPr>
                <w:lang w:val="en-US"/>
              </w:rPr>
              <w:t>CA_n30A-n66A</w:t>
            </w:r>
          </w:p>
          <w:p w14:paraId="2E320690" w14:textId="77777777" w:rsidR="00420F32" w:rsidRPr="001E32DC" w:rsidRDefault="00420F32" w:rsidP="00420F3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032A0CC"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4F8DD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0097B8" w14:textId="77777777" w:rsidR="00420F32" w:rsidRPr="001E32DC" w:rsidRDefault="00420F32" w:rsidP="00420F32">
            <w:pPr>
              <w:pStyle w:val="TAC"/>
              <w:rPr>
                <w:lang w:val="en-US" w:eastAsia="zh-CN"/>
              </w:rPr>
            </w:pPr>
            <w:r w:rsidRPr="001E32DC">
              <w:rPr>
                <w:lang w:val="en-US" w:eastAsia="zh-CN"/>
              </w:rPr>
              <w:t>0</w:t>
            </w:r>
          </w:p>
        </w:tc>
      </w:tr>
      <w:tr w:rsidR="00420F32" w14:paraId="14B44132" w14:textId="77777777" w:rsidTr="0095217A">
        <w:trPr>
          <w:trHeight w:val="29"/>
        </w:trPr>
        <w:tc>
          <w:tcPr>
            <w:tcW w:w="1848" w:type="dxa"/>
            <w:tcBorders>
              <w:top w:val="nil"/>
              <w:left w:val="single" w:sz="4" w:space="0" w:color="auto"/>
              <w:bottom w:val="nil"/>
              <w:right w:val="single" w:sz="4" w:space="0" w:color="auto"/>
            </w:tcBorders>
            <w:vAlign w:val="center"/>
          </w:tcPr>
          <w:p w14:paraId="51CDA46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9295D4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ED81A2" w14:textId="77777777" w:rsidR="00420F32" w:rsidRPr="001E32DC" w:rsidRDefault="00420F32" w:rsidP="00420F32">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92E6D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AE886A" w14:textId="77777777" w:rsidR="00420F32" w:rsidRPr="001E32DC" w:rsidRDefault="00420F32" w:rsidP="00420F32">
            <w:pPr>
              <w:pStyle w:val="TAC"/>
              <w:rPr>
                <w:lang w:val="en-US" w:eastAsia="zh-CN"/>
              </w:rPr>
            </w:pPr>
          </w:p>
        </w:tc>
      </w:tr>
      <w:tr w:rsidR="00420F32" w14:paraId="7764E06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235EA3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670BA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71768" w14:textId="77777777" w:rsidR="00420F32" w:rsidRPr="001E32DC" w:rsidRDefault="00420F32" w:rsidP="00420F32">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89AF6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21B9662" w14:textId="77777777" w:rsidR="00420F32" w:rsidRPr="001E32DC" w:rsidRDefault="00420F32" w:rsidP="00420F32">
            <w:pPr>
              <w:pStyle w:val="TAC"/>
              <w:rPr>
                <w:lang w:val="en-US" w:eastAsia="zh-CN"/>
              </w:rPr>
            </w:pPr>
          </w:p>
        </w:tc>
      </w:tr>
      <w:tr w:rsidR="00420F32" w14:paraId="5BFEA78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401AF1A" w14:textId="77777777" w:rsidR="00420F32" w:rsidRPr="001E32DC" w:rsidRDefault="00420F32" w:rsidP="00420F32">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FA7678F" w14:textId="77777777" w:rsidR="00420F32" w:rsidRPr="001E32DC" w:rsidRDefault="00420F32" w:rsidP="00420F32">
            <w:pPr>
              <w:pStyle w:val="TAC"/>
              <w:rPr>
                <w:lang w:val="en-US"/>
              </w:rPr>
            </w:pPr>
            <w:r w:rsidRPr="001E32DC">
              <w:rPr>
                <w:lang w:val="en-US"/>
              </w:rPr>
              <w:t>CA_n5A-n30A</w:t>
            </w:r>
          </w:p>
          <w:p w14:paraId="543CE789" w14:textId="77777777" w:rsidR="00420F32" w:rsidRPr="001E32DC" w:rsidRDefault="00420F32" w:rsidP="00420F32">
            <w:pPr>
              <w:pStyle w:val="TAC"/>
              <w:rPr>
                <w:lang w:val="en-US"/>
              </w:rPr>
            </w:pPr>
            <w:r w:rsidRPr="001E32DC">
              <w:rPr>
                <w:lang w:val="en-US"/>
              </w:rPr>
              <w:t>CA_n30A-n66A</w:t>
            </w:r>
          </w:p>
          <w:p w14:paraId="3F8B6616" w14:textId="77777777" w:rsidR="00420F32" w:rsidRPr="001E32DC" w:rsidRDefault="00420F32" w:rsidP="00420F32">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1D8225F" w14:textId="77777777" w:rsidR="00420F32" w:rsidRPr="001E32DC" w:rsidRDefault="00420F32" w:rsidP="00420F32">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AB822F"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AE1F97" w14:textId="77777777" w:rsidR="00420F32" w:rsidRPr="001E32DC" w:rsidRDefault="00420F32" w:rsidP="00420F32">
            <w:pPr>
              <w:pStyle w:val="TAC"/>
              <w:rPr>
                <w:lang w:val="en-US" w:eastAsia="zh-CN"/>
              </w:rPr>
            </w:pPr>
            <w:r w:rsidRPr="001E32DC">
              <w:rPr>
                <w:lang w:val="en-US" w:eastAsia="zh-CN"/>
              </w:rPr>
              <w:t>0</w:t>
            </w:r>
          </w:p>
        </w:tc>
      </w:tr>
      <w:tr w:rsidR="00420F32" w14:paraId="375000E9" w14:textId="77777777" w:rsidTr="0095217A">
        <w:trPr>
          <w:trHeight w:val="29"/>
        </w:trPr>
        <w:tc>
          <w:tcPr>
            <w:tcW w:w="1848" w:type="dxa"/>
            <w:tcBorders>
              <w:top w:val="nil"/>
              <w:left w:val="single" w:sz="4" w:space="0" w:color="auto"/>
              <w:bottom w:val="nil"/>
              <w:right w:val="single" w:sz="4" w:space="0" w:color="auto"/>
            </w:tcBorders>
            <w:vAlign w:val="center"/>
          </w:tcPr>
          <w:p w14:paraId="536D4D9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34777F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D34410" w14:textId="77777777" w:rsidR="00420F32" w:rsidRPr="001E32DC" w:rsidRDefault="00420F32" w:rsidP="00420F32">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EE6C5CB"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63EEE7E" w14:textId="77777777" w:rsidR="00420F32" w:rsidRPr="001E32DC" w:rsidRDefault="00420F32" w:rsidP="00420F32">
            <w:pPr>
              <w:pStyle w:val="TAC"/>
              <w:rPr>
                <w:lang w:val="en-US" w:eastAsia="zh-CN"/>
              </w:rPr>
            </w:pPr>
          </w:p>
        </w:tc>
      </w:tr>
      <w:tr w:rsidR="00420F32" w14:paraId="1ADB6C2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3FB9C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C68D3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437DE" w14:textId="77777777" w:rsidR="00420F32" w:rsidRPr="001E32DC" w:rsidRDefault="00420F32" w:rsidP="00420F32">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802506"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9194E3E" w14:textId="77777777" w:rsidR="00420F32" w:rsidRPr="001E32DC" w:rsidRDefault="00420F32" w:rsidP="00420F32">
            <w:pPr>
              <w:pStyle w:val="TAC"/>
              <w:rPr>
                <w:lang w:val="en-US" w:eastAsia="zh-CN"/>
              </w:rPr>
            </w:pPr>
          </w:p>
        </w:tc>
      </w:tr>
      <w:tr w:rsidR="00420F32" w14:paraId="36A529C9" w14:textId="77777777" w:rsidTr="0095217A">
        <w:trPr>
          <w:trHeight w:val="29"/>
        </w:trPr>
        <w:tc>
          <w:tcPr>
            <w:tcW w:w="1848" w:type="dxa"/>
            <w:tcBorders>
              <w:top w:val="nil"/>
              <w:left w:val="single" w:sz="4" w:space="0" w:color="auto"/>
              <w:bottom w:val="nil"/>
              <w:right w:val="single" w:sz="4" w:space="0" w:color="auto"/>
            </w:tcBorders>
            <w:vAlign w:val="center"/>
          </w:tcPr>
          <w:p w14:paraId="6ECFEC07" w14:textId="77777777" w:rsidR="00420F32" w:rsidRPr="001E32DC" w:rsidRDefault="00420F32" w:rsidP="00420F32">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399EB1AB" w14:textId="77777777" w:rsidR="00420F32" w:rsidRPr="001E32DC" w:rsidRDefault="00420F32" w:rsidP="00420F32">
            <w:pPr>
              <w:pStyle w:val="TAC"/>
              <w:rPr>
                <w:lang w:val="en-US"/>
              </w:rPr>
            </w:pPr>
            <w:r w:rsidRPr="001E32DC">
              <w:rPr>
                <w:lang w:val="en-US"/>
              </w:rPr>
              <w:t>n77</w:t>
            </w:r>
            <w:r w:rsidRPr="001E32DC">
              <w:rPr>
                <w:vertAlign w:val="superscript"/>
                <w:lang w:val="en-US"/>
              </w:rPr>
              <w:t>7</w:t>
            </w:r>
          </w:p>
          <w:p w14:paraId="1812C0F8" w14:textId="77777777" w:rsidR="00420F32" w:rsidRPr="001E32DC" w:rsidRDefault="00420F32" w:rsidP="00420F32">
            <w:pPr>
              <w:pStyle w:val="TAC"/>
              <w:rPr>
                <w:lang w:val="en-US"/>
              </w:rPr>
            </w:pPr>
            <w:r w:rsidRPr="001E32DC">
              <w:rPr>
                <w:lang w:val="en-US"/>
              </w:rPr>
              <w:t>CA_n5A-n30A</w:t>
            </w:r>
          </w:p>
          <w:p w14:paraId="2281A763" w14:textId="77777777" w:rsidR="00420F32" w:rsidRPr="001E32DC" w:rsidRDefault="00420F32" w:rsidP="00420F32">
            <w:pPr>
              <w:pStyle w:val="TAC"/>
              <w:rPr>
                <w:vertAlign w:val="superscript"/>
                <w:lang w:val="en-US"/>
              </w:rPr>
            </w:pPr>
            <w:r w:rsidRPr="001E32DC">
              <w:rPr>
                <w:lang w:val="en-US"/>
              </w:rPr>
              <w:t>CA_n5A-n77A</w:t>
            </w:r>
            <w:r w:rsidRPr="001E32DC">
              <w:rPr>
                <w:vertAlign w:val="superscript"/>
                <w:lang w:val="en-US"/>
              </w:rPr>
              <w:t>7</w:t>
            </w:r>
          </w:p>
          <w:p w14:paraId="62FF4AC4" w14:textId="77777777" w:rsidR="00420F32" w:rsidRPr="001E32DC" w:rsidRDefault="00420F32" w:rsidP="00420F32">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43E2E"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326A0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19E650" w14:textId="77777777" w:rsidR="00420F32" w:rsidRPr="001E32DC" w:rsidRDefault="00420F32" w:rsidP="00420F32">
            <w:pPr>
              <w:pStyle w:val="TAC"/>
              <w:rPr>
                <w:lang w:val="en-US" w:eastAsia="zh-CN"/>
              </w:rPr>
            </w:pPr>
            <w:r w:rsidRPr="001E32DC">
              <w:rPr>
                <w:lang w:val="en-US" w:eastAsia="zh-CN"/>
              </w:rPr>
              <w:t>0</w:t>
            </w:r>
          </w:p>
        </w:tc>
      </w:tr>
      <w:tr w:rsidR="00420F32" w14:paraId="0338AF2B" w14:textId="77777777" w:rsidTr="0095217A">
        <w:trPr>
          <w:trHeight w:val="29"/>
        </w:trPr>
        <w:tc>
          <w:tcPr>
            <w:tcW w:w="1848" w:type="dxa"/>
            <w:tcBorders>
              <w:top w:val="nil"/>
              <w:left w:val="single" w:sz="4" w:space="0" w:color="auto"/>
              <w:bottom w:val="nil"/>
              <w:right w:val="single" w:sz="4" w:space="0" w:color="auto"/>
            </w:tcBorders>
            <w:vAlign w:val="center"/>
          </w:tcPr>
          <w:p w14:paraId="7940C9A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5840C8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F480" w14:textId="77777777" w:rsidR="00420F32" w:rsidRPr="001E32DC" w:rsidRDefault="00420F32" w:rsidP="00420F32">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10B67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63465F7" w14:textId="77777777" w:rsidR="00420F32" w:rsidRPr="001E32DC" w:rsidRDefault="00420F32" w:rsidP="00420F32">
            <w:pPr>
              <w:pStyle w:val="TAC"/>
              <w:rPr>
                <w:lang w:val="en-US" w:eastAsia="zh-CN"/>
              </w:rPr>
            </w:pPr>
          </w:p>
        </w:tc>
      </w:tr>
      <w:tr w:rsidR="00420F32" w14:paraId="72D045F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A4B07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1235F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C73A9"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DDDFB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DBD6E8" w14:textId="77777777" w:rsidR="00420F32" w:rsidRPr="001E32DC" w:rsidRDefault="00420F32" w:rsidP="00420F32">
            <w:pPr>
              <w:pStyle w:val="TAC"/>
              <w:rPr>
                <w:lang w:val="en-US" w:eastAsia="zh-CN"/>
              </w:rPr>
            </w:pPr>
          </w:p>
        </w:tc>
      </w:tr>
      <w:tr w:rsidR="00420F32" w14:paraId="4CE84B6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180937" w14:textId="77777777" w:rsidR="00420F32" w:rsidRPr="001E32DC" w:rsidRDefault="00420F32" w:rsidP="00420F32">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242654BB" w14:textId="77777777" w:rsidR="00420F32" w:rsidRPr="00A40149" w:rsidRDefault="00420F32" w:rsidP="00420F32">
            <w:pPr>
              <w:pStyle w:val="TAC"/>
            </w:pPr>
            <w:r w:rsidRPr="00A40149">
              <w:rPr>
                <w:lang w:val="en-US" w:eastAsia="zh-CN"/>
              </w:rPr>
              <w:t>n77</w:t>
            </w:r>
            <w:r w:rsidRPr="00A40149">
              <w:rPr>
                <w:vertAlign w:val="superscript"/>
                <w:lang w:val="en-US" w:eastAsia="zh-CN"/>
              </w:rPr>
              <w:t>7</w:t>
            </w:r>
          </w:p>
          <w:p w14:paraId="6D8D43ED" w14:textId="77777777" w:rsidR="00420F32" w:rsidRPr="001E32DC" w:rsidRDefault="00420F32" w:rsidP="00420F32">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73CB90" w14:textId="77777777" w:rsidR="00420F32" w:rsidRPr="001E32DC" w:rsidRDefault="00420F32" w:rsidP="00420F32">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5545E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669829" w14:textId="77777777" w:rsidR="00420F32" w:rsidRPr="001E32DC" w:rsidRDefault="00420F32" w:rsidP="00420F32">
            <w:pPr>
              <w:pStyle w:val="TAC"/>
              <w:rPr>
                <w:rFonts w:cs="Arial"/>
                <w:color w:val="000000"/>
                <w:szCs w:val="18"/>
                <w:lang w:val="en-US" w:eastAsia="zh-CN" w:bidi="ar"/>
              </w:rPr>
            </w:pPr>
            <w:r w:rsidRPr="001E32DC">
              <w:rPr>
                <w:rFonts w:ascii="Calibri" w:hAnsi="Calibri"/>
                <w:sz w:val="21"/>
                <w:lang w:val="en-US" w:eastAsia="zh-CN"/>
              </w:rPr>
              <w:t>0</w:t>
            </w:r>
          </w:p>
        </w:tc>
      </w:tr>
      <w:tr w:rsidR="00420F32" w14:paraId="156A8E25" w14:textId="77777777" w:rsidTr="0095217A">
        <w:trPr>
          <w:trHeight w:val="29"/>
        </w:trPr>
        <w:tc>
          <w:tcPr>
            <w:tcW w:w="1848" w:type="dxa"/>
            <w:tcBorders>
              <w:top w:val="nil"/>
              <w:left w:val="single" w:sz="4" w:space="0" w:color="auto"/>
              <w:bottom w:val="nil"/>
              <w:right w:val="single" w:sz="4" w:space="0" w:color="auto"/>
            </w:tcBorders>
            <w:vAlign w:val="center"/>
          </w:tcPr>
          <w:p w14:paraId="06A1F85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EC15C2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A0F21" w14:textId="77777777" w:rsidR="00420F32" w:rsidRPr="001E32DC" w:rsidRDefault="00420F32" w:rsidP="00420F32">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3243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D31AA9A" w14:textId="77777777" w:rsidR="00420F32" w:rsidRPr="001E32DC" w:rsidRDefault="00420F32" w:rsidP="00420F32">
            <w:pPr>
              <w:pStyle w:val="TAC"/>
              <w:rPr>
                <w:rFonts w:cs="Arial"/>
                <w:color w:val="000000"/>
                <w:szCs w:val="18"/>
                <w:lang w:val="en-US" w:eastAsia="zh-CN" w:bidi="ar"/>
              </w:rPr>
            </w:pPr>
          </w:p>
        </w:tc>
      </w:tr>
      <w:tr w:rsidR="00420F32" w14:paraId="12197D8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DBDDC2"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73DC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A077C" w14:textId="77777777" w:rsidR="00420F32" w:rsidRPr="001E32DC" w:rsidRDefault="00420F32" w:rsidP="00420F32">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DF41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AF519" w14:textId="77777777" w:rsidR="00420F32" w:rsidRPr="001E32DC" w:rsidRDefault="00420F32" w:rsidP="00420F32">
            <w:pPr>
              <w:pStyle w:val="TAC"/>
              <w:rPr>
                <w:rFonts w:cs="Arial"/>
                <w:color w:val="000000"/>
                <w:szCs w:val="18"/>
                <w:lang w:val="en-US" w:eastAsia="zh-CN" w:bidi="ar"/>
              </w:rPr>
            </w:pPr>
          </w:p>
        </w:tc>
      </w:tr>
      <w:tr w:rsidR="00420F32" w14:paraId="00540249" w14:textId="77777777" w:rsidTr="0095217A">
        <w:trPr>
          <w:trHeight w:val="29"/>
        </w:trPr>
        <w:tc>
          <w:tcPr>
            <w:tcW w:w="1848" w:type="dxa"/>
            <w:tcBorders>
              <w:top w:val="single" w:sz="4" w:space="0" w:color="auto"/>
              <w:left w:val="single" w:sz="4" w:space="0" w:color="auto"/>
              <w:bottom w:val="nil"/>
              <w:right w:val="single" w:sz="4" w:space="0" w:color="auto"/>
            </w:tcBorders>
          </w:tcPr>
          <w:p w14:paraId="76F1556B" w14:textId="77777777" w:rsidR="00420F32" w:rsidRPr="001E32DC" w:rsidRDefault="00420F32" w:rsidP="00420F32">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2366DE9D" w14:textId="77777777" w:rsidR="00420F32" w:rsidRPr="00650D97" w:rsidRDefault="00420F32" w:rsidP="00420F32">
            <w:pPr>
              <w:pStyle w:val="TAC"/>
              <w:rPr>
                <w:szCs w:val="18"/>
              </w:rPr>
            </w:pPr>
            <w:r w:rsidRPr="00650D97">
              <w:rPr>
                <w:szCs w:val="18"/>
              </w:rPr>
              <w:t>CA_n5A-n40A</w:t>
            </w:r>
          </w:p>
          <w:p w14:paraId="3C76E083" w14:textId="77777777" w:rsidR="00420F32" w:rsidRPr="00650D97" w:rsidRDefault="00420F32" w:rsidP="00420F32">
            <w:pPr>
              <w:pStyle w:val="TAC"/>
              <w:rPr>
                <w:szCs w:val="18"/>
              </w:rPr>
            </w:pPr>
            <w:r w:rsidRPr="00650D97">
              <w:rPr>
                <w:szCs w:val="18"/>
              </w:rPr>
              <w:t>CA_n5A-n78A</w:t>
            </w:r>
          </w:p>
          <w:p w14:paraId="378FD343" w14:textId="77777777" w:rsidR="00420F32" w:rsidRPr="001E32DC" w:rsidRDefault="00420F32" w:rsidP="00420F32">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23A88ABB" w14:textId="77777777" w:rsidR="00420F32" w:rsidRPr="001E32DC" w:rsidRDefault="00420F32" w:rsidP="00420F32">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13DEF629" w14:textId="77777777" w:rsidR="00420F32" w:rsidRPr="001E32DC" w:rsidRDefault="00420F32" w:rsidP="00420F32">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B964EA5" w14:textId="77777777" w:rsidR="00420F32" w:rsidRPr="001E32DC" w:rsidRDefault="00420F32" w:rsidP="00420F32">
            <w:pPr>
              <w:pStyle w:val="TAC"/>
              <w:rPr>
                <w:rFonts w:cs="Arial"/>
                <w:color w:val="000000"/>
                <w:szCs w:val="18"/>
                <w:lang w:val="en-US" w:eastAsia="zh-CN" w:bidi="ar"/>
              </w:rPr>
            </w:pPr>
            <w:r>
              <w:rPr>
                <w:rFonts w:cs="Arial" w:hint="eastAsia"/>
                <w:color w:val="000000"/>
                <w:szCs w:val="18"/>
                <w:lang w:val="en-US" w:eastAsia="zh-CN" w:bidi="ar"/>
              </w:rPr>
              <w:t>0</w:t>
            </w:r>
          </w:p>
        </w:tc>
      </w:tr>
      <w:tr w:rsidR="00420F32" w14:paraId="78697C06" w14:textId="77777777" w:rsidTr="0095217A">
        <w:trPr>
          <w:trHeight w:val="29"/>
        </w:trPr>
        <w:tc>
          <w:tcPr>
            <w:tcW w:w="1848" w:type="dxa"/>
            <w:tcBorders>
              <w:top w:val="nil"/>
              <w:left w:val="single" w:sz="4" w:space="0" w:color="auto"/>
              <w:bottom w:val="nil"/>
              <w:right w:val="single" w:sz="4" w:space="0" w:color="auto"/>
            </w:tcBorders>
          </w:tcPr>
          <w:p w14:paraId="31E8653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3B7EC4E5"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5460FB" w14:textId="77777777" w:rsidR="00420F32" w:rsidRPr="001E32DC" w:rsidRDefault="00420F32" w:rsidP="00420F32">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05194438" w14:textId="77777777" w:rsidR="00420F32" w:rsidRPr="001E32DC" w:rsidRDefault="00420F32" w:rsidP="00420F32">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355AD350" w14:textId="77777777" w:rsidR="00420F32" w:rsidRPr="001E32DC" w:rsidRDefault="00420F32" w:rsidP="00420F32">
            <w:pPr>
              <w:pStyle w:val="TAC"/>
              <w:rPr>
                <w:rFonts w:cs="Arial"/>
                <w:color w:val="000000"/>
                <w:szCs w:val="18"/>
                <w:lang w:val="en-US" w:eastAsia="zh-CN" w:bidi="ar"/>
              </w:rPr>
            </w:pPr>
          </w:p>
        </w:tc>
      </w:tr>
      <w:tr w:rsidR="00420F32" w14:paraId="4FC07DA3" w14:textId="77777777" w:rsidTr="0095217A">
        <w:trPr>
          <w:trHeight w:val="29"/>
        </w:trPr>
        <w:tc>
          <w:tcPr>
            <w:tcW w:w="1848" w:type="dxa"/>
            <w:tcBorders>
              <w:top w:val="nil"/>
              <w:left w:val="single" w:sz="4" w:space="0" w:color="auto"/>
              <w:bottom w:val="single" w:sz="4" w:space="0" w:color="auto"/>
              <w:right w:val="single" w:sz="4" w:space="0" w:color="auto"/>
            </w:tcBorders>
          </w:tcPr>
          <w:p w14:paraId="01C7FBD4"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149B0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8D33EA" w14:textId="77777777" w:rsidR="00420F32" w:rsidRPr="001E32DC" w:rsidRDefault="00420F32" w:rsidP="00420F32">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010D8209" w14:textId="77777777" w:rsidR="00420F32" w:rsidRPr="001E32DC" w:rsidRDefault="00420F32" w:rsidP="00420F32">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7E424791" w14:textId="77777777" w:rsidR="00420F32" w:rsidRPr="001E32DC" w:rsidRDefault="00420F32" w:rsidP="00420F32">
            <w:pPr>
              <w:pStyle w:val="TAC"/>
              <w:rPr>
                <w:rFonts w:cs="Arial"/>
                <w:color w:val="000000"/>
                <w:szCs w:val="18"/>
                <w:lang w:val="en-US" w:eastAsia="zh-CN" w:bidi="ar"/>
              </w:rPr>
            </w:pPr>
          </w:p>
        </w:tc>
      </w:tr>
      <w:tr w:rsidR="00420F32" w14:paraId="52819B9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6A0B440" w14:textId="77777777" w:rsidR="00420F32" w:rsidRPr="001E32DC" w:rsidRDefault="00420F32" w:rsidP="00420F32">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7E2FD383" w14:textId="77777777" w:rsidR="00420F32" w:rsidRPr="001E32DC" w:rsidRDefault="00420F32" w:rsidP="00420F32">
            <w:pPr>
              <w:pStyle w:val="TAC"/>
              <w:rPr>
                <w:color w:val="000000" w:themeColor="text1"/>
                <w:szCs w:val="18"/>
                <w:lang w:val="en-US" w:eastAsia="zh-CN"/>
              </w:rPr>
            </w:pPr>
            <w:r w:rsidRPr="00571960">
              <w:rPr>
                <w:color w:val="000000" w:themeColor="text1"/>
                <w:szCs w:val="18"/>
                <w:lang w:val="en-US" w:eastAsia="zh-CN"/>
              </w:rPr>
              <w:t>CA_n5A-n48A</w:t>
            </w:r>
          </w:p>
          <w:p w14:paraId="0BD247BF" w14:textId="77777777" w:rsidR="00420F32" w:rsidRPr="001E32DC" w:rsidRDefault="00420F32" w:rsidP="00420F32">
            <w:pPr>
              <w:pStyle w:val="TAC"/>
              <w:rPr>
                <w:color w:val="000000" w:themeColor="text1"/>
                <w:szCs w:val="18"/>
                <w:lang w:val="en-US" w:eastAsia="zh-CN"/>
              </w:rPr>
            </w:pPr>
            <w:r w:rsidRPr="00571960">
              <w:rPr>
                <w:color w:val="000000" w:themeColor="text1"/>
                <w:szCs w:val="18"/>
                <w:lang w:val="en-US" w:eastAsia="zh-CN"/>
              </w:rPr>
              <w:t>CA_n5A-n66A</w:t>
            </w:r>
          </w:p>
          <w:p w14:paraId="1D17274E" w14:textId="77777777" w:rsidR="00420F32" w:rsidRPr="001E32DC" w:rsidRDefault="00420F32" w:rsidP="00420F32">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C4BA8A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92469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ABF27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1A81F40A" w14:textId="77777777" w:rsidTr="0095217A">
        <w:trPr>
          <w:trHeight w:val="29"/>
        </w:trPr>
        <w:tc>
          <w:tcPr>
            <w:tcW w:w="1848" w:type="dxa"/>
            <w:tcBorders>
              <w:top w:val="nil"/>
              <w:left w:val="single" w:sz="4" w:space="0" w:color="auto"/>
              <w:bottom w:val="nil"/>
              <w:right w:val="single" w:sz="4" w:space="0" w:color="auto"/>
            </w:tcBorders>
            <w:vAlign w:val="center"/>
          </w:tcPr>
          <w:p w14:paraId="513BD4D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F60164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3EFD9"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551F1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96853B" w14:textId="77777777" w:rsidR="00420F32" w:rsidRPr="001E32DC" w:rsidRDefault="00420F32" w:rsidP="00420F32">
            <w:pPr>
              <w:pStyle w:val="TAC"/>
              <w:rPr>
                <w:rFonts w:cs="Arial"/>
                <w:color w:val="000000"/>
                <w:szCs w:val="18"/>
                <w:lang w:val="en-US" w:eastAsia="zh-CN" w:bidi="ar"/>
              </w:rPr>
            </w:pPr>
          </w:p>
        </w:tc>
      </w:tr>
      <w:tr w:rsidR="00420F32" w14:paraId="015583B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7BE1A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8D6C9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C7072"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C27BB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711CF95" w14:textId="77777777" w:rsidR="00420F32" w:rsidRPr="001E32DC" w:rsidRDefault="00420F32" w:rsidP="00420F32">
            <w:pPr>
              <w:pStyle w:val="TAC"/>
              <w:rPr>
                <w:rFonts w:cs="Arial"/>
                <w:color w:val="000000"/>
                <w:szCs w:val="18"/>
                <w:lang w:val="en-US" w:eastAsia="zh-CN" w:bidi="ar"/>
              </w:rPr>
            </w:pPr>
          </w:p>
        </w:tc>
      </w:tr>
      <w:tr w:rsidR="00420F32" w14:paraId="2F22AEB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AB9FD5" w14:textId="77777777" w:rsidR="00420F32" w:rsidRPr="001E32DC" w:rsidRDefault="00420F32" w:rsidP="00420F32">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B1F94BB"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CA_n5A-n48A</w:t>
            </w:r>
          </w:p>
          <w:p w14:paraId="0599B3E3"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CA_n5A-n66A</w:t>
            </w:r>
          </w:p>
          <w:p w14:paraId="7496B8F2" w14:textId="77777777" w:rsidR="00420F32" w:rsidRPr="001E32DC" w:rsidRDefault="00420F32" w:rsidP="00420F32">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541FF91" w14:textId="77777777" w:rsidR="00420F32" w:rsidRPr="001E32DC" w:rsidRDefault="00420F32" w:rsidP="00420F32">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F64DFE"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71AEDD5"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5C7C59C9" w14:textId="77777777" w:rsidTr="0095217A">
        <w:trPr>
          <w:trHeight w:val="29"/>
        </w:trPr>
        <w:tc>
          <w:tcPr>
            <w:tcW w:w="1848" w:type="dxa"/>
            <w:tcBorders>
              <w:top w:val="nil"/>
              <w:left w:val="single" w:sz="4" w:space="0" w:color="auto"/>
              <w:bottom w:val="nil"/>
              <w:right w:val="single" w:sz="4" w:space="0" w:color="auto"/>
            </w:tcBorders>
            <w:vAlign w:val="center"/>
          </w:tcPr>
          <w:p w14:paraId="60956E0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FAA202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0B224" w14:textId="77777777" w:rsidR="00420F32" w:rsidRPr="001E32DC" w:rsidRDefault="00420F32" w:rsidP="00420F32">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DEE279"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0A31C2B" w14:textId="77777777" w:rsidR="00420F32" w:rsidRPr="001E32DC" w:rsidRDefault="00420F32" w:rsidP="00420F32">
            <w:pPr>
              <w:pStyle w:val="TAC"/>
              <w:rPr>
                <w:rFonts w:cs="Arial"/>
                <w:color w:val="000000"/>
                <w:szCs w:val="18"/>
                <w:lang w:val="en-US" w:eastAsia="zh-CN" w:bidi="ar"/>
              </w:rPr>
            </w:pPr>
          </w:p>
        </w:tc>
      </w:tr>
      <w:tr w:rsidR="00420F32" w14:paraId="093F559C" w14:textId="77777777" w:rsidTr="0095217A">
        <w:trPr>
          <w:trHeight w:val="29"/>
        </w:trPr>
        <w:tc>
          <w:tcPr>
            <w:tcW w:w="1848" w:type="dxa"/>
            <w:tcBorders>
              <w:top w:val="nil"/>
              <w:left w:val="single" w:sz="4" w:space="0" w:color="auto"/>
              <w:bottom w:val="nil"/>
              <w:right w:val="single" w:sz="4" w:space="0" w:color="auto"/>
            </w:tcBorders>
            <w:vAlign w:val="center"/>
          </w:tcPr>
          <w:p w14:paraId="298D6EC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1DEA9D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5B09C" w14:textId="77777777" w:rsidR="00420F32" w:rsidRPr="001E32DC" w:rsidRDefault="00420F32" w:rsidP="00420F32">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F529EA"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55B64D" w14:textId="77777777" w:rsidR="00420F32" w:rsidRPr="001E32DC" w:rsidRDefault="00420F32" w:rsidP="00420F32">
            <w:pPr>
              <w:pStyle w:val="TAC"/>
              <w:rPr>
                <w:rFonts w:cs="Arial"/>
                <w:color w:val="000000"/>
                <w:szCs w:val="18"/>
                <w:lang w:val="en-US" w:eastAsia="zh-CN" w:bidi="ar"/>
              </w:rPr>
            </w:pPr>
          </w:p>
        </w:tc>
      </w:tr>
      <w:tr w:rsidR="00420F32" w14:paraId="33BCDA6E" w14:textId="77777777" w:rsidTr="0095217A">
        <w:trPr>
          <w:trHeight w:val="29"/>
        </w:trPr>
        <w:tc>
          <w:tcPr>
            <w:tcW w:w="1848" w:type="dxa"/>
            <w:tcBorders>
              <w:top w:val="nil"/>
              <w:left w:val="single" w:sz="4" w:space="0" w:color="auto"/>
              <w:bottom w:val="nil"/>
              <w:right w:val="single" w:sz="4" w:space="0" w:color="auto"/>
            </w:tcBorders>
            <w:vAlign w:val="center"/>
          </w:tcPr>
          <w:p w14:paraId="5DC3E68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F6FFDB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46D08" w14:textId="77777777" w:rsidR="00420F32" w:rsidRPr="001E32DC" w:rsidRDefault="00420F32" w:rsidP="00420F32">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B79DCE"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02DAFC4"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25E5D413" w14:textId="77777777" w:rsidTr="0095217A">
        <w:trPr>
          <w:trHeight w:val="29"/>
        </w:trPr>
        <w:tc>
          <w:tcPr>
            <w:tcW w:w="1848" w:type="dxa"/>
            <w:tcBorders>
              <w:top w:val="nil"/>
              <w:left w:val="single" w:sz="4" w:space="0" w:color="auto"/>
              <w:bottom w:val="nil"/>
              <w:right w:val="single" w:sz="4" w:space="0" w:color="auto"/>
            </w:tcBorders>
            <w:vAlign w:val="center"/>
          </w:tcPr>
          <w:p w14:paraId="6F147AD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FB94B8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2F6D3" w14:textId="77777777" w:rsidR="00420F32" w:rsidRPr="001E32DC" w:rsidRDefault="00420F32" w:rsidP="00420F32">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13B778"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E7266FE" w14:textId="77777777" w:rsidR="00420F32" w:rsidRPr="001E32DC" w:rsidRDefault="00420F32" w:rsidP="00420F32">
            <w:pPr>
              <w:pStyle w:val="TAC"/>
              <w:rPr>
                <w:rFonts w:cs="Arial"/>
                <w:color w:val="000000"/>
                <w:szCs w:val="18"/>
                <w:lang w:val="en-US" w:eastAsia="zh-CN" w:bidi="ar"/>
              </w:rPr>
            </w:pPr>
          </w:p>
        </w:tc>
      </w:tr>
      <w:tr w:rsidR="00420F32" w14:paraId="79F3C8D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05A069"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7CF3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60AA2" w14:textId="77777777" w:rsidR="00420F32" w:rsidRPr="001E32DC" w:rsidRDefault="00420F32" w:rsidP="00420F32">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2E0E2"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0A3DDB" w14:textId="77777777" w:rsidR="00420F32" w:rsidRPr="001E32DC" w:rsidRDefault="00420F32" w:rsidP="00420F32">
            <w:pPr>
              <w:pStyle w:val="TAC"/>
              <w:rPr>
                <w:rFonts w:cs="Arial"/>
                <w:color w:val="000000"/>
                <w:szCs w:val="18"/>
                <w:lang w:val="en-US" w:eastAsia="zh-CN" w:bidi="ar"/>
              </w:rPr>
            </w:pPr>
          </w:p>
        </w:tc>
      </w:tr>
      <w:tr w:rsidR="00420F32" w14:paraId="652D2BB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6D72A5" w14:textId="77777777" w:rsidR="00420F32" w:rsidRPr="001E32DC" w:rsidRDefault="00420F32" w:rsidP="00420F32">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39D3EBCC"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CA_n5A-n48A</w:t>
            </w:r>
          </w:p>
          <w:p w14:paraId="1209D25F"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CA_n5A-n66A</w:t>
            </w:r>
          </w:p>
          <w:p w14:paraId="1DD83126" w14:textId="77777777" w:rsidR="00420F32" w:rsidRPr="001E32DC" w:rsidRDefault="00420F32" w:rsidP="00420F32">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9E23FD9"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B80E6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E0D9D"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595176C9" w14:textId="77777777" w:rsidTr="0095217A">
        <w:trPr>
          <w:trHeight w:val="29"/>
        </w:trPr>
        <w:tc>
          <w:tcPr>
            <w:tcW w:w="1848" w:type="dxa"/>
            <w:tcBorders>
              <w:top w:val="nil"/>
              <w:left w:val="single" w:sz="4" w:space="0" w:color="auto"/>
              <w:bottom w:val="nil"/>
              <w:right w:val="single" w:sz="4" w:space="0" w:color="auto"/>
            </w:tcBorders>
            <w:vAlign w:val="center"/>
          </w:tcPr>
          <w:p w14:paraId="10F2995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5F18F9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EB71F"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64189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310747B" w14:textId="77777777" w:rsidR="00420F32" w:rsidRPr="001E32DC" w:rsidRDefault="00420F32" w:rsidP="00420F32">
            <w:pPr>
              <w:pStyle w:val="TAC"/>
              <w:rPr>
                <w:rFonts w:cs="Arial"/>
                <w:color w:val="000000"/>
                <w:szCs w:val="18"/>
                <w:lang w:val="en-US" w:eastAsia="zh-CN" w:bidi="ar"/>
              </w:rPr>
            </w:pPr>
          </w:p>
        </w:tc>
      </w:tr>
      <w:tr w:rsidR="00420F32" w14:paraId="14AC567F" w14:textId="77777777" w:rsidTr="0095217A">
        <w:trPr>
          <w:trHeight w:val="29"/>
        </w:trPr>
        <w:tc>
          <w:tcPr>
            <w:tcW w:w="1848" w:type="dxa"/>
            <w:tcBorders>
              <w:top w:val="nil"/>
              <w:left w:val="single" w:sz="4" w:space="0" w:color="auto"/>
              <w:bottom w:val="nil"/>
              <w:right w:val="single" w:sz="4" w:space="0" w:color="auto"/>
            </w:tcBorders>
            <w:vAlign w:val="center"/>
          </w:tcPr>
          <w:p w14:paraId="2546F0A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D8A5B1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5F5FF"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4B13A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3DA33D" w14:textId="77777777" w:rsidR="00420F32" w:rsidRPr="001E32DC" w:rsidRDefault="00420F32" w:rsidP="00420F32">
            <w:pPr>
              <w:pStyle w:val="TAC"/>
              <w:rPr>
                <w:rFonts w:cs="Arial"/>
                <w:color w:val="000000"/>
                <w:szCs w:val="18"/>
                <w:lang w:val="en-US" w:eastAsia="zh-CN" w:bidi="ar"/>
              </w:rPr>
            </w:pPr>
          </w:p>
        </w:tc>
      </w:tr>
      <w:tr w:rsidR="00420F32" w14:paraId="0DEFBA5E" w14:textId="77777777" w:rsidTr="0095217A">
        <w:trPr>
          <w:trHeight w:val="29"/>
        </w:trPr>
        <w:tc>
          <w:tcPr>
            <w:tcW w:w="1848" w:type="dxa"/>
            <w:tcBorders>
              <w:top w:val="nil"/>
              <w:left w:val="single" w:sz="4" w:space="0" w:color="auto"/>
              <w:bottom w:val="nil"/>
              <w:right w:val="single" w:sz="4" w:space="0" w:color="auto"/>
            </w:tcBorders>
            <w:vAlign w:val="center"/>
          </w:tcPr>
          <w:p w14:paraId="327EF8D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C1E0F0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24F3D"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16A1A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3D92E"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4058D106" w14:textId="77777777" w:rsidTr="0095217A">
        <w:trPr>
          <w:trHeight w:val="29"/>
        </w:trPr>
        <w:tc>
          <w:tcPr>
            <w:tcW w:w="1848" w:type="dxa"/>
            <w:tcBorders>
              <w:top w:val="nil"/>
              <w:left w:val="single" w:sz="4" w:space="0" w:color="auto"/>
              <w:bottom w:val="nil"/>
              <w:right w:val="single" w:sz="4" w:space="0" w:color="auto"/>
            </w:tcBorders>
            <w:vAlign w:val="center"/>
          </w:tcPr>
          <w:p w14:paraId="40CD56E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08BC2F2"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28E63"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DD48F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447C13" w14:textId="77777777" w:rsidR="00420F32" w:rsidRPr="001E32DC" w:rsidRDefault="00420F32" w:rsidP="00420F32">
            <w:pPr>
              <w:pStyle w:val="TAC"/>
              <w:rPr>
                <w:rFonts w:cs="Arial"/>
                <w:color w:val="000000"/>
                <w:szCs w:val="18"/>
                <w:lang w:val="en-US" w:eastAsia="zh-CN" w:bidi="ar"/>
              </w:rPr>
            </w:pPr>
          </w:p>
        </w:tc>
      </w:tr>
      <w:tr w:rsidR="00420F32" w14:paraId="61AE6A99" w14:textId="77777777" w:rsidTr="0095217A">
        <w:trPr>
          <w:trHeight w:val="29"/>
        </w:trPr>
        <w:tc>
          <w:tcPr>
            <w:tcW w:w="1848" w:type="dxa"/>
            <w:tcBorders>
              <w:top w:val="nil"/>
              <w:left w:val="single" w:sz="4" w:space="0" w:color="auto"/>
              <w:bottom w:val="nil"/>
              <w:right w:val="single" w:sz="4" w:space="0" w:color="auto"/>
            </w:tcBorders>
            <w:vAlign w:val="center"/>
          </w:tcPr>
          <w:p w14:paraId="2A57B12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133836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3D6CA"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3BFD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33E395" w14:textId="77777777" w:rsidR="00420F32" w:rsidRPr="001E32DC" w:rsidRDefault="00420F32" w:rsidP="00420F32">
            <w:pPr>
              <w:pStyle w:val="TAC"/>
              <w:rPr>
                <w:rFonts w:cs="Arial"/>
                <w:color w:val="000000"/>
                <w:szCs w:val="18"/>
                <w:lang w:val="en-US" w:eastAsia="zh-CN" w:bidi="ar"/>
              </w:rPr>
            </w:pPr>
          </w:p>
        </w:tc>
      </w:tr>
      <w:tr w:rsidR="00420F32" w14:paraId="67D81365" w14:textId="77777777" w:rsidTr="0095217A">
        <w:trPr>
          <w:trHeight w:val="29"/>
        </w:trPr>
        <w:tc>
          <w:tcPr>
            <w:tcW w:w="1848" w:type="dxa"/>
            <w:tcBorders>
              <w:top w:val="nil"/>
              <w:left w:val="single" w:sz="4" w:space="0" w:color="auto"/>
              <w:bottom w:val="nil"/>
              <w:right w:val="single" w:sz="4" w:space="0" w:color="auto"/>
            </w:tcBorders>
            <w:vAlign w:val="center"/>
          </w:tcPr>
          <w:p w14:paraId="7B3C548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483012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00DCF"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AE937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C3132"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2</w:t>
            </w:r>
          </w:p>
        </w:tc>
      </w:tr>
      <w:tr w:rsidR="00420F32" w14:paraId="7778110B" w14:textId="77777777" w:rsidTr="0095217A">
        <w:trPr>
          <w:trHeight w:val="29"/>
        </w:trPr>
        <w:tc>
          <w:tcPr>
            <w:tcW w:w="1848" w:type="dxa"/>
            <w:tcBorders>
              <w:top w:val="nil"/>
              <w:left w:val="single" w:sz="4" w:space="0" w:color="auto"/>
              <w:bottom w:val="nil"/>
              <w:right w:val="single" w:sz="4" w:space="0" w:color="auto"/>
            </w:tcBorders>
            <w:vAlign w:val="center"/>
          </w:tcPr>
          <w:p w14:paraId="676CE76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7F7235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141CF8"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A837C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2D7187EB" w14:textId="77777777" w:rsidR="00420F32" w:rsidRPr="001E32DC" w:rsidRDefault="00420F32" w:rsidP="00420F32">
            <w:pPr>
              <w:pStyle w:val="TAC"/>
              <w:rPr>
                <w:rFonts w:cs="Arial"/>
                <w:color w:val="000000"/>
                <w:szCs w:val="18"/>
                <w:lang w:val="en-US" w:eastAsia="zh-CN" w:bidi="ar"/>
              </w:rPr>
            </w:pPr>
          </w:p>
        </w:tc>
      </w:tr>
      <w:tr w:rsidR="00420F32" w14:paraId="6DB913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32D40F"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FE2BD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41876"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8B6CC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D86575" w14:textId="77777777" w:rsidR="00420F32" w:rsidRPr="001E32DC" w:rsidRDefault="00420F32" w:rsidP="00420F32">
            <w:pPr>
              <w:pStyle w:val="TAC"/>
              <w:rPr>
                <w:rFonts w:cs="Arial"/>
                <w:color w:val="000000"/>
                <w:szCs w:val="18"/>
                <w:lang w:val="en-US" w:eastAsia="zh-CN" w:bidi="ar"/>
              </w:rPr>
            </w:pPr>
          </w:p>
        </w:tc>
      </w:tr>
      <w:tr w:rsidR="00420F32" w14:paraId="05EBE33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308840" w14:textId="77777777" w:rsidR="00420F32" w:rsidRPr="001E32DC" w:rsidRDefault="00420F32" w:rsidP="00420F32">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10E7F2B8"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CA_n5A-n48A</w:t>
            </w:r>
          </w:p>
          <w:p w14:paraId="2D572CE0" w14:textId="77777777" w:rsidR="00420F32" w:rsidRPr="001E32DC" w:rsidRDefault="00420F32" w:rsidP="00420F32">
            <w:pPr>
              <w:pStyle w:val="TAC"/>
              <w:rPr>
                <w:color w:val="000000" w:themeColor="text1"/>
                <w:szCs w:val="18"/>
                <w:lang w:val="en-US" w:eastAsia="zh-CN"/>
              </w:rPr>
            </w:pPr>
            <w:r w:rsidRPr="001E32DC">
              <w:rPr>
                <w:color w:val="000000" w:themeColor="text1"/>
                <w:szCs w:val="18"/>
                <w:lang w:val="en-US" w:eastAsia="zh-CN"/>
              </w:rPr>
              <w:t>CA_n5A-n66A</w:t>
            </w:r>
          </w:p>
          <w:p w14:paraId="0461516A" w14:textId="77777777" w:rsidR="00420F32" w:rsidRPr="001E32DC" w:rsidRDefault="00420F32" w:rsidP="00420F32">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47D004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80D3D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4D0CAB"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27D9A89C" w14:textId="77777777" w:rsidTr="0095217A">
        <w:trPr>
          <w:trHeight w:val="29"/>
        </w:trPr>
        <w:tc>
          <w:tcPr>
            <w:tcW w:w="1848" w:type="dxa"/>
            <w:tcBorders>
              <w:top w:val="nil"/>
              <w:left w:val="single" w:sz="4" w:space="0" w:color="auto"/>
              <w:bottom w:val="nil"/>
              <w:right w:val="single" w:sz="4" w:space="0" w:color="auto"/>
            </w:tcBorders>
            <w:vAlign w:val="center"/>
          </w:tcPr>
          <w:p w14:paraId="4578D92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82F5FA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60D4B"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8DED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BB9F42F" w14:textId="77777777" w:rsidR="00420F32" w:rsidRPr="001E32DC" w:rsidRDefault="00420F32" w:rsidP="00420F32">
            <w:pPr>
              <w:pStyle w:val="TAC"/>
              <w:rPr>
                <w:rFonts w:cs="Arial"/>
                <w:color w:val="000000"/>
                <w:szCs w:val="18"/>
                <w:lang w:val="en-US" w:eastAsia="zh-CN" w:bidi="ar"/>
              </w:rPr>
            </w:pPr>
          </w:p>
        </w:tc>
      </w:tr>
      <w:tr w:rsidR="00420F32" w14:paraId="58F78E3F" w14:textId="77777777" w:rsidTr="0095217A">
        <w:trPr>
          <w:trHeight w:val="29"/>
        </w:trPr>
        <w:tc>
          <w:tcPr>
            <w:tcW w:w="1848" w:type="dxa"/>
            <w:tcBorders>
              <w:top w:val="nil"/>
              <w:left w:val="single" w:sz="4" w:space="0" w:color="auto"/>
              <w:bottom w:val="nil"/>
              <w:right w:val="single" w:sz="4" w:space="0" w:color="auto"/>
            </w:tcBorders>
            <w:vAlign w:val="center"/>
          </w:tcPr>
          <w:p w14:paraId="6426341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8AA861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711B9"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9FB93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91C9CD" w14:textId="77777777" w:rsidR="00420F32" w:rsidRPr="001E32DC" w:rsidRDefault="00420F32" w:rsidP="00420F32">
            <w:pPr>
              <w:pStyle w:val="TAC"/>
              <w:rPr>
                <w:rFonts w:cs="Arial"/>
                <w:color w:val="000000"/>
                <w:szCs w:val="18"/>
                <w:lang w:val="en-US" w:eastAsia="zh-CN" w:bidi="ar"/>
              </w:rPr>
            </w:pPr>
          </w:p>
        </w:tc>
      </w:tr>
      <w:tr w:rsidR="00420F32" w14:paraId="36B2FC5F" w14:textId="77777777" w:rsidTr="0095217A">
        <w:trPr>
          <w:trHeight w:val="29"/>
        </w:trPr>
        <w:tc>
          <w:tcPr>
            <w:tcW w:w="1848" w:type="dxa"/>
            <w:tcBorders>
              <w:top w:val="nil"/>
              <w:left w:val="single" w:sz="4" w:space="0" w:color="auto"/>
              <w:bottom w:val="nil"/>
              <w:right w:val="single" w:sz="4" w:space="0" w:color="auto"/>
            </w:tcBorders>
            <w:vAlign w:val="center"/>
          </w:tcPr>
          <w:p w14:paraId="2C18D96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0585D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7C7A0"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523B5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BC2A62"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7A37DB23" w14:textId="77777777" w:rsidTr="0095217A">
        <w:trPr>
          <w:trHeight w:val="29"/>
        </w:trPr>
        <w:tc>
          <w:tcPr>
            <w:tcW w:w="1848" w:type="dxa"/>
            <w:tcBorders>
              <w:top w:val="nil"/>
              <w:left w:val="single" w:sz="4" w:space="0" w:color="auto"/>
              <w:bottom w:val="nil"/>
              <w:right w:val="single" w:sz="4" w:space="0" w:color="auto"/>
            </w:tcBorders>
            <w:vAlign w:val="center"/>
          </w:tcPr>
          <w:p w14:paraId="0B888B4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053D03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71136"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0C38E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2EFF285" w14:textId="77777777" w:rsidR="00420F32" w:rsidRPr="001E32DC" w:rsidRDefault="00420F32" w:rsidP="00420F32">
            <w:pPr>
              <w:pStyle w:val="TAC"/>
              <w:rPr>
                <w:rFonts w:cs="Arial"/>
                <w:color w:val="000000"/>
                <w:szCs w:val="18"/>
                <w:lang w:val="en-US" w:eastAsia="zh-CN" w:bidi="ar"/>
              </w:rPr>
            </w:pPr>
          </w:p>
        </w:tc>
      </w:tr>
      <w:tr w:rsidR="00420F32" w14:paraId="5F8FDFD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BDED39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68F84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A08F2"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06127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C0038CC" w14:textId="77777777" w:rsidR="00420F32" w:rsidRPr="001E32DC" w:rsidRDefault="00420F32" w:rsidP="00420F32">
            <w:pPr>
              <w:pStyle w:val="TAC"/>
              <w:rPr>
                <w:rFonts w:cs="Arial"/>
                <w:color w:val="000000"/>
                <w:szCs w:val="18"/>
                <w:lang w:val="en-US" w:eastAsia="zh-CN" w:bidi="ar"/>
              </w:rPr>
            </w:pPr>
          </w:p>
        </w:tc>
      </w:tr>
      <w:tr w:rsidR="00420F32" w14:paraId="1352A1F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8A62EB" w14:textId="77777777" w:rsidR="00420F32" w:rsidRPr="001E32DC" w:rsidRDefault="00420F32" w:rsidP="00420F32">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31018CDE" w14:textId="77777777" w:rsidR="00420F32" w:rsidRDefault="00420F32" w:rsidP="00420F32">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385DCAB"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616F528D" w14:textId="77777777" w:rsidR="00420F32" w:rsidRPr="00571960" w:rsidRDefault="00420F32" w:rsidP="00420F3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6BEE18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DF175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8F44E4"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04048D30" w14:textId="77777777" w:rsidTr="0095217A">
        <w:trPr>
          <w:trHeight w:val="29"/>
        </w:trPr>
        <w:tc>
          <w:tcPr>
            <w:tcW w:w="1848" w:type="dxa"/>
            <w:tcBorders>
              <w:top w:val="nil"/>
              <w:left w:val="single" w:sz="4" w:space="0" w:color="auto"/>
              <w:bottom w:val="nil"/>
              <w:right w:val="single" w:sz="4" w:space="0" w:color="auto"/>
            </w:tcBorders>
            <w:vAlign w:val="center"/>
          </w:tcPr>
          <w:p w14:paraId="641C50F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D5B80C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7BD9D"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E204C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DE30D7" w14:textId="77777777" w:rsidR="00420F32" w:rsidRPr="001E32DC" w:rsidRDefault="00420F32" w:rsidP="00420F32">
            <w:pPr>
              <w:pStyle w:val="TAC"/>
              <w:rPr>
                <w:rFonts w:cs="Arial"/>
                <w:color w:val="000000"/>
                <w:szCs w:val="18"/>
                <w:lang w:val="en-US" w:eastAsia="zh-CN" w:bidi="ar"/>
              </w:rPr>
            </w:pPr>
          </w:p>
        </w:tc>
      </w:tr>
      <w:tr w:rsidR="00420F32" w14:paraId="32BAF00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DA91F3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E497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5D3BE"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C8F49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5D2E03" w14:textId="77777777" w:rsidR="00420F32" w:rsidRPr="001E32DC" w:rsidRDefault="00420F32" w:rsidP="00420F32">
            <w:pPr>
              <w:pStyle w:val="TAC"/>
              <w:rPr>
                <w:rFonts w:cs="Arial"/>
                <w:color w:val="000000"/>
                <w:szCs w:val="18"/>
                <w:lang w:val="en-US" w:eastAsia="zh-CN" w:bidi="ar"/>
              </w:rPr>
            </w:pPr>
          </w:p>
        </w:tc>
      </w:tr>
      <w:tr w:rsidR="00420F32" w14:paraId="05D136D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97EDBA" w14:textId="77777777" w:rsidR="00420F32" w:rsidRPr="001E32DC" w:rsidRDefault="00420F32" w:rsidP="00420F32">
            <w:pPr>
              <w:pStyle w:val="TAC"/>
              <w:rPr>
                <w:lang w:val="en-US" w:eastAsia="zh-CN"/>
              </w:rPr>
            </w:pPr>
            <w:r w:rsidRPr="001E32DC">
              <w:rPr>
                <w:rFonts w:cs="Arial"/>
                <w:szCs w:val="18"/>
                <w:lang w:val="en-US"/>
              </w:rPr>
              <w:lastRenderedPageBreak/>
              <w:t>CA_n5A-n48A-n77C</w:t>
            </w:r>
          </w:p>
        </w:tc>
        <w:tc>
          <w:tcPr>
            <w:tcW w:w="1862" w:type="dxa"/>
            <w:tcBorders>
              <w:top w:val="single" w:sz="4" w:space="0" w:color="auto"/>
              <w:left w:val="single" w:sz="4" w:space="0" w:color="auto"/>
              <w:bottom w:val="nil"/>
              <w:right w:val="single" w:sz="4" w:space="0" w:color="auto"/>
            </w:tcBorders>
            <w:vAlign w:val="center"/>
          </w:tcPr>
          <w:p w14:paraId="0787CB98"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7F9A4395"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CA_n5A-n77A</w:t>
            </w:r>
          </w:p>
          <w:p w14:paraId="5C1FA243" w14:textId="77777777" w:rsidR="00420F32" w:rsidRPr="001E32DC" w:rsidRDefault="00420F32" w:rsidP="00420F32">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4A0DD59"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588695"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2FE781"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732CC6E8" w14:textId="77777777" w:rsidTr="0095217A">
        <w:trPr>
          <w:trHeight w:val="29"/>
        </w:trPr>
        <w:tc>
          <w:tcPr>
            <w:tcW w:w="1848" w:type="dxa"/>
            <w:tcBorders>
              <w:top w:val="nil"/>
              <w:left w:val="single" w:sz="4" w:space="0" w:color="auto"/>
              <w:bottom w:val="nil"/>
              <w:right w:val="single" w:sz="4" w:space="0" w:color="auto"/>
            </w:tcBorders>
            <w:vAlign w:val="center"/>
          </w:tcPr>
          <w:p w14:paraId="46320DC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94686A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93AFD" w14:textId="77777777" w:rsidR="00420F32" w:rsidRPr="001E32DC" w:rsidRDefault="00420F32" w:rsidP="00420F32">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48F932"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8C9B3F" w14:textId="77777777" w:rsidR="00420F32" w:rsidRPr="001E32DC" w:rsidRDefault="00420F32" w:rsidP="00420F32">
            <w:pPr>
              <w:pStyle w:val="TAC"/>
              <w:rPr>
                <w:rFonts w:cs="Arial"/>
                <w:color w:val="000000"/>
                <w:szCs w:val="18"/>
                <w:lang w:val="en-US" w:eastAsia="zh-CN" w:bidi="ar"/>
              </w:rPr>
            </w:pPr>
          </w:p>
        </w:tc>
      </w:tr>
      <w:tr w:rsidR="00420F32" w14:paraId="3F08059A" w14:textId="77777777" w:rsidTr="0095217A">
        <w:trPr>
          <w:trHeight w:val="29"/>
        </w:trPr>
        <w:tc>
          <w:tcPr>
            <w:tcW w:w="1848" w:type="dxa"/>
            <w:tcBorders>
              <w:top w:val="nil"/>
              <w:left w:val="single" w:sz="4" w:space="0" w:color="auto"/>
              <w:bottom w:val="nil"/>
              <w:right w:val="single" w:sz="4" w:space="0" w:color="auto"/>
            </w:tcBorders>
            <w:vAlign w:val="center"/>
          </w:tcPr>
          <w:p w14:paraId="17D7986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4FEBDC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42A26"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91FB5A"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E6475CE" w14:textId="77777777" w:rsidR="00420F32" w:rsidRPr="001E32DC" w:rsidRDefault="00420F32" w:rsidP="00420F32">
            <w:pPr>
              <w:pStyle w:val="TAC"/>
              <w:rPr>
                <w:rFonts w:cs="Arial"/>
                <w:color w:val="000000"/>
                <w:szCs w:val="18"/>
                <w:lang w:val="en-US" w:eastAsia="zh-CN" w:bidi="ar"/>
              </w:rPr>
            </w:pPr>
          </w:p>
        </w:tc>
      </w:tr>
      <w:tr w:rsidR="00420F32" w14:paraId="1E4EF8AF" w14:textId="77777777" w:rsidTr="0095217A">
        <w:trPr>
          <w:trHeight w:val="29"/>
        </w:trPr>
        <w:tc>
          <w:tcPr>
            <w:tcW w:w="1848" w:type="dxa"/>
            <w:tcBorders>
              <w:top w:val="nil"/>
              <w:left w:val="single" w:sz="4" w:space="0" w:color="auto"/>
              <w:bottom w:val="nil"/>
              <w:right w:val="single" w:sz="4" w:space="0" w:color="auto"/>
            </w:tcBorders>
            <w:vAlign w:val="center"/>
          </w:tcPr>
          <w:p w14:paraId="31CBAD6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DC814B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EC70F"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B74E90"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54DA20F"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427CF5BE" w14:textId="77777777" w:rsidTr="0095217A">
        <w:trPr>
          <w:trHeight w:val="29"/>
        </w:trPr>
        <w:tc>
          <w:tcPr>
            <w:tcW w:w="1848" w:type="dxa"/>
            <w:tcBorders>
              <w:top w:val="nil"/>
              <w:left w:val="single" w:sz="4" w:space="0" w:color="auto"/>
              <w:bottom w:val="nil"/>
              <w:right w:val="single" w:sz="4" w:space="0" w:color="auto"/>
            </w:tcBorders>
            <w:vAlign w:val="center"/>
          </w:tcPr>
          <w:p w14:paraId="56A7263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572FC1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E5AA6" w14:textId="77777777" w:rsidR="00420F32" w:rsidRPr="001E32DC" w:rsidRDefault="00420F32" w:rsidP="00420F32">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846AD"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2C59C6" w14:textId="77777777" w:rsidR="00420F32" w:rsidRPr="001E32DC" w:rsidRDefault="00420F32" w:rsidP="00420F32">
            <w:pPr>
              <w:pStyle w:val="TAC"/>
              <w:rPr>
                <w:rFonts w:cs="Arial"/>
                <w:color w:val="000000"/>
                <w:szCs w:val="18"/>
                <w:lang w:val="en-US" w:eastAsia="zh-CN" w:bidi="ar"/>
              </w:rPr>
            </w:pPr>
          </w:p>
        </w:tc>
      </w:tr>
      <w:tr w:rsidR="00420F32" w14:paraId="554BAD1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EC5AA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5FAB3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73271"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97095F" w14:textId="77777777" w:rsidR="00420F32" w:rsidRPr="001E32DC" w:rsidRDefault="00420F32" w:rsidP="00420F32">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24F3FB4" w14:textId="77777777" w:rsidR="00420F32" w:rsidRPr="001E32DC" w:rsidRDefault="00420F32" w:rsidP="00420F32">
            <w:pPr>
              <w:pStyle w:val="TAC"/>
              <w:rPr>
                <w:rFonts w:cs="Arial"/>
                <w:color w:val="000000"/>
                <w:szCs w:val="18"/>
                <w:lang w:val="en-US" w:eastAsia="zh-CN" w:bidi="ar"/>
              </w:rPr>
            </w:pPr>
          </w:p>
        </w:tc>
      </w:tr>
      <w:tr w:rsidR="00420F32" w14:paraId="0169ECA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3C16E2" w14:textId="77777777" w:rsidR="00420F32" w:rsidRPr="001E32DC" w:rsidRDefault="00420F32" w:rsidP="00420F32">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346B98A"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0B48AA05" w14:textId="77777777" w:rsidR="00420F32" w:rsidRPr="001E32DC" w:rsidRDefault="00420F32" w:rsidP="00420F32">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DAF2ED8"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A51B0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0B312B"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768E206F" w14:textId="77777777" w:rsidTr="0095217A">
        <w:trPr>
          <w:trHeight w:val="29"/>
        </w:trPr>
        <w:tc>
          <w:tcPr>
            <w:tcW w:w="1848" w:type="dxa"/>
            <w:tcBorders>
              <w:top w:val="nil"/>
              <w:left w:val="single" w:sz="4" w:space="0" w:color="auto"/>
              <w:bottom w:val="nil"/>
              <w:right w:val="single" w:sz="4" w:space="0" w:color="auto"/>
            </w:tcBorders>
            <w:vAlign w:val="center"/>
          </w:tcPr>
          <w:p w14:paraId="57A7A43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552E57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AAAC0"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B5666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325A741" w14:textId="77777777" w:rsidR="00420F32" w:rsidRPr="001E32DC" w:rsidRDefault="00420F32" w:rsidP="00420F32">
            <w:pPr>
              <w:pStyle w:val="TAC"/>
              <w:rPr>
                <w:rFonts w:cs="Arial"/>
                <w:color w:val="000000"/>
                <w:szCs w:val="18"/>
                <w:lang w:val="en-US" w:eastAsia="zh-CN" w:bidi="ar"/>
              </w:rPr>
            </w:pPr>
          </w:p>
        </w:tc>
      </w:tr>
      <w:tr w:rsidR="00420F32" w14:paraId="052CFF74" w14:textId="77777777" w:rsidTr="0095217A">
        <w:trPr>
          <w:trHeight w:val="29"/>
        </w:trPr>
        <w:tc>
          <w:tcPr>
            <w:tcW w:w="1848" w:type="dxa"/>
            <w:tcBorders>
              <w:top w:val="nil"/>
              <w:left w:val="single" w:sz="4" w:space="0" w:color="auto"/>
              <w:bottom w:val="nil"/>
              <w:right w:val="single" w:sz="4" w:space="0" w:color="auto"/>
            </w:tcBorders>
            <w:vAlign w:val="center"/>
          </w:tcPr>
          <w:p w14:paraId="457F288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A42939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24EBD0"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7749E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5A02DF" w14:textId="77777777" w:rsidR="00420F32" w:rsidRPr="001E32DC" w:rsidRDefault="00420F32" w:rsidP="00420F32">
            <w:pPr>
              <w:pStyle w:val="TAC"/>
              <w:rPr>
                <w:rFonts w:cs="Arial"/>
                <w:color w:val="000000"/>
                <w:szCs w:val="18"/>
                <w:lang w:val="en-US" w:eastAsia="zh-CN" w:bidi="ar"/>
              </w:rPr>
            </w:pPr>
          </w:p>
        </w:tc>
      </w:tr>
      <w:tr w:rsidR="00420F32" w14:paraId="3433ECA4" w14:textId="77777777" w:rsidTr="0095217A">
        <w:trPr>
          <w:trHeight w:val="29"/>
        </w:trPr>
        <w:tc>
          <w:tcPr>
            <w:tcW w:w="1848" w:type="dxa"/>
            <w:tcBorders>
              <w:top w:val="nil"/>
              <w:left w:val="single" w:sz="4" w:space="0" w:color="auto"/>
              <w:bottom w:val="nil"/>
              <w:right w:val="single" w:sz="4" w:space="0" w:color="auto"/>
            </w:tcBorders>
            <w:vAlign w:val="center"/>
          </w:tcPr>
          <w:p w14:paraId="2A50C1D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728E72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9077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1E0CFA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8A142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38F64506" w14:textId="77777777" w:rsidTr="0095217A">
        <w:trPr>
          <w:trHeight w:val="29"/>
        </w:trPr>
        <w:tc>
          <w:tcPr>
            <w:tcW w:w="1848" w:type="dxa"/>
            <w:tcBorders>
              <w:top w:val="nil"/>
              <w:left w:val="single" w:sz="4" w:space="0" w:color="auto"/>
              <w:bottom w:val="nil"/>
              <w:right w:val="single" w:sz="4" w:space="0" w:color="auto"/>
            </w:tcBorders>
            <w:vAlign w:val="center"/>
          </w:tcPr>
          <w:p w14:paraId="470A2C9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C5C7A1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5704B"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71CB4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790616C" w14:textId="77777777" w:rsidR="00420F32" w:rsidRPr="001E32DC" w:rsidRDefault="00420F32" w:rsidP="00420F32">
            <w:pPr>
              <w:pStyle w:val="TAC"/>
              <w:rPr>
                <w:rFonts w:cs="Arial"/>
                <w:color w:val="000000"/>
                <w:szCs w:val="18"/>
                <w:lang w:val="en-US" w:eastAsia="zh-CN" w:bidi="ar"/>
              </w:rPr>
            </w:pPr>
          </w:p>
        </w:tc>
      </w:tr>
      <w:tr w:rsidR="00420F32" w14:paraId="27B3B51C" w14:textId="77777777" w:rsidTr="0095217A">
        <w:trPr>
          <w:trHeight w:val="29"/>
        </w:trPr>
        <w:tc>
          <w:tcPr>
            <w:tcW w:w="1848" w:type="dxa"/>
            <w:tcBorders>
              <w:top w:val="nil"/>
              <w:left w:val="single" w:sz="4" w:space="0" w:color="auto"/>
              <w:bottom w:val="nil"/>
              <w:right w:val="single" w:sz="4" w:space="0" w:color="auto"/>
            </w:tcBorders>
            <w:vAlign w:val="center"/>
          </w:tcPr>
          <w:p w14:paraId="5AC2DA6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040CE5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80F22"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A9620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232E4A" w14:textId="77777777" w:rsidR="00420F32" w:rsidRPr="001E32DC" w:rsidRDefault="00420F32" w:rsidP="00420F32">
            <w:pPr>
              <w:pStyle w:val="TAC"/>
              <w:rPr>
                <w:rFonts w:cs="Arial"/>
                <w:color w:val="000000"/>
                <w:szCs w:val="18"/>
                <w:lang w:val="en-US" w:eastAsia="zh-CN" w:bidi="ar"/>
              </w:rPr>
            </w:pPr>
          </w:p>
        </w:tc>
      </w:tr>
      <w:tr w:rsidR="00420F32" w14:paraId="25E800E0" w14:textId="77777777" w:rsidTr="0095217A">
        <w:trPr>
          <w:trHeight w:val="29"/>
        </w:trPr>
        <w:tc>
          <w:tcPr>
            <w:tcW w:w="1848" w:type="dxa"/>
            <w:tcBorders>
              <w:top w:val="nil"/>
              <w:left w:val="single" w:sz="4" w:space="0" w:color="auto"/>
              <w:bottom w:val="nil"/>
              <w:right w:val="single" w:sz="4" w:space="0" w:color="auto"/>
            </w:tcBorders>
            <w:vAlign w:val="center"/>
          </w:tcPr>
          <w:p w14:paraId="3437C02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9D2540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ED9608"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A1B1C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2E2FAE"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2</w:t>
            </w:r>
          </w:p>
        </w:tc>
      </w:tr>
      <w:tr w:rsidR="00420F32" w14:paraId="0C2ADB4B" w14:textId="77777777" w:rsidTr="0095217A">
        <w:trPr>
          <w:trHeight w:val="29"/>
        </w:trPr>
        <w:tc>
          <w:tcPr>
            <w:tcW w:w="1848" w:type="dxa"/>
            <w:tcBorders>
              <w:top w:val="nil"/>
              <w:left w:val="single" w:sz="4" w:space="0" w:color="auto"/>
              <w:bottom w:val="nil"/>
              <w:right w:val="single" w:sz="4" w:space="0" w:color="auto"/>
            </w:tcBorders>
            <w:vAlign w:val="center"/>
          </w:tcPr>
          <w:p w14:paraId="507662F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8BFBCE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DD616"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CAD55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7686D03" w14:textId="77777777" w:rsidR="00420F32" w:rsidRPr="001E32DC" w:rsidRDefault="00420F32" w:rsidP="00420F32">
            <w:pPr>
              <w:pStyle w:val="TAC"/>
              <w:rPr>
                <w:rFonts w:cs="Arial"/>
                <w:color w:val="000000"/>
                <w:szCs w:val="18"/>
                <w:lang w:val="en-US" w:eastAsia="zh-CN" w:bidi="ar"/>
              </w:rPr>
            </w:pPr>
          </w:p>
        </w:tc>
      </w:tr>
      <w:tr w:rsidR="00420F32" w14:paraId="0DFB26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32B7F7F"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70E45"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B2C74"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65519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87DB4" w14:textId="77777777" w:rsidR="00420F32" w:rsidRPr="001E32DC" w:rsidRDefault="00420F32" w:rsidP="00420F32">
            <w:pPr>
              <w:pStyle w:val="TAC"/>
              <w:rPr>
                <w:rFonts w:cs="Arial"/>
                <w:color w:val="000000"/>
                <w:szCs w:val="18"/>
                <w:lang w:val="en-US" w:eastAsia="zh-CN" w:bidi="ar"/>
              </w:rPr>
            </w:pPr>
          </w:p>
        </w:tc>
      </w:tr>
      <w:tr w:rsidR="00420F32" w14:paraId="5212715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6FDFABC" w14:textId="77777777" w:rsidR="00420F32" w:rsidRPr="001E32DC" w:rsidRDefault="00420F32" w:rsidP="00420F32">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08890805"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0C0555E7" w14:textId="77777777" w:rsidR="00420F32" w:rsidRPr="001E32DC" w:rsidRDefault="00420F32" w:rsidP="00420F32">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3BD273B" w14:textId="77777777" w:rsidR="00420F32" w:rsidRPr="001E32DC" w:rsidRDefault="00420F32" w:rsidP="00420F32">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96D1A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F50D7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2B94E54F" w14:textId="77777777" w:rsidTr="0095217A">
        <w:trPr>
          <w:trHeight w:val="29"/>
        </w:trPr>
        <w:tc>
          <w:tcPr>
            <w:tcW w:w="1848" w:type="dxa"/>
            <w:tcBorders>
              <w:top w:val="nil"/>
              <w:left w:val="single" w:sz="4" w:space="0" w:color="auto"/>
              <w:bottom w:val="nil"/>
              <w:right w:val="single" w:sz="4" w:space="0" w:color="auto"/>
            </w:tcBorders>
            <w:vAlign w:val="center"/>
          </w:tcPr>
          <w:p w14:paraId="2893BC2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46A6D77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A42D19" w14:textId="77777777" w:rsidR="00420F32" w:rsidRPr="001E32DC" w:rsidRDefault="00420F32" w:rsidP="00420F32">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2D52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C97EE11" w14:textId="77777777" w:rsidR="00420F32" w:rsidRPr="001E32DC" w:rsidRDefault="00420F32" w:rsidP="00420F32">
            <w:pPr>
              <w:pStyle w:val="TAC"/>
              <w:rPr>
                <w:rFonts w:cs="Arial"/>
                <w:color w:val="000000"/>
                <w:szCs w:val="18"/>
                <w:lang w:val="en-US" w:eastAsia="zh-CN" w:bidi="ar"/>
              </w:rPr>
            </w:pPr>
          </w:p>
        </w:tc>
      </w:tr>
      <w:tr w:rsidR="00420F32" w14:paraId="7C40D7C9" w14:textId="77777777" w:rsidTr="0095217A">
        <w:trPr>
          <w:trHeight w:val="29"/>
        </w:trPr>
        <w:tc>
          <w:tcPr>
            <w:tcW w:w="1848" w:type="dxa"/>
            <w:tcBorders>
              <w:top w:val="nil"/>
              <w:left w:val="single" w:sz="4" w:space="0" w:color="auto"/>
              <w:bottom w:val="nil"/>
              <w:right w:val="single" w:sz="4" w:space="0" w:color="auto"/>
            </w:tcBorders>
            <w:vAlign w:val="center"/>
          </w:tcPr>
          <w:p w14:paraId="0A2DC71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93B8A7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B80D3" w14:textId="77777777" w:rsidR="00420F32" w:rsidRPr="001E32DC" w:rsidRDefault="00420F32" w:rsidP="00420F32">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9DBB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7FEFD1C" w14:textId="77777777" w:rsidR="00420F32" w:rsidRPr="001E32DC" w:rsidRDefault="00420F32" w:rsidP="00420F32">
            <w:pPr>
              <w:pStyle w:val="TAC"/>
              <w:rPr>
                <w:rFonts w:cs="Arial"/>
                <w:color w:val="000000"/>
                <w:szCs w:val="18"/>
                <w:lang w:val="en-US" w:eastAsia="zh-CN" w:bidi="ar"/>
              </w:rPr>
            </w:pPr>
          </w:p>
        </w:tc>
      </w:tr>
      <w:tr w:rsidR="00420F32" w14:paraId="422FA94D" w14:textId="77777777" w:rsidTr="0095217A">
        <w:trPr>
          <w:trHeight w:val="29"/>
        </w:trPr>
        <w:tc>
          <w:tcPr>
            <w:tcW w:w="1848" w:type="dxa"/>
            <w:tcBorders>
              <w:top w:val="nil"/>
              <w:left w:val="single" w:sz="4" w:space="0" w:color="auto"/>
              <w:bottom w:val="nil"/>
              <w:right w:val="single" w:sz="4" w:space="0" w:color="auto"/>
            </w:tcBorders>
            <w:vAlign w:val="center"/>
          </w:tcPr>
          <w:p w14:paraId="5EA3383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6AFD1DF"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32D95" w14:textId="77777777" w:rsidR="00420F32" w:rsidRPr="001E32DC" w:rsidRDefault="00420F32" w:rsidP="00420F32">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C8713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AD0F46"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420F32" w14:paraId="7D049505" w14:textId="77777777" w:rsidTr="0095217A">
        <w:trPr>
          <w:trHeight w:val="29"/>
        </w:trPr>
        <w:tc>
          <w:tcPr>
            <w:tcW w:w="1848" w:type="dxa"/>
            <w:tcBorders>
              <w:top w:val="nil"/>
              <w:left w:val="single" w:sz="4" w:space="0" w:color="auto"/>
              <w:bottom w:val="nil"/>
              <w:right w:val="single" w:sz="4" w:space="0" w:color="auto"/>
            </w:tcBorders>
            <w:vAlign w:val="center"/>
          </w:tcPr>
          <w:p w14:paraId="397EC3A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F244E2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73DBB" w14:textId="77777777" w:rsidR="00420F32" w:rsidRPr="001E32DC" w:rsidRDefault="00420F32" w:rsidP="00420F32">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6809A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C47E40D" w14:textId="77777777" w:rsidR="00420F32" w:rsidRPr="001E32DC" w:rsidRDefault="00420F32" w:rsidP="00420F32">
            <w:pPr>
              <w:pStyle w:val="TAC"/>
              <w:rPr>
                <w:rFonts w:cs="Arial"/>
                <w:color w:val="000000"/>
                <w:szCs w:val="18"/>
                <w:lang w:val="en-US" w:eastAsia="zh-CN" w:bidi="ar"/>
              </w:rPr>
            </w:pPr>
          </w:p>
        </w:tc>
      </w:tr>
      <w:tr w:rsidR="00420F32" w14:paraId="4412FE78" w14:textId="77777777" w:rsidTr="0095217A">
        <w:trPr>
          <w:trHeight w:val="29"/>
        </w:trPr>
        <w:tc>
          <w:tcPr>
            <w:tcW w:w="1848" w:type="dxa"/>
            <w:tcBorders>
              <w:top w:val="nil"/>
              <w:left w:val="single" w:sz="4" w:space="0" w:color="auto"/>
              <w:bottom w:val="nil"/>
              <w:right w:val="single" w:sz="4" w:space="0" w:color="auto"/>
            </w:tcBorders>
            <w:vAlign w:val="center"/>
          </w:tcPr>
          <w:p w14:paraId="33D5D9E7"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E153AC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C9F2F" w14:textId="77777777" w:rsidR="00420F32" w:rsidRPr="001E32DC" w:rsidRDefault="00420F32" w:rsidP="00420F32">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F3C56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24EA1ACD" w14:textId="77777777" w:rsidR="00420F32" w:rsidRPr="001E32DC" w:rsidRDefault="00420F32" w:rsidP="00420F32">
            <w:pPr>
              <w:pStyle w:val="TAC"/>
              <w:rPr>
                <w:rFonts w:cs="Arial"/>
                <w:color w:val="000000"/>
                <w:szCs w:val="18"/>
                <w:lang w:val="en-US" w:eastAsia="zh-CN" w:bidi="ar"/>
              </w:rPr>
            </w:pPr>
          </w:p>
        </w:tc>
      </w:tr>
      <w:tr w:rsidR="00420F32" w14:paraId="4424B439" w14:textId="77777777" w:rsidTr="0095217A">
        <w:trPr>
          <w:trHeight w:val="29"/>
        </w:trPr>
        <w:tc>
          <w:tcPr>
            <w:tcW w:w="1848" w:type="dxa"/>
            <w:tcBorders>
              <w:top w:val="nil"/>
              <w:left w:val="single" w:sz="4" w:space="0" w:color="auto"/>
              <w:bottom w:val="nil"/>
              <w:right w:val="single" w:sz="4" w:space="0" w:color="auto"/>
            </w:tcBorders>
            <w:vAlign w:val="center"/>
          </w:tcPr>
          <w:p w14:paraId="27B90CD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12DBC3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A6159" w14:textId="77777777" w:rsidR="00420F32" w:rsidRPr="001E32DC" w:rsidRDefault="00420F32" w:rsidP="00420F32">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95653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95BD5"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420F32" w14:paraId="5554BFC3" w14:textId="77777777" w:rsidTr="0095217A">
        <w:trPr>
          <w:trHeight w:val="29"/>
        </w:trPr>
        <w:tc>
          <w:tcPr>
            <w:tcW w:w="1848" w:type="dxa"/>
            <w:tcBorders>
              <w:top w:val="nil"/>
              <w:left w:val="single" w:sz="4" w:space="0" w:color="auto"/>
              <w:bottom w:val="nil"/>
              <w:right w:val="single" w:sz="4" w:space="0" w:color="auto"/>
            </w:tcBorders>
            <w:vAlign w:val="center"/>
          </w:tcPr>
          <w:p w14:paraId="4F22D13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5C1E58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F5A1C" w14:textId="77777777" w:rsidR="00420F32" w:rsidRPr="001E32DC" w:rsidRDefault="00420F32" w:rsidP="00420F32">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80DDD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2CBF3CD" w14:textId="77777777" w:rsidR="00420F32" w:rsidRPr="001E32DC" w:rsidRDefault="00420F32" w:rsidP="00420F32">
            <w:pPr>
              <w:pStyle w:val="TAC"/>
              <w:rPr>
                <w:rFonts w:cs="Arial"/>
                <w:color w:val="000000"/>
                <w:szCs w:val="18"/>
                <w:lang w:val="en-US" w:eastAsia="zh-CN" w:bidi="ar"/>
              </w:rPr>
            </w:pPr>
          </w:p>
        </w:tc>
      </w:tr>
      <w:tr w:rsidR="00420F32" w14:paraId="25994C77" w14:textId="77777777" w:rsidTr="0095217A">
        <w:trPr>
          <w:trHeight w:val="29"/>
        </w:trPr>
        <w:tc>
          <w:tcPr>
            <w:tcW w:w="1848" w:type="dxa"/>
            <w:tcBorders>
              <w:top w:val="nil"/>
              <w:left w:val="single" w:sz="4" w:space="0" w:color="auto"/>
              <w:bottom w:val="nil"/>
              <w:right w:val="single" w:sz="4" w:space="0" w:color="auto"/>
            </w:tcBorders>
            <w:vAlign w:val="center"/>
          </w:tcPr>
          <w:p w14:paraId="2F4D6FD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8C82FF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52505" w14:textId="77777777" w:rsidR="00420F32" w:rsidRPr="001E32DC" w:rsidRDefault="00420F32" w:rsidP="00420F32">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CA082E"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40A8C4F9" w14:textId="77777777" w:rsidR="00420F32" w:rsidRPr="001E32DC" w:rsidRDefault="00420F32" w:rsidP="00420F32">
            <w:pPr>
              <w:pStyle w:val="TAC"/>
              <w:rPr>
                <w:rFonts w:cs="Arial"/>
                <w:color w:val="000000"/>
                <w:szCs w:val="18"/>
                <w:lang w:val="en-US" w:eastAsia="zh-CN" w:bidi="ar"/>
              </w:rPr>
            </w:pPr>
          </w:p>
        </w:tc>
      </w:tr>
      <w:tr w:rsidR="00420F32" w14:paraId="149C58E9" w14:textId="77777777" w:rsidTr="0095217A">
        <w:trPr>
          <w:trHeight w:val="29"/>
        </w:trPr>
        <w:tc>
          <w:tcPr>
            <w:tcW w:w="1848" w:type="dxa"/>
            <w:tcBorders>
              <w:top w:val="nil"/>
              <w:left w:val="single" w:sz="4" w:space="0" w:color="auto"/>
              <w:bottom w:val="nil"/>
              <w:right w:val="single" w:sz="4" w:space="0" w:color="auto"/>
            </w:tcBorders>
            <w:vAlign w:val="center"/>
          </w:tcPr>
          <w:p w14:paraId="05173A1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71B409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8E2D4" w14:textId="77777777" w:rsidR="00420F32" w:rsidRPr="001E32DC" w:rsidRDefault="00420F32" w:rsidP="00420F32">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72A4E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2DDDA1"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420F32" w14:paraId="07C8E7CF" w14:textId="77777777" w:rsidTr="0095217A">
        <w:trPr>
          <w:trHeight w:val="29"/>
        </w:trPr>
        <w:tc>
          <w:tcPr>
            <w:tcW w:w="1848" w:type="dxa"/>
            <w:tcBorders>
              <w:top w:val="nil"/>
              <w:left w:val="single" w:sz="4" w:space="0" w:color="auto"/>
              <w:bottom w:val="nil"/>
              <w:right w:val="single" w:sz="4" w:space="0" w:color="auto"/>
            </w:tcBorders>
            <w:vAlign w:val="center"/>
          </w:tcPr>
          <w:p w14:paraId="4D0B99F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11D8E5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A66A2" w14:textId="77777777" w:rsidR="00420F32" w:rsidRPr="001E32DC" w:rsidRDefault="00420F32" w:rsidP="00420F32">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705C8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D9B3EE7" w14:textId="77777777" w:rsidR="00420F32" w:rsidRPr="001E32DC" w:rsidRDefault="00420F32" w:rsidP="00420F32">
            <w:pPr>
              <w:pStyle w:val="TAC"/>
              <w:rPr>
                <w:rFonts w:cs="Arial"/>
                <w:color w:val="000000"/>
                <w:szCs w:val="18"/>
                <w:lang w:val="en-US" w:eastAsia="zh-CN" w:bidi="ar"/>
              </w:rPr>
            </w:pPr>
          </w:p>
        </w:tc>
      </w:tr>
      <w:tr w:rsidR="00420F32" w14:paraId="4BB142A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71930B"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2D23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7F4FA" w14:textId="77777777" w:rsidR="00420F32" w:rsidRPr="001E32DC" w:rsidRDefault="00420F32" w:rsidP="00420F32">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AE08F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0B9AC62C" w14:textId="77777777" w:rsidR="00420F32" w:rsidRPr="001E32DC" w:rsidRDefault="00420F32" w:rsidP="00420F32">
            <w:pPr>
              <w:pStyle w:val="TAC"/>
              <w:rPr>
                <w:rFonts w:cs="Arial"/>
                <w:color w:val="000000"/>
                <w:szCs w:val="18"/>
                <w:lang w:val="en-US" w:eastAsia="zh-CN" w:bidi="ar"/>
              </w:rPr>
            </w:pPr>
          </w:p>
        </w:tc>
      </w:tr>
      <w:tr w:rsidR="00420F32" w14:paraId="71BD63A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57C5A1" w14:textId="77777777" w:rsidR="00420F32" w:rsidRPr="001E32DC" w:rsidRDefault="00420F32" w:rsidP="00420F32">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4445A913"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3F7413D8" w14:textId="77777777" w:rsidR="00420F32" w:rsidRPr="00571960" w:rsidRDefault="00420F32" w:rsidP="00420F3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32A2C6B"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F6F4B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17D7C5"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73FDAFE9" w14:textId="77777777" w:rsidTr="0095217A">
        <w:trPr>
          <w:trHeight w:val="29"/>
        </w:trPr>
        <w:tc>
          <w:tcPr>
            <w:tcW w:w="1848" w:type="dxa"/>
            <w:tcBorders>
              <w:top w:val="nil"/>
              <w:left w:val="single" w:sz="4" w:space="0" w:color="auto"/>
              <w:bottom w:val="nil"/>
              <w:right w:val="single" w:sz="4" w:space="0" w:color="auto"/>
            </w:tcBorders>
            <w:vAlign w:val="center"/>
          </w:tcPr>
          <w:p w14:paraId="09A3E0C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EF2B1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061BB"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D2295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78993F2" w14:textId="77777777" w:rsidR="00420F32" w:rsidRPr="001E32DC" w:rsidRDefault="00420F32" w:rsidP="00420F32">
            <w:pPr>
              <w:pStyle w:val="TAC"/>
              <w:rPr>
                <w:rFonts w:cs="Arial"/>
                <w:color w:val="000000"/>
                <w:szCs w:val="18"/>
                <w:lang w:val="en-US" w:eastAsia="zh-CN" w:bidi="ar"/>
              </w:rPr>
            </w:pPr>
          </w:p>
        </w:tc>
      </w:tr>
      <w:tr w:rsidR="00420F32" w14:paraId="00E0BAA3" w14:textId="77777777" w:rsidTr="0095217A">
        <w:trPr>
          <w:trHeight w:val="29"/>
        </w:trPr>
        <w:tc>
          <w:tcPr>
            <w:tcW w:w="1848" w:type="dxa"/>
            <w:tcBorders>
              <w:top w:val="nil"/>
              <w:left w:val="single" w:sz="4" w:space="0" w:color="auto"/>
              <w:bottom w:val="nil"/>
              <w:right w:val="single" w:sz="4" w:space="0" w:color="auto"/>
            </w:tcBorders>
            <w:vAlign w:val="center"/>
          </w:tcPr>
          <w:p w14:paraId="6652675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254666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859EC"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CEA5E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BF605E" w14:textId="77777777" w:rsidR="00420F32" w:rsidRPr="001E32DC" w:rsidRDefault="00420F32" w:rsidP="00420F32">
            <w:pPr>
              <w:pStyle w:val="TAC"/>
              <w:rPr>
                <w:rFonts w:cs="Arial"/>
                <w:color w:val="000000"/>
                <w:szCs w:val="18"/>
                <w:lang w:val="en-US" w:eastAsia="zh-CN" w:bidi="ar"/>
              </w:rPr>
            </w:pPr>
          </w:p>
        </w:tc>
      </w:tr>
      <w:tr w:rsidR="00420F32" w14:paraId="07B7EAF6" w14:textId="77777777" w:rsidTr="0095217A">
        <w:trPr>
          <w:trHeight w:val="29"/>
        </w:trPr>
        <w:tc>
          <w:tcPr>
            <w:tcW w:w="1848" w:type="dxa"/>
            <w:tcBorders>
              <w:top w:val="nil"/>
              <w:left w:val="single" w:sz="4" w:space="0" w:color="auto"/>
              <w:bottom w:val="nil"/>
              <w:right w:val="single" w:sz="4" w:space="0" w:color="auto"/>
            </w:tcBorders>
            <w:vAlign w:val="center"/>
          </w:tcPr>
          <w:p w14:paraId="4864B37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A44C0A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0B538"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54EF4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D1B2A"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1</w:t>
            </w:r>
          </w:p>
        </w:tc>
      </w:tr>
      <w:tr w:rsidR="00420F32" w14:paraId="783A7BB6" w14:textId="77777777" w:rsidTr="0095217A">
        <w:trPr>
          <w:trHeight w:val="29"/>
        </w:trPr>
        <w:tc>
          <w:tcPr>
            <w:tcW w:w="1848" w:type="dxa"/>
            <w:tcBorders>
              <w:top w:val="nil"/>
              <w:left w:val="single" w:sz="4" w:space="0" w:color="auto"/>
              <w:bottom w:val="nil"/>
              <w:right w:val="single" w:sz="4" w:space="0" w:color="auto"/>
            </w:tcBorders>
            <w:vAlign w:val="center"/>
          </w:tcPr>
          <w:p w14:paraId="35BD848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29232D8"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54F59" w14:textId="77777777" w:rsidR="00420F32" w:rsidRPr="001E32DC" w:rsidRDefault="00420F32" w:rsidP="00420F32">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2031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B2D69A3" w14:textId="77777777" w:rsidR="00420F32" w:rsidRPr="001E32DC" w:rsidRDefault="00420F32" w:rsidP="00420F32">
            <w:pPr>
              <w:pStyle w:val="TAC"/>
              <w:rPr>
                <w:rFonts w:cs="Arial"/>
                <w:color w:val="000000"/>
                <w:szCs w:val="18"/>
                <w:lang w:val="en-US" w:eastAsia="zh-CN" w:bidi="ar"/>
              </w:rPr>
            </w:pPr>
          </w:p>
        </w:tc>
      </w:tr>
      <w:tr w:rsidR="00420F32" w14:paraId="3276FD8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A8EBB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682D1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6A233"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D9460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5F9F82" w14:textId="77777777" w:rsidR="00420F32" w:rsidRPr="001E32DC" w:rsidRDefault="00420F32" w:rsidP="00420F32">
            <w:pPr>
              <w:pStyle w:val="TAC"/>
              <w:rPr>
                <w:rFonts w:cs="Arial"/>
                <w:color w:val="000000"/>
                <w:szCs w:val="18"/>
                <w:lang w:val="en-US" w:eastAsia="zh-CN" w:bidi="ar"/>
              </w:rPr>
            </w:pPr>
          </w:p>
        </w:tc>
      </w:tr>
      <w:tr w:rsidR="00420F32" w14:paraId="223BB0E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E983A2" w14:textId="77777777" w:rsidR="00420F32" w:rsidRPr="001E32DC" w:rsidRDefault="00420F32" w:rsidP="00420F32">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E6B91EE" w14:textId="77777777" w:rsidR="00420F32" w:rsidRPr="001E32DC" w:rsidRDefault="00420F32" w:rsidP="00420F32">
            <w:pPr>
              <w:pStyle w:val="TAC"/>
              <w:rPr>
                <w:rFonts w:eastAsia="MS Mincho" w:cs="Arial"/>
                <w:color w:val="000000"/>
                <w:szCs w:val="18"/>
                <w:lang w:val="en-US"/>
              </w:rPr>
            </w:pPr>
            <w:r w:rsidRPr="001E32DC">
              <w:rPr>
                <w:rFonts w:eastAsia="MS Mincho" w:cs="Arial"/>
                <w:color w:val="000000"/>
                <w:szCs w:val="18"/>
                <w:lang w:val="en-US"/>
              </w:rPr>
              <w:t>CA_n5A-n48A</w:t>
            </w:r>
          </w:p>
          <w:p w14:paraId="6FCA1426" w14:textId="77777777" w:rsidR="00420F32" w:rsidRPr="00571960" w:rsidRDefault="00420F32" w:rsidP="00420F32">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673FAF4"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6F33F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285B19"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0</w:t>
            </w:r>
          </w:p>
        </w:tc>
      </w:tr>
      <w:tr w:rsidR="00420F32" w14:paraId="7B6C40D3" w14:textId="77777777" w:rsidTr="0095217A">
        <w:trPr>
          <w:trHeight w:val="29"/>
        </w:trPr>
        <w:tc>
          <w:tcPr>
            <w:tcW w:w="1848" w:type="dxa"/>
            <w:tcBorders>
              <w:top w:val="nil"/>
              <w:left w:val="single" w:sz="4" w:space="0" w:color="auto"/>
              <w:bottom w:val="nil"/>
              <w:right w:val="single" w:sz="4" w:space="0" w:color="auto"/>
            </w:tcBorders>
            <w:vAlign w:val="center"/>
          </w:tcPr>
          <w:p w14:paraId="66FECAE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7BA440D" w14:textId="77777777" w:rsidR="00420F32" w:rsidRPr="00571960" w:rsidRDefault="00420F32" w:rsidP="00420F32">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17B8B" w14:textId="77777777" w:rsidR="00420F32" w:rsidRPr="001E32DC" w:rsidRDefault="00420F32" w:rsidP="00420F32">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D4EA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C3F1743" w14:textId="77777777" w:rsidR="00420F32" w:rsidRPr="001E32DC" w:rsidRDefault="00420F32" w:rsidP="00420F32">
            <w:pPr>
              <w:pStyle w:val="TAC"/>
              <w:rPr>
                <w:rFonts w:cs="Arial"/>
                <w:color w:val="000000"/>
                <w:szCs w:val="18"/>
                <w:lang w:val="en-US" w:eastAsia="zh-CN" w:bidi="ar"/>
              </w:rPr>
            </w:pPr>
          </w:p>
        </w:tc>
      </w:tr>
      <w:tr w:rsidR="00420F32" w14:paraId="79DA1391" w14:textId="77777777" w:rsidTr="0095217A">
        <w:trPr>
          <w:trHeight w:val="29"/>
        </w:trPr>
        <w:tc>
          <w:tcPr>
            <w:tcW w:w="1848" w:type="dxa"/>
            <w:tcBorders>
              <w:top w:val="nil"/>
              <w:left w:val="single" w:sz="4" w:space="0" w:color="auto"/>
              <w:bottom w:val="nil"/>
              <w:right w:val="single" w:sz="4" w:space="0" w:color="auto"/>
            </w:tcBorders>
            <w:vAlign w:val="center"/>
          </w:tcPr>
          <w:p w14:paraId="02FFD68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BD6379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F4BF6"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1FE5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A7872D3" w14:textId="77777777" w:rsidR="00420F32" w:rsidRPr="001E32DC" w:rsidRDefault="00420F32" w:rsidP="00420F32">
            <w:pPr>
              <w:pStyle w:val="TAC"/>
              <w:rPr>
                <w:rFonts w:cs="Arial"/>
                <w:color w:val="000000"/>
                <w:szCs w:val="18"/>
                <w:lang w:val="en-US" w:eastAsia="zh-CN" w:bidi="ar"/>
              </w:rPr>
            </w:pPr>
          </w:p>
        </w:tc>
      </w:tr>
      <w:tr w:rsidR="00420F32" w14:paraId="0BA85CB0" w14:textId="77777777" w:rsidTr="0095217A">
        <w:trPr>
          <w:trHeight w:val="29"/>
        </w:trPr>
        <w:tc>
          <w:tcPr>
            <w:tcW w:w="1848" w:type="dxa"/>
            <w:tcBorders>
              <w:top w:val="nil"/>
              <w:left w:val="single" w:sz="4" w:space="0" w:color="auto"/>
              <w:bottom w:val="nil"/>
              <w:right w:val="single" w:sz="4" w:space="0" w:color="auto"/>
            </w:tcBorders>
            <w:vAlign w:val="center"/>
          </w:tcPr>
          <w:p w14:paraId="3E2D98E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64F1600"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C0086"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7CFEB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441A0D"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420F32" w14:paraId="51E7E50C" w14:textId="77777777" w:rsidTr="0095217A">
        <w:trPr>
          <w:trHeight w:val="29"/>
        </w:trPr>
        <w:tc>
          <w:tcPr>
            <w:tcW w:w="1848" w:type="dxa"/>
            <w:tcBorders>
              <w:top w:val="nil"/>
              <w:left w:val="single" w:sz="4" w:space="0" w:color="auto"/>
              <w:bottom w:val="nil"/>
              <w:right w:val="single" w:sz="4" w:space="0" w:color="auto"/>
            </w:tcBorders>
            <w:vAlign w:val="center"/>
          </w:tcPr>
          <w:p w14:paraId="54F8781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B2323D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34FD0" w14:textId="77777777" w:rsidR="00420F32" w:rsidRPr="001E32DC" w:rsidRDefault="00420F32" w:rsidP="00420F32">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B9D4C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325883B" w14:textId="77777777" w:rsidR="00420F32" w:rsidRPr="001E32DC" w:rsidRDefault="00420F32" w:rsidP="00420F32">
            <w:pPr>
              <w:pStyle w:val="TAC"/>
              <w:rPr>
                <w:rFonts w:cs="Arial"/>
                <w:color w:val="000000"/>
                <w:szCs w:val="18"/>
                <w:lang w:val="en-US" w:eastAsia="zh-CN" w:bidi="ar"/>
              </w:rPr>
            </w:pPr>
          </w:p>
        </w:tc>
      </w:tr>
      <w:tr w:rsidR="00420F32" w14:paraId="5D544EA3" w14:textId="77777777" w:rsidTr="0095217A">
        <w:trPr>
          <w:trHeight w:val="29"/>
        </w:trPr>
        <w:tc>
          <w:tcPr>
            <w:tcW w:w="1848" w:type="dxa"/>
            <w:tcBorders>
              <w:top w:val="nil"/>
              <w:left w:val="single" w:sz="4" w:space="0" w:color="auto"/>
              <w:bottom w:val="nil"/>
              <w:right w:val="single" w:sz="4" w:space="0" w:color="auto"/>
            </w:tcBorders>
            <w:vAlign w:val="center"/>
          </w:tcPr>
          <w:p w14:paraId="484ADE3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B3CDC0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284EF"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2B73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D7C8702" w14:textId="77777777" w:rsidR="00420F32" w:rsidRPr="001E32DC" w:rsidRDefault="00420F32" w:rsidP="00420F32">
            <w:pPr>
              <w:pStyle w:val="TAC"/>
              <w:rPr>
                <w:rFonts w:cs="Arial"/>
                <w:color w:val="000000"/>
                <w:szCs w:val="18"/>
                <w:lang w:val="en-US" w:eastAsia="zh-CN" w:bidi="ar"/>
              </w:rPr>
            </w:pPr>
          </w:p>
        </w:tc>
      </w:tr>
      <w:tr w:rsidR="00420F32" w14:paraId="51802E3E" w14:textId="77777777" w:rsidTr="0095217A">
        <w:trPr>
          <w:trHeight w:val="29"/>
        </w:trPr>
        <w:tc>
          <w:tcPr>
            <w:tcW w:w="1848" w:type="dxa"/>
            <w:tcBorders>
              <w:top w:val="nil"/>
              <w:left w:val="single" w:sz="4" w:space="0" w:color="auto"/>
              <w:bottom w:val="nil"/>
              <w:right w:val="single" w:sz="4" w:space="0" w:color="auto"/>
            </w:tcBorders>
            <w:vAlign w:val="center"/>
          </w:tcPr>
          <w:p w14:paraId="0659A73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871E22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E7400"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B4D87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E0934F"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420F32" w14:paraId="14B6E387" w14:textId="77777777" w:rsidTr="0095217A">
        <w:trPr>
          <w:trHeight w:val="29"/>
        </w:trPr>
        <w:tc>
          <w:tcPr>
            <w:tcW w:w="1848" w:type="dxa"/>
            <w:tcBorders>
              <w:top w:val="nil"/>
              <w:left w:val="single" w:sz="4" w:space="0" w:color="auto"/>
              <w:bottom w:val="nil"/>
              <w:right w:val="single" w:sz="4" w:space="0" w:color="auto"/>
            </w:tcBorders>
            <w:vAlign w:val="center"/>
          </w:tcPr>
          <w:p w14:paraId="3D7AD39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C153F1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26EBC" w14:textId="77777777" w:rsidR="00420F32" w:rsidRPr="001E32DC" w:rsidRDefault="00420F32" w:rsidP="00420F32">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EF52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D10486B" w14:textId="77777777" w:rsidR="00420F32" w:rsidRPr="001E32DC" w:rsidRDefault="00420F32" w:rsidP="00420F32">
            <w:pPr>
              <w:pStyle w:val="TAC"/>
              <w:rPr>
                <w:rFonts w:cs="Arial"/>
                <w:color w:val="000000"/>
                <w:szCs w:val="18"/>
                <w:lang w:val="en-US" w:eastAsia="zh-CN" w:bidi="ar"/>
              </w:rPr>
            </w:pPr>
          </w:p>
        </w:tc>
      </w:tr>
      <w:tr w:rsidR="00420F32" w14:paraId="7DD6CD20" w14:textId="77777777" w:rsidTr="0095217A">
        <w:trPr>
          <w:trHeight w:val="29"/>
        </w:trPr>
        <w:tc>
          <w:tcPr>
            <w:tcW w:w="1848" w:type="dxa"/>
            <w:tcBorders>
              <w:top w:val="nil"/>
              <w:left w:val="single" w:sz="4" w:space="0" w:color="auto"/>
              <w:bottom w:val="nil"/>
              <w:right w:val="single" w:sz="4" w:space="0" w:color="auto"/>
            </w:tcBorders>
            <w:vAlign w:val="center"/>
          </w:tcPr>
          <w:p w14:paraId="47435D6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E63FEF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8C71B"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B495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B7AB74D" w14:textId="77777777" w:rsidR="00420F32" w:rsidRPr="001E32DC" w:rsidRDefault="00420F32" w:rsidP="00420F32">
            <w:pPr>
              <w:pStyle w:val="TAC"/>
              <w:rPr>
                <w:rFonts w:cs="Arial"/>
                <w:color w:val="000000"/>
                <w:szCs w:val="18"/>
                <w:lang w:val="en-US" w:eastAsia="zh-CN" w:bidi="ar"/>
              </w:rPr>
            </w:pPr>
          </w:p>
        </w:tc>
      </w:tr>
      <w:tr w:rsidR="00420F32" w14:paraId="230854D9" w14:textId="77777777" w:rsidTr="0095217A">
        <w:trPr>
          <w:trHeight w:val="29"/>
        </w:trPr>
        <w:tc>
          <w:tcPr>
            <w:tcW w:w="1848" w:type="dxa"/>
            <w:tcBorders>
              <w:top w:val="nil"/>
              <w:left w:val="single" w:sz="4" w:space="0" w:color="auto"/>
              <w:bottom w:val="nil"/>
              <w:right w:val="single" w:sz="4" w:space="0" w:color="auto"/>
            </w:tcBorders>
            <w:vAlign w:val="center"/>
          </w:tcPr>
          <w:p w14:paraId="348841C2"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A4F702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DE58E"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2F3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9BEE0E" w14:textId="77777777" w:rsidR="00420F32" w:rsidRPr="001E32DC" w:rsidRDefault="00420F32" w:rsidP="00420F32">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420F32" w14:paraId="724DAE25" w14:textId="77777777" w:rsidTr="0095217A">
        <w:trPr>
          <w:trHeight w:val="29"/>
        </w:trPr>
        <w:tc>
          <w:tcPr>
            <w:tcW w:w="1848" w:type="dxa"/>
            <w:tcBorders>
              <w:top w:val="nil"/>
              <w:left w:val="single" w:sz="4" w:space="0" w:color="auto"/>
              <w:bottom w:val="nil"/>
              <w:right w:val="single" w:sz="4" w:space="0" w:color="auto"/>
            </w:tcBorders>
            <w:vAlign w:val="center"/>
          </w:tcPr>
          <w:p w14:paraId="11ABC06F"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5020D4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379E3" w14:textId="77777777" w:rsidR="00420F32" w:rsidRPr="001E32DC" w:rsidRDefault="00420F32" w:rsidP="00420F32">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27DC4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C3B197D" w14:textId="77777777" w:rsidR="00420F32" w:rsidRPr="001E32DC" w:rsidRDefault="00420F32" w:rsidP="00420F32">
            <w:pPr>
              <w:pStyle w:val="TAC"/>
              <w:rPr>
                <w:rFonts w:cs="Arial"/>
                <w:color w:val="000000"/>
                <w:szCs w:val="18"/>
                <w:lang w:val="en-US" w:eastAsia="zh-CN" w:bidi="ar"/>
              </w:rPr>
            </w:pPr>
          </w:p>
        </w:tc>
      </w:tr>
      <w:tr w:rsidR="00420F32" w14:paraId="70755F4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1EA43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8DFB9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99923"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749FE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B27C9CB" w14:textId="77777777" w:rsidR="00420F32" w:rsidRPr="001E32DC" w:rsidRDefault="00420F32" w:rsidP="00420F32">
            <w:pPr>
              <w:pStyle w:val="TAC"/>
              <w:rPr>
                <w:rFonts w:cs="Arial"/>
                <w:color w:val="000000"/>
                <w:szCs w:val="18"/>
                <w:lang w:val="en-US" w:eastAsia="zh-CN" w:bidi="ar"/>
              </w:rPr>
            </w:pPr>
          </w:p>
        </w:tc>
      </w:tr>
      <w:tr w:rsidR="00420F32" w14:paraId="414A3F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1D48A8B" w14:textId="77777777" w:rsidR="00420F32" w:rsidRPr="001E32DC" w:rsidRDefault="00420F32" w:rsidP="00420F32">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31D3E46B" w14:textId="77777777" w:rsidR="00420F32" w:rsidRDefault="00420F32" w:rsidP="00420F32">
            <w:pPr>
              <w:pStyle w:val="TAC"/>
            </w:pPr>
            <w:r>
              <w:rPr>
                <w:rFonts w:eastAsia="SimSun"/>
                <w:lang w:val="en-US" w:eastAsia="zh-CN"/>
              </w:rPr>
              <w:t>n77</w:t>
            </w:r>
            <w:r>
              <w:rPr>
                <w:rFonts w:eastAsia="SimSun"/>
                <w:vertAlign w:val="superscript"/>
                <w:lang w:val="en-US" w:eastAsia="zh-CN"/>
              </w:rPr>
              <w:t>7, 9</w:t>
            </w:r>
          </w:p>
          <w:p w14:paraId="28EEA242" w14:textId="77777777" w:rsidR="00420F32" w:rsidRPr="00270C16" w:rsidRDefault="00420F32" w:rsidP="00420F32">
            <w:pPr>
              <w:pStyle w:val="TAC"/>
            </w:pPr>
            <w:r w:rsidRPr="00270C16">
              <w:t>CA_n5A-n66A</w:t>
            </w:r>
          </w:p>
          <w:p w14:paraId="65D37918" w14:textId="77777777" w:rsidR="00420F32" w:rsidRPr="00270C16" w:rsidRDefault="00420F32" w:rsidP="00420F32">
            <w:pPr>
              <w:pStyle w:val="TAC"/>
            </w:pPr>
            <w:r w:rsidRPr="00270C16">
              <w:t>CA_n66A-n77A</w:t>
            </w:r>
            <w:r w:rsidRPr="00571960">
              <w:rPr>
                <w:vertAlign w:val="superscript"/>
              </w:rPr>
              <w:t>7</w:t>
            </w:r>
          </w:p>
          <w:p w14:paraId="7CD9739E" w14:textId="77777777" w:rsidR="00420F32" w:rsidRPr="001E32DC" w:rsidRDefault="00420F32" w:rsidP="00420F32">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D3575CD"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F5079F"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3249E9" w14:textId="77777777" w:rsidR="00420F32" w:rsidRPr="001E32DC" w:rsidRDefault="00420F32" w:rsidP="00420F32">
            <w:pPr>
              <w:pStyle w:val="TAC"/>
              <w:rPr>
                <w:lang w:val="en-US" w:eastAsia="zh-CN"/>
              </w:rPr>
            </w:pPr>
            <w:r w:rsidRPr="001E32DC">
              <w:rPr>
                <w:lang w:val="en-US" w:eastAsia="zh-CN"/>
              </w:rPr>
              <w:t>0</w:t>
            </w:r>
          </w:p>
        </w:tc>
      </w:tr>
      <w:tr w:rsidR="00420F32" w14:paraId="64AB6146" w14:textId="77777777" w:rsidTr="0095217A">
        <w:trPr>
          <w:trHeight w:val="29"/>
        </w:trPr>
        <w:tc>
          <w:tcPr>
            <w:tcW w:w="1848" w:type="dxa"/>
            <w:tcBorders>
              <w:top w:val="nil"/>
              <w:left w:val="single" w:sz="4" w:space="0" w:color="auto"/>
              <w:bottom w:val="nil"/>
              <w:right w:val="single" w:sz="4" w:space="0" w:color="auto"/>
            </w:tcBorders>
            <w:vAlign w:val="center"/>
          </w:tcPr>
          <w:p w14:paraId="587C3C8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12B057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7CD0A9"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5DD2F8"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7312F8" w14:textId="77777777" w:rsidR="00420F32" w:rsidRPr="001E32DC" w:rsidRDefault="00420F32" w:rsidP="00420F32">
            <w:pPr>
              <w:pStyle w:val="TAC"/>
              <w:rPr>
                <w:lang w:val="en-US" w:eastAsia="zh-CN"/>
              </w:rPr>
            </w:pPr>
          </w:p>
        </w:tc>
      </w:tr>
      <w:tr w:rsidR="00420F32" w14:paraId="6EC82AB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DBFB414"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C25CD"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F30EB3"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87D215"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931637" w14:textId="77777777" w:rsidR="00420F32" w:rsidRPr="001E32DC" w:rsidRDefault="00420F32" w:rsidP="00420F32">
            <w:pPr>
              <w:pStyle w:val="TAC"/>
              <w:rPr>
                <w:lang w:val="en-US" w:eastAsia="zh-CN"/>
              </w:rPr>
            </w:pPr>
          </w:p>
        </w:tc>
      </w:tr>
      <w:tr w:rsidR="00420F32" w14:paraId="702D9BA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01BE6E2" w14:textId="77777777" w:rsidR="00420F32" w:rsidRPr="001E32DC" w:rsidRDefault="00420F32" w:rsidP="00420F32">
            <w:pPr>
              <w:pStyle w:val="TAC"/>
              <w:rPr>
                <w:lang w:val="en-US" w:eastAsia="zh-CN"/>
              </w:rPr>
            </w:pPr>
            <w:r w:rsidRPr="001E32DC">
              <w:rPr>
                <w:lang w:val="en-US" w:eastAsia="zh-CN"/>
              </w:rPr>
              <w:lastRenderedPageBreak/>
              <w:t>CA_n5A-n66(2A)-n77A</w:t>
            </w:r>
          </w:p>
        </w:tc>
        <w:tc>
          <w:tcPr>
            <w:tcW w:w="1862" w:type="dxa"/>
            <w:tcBorders>
              <w:top w:val="single" w:sz="4" w:space="0" w:color="auto"/>
              <w:left w:val="single" w:sz="4" w:space="0" w:color="auto"/>
              <w:bottom w:val="nil"/>
              <w:right w:val="single" w:sz="4" w:space="0" w:color="auto"/>
            </w:tcBorders>
            <w:vAlign w:val="center"/>
          </w:tcPr>
          <w:p w14:paraId="19752054" w14:textId="77777777" w:rsidR="00420F32" w:rsidRDefault="00420F32" w:rsidP="00420F32">
            <w:pPr>
              <w:pStyle w:val="TAC"/>
            </w:pPr>
            <w:r w:rsidRPr="007B37F5">
              <w:rPr>
                <w:lang w:val="en-US" w:eastAsia="zh-CN"/>
              </w:rPr>
              <w:t>n77</w:t>
            </w:r>
            <w:r w:rsidRPr="007B37F5">
              <w:rPr>
                <w:vertAlign w:val="superscript"/>
                <w:lang w:val="en-US" w:eastAsia="zh-CN"/>
              </w:rPr>
              <w:t>7</w:t>
            </w:r>
          </w:p>
          <w:p w14:paraId="3D660125" w14:textId="77777777" w:rsidR="00420F32" w:rsidRPr="00270C16" w:rsidRDefault="00420F32" w:rsidP="00420F32">
            <w:pPr>
              <w:pStyle w:val="TAC"/>
            </w:pPr>
            <w:r w:rsidRPr="00270C16">
              <w:t>CA_n5A-n66A</w:t>
            </w:r>
          </w:p>
          <w:p w14:paraId="0D46BEFD" w14:textId="77777777" w:rsidR="00420F32" w:rsidRPr="00270C16" w:rsidRDefault="00420F32" w:rsidP="00420F32">
            <w:pPr>
              <w:pStyle w:val="TAC"/>
            </w:pPr>
            <w:r w:rsidRPr="00270C16">
              <w:t>CA_n66A-n77A</w:t>
            </w:r>
            <w:r w:rsidRPr="00571960">
              <w:rPr>
                <w:vertAlign w:val="superscript"/>
              </w:rPr>
              <w:t>7</w:t>
            </w:r>
          </w:p>
          <w:p w14:paraId="6E199B84" w14:textId="77777777" w:rsidR="00420F32" w:rsidRPr="001E32DC" w:rsidRDefault="00420F32" w:rsidP="00420F32">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7700C37"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917E29"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A1BF1C" w14:textId="77777777" w:rsidR="00420F32" w:rsidRPr="001E32DC" w:rsidRDefault="00420F32" w:rsidP="00420F32">
            <w:pPr>
              <w:pStyle w:val="TAC"/>
              <w:rPr>
                <w:lang w:val="en-US" w:eastAsia="zh-CN"/>
              </w:rPr>
            </w:pPr>
            <w:r w:rsidRPr="001E32DC">
              <w:rPr>
                <w:lang w:val="en-US" w:eastAsia="zh-CN"/>
              </w:rPr>
              <w:t>0</w:t>
            </w:r>
          </w:p>
        </w:tc>
      </w:tr>
      <w:tr w:rsidR="00420F32" w14:paraId="765AC5DE" w14:textId="77777777" w:rsidTr="0095217A">
        <w:trPr>
          <w:trHeight w:val="29"/>
        </w:trPr>
        <w:tc>
          <w:tcPr>
            <w:tcW w:w="1848" w:type="dxa"/>
            <w:tcBorders>
              <w:top w:val="nil"/>
              <w:left w:val="single" w:sz="4" w:space="0" w:color="auto"/>
              <w:bottom w:val="nil"/>
              <w:right w:val="single" w:sz="4" w:space="0" w:color="auto"/>
            </w:tcBorders>
            <w:vAlign w:val="center"/>
          </w:tcPr>
          <w:p w14:paraId="20B9CAC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2A45403" w14:textId="77777777" w:rsidR="00420F32" w:rsidRPr="001E32DC" w:rsidRDefault="00420F32" w:rsidP="00420F32">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7C145"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FE472A" w14:textId="77777777" w:rsidR="00420F32" w:rsidRPr="001E32DC" w:rsidRDefault="00420F32" w:rsidP="00420F32">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3FCDA97" w14:textId="77777777" w:rsidR="00420F32" w:rsidRPr="001E32DC" w:rsidRDefault="00420F32" w:rsidP="00420F32">
            <w:pPr>
              <w:pStyle w:val="TAC"/>
              <w:rPr>
                <w:lang w:val="en-US" w:eastAsia="zh-CN"/>
              </w:rPr>
            </w:pPr>
          </w:p>
        </w:tc>
      </w:tr>
      <w:tr w:rsidR="00420F32" w14:paraId="0FF9482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65CEE3"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BE8A0B" w14:textId="77777777" w:rsidR="00420F32" w:rsidRPr="001E32DC" w:rsidRDefault="00420F32" w:rsidP="00420F32">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2AEF2"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BE69C8"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CFED7" w14:textId="77777777" w:rsidR="00420F32" w:rsidRPr="001E32DC" w:rsidRDefault="00420F32" w:rsidP="00420F32">
            <w:pPr>
              <w:pStyle w:val="TAC"/>
              <w:rPr>
                <w:lang w:val="en-US" w:eastAsia="zh-CN"/>
              </w:rPr>
            </w:pPr>
          </w:p>
        </w:tc>
      </w:tr>
      <w:tr w:rsidR="00420F32" w14:paraId="289FDC48" w14:textId="77777777" w:rsidTr="0095217A">
        <w:trPr>
          <w:trHeight w:val="29"/>
        </w:trPr>
        <w:tc>
          <w:tcPr>
            <w:tcW w:w="1848" w:type="dxa"/>
            <w:tcBorders>
              <w:top w:val="single" w:sz="4" w:space="0" w:color="auto"/>
              <w:left w:val="single" w:sz="4" w:space="0" w:color="auto"/>
              <w:bottom w:val="nil"/>
              <w:right w:val="single" w:sz="4" w:space="0" w:color="auto"/>
            </w:tcBorders>
          </w:tcPr>
          <w:p w14:paraId="69512BDF" w14:textId="77777777" w:rsidR="00420F32" w:rsidRPr="001E32DC" w:rsidRDefault="00420F32" w:rsidP="00420F32">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A0CFCF3" w14:textId="77777777" w:rsidR="00420F32" w:rsidRPr="00270C16" w:rsidRDefault="00420F32" w:rsidP="00420F32">
            <w:pPr>
              <w:pStyle w:val="TAC"/>
            </w:pPr>
            <w:r w:rsidRPr="00270C16">
              <w:rPr>
                <w:rFonts w:cs="Arial"/>
                <w:color w:val="000000"/>
                <w:szCs w:val="18"/>
              </w:rPr>
              <w:t>CA_n5A-n66A</w:t>
            </w:r>
          </w:p>
          <w:p w14:paraId="0F50E88C" w14:textId="77777777" w:rsidR="00420F32" w:rsidRPr="00270C16" w:rsidRDefault="00420F32" w:rsidP="00420F32">
            <w:pPr>
              <w:pStyle w:val="TAC"/>
            </w:pPr>
            <w:r w:rsidRPr="00270C16">
              <w:rPr>
                <w:rFonts w:cs="Arial"/>
                <w:color w:val="000000"/>
                <w:szCs w:val="18"/>
              </w:rPr>
              <w:t>CA_n66A-n77A</w:t>
            </w:r>
          </w:p>
          <w:p w14:paraId="2DF5F669" w14:textId="77777777" w:rsidR="00420F32" w:rsidRPr="001E32DC" w:rsidRDefault="00420F32" w:rsidP="00420F32">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4FFAF2C9" w14:textId="77777777" w:rsidR="00420F32" w:rsidRPr="001E32DC" w:rsidRDefault="00420F32" w:rsidP="00420F32">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40DE49"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9C8B7B" w14:textId="77777777" w:rsidR="00420F32" w:rsidRPr="001E32DC" w:rsidRDefault="00420F32" w:rsidP="00420F32">
            <w:pPr>
              <w:pStyle w:val="TAC"/>
              <w:rPr>
                <w:lang w:val="en-US" w:eastAsia="zh-CN"/>
              </w:rPr>
            </w:pPr>
            <w:r w:rsidRPr="001E32DC">
              <w:rPr>
                <w:lang w:val="en-US" w:eastAsia="zh-CN"/>
              </w:rPr>
              <w:t>0</w:t>
            </w:r>
          </w:p>
        </w:tc>
      </w:tr>
      <w:tr w:rsidR="00420F32" w14:paraId="01E2B903" w14:textId="77777777" w:rsidTr="0095217A">
        <w:trPr>
          <w:trHeight w:val="29"/>
        </w:trPr>
        <w:tc>
          <w:tcPr>
            <w:tcW w:w="1848" w:type="dxa"/>
            <w:tcBorders>
              <w:top w:val="nil"/>
              <w:left w:val="single" w:sz="4" w:space="0" w:color="auto"/>
              <w:bottom w:val="nil"/>
              <w:right w:val="single" w:sz="4" w:space="0" w:color="auto"/>
            </w:tcBorders>
          </w:tcPr>
          <w:p w14:paraId="17D26D8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7EC0B6CC"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319962" w14:textId="77777777" w:rsidR="00420F32" w:rsidRPr="001E32DC" w:rsidRDefault="00420F32" w:rsidP="00420F32">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62663" w14:textId="77777777" w:rsidR="00420F32" w:rsidRPr="001E32DC" w:rsidRDefault="00420F32" w:rsidP="00420F32">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98B5904" w14:textId="77777777" w:rsidR="00420F32" w:rsidRPr="001E32DC" w:rsidRDefault="00420F32" w:rsidP="00420F32">
            <w:pPr>
              <w:pStyle w:val="TAC"/>
              <w:rPr>
                <w:lang w:val="en-US" w:eastAsia="zh-CN"/>
              </w:rPr>
            </w:pPr>
          </w:p>
        </w:tc>
      </w:tr>
      <w:tr w:rsidR="00420F32" w14:paraId="50A7964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 w:author="ZTE-Ma Zhifeng" w:date="2022-08-28T17: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2" w:author="ZTE-Ma Zhifeng" w:date="2022-08-28T17:49:00Z">
            <w:trPr>
              <w:gridBefore w:val="2"/>
              <w:trHeight w:val="29"/>
            </w:trPr>
          </w:trPrChange>
        </w:trPr>
        <w:tc>
          <w:tcPr>
            <w:tcW w:w="1848" w:type="dxa"/>
            <w:tcBorders>
              <w:top w:val="nil"/>
              <w:left w:val="single" w:sz="4" w:space="0" w:color="auto"/>
              <w:bottom w:val="single" w:sz="4" w:space="0" w:color="auto"/>
              <w:right w:val="single" w:sz="4" w:space="0" w:color="auto"/>
            </w:tcBorders>
            <w:tcPrChange w:id="1043" w:author="ZTE-Ma Zhifeng" w:date="2022-08-28T17:49:00Z">
              <w:tcPr>
                <w:tcW w:w="1848" w:type="dxa"/>
                <w:gridSpan w:val="3"/>
                <w:tcBorders>
                  <w:top w:val="nil"/>
                  <w:left w:val="single" w:sz="4" w:space="0" w:color="auto"/>
                  <w:bottom w:val="single" w:sz="4" w:space="0" w:color="auto"/>
                  <w:right w:val="single" w:sz="4" w:space="0" w:color="auto"/>
                </w:tcBorders>
              </w:tcPr>
            </w:tcPrChange>
          </w:tcPr>
          <w:p w14:paraId="71E0514C"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Change w:id="1044" w:author="ZTE-Ma Zhifeng" w:date="2022-08-28T17:49:00Z">
              <w:tcPr>
                <w:tcW w:w="1862" w:type="dxa"/>
                <w:gridSpan w:val="3"/>
                <w:tcBorders>
                  <w:top w:val="nil"/>
                  <w:left w:val="single" w:sz="4" w:space="0" w:color="auto"/>
                  <w:bottom w:val="single" w:sz="4" w:space="0" w:color="auto"/>
                  <w:right w:val="single" w:sz="4" w:space="0" w:color="auto"/>
                </w:tcBorders>
              </w:tcPr>
            </w:tcPrChange>
          </w:tcPr>
          <w:p w14:paraId="459BCD11"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045" w:author="ZTE-Ma Zhifeng" w:date="2022-08-28T17:49:00Z">
              <w:tcPr>
                <w:tcW w:w="843" w:type="dxa"/>
                <w:gridSpan w:val="3"/>
                <w:tcBorders>
                  <w:top w:val="single" w:sz="4" w:space="0" w:color="auto"/>
                  <w:left w:val="single" w:sz="4" w:space="0" w:color="auto"/>
                  <w:bottom w:val="single" w:sz="4" w:space="0" w:color="auto"/>
                  <w:right w:val="single" w:sz="4" w:space="0" w:color="auto"/>
                </w:tcBorders>
              </w:tcPr>
            </w:tcPrChange>
          </w:tcPr>
          <w:p w14:paraId="0516EAB5" w14:textId="77777777" w:rsidR="00420F32" w:rsidRPr="001E32DC" w:rsidRDefault="00420F32" w:rsidP="00420F32">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046" w:author="ZTE-Ma Zhifeng" w:date="2022-08-28T17: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B36D9F3" w14:textId="77777777" w:rsidR="00420F32" w:rsidRPr="001E32DC" w:rsidRDefault="00420F32" w:rsidP="00420F32">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Change w:id="1047" w:author="ZTE-Ma Zhifeng" w:date="2022-08-28T17:49:00Z">
              <w:tcPr>
                <w:tcW w:w="1638" w:type="dxa"/>
                <w:gridSpan w:val="3"/>
                <w:tcBorders>
                  <w:top w:val="nil"/>
                  <w:left w:val="single" w:sz="4" w:space="0" w:color="auto"/>
                  <w:bottom w:val="single" w:sz="4" w:space="0" w:color="auto"/>
                  <w:right w:val="single" w:sz="4" w:space="0" w:color="auto"/>
                </w:tcBorders>
                <w:vAlign w:val="center"/>
              </w:tcPr>
            </w:tcPrChange>
          </w:tcPr>
          <w:p w14:paraId="625421F5" w14:textId="77777777" w:rsidR="00420F32" w:rsidRPr="001E32DC" w:rsidRDefault="00420F32" w:rsidP="00420F32">
            <w:pPr>
              <w:pStyle w:val="TAC"/>
              <w:rPr>
                <w:lang w:val="en-US" w:eastAsia="zh-CN"/>
              </w:rPr>
            </w:pPr>
          </w:p>
        </w:tc>
      </w:tr>
      <w:tr w:rsidR="00420F32" w14:paraId="553BD15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 w:author="ZTE-Ma Zhifeng" w:date="2022-08-28T17: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49" w:author="ZTE-Ma Zhifeng" w:date="2022-08-28T17:48:00Z"/>
          <w:trPrChange w:id="1050" w:author="ZTE-Ma Zhifeng" w:date="2022-08-28T17:49:00Z">
            <w:trPr>
              <w:gridBefore w:val="2"/>
              <w:trHeight w:val="29"/>
            </w:trPr>
          </w:trPrChange>
        </w:trPr>
        <w:tc>
          <w:tcPr>
            <w:tcW w:w="1848" w:type="dxa"/>
            <w:tcBorders>
              <w:top w:val="single" w:sz="4" w:space="0" w:color="auto"/>
              <w:left w:val="single" w:sz="4" w:space="0" w:color="auto"/>
              <w:bottom w:val="nil"/>
              <w:right w:val="single" w:sz="4" w:space="0" w:color="auto"/>
            </w:tcBorders>
            <w:tcPrChange w:id="1051" w:author="ZTE-Ma Zhifeng" w:date="2022-08-28T17:49:00Z">
              <w:tcPr>
                <w:tcW w:w="1848" w:type="dxa"/>
                <w:gridSpan w:val="3"/>
                <w:tcBorders>
                  <w:top w:val="nil"/>
                  <w:left w:val="single" w:sz="4" w:space="0" w:color="auto"/>
                  <w:bottom w:val="single" w:sz="4" w:space="0" w:color="auto"/>
                  <w:right w:val="single" w:sz="4" w:space="0" w:color="auto"/>
                </w:tcBorders>
              </w:tcPr>
            </w:tcPrChange>
          </w:tcPr>
          <w:p w14:paraId="5DC55E56" w14:textId="7A07529B" w:rsidR="00420F32" w:rsidRPr="001E32DC" w:rsidRDefault="00420F32" w:rsidP="00420F32">
            <w:pPr>
              <w:pStyle w:val="TAC"/>
              <w:rPr>
                <w:ins w:id="1052" w:author="ZTE-Ma Zhifeng" w:date="2022-08-28T17:48:00Z"/>
                <w:lang w:val="en-US" w:eastAsia="zh-CN"/>
              </w:rPr>
            </w:pPr>
            <w:ins w:id="1053" w:author="ZTE-Ma Zhifeng" w:date="2022-08-28T17:49:00Z">
              <w:r w:rsidRPr="001E32DC">
                <w:rPr>
                  <w:lang w:val="en-US" w:eastAsia="zh-CN"/>
                </w:rPr>
                <w:t>CA_n5A-n66(</w:t>
              </w:r>
              <w:r>
                <w:rPr>
                  <w:lang w:val="en-US" w:eastAsia="zh-CN"/>
                </w:rPr>
                <w:t>3</w:t>
              </w:r>
              <w:r w:rsidRPr="001E32DC">
                <w:rPr>
                  <w:lang w:val="en-US" w:eastAsia="zh-CN"/>
                </w:rPr>
                <w:t>A)-n77A</w:t>
              </w:r>
            </w:ins>
          </w:p>
        </w:tc>
        <w:tc>
          <w:tcPr>
            <w:tcW w:w="1862" w:type="dxa"/>
            <w:tcBorders>
              <w:top w:val="single" w:sz="4" w:space="0" w:color="auto"/>
              <w:left w:val="single" w:sz="4" w:space="0" w:color="auto"/>
              <w:bottom w:val="nil"/>
              <w:right w:val="single" w:sz="4" w:space="0" w:color="auto"/>
            </w:tcBorders>
            <w:tcPrChange w:id="1054" w:author="ZTE-Ma Zhifeng" w:date="2022-08-28T17:49:00Z">
              <w:tcPr>
                <w:tcW w:w="1862" w:type="dxa"/>
                <w:gridSpan w:val="3"/>
                <w:tcBorders>
                  <w:top w:val="nil"/>
                  <w:left w:val="single" w:sz="4" w:space="0" w:color="auto"/>
                  <w:bottom w:val="single" w:sz="4" w:space="0" w:color="auto"/>
                  <w:right w:val="single" w:sz="4" w:space="0" w:color="auto"/>
                </w:tcBorders>
              </w:tcPr>
            </w:tcPrChange>
          </w:tcPr>
          <w:p w14:paraId="05F90B09" w14:textId="77777777" w:rsidR="00420F32" w:rsidRPr="00270C16" w:rsidRDefault="00420F32" w:rsidP="00420F32">
            <w:pPr>
              <w:keepNext/>
              <w:keepLines/>
              <w:spacing w:after="0"/>
              <w:jc w:val="center"/>
              <w:rPr>
                <w:ins w:id="1055" w:author="ZTE-Ma Zhifeng" w:date="2022-08-28T17:49:00Z"/>
                <w:rFonts w:ascii="Arial" w:hAnsi="Arial"/>
                <w:sz w:val="18"/>
              </w:rPr>
            </w:pPr>
            <w:ins w:id="1056" w:author="ZTE-Ma Zhifeng" w:date="2022-08-28T17:49:00Z">
              <w:r w:rsidRPr="00270C16">
                <w:rPr>
                  <w:rFonts w:ascii="Arial" w:hAnsi="Arial" w:cs="Arial"/>
                  <w:color w:val="000000"/>
                  <w:sz w:val="18"/>
                  <w:szCs w:val="18"/>
                </w:rPr>
                <w:t>CA_n5A-n66A</w:t>
              </w:r>
            </w:ins>
          </w:p>
          <w:p w14:paraId="3E28FC29" w14:textId="77777777" w:rsidR="00420F32" w:rsidRPr="00270C16" w:rsidRDefault="00420F32" w:rsidP="00420F32">
            <w:pPr>
              <w:keepNext/>
              <w:keepLines/>
              <w:spacing w:after="0"/>
              <w:jc w:val="center"/>
              <w:rPr>
                <w:ins w:id="1057" w:author="ZTE-Ma Zhifeng" w:date="2022-08-28T17:49:00Z"/>
                <w:rFonts w:ascii="Arial" w:hAnsi="Arial"/>
                <w:sz w:val="18"/>
              </w:rPr>
            </w:pPr>
            <w:ins w:id="1058" w:author="ZTE-Ma Zhifeng" w:date="2022-08-28T17:49:00Z">
              <w:r w:rsidRPr="00270C16">
                <w:rPr>
                  <w:rFonts w:ascii="Arial" w:hAnsi="Arial" w:cs="Arial"/>
                  <w:color w:val="000000"/>
                  <w:sz w:val="18"/>
                  <w:szCs w:val="18"/>
                </w:rPr>
                <w:t>CA_n66A-n77A</w:t>
              </w:r>
            </w:ins>
          </w:p>
          <w:p w14:paraId="77C0F2D0" w14:textId="455E8AF5" w:rsidR="00420F32" w:rsidRPr="001E32DC" w:rsidRDefault="00420F32" w:rsidP="00420F32">
            <w:pPr>
              <w:pStyle w:val="TAC"/>
              <w:rPr>
                <w:ins w:id="1059" w:author="ZTE-Ma Zhifeng" w:date="2022-08-28T17:48:00Z"/>
                <w:rFonts w:cs="Arial"/>
                <w:color w:val="000000"/>
                <w:szCs w:val="18"/>
                <w:lang w:val="en-US" w:eastAsia="zh-CN"/>
              </w:rPr>
            </w:pPr>
            <w:ins w:id="1060" w:author="ZTE-Ma Zhifeng" w:date="2022-08-28T17:49:00Z">
              <w:r w:rsidRPr="00270C16">
                <w:rPr>
                  <w:rFonts w:cs="Arial"/>
                  <w:color w:val="000000"/>
                  <w:szCs w:val="18"/>
                </w:rPr>
                <w:t>CA_n5A-n77A</w:t>
              </w:r>
            </w:ins>
          </w:p>
        </w:tc>
        <w:tc>
          <w:tcPr>
            <w:tcW w:w="843" w:type="dxa"/>
            <w:tcBorders>
              <w:top w:val="single" w:sz="4" w:space="0" w:color="auto"/>
              <w:left w:val="single" w:sz="4" w:space="0" w:color="auto"/>
              <w:bottom w:val="single" w:sz="4" w:space="0" w:color="auto"/>
              <w:right w:val="single" w:sz="4" w:space="0" w:color="auto"/>
            </w:tcBorders>
            <w:tcPrChange w:id="1061" w:author="ZTE-Ma Zhifeng" w:date="2022-08-28T17:49:00Z">
              <w:tcPr>
                <w:tcW w:w="843" w:type="dxa"/>
                <w:gridSpan w:val="3"/>
                <w:tcBorders>
                  <w:top w:val="single" w:sz="4" w:space="0" w:color="auto"/>
                  <w:left w:val="single" w:sz="4" w:space="0" w:color="auto"/>
                  <w:bottom w:val="single" w:sz="4" w:space="0" w:color="auto"/>
                  <w:right w:val="single" w:sz="4" w:space="0" w:color="auto"/>
                </w:tcBorders>
              </w:tcPr>
            </w:tcPrChange>
          </w:tcPr>
          <w:p w14:paraId="40301325" w14:textId="5705BF94" w:rsidR="00420F32" w:rsidRPr="001E32DC" w:rsidRDefault="00420F32" w:rsidP="00420F32">
            <w:pPr>
              <w:pStyle w:val="TAC"/>
              <w:rPr>
                <w:ins w:id="1062" w:author="ZTE-Ma Zhifeng" w:date="2022-08-28T17:48:00Z"/>
                <w:rFonts w:eastAsia="DengXian"/>
                <w:lang w:eastAsia="zh-CN"/>
              </w:rPr>
            </w:pPr>
            <w:ins w:id="1063" w:author="ZTE-Ma Zhifeng" w:date="2022-08-28T17:49:00Z">
              <w:r w:rsidRPr="001E32DC">
                <w:rPr>
                  <w:rFonts w:eastAsia="DengXian"/>
                  <w:lang w:eastAsia="zh-CN"/>
                </w:rPr>
                <w:t>n5</w:t>
              </w:r>
            </w:ins>
          </w:p>
        </w:tc>
        <w:tc>
          <w:tcPr>
            <w:tcW w:w="3423" w:type="dxa"/>
            <w:tcBorders>
              <w:top w:val="single" w:sz="4" w:space="0" w:color="auto"/>
              <w:left w:val="single" w:sz="4" w:space="0" w:color="auto"/>
              <w:bottom w:val="single" w:sz="4" w:space="0" w:color="auto"/>
              <w:right w:val="single" w:sz="4" w:space="0" w:color="auto"/>
            </w:tcBorders>
            <w:vAlign w:val="center"/>
            <w:tcPrChange w:id="1064" w:author="ZTE-Ma Zhifeng" w:date="2022-08-28T17: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F5B3668" w14:textId="12938429" w:rsidR="00420F32" w:rsidRPr="001E32DC" w:rsidRDefault="00420F32" w:rsidP="00420F32">
            <w:pPr>
              <w:pStyle w:val="TAC"/>
              <w:rPr>
                <w:ins w:id="1065" w:author="ZTE-Ma Zhifeng" w:date="2022-08-28T17:48:00Z"/>
                <w:rFonts w:cs="Arial"/>
                <w:color w:val="000000"/>
                <w:szCs w:val="18"/>
                <w:lang w:eastAsia="zh-CN" w:bidi="ar"/>
              </w:rPr>
            </w:pPr>
            <w:ins w:id="1066" w:author="ZTE-Ma Zhifeng" w:date="2022-08-28T17:49:00Z">
              <w:r w:rsidRPr="001E32DC">
                <w:rPr>
                  <w:rFonts w:eastAsia="SimSun" w:cs="Arial"/>
                  <w:color w:val="000000"/>
                  <w:szCs w:val="18"/>
                  <w:lang w:val="en-US" w:eastAsia="zh-CN" w:bidi="ar"/>
                </w:rPr>
                <w:t>5, 10, 15, 20</w:t>
              </w:r>
            </w:ins>
          </w:p>
        </w:tc>
        <w:tc>
          <w:tcPr>
            <w:tcW w:w="1638" w:type="dxa"/>
            <w:tcBorders>
              <w:top w:val="single" w:sz="4" w:space="0" w:color="auto"/>
              <w:left w:val="single" w:sz="4" w:space="0" w:color="auto"/>
              <w:bottom w:val="nil"/>
              <w:right w:val="single" w:sz="4" w:space="0" w:color="auto"/>
            </w:tcBorders>
            <w:vAlign w:val="center"/>
            <w:tcPrChange w:id="1067" w:author="ZTE-Ma Zhifeng" w:date="2022-08-28T17:49:00Z">
              <w:tcPr>
                <w:tcW w:w="1638" w:type="dxa"/>
                <w:gridSpan w:val="3"/>
                <w:tcBorders>
                  <w:top w:val="nil"/>
                  <w:left w:val="single" w:sz="4" w:space="0" w:color="auto"/>
                  <w:bottom w:val="single" w:sz="4" w:space="0" w:color="auto"/>
                  <w:right w:val="single" w:sz="4" w:space="0" w:color="auto"/>
                </w:tcBorders>
                <w:vAlign w:val="center"/>
              </w:tcPr>
            </w:tcPrChange>
          </w:tcPr>
          <w:p w14:paraId="3942DD98" w14:textId="4041C1E1" w:rsidR="00420F32" w:rsidRPr="001E32DC" w:rsidRDefault="00420F32" w:rsidP="00420F32">
            <w:pPr>
              <w:pStyle w:val="TAC"/>
              <w:rPr>
                <w:ins w:id="1068" w:author="ZTE-Ma Zhifeng" w:date="2022-08-28T17:48:00Z"/>
                <w:lang w:val="en-US" w:eastAsia="zh-CN"/>
              </w:rPr>
            </w:pPr>
            <w:ins w:id="1069" w:author="ZTE-Ma Zhifeng" w:date="2022-08-28T17:49:00Z">
              <w:r>
                <w:rPr>
                  <w:rFonts w:eastAsia="SimSun"/>
                  <w:kern w:val="2"/>
                  <w:szCs w:val="22"/>
                  <w:lang w:val="en-US" w:eastAsia="zh-CN"/>
                </w:rPr>
                <w:t>0</w:t>
              </w:r>
            </w:ins>
          </w:p>
        </w:tc>
      </w:tr>
      <w:tr w:rsidR="00420F32" w14:paraId="6875AA8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 w:author="ZTE-Ma Zhifeng" w:date="2022-08-28T17: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71" w:author="ZTE-Ma Zhifeng" w:date="2022-08-28T17:49:00Z"/>
          <w:trPrChange w:id="1072" w:author="ZTE-Ma Zhifeng" w:date="2022-08-28T17:49:00Z">
            <w:trPr>
              <w:gridBefore w:val="2"/>
              <w:trHeight w:val="29"/>
            </w:trPr>
          </w:trPrChange>
        </w:trPr>
        <w:tc>
          <w:tcPr>
            <w:tcW w:w="1848" w:type="dxa"/>
            <w:tcBorders>
              <w:top w:val="nil"/>
              <w:left w:val="single" w:sz="4" w:space="0" w:color="auto"/>
              <w:bottom w:val="nil"/>
              <w:right w:val="single" w:sz="4" w:space="0" w:color="auto"/>
            </w:tcBorders>
            <w:tcPrChange w:id="1073" w:author="ZTE-Ma Zhifeng" w:date="2022-08-28T17:49:00Z">
              <w:tcPr>
                <w:tcW w:w="1848" w:type="dxa"/>
                <w:gridSpan w:val="3"/>
                <w:tcBorders>
                  <w:top w:val="nil"/>
                  <w:left w:val="single" w:sz="4" w:space="0" w:color="auto"/>
                  <w:bottom w:val="single" w:sz="4" w:space="0" w:color="auto"/>
                  <w:right w:val="single" w:sz="4" w:space="0" w:color="auto"/>
                </w:tcBorders>
              </w:tcPr>
            </w:tcPrChange>
          </w:tcPr>
          <w:p w14:paraId="1530B105" w14:textId="77777777" w:rsidR="00420F32" w:rsidRPr="001E32DC" w:rsidRDefault="00420F32" w:rsidP="00420F32">
            <w:pPr>
              <w:pStyle w:val="TAC"/>
              <w:rPr>
                <w:ins w:id="1074" w:author="ZTE-Ma Zhifeng" w:date="2022-08-28T17:49:00Z"/>
                <w:lang w:val="en-US" w:eastAsia="zh-CN"/>
              </w:rPr>
            </w:pPr>
          </w:p>
        </w:tc>
        <w:tc>
          <w:tcPr>
            <w:tcW w:w="1862" w:type="dxa"/>
            <w:tcBorders>
              <w:top w:val="nil"/>
              <w:left w:val="single" w:sz="4" w:space="0" w:color="auto"/>
              <w:bottom w:val="nil"/>
              <w:right w:val="single" w:sz="4" w:space="0" w:color="auto"/>
            </w:tcBorders>
            <w:tcPrChange w:id="1075" w:author="ZTE-Ma Zhifeng" w:date="2022-08-28T17:49:00Z">
              <w:tcPr>
                <w:tcW w:w="1862" w:type="dxa"/>
                <w:gridSpan w:val="3"/>
                <w:tcBorders>
                  <w:top w:val="nil"/>
                  <w:left w:val="single" w:sz="4" w:space="0" w:color="auto"/>
                  <w:bottom w:val="single" w:sz="4" w:space="0" w:color="auto"/>
                  <w:right w:val="single" w:sz="4" w:space="0" w:color="auto"/>
                </w:tcBorders>
              </w:tcPr>
            </w:tcPrChange>
          </w:tcPr>
          <w:p w14:paraId="0803D041" w14:textId="77777777" w:rsidR="00420F32" w:rsidRPr="001E32DC" w:rsidRDefault="00420F32" w:rsidP="00420F32">
            <w:pPr>
              <w:pStyle w:val="TAC"/>
              <w:rPr>
                <w:ins w:id="1076" w:author="ZTE-Ma Zhifeng" w:date="2022-08-28T17:49:00Z"/>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077" w:author="ZTE-Ma Zhifeng" w:date="2022-08-28T17:49:00Z">
              <w:tcPr>
                <w:tcW w:w="843" w:type="dxa"/>
                <w:gridSpan w:val="3"/>
                <w:tcBorders>
                  <w:top w:val="single" w:sz="4" w:space="0" w:color="auto"/>
                  <w:left w:val="single" w:sz="4" w:space="0" w:color="auto"/>
                  <w:bottom w:val="single" w:sz="4" w:space="0" w:color="auto"/>
                  <w:right w:val="single" w:sz="4" w:space="0" w:color="auto"/>
                </w:tcBorders>
              </w:tcPr>
            </w:tcPrChange>
          </w:tcPr>
          <w:p w14:paraId="15591360" w14:textId="35B7BC4A" w:rsidR="00420F32" w:rsidRPr="001E32DC" w:rsidRDefault="00420F32" w:rsidP="00420F32">
            <w:pPr>
              <w:pStyle w:val="TAC"/>
              <w:rPr>
                <w:ins w:id="1078" w:author="ZTE-Ma Zhifeng" w:date="2022-08-28T17:49:00Z"/>
                <w:rFonts w:eastAsia="DengXian"/>
                <w:lang w:eastAsia="zh-CN"/>
              </w:rPr>
            </w:pPr>
            <w:ins w:id="1079" w:author="ZTE-Ma Zhifeng" w:date="2022-08-28T17:49:00Z">
              <w:r w:rsidRPr="001E32DC">
                <w:rPr>
                  <w:rFonts w:eastAsia="DengXian"/>
                  <w:lang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080" w:author="ZTE-Ma Zhifeng" w:date="2022-08-28T17:4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549017A" w14:textId="64BF3DC5" w:rsidR="00420F32" w:rsidRPr="001E32DC" w:rsidRDefault="00420F32" w:rsidP="00420F32">
            <w:pPr>
              <w:pStyle w:val="TAC"/>
              <w:rPr>
                <w:ins w:id="1081" w:author="ZTE-Ma Zhifeng" w:date="2022-08-28T17:49:00Z"/>
                <w:rFonts w:cs="Arial"/>
                <w:color w:val="000000"/>
                <w:szCs w:val="18"/>
                <w:lang w:eastAsia="zh-CN" w:bidi="ar"/>
              </w:rPr>
            </w:pPr>
            <w:ins w:id="1082" w:author="ZTE-Ma Zhifeng" w:date="2022-08-28T17:49:00Z">
              <w:r w:rsidRPr="001E32DC">
                <w:rPr>
                  <w:rFonts w:eastAsia="SimSun" w:cs="Arial"/>
                  <w:color w:val="000000"/>
                  <w:szCs w:val="18"/>
                  <w:lang w:val="en-US" w:eastAsia="zh-CN" w:bidi="ar"/>
                </w:rPr>
                <w:t>CA_n66(</w:t>
              </w:r>
              <w:r>
                <w:rPr>
                  <w:rFonts w:eastAsia="SimSun" w:cs="Arial"/>
                  <w:color w:val="000000"/>
                  <w:szCs w:val="18"/>
                  <w:lang w:val="en-US" w:eastAsia="zh-CN" w:bidi="ar"/>
                </w:rPr>
                <w:t>3</w:t>
              </w:r>
              <w:r w:rsidRPr="001E32DC">
                <w:rPr>
                  <w:rFonts w:eastAsia="SimSun" w:cs="Arial"/>
                  <w:color w:val="000000"/>
                  <w:szCs w:val="18"/>
                  <w:lang w:val="en-US" w:eastAsia="zh-CN" w:bidi="ar"/>
                </w:rPr>
                <w:t>A)_BCS</w:t>
              </w:r>
              <w:r>
                <w:rPr>
                  <w:rFonts w:eastAsia="SimSun" w:cs="Arial"/>
                  <w:color w:val="000000"/>
                  <w:szCs w:val="18"/>
                  <w:lang w:val="en-US" w:eastAsia="zh-CN" w:bidi="ar"/>
                </w:rPr>
                <w:t>0</w:t>
              </w:r>
            </w:ins>
          </w:p>
        </w:tc>
        <w:tc>
          <w:tcPr>
            <w:tcW w:w="1638" w:type="dxa"/>
            <w:tcBorders>
              <w:top w:val="nil"/>
              <w:left w:val="single" w:sz="4" w:space="0" w:color="auto"/>
              <w:bottom w:val="nil"/>
              <w:right w:val="single" w:sz="4" w:space="0" w:color="auto"/>
            </w:tcBorders>
            <w:vAlign w:val="center"/>
            <w:tcPrChange w:id="1083" w:author="ZTE-Ma Zhifeng" w:date="2022-08-28T17:49:00Z">
              <w:tcPr>
                <w:tcW w:w="1638" w:type="dxa"/>
                <w:gridSpan w:val="3"/>
                <w:tcBorders>
                  <w:top w:val="nil"/>
                  <w:left w:val="single" w:sz="4" w:space="0" w:color="auto"/>
                  <w:bottom w:val="single" w:sz="4" w:space="0" w:color="auto"/>
                  <w:right w:val="single" w:sz="4" w:space="0" w:color="auto"/>
                </w:tcBorders>
                <w:vAlign w:val="center"/>
              </w:tcPr>
            </w:tcPrChange>
          </w:tcPr>
          <w:p w14:paraId="2CCA5041" w14:textId="77777777" w:rsidR="00420F32" w:rsidRPr="001E32DC" w:rsidRDefault="00420F32" w:rsidP="00420F32">
            <w:pPr>
              <w:pStyle w:val="TAC"/>
              <w:rPr>
                <w:ins w:id="1084" w:author="ZTE-Ma Zhifeng" w:date="2022-08-28T17:49:00Z"/>
                <w:lang w:val="en-US" w:eastAsia="zh-CN"/>
              </w:rPr>
            </w:pPr>
          </w:p>
        </w:tc>
      </w:tr>
      <w:tr w:rsidR="00420F32" w14:paraId="7F96A91F" w14:textId="77777777" w:rsidTr="0095217A">
        <w:trPr>
          <w:trHeight w:val="29"/>
          <w:ins w:id="1085" w:author="ZTE-Ma Zhifeng" w:date="2022-08-28T17:49:00Z"/>
        </w:trPr>
        <w:tc>
          <w:tcPr>
            <w:tcW w:w="1848" w:type="dxa"/>
            <w:tcBorders>
              <w:top w:val="nil"/>
              <w:left w:val="single" w:sz="4" w:space="0" w:color="auto"/>
              <w:bottom w:val="single" w:sz="4" w:space="0" w:color="auto"/>
              <w:right w:val="single" w:sz="4" w:space="0" w:color="auto"/>
            </w:tcBorders>
          </w:tcPr>
          <w:p w14:paraId="1CF568E9" w14:textId="77777777" w:rsidR="00420F32" w:rsidRPr="001E32DC" w:rsidRDefault="00420F32" w:rsidP="00420F32">
            <w:pPr>
              <w:pStyle w:val="TAC"/>
              <w:rPr>
                <w:ins w:id="1086" w:author="ZTE-Ma Zhifeng" w:date="2022-08-28T17:49:00Z"/>
                <w:lang w:val="en-US" w:eastAsia="zh-CN"/>
              </w:rPr>
            </w:pPr>
          </w:p>
        </w:tc>
        <w:tc>
          <w:tcPr>
            <w:tcW w:w="1862" w:type="dxa"/>
            <w:tcBorders>
              <w:top w:val="nil"/>
              <w:left w:val="single" w:sz="4" w:space="0" w:color="auto"/>
              <w:bottom w:val="single" w:sz="4" w:space="0" w:color="auto"/>
              <w:right w:val="single" w:sz="4" w:space="0" w:color="auto"/>
            </w:tcBorders>
          </w:tcPr>
          <w:p w14:paraId="0DC667C6" w14:textId="77777777" w:rsidR="00420F32" w:rsidRPr="001E32DC" w:rsidRDefault="00420F32" w:rsidP="00420F32">
            <w:pPr>
              <w:pStyle w:val="TAC"/>
              <w:rPr>
                <w:ins w:id="1087" w:author="ZTE-Ma Zhifeng" w:date="2022-08-28T17:49:00Z"/>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87C217" w14:textId="17B19512" w:rsidR="00420F32" w:rsidRPr="001E32DC" w:rsidRDefault="00420F32" w:rsidP="00420F32">
            <w:pPr>
              <w:pStyle w:val="TAC"/>
              <w:rPr>
                <w:ins w:id="1088" w:author="ZTE-Ma Zhifeng" w:date="2022-08-28T17:49:00Z"/>
                <w:rFonts w:eastAsia="DengXian"/>
                <w:lang w:eastAsia="zh-CN"/>
              </w:rPr>
            </w:pPr>
            <w:ins w:id="1089" w:author="ZTE-Ma Zhifeng" w:date="2022-08-28T17:49:00Z">
              <w:r w:rsidRPr="001E32DC">
                <w:rPr>
                  <w:rFonts w:eastAsia="DengXian"/>
                  <w:lang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62DB7CE" w14:textId="12B0999A" w:rsidR="00420F32" w:rsidRPr="001E32DC" w:rsidRDefault="00420F32" w:rsidP="00420F32">
            <w:pPr>
              <w:pStyle w:val="TAC"/>
              <w:rPr>
                <w:ins w:id="1090" w:author="ZTE-Ma Zhifeng" w:date="2022-08-28T17:49:00Z"/>
                <w:rFonts w:cs="Arial"/>
                <w:color w:val="000000"/>
                <w:szCs w:val="18"/>
                <w:lang w:eastAsia="zh-CN" w:bidi="ar"/>
              </w:rPr>
            </w:pPr>
            <w:ins w:id="1091" w:author="ZTE-Ma Zhifeng" w:date="2022-08-28T17:49:00Z">
              <w:r w:rsidRPr="001E32DC">
                <w:rPr>
                  <w:rFonts w:eastAsia="SimSun" w:cs="Arial"/>
                  <w:color w:val="000000"/>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02F156AC" w14:textId="77777777" w:rsidR="00420F32" w:rsidRPr="001E32DC" w:rsidRDefault="00420F32" w:rsidP="00420F32">
            <w:pPr>
              <w:pStyle w:val="TAC"/>
              <w:rPr>
                <w:ins w:id="1092" w:author="ZTE-Ma Zhifeng" w:date="2022-08-28T17:49:00Z"/>
                <w:lang w:val="en-US" w:eastAsia="zh-CN"/>
              </w:rPr>
            </w:pPr>
          </w:p>
        </w:tc>
      </w:tr>
      <w:tr w:rsidR="00420F32" w14:paraId="4032A86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3E3A87" w14:textId="77777777" w:rsidR="00420F32" w:rsidRPr="001E32DC" w:rsidRDefault="00420F32" w:rsidP="00420F32">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1658211E" w14:textId="77777777" w:rsidR="00420F32" w:rsidRPr="001E32DC" w:rsidRDefault="00420F32" w:rsidP="00420F32">
            <w:pPr>
              <w:pStyle w:val="TAC"/>
              <w:rPr>
                <w:rFonts w:cs="Arial"/>
                <w:szCs w:val="18"/>
                <w:lang w:val="en-US" w:eastAsia="zh-CN"/>
              </w:rPr>
            </w:pPr>
            <w:r w:rsidRPr="001E32DC">
              <w:rPr>
                <w:rFonts w:cs="Arial"/>
                <w:szCs w:val="18"/>
                <w:lang w:val="en-US" w:eastAsia="zh-CN"/>
              </w:rPr>
              <w:t>CA_n5A-n66A</w:t>
            </w:r>
          </w:p>
          <w:p w14:paraId="4DFB27BB" w14:textId="77777777" w:rsidR="00420F32" w:rsidRPr="001E32DC" w:rsidRDefault="00420F32" w:rsidP="00420F32">
            <w:pPr>
              <w:pStyle w:val="TAC"/>
              <w:rPr>
                <w:rFonts w:cs="Arial"/>
                <w:szCs w:val="18"/>
                <w:lang w:val="en-US" w:eastAsia="zh-CN"/>
              </w:rPr>
            </w:pPr>
            <w:r w:rsidRPr="001E32DC">
              <w:rPr>
                <w:rFonts w:cs="Arial"/>
                <w:szCs w:val="18"/>
                <w:lang w:val="en-US" w:eastAsia="zh-CN"/>
              </w:rPr>
              <w:t>CA_n66A-n77A</w:t>
            </w:r>
          </w:p>
          <w:p w14:paraId="23A95B79" w14:textId="77777777" w:rsidR="00420F32" w:rsidRDefault="00420F32" w:rsidP="00420F32">
            <w:pPr>
              <w:pStyle w:val="TAC"/>
              <w:rPr>
                <w:ins w:id="1093" w:author="Verizon" w:date="2022-11-06T21:22:00Z"/>
                <w:rFonts w:cs="Arial"/>
                <w:color w:val="000000"/>
                <w:szCs w:val="18"/>
                <w:lang w:val="en-US" w:eastAsia="zh-CN"/>
              </w:rPr>
            </w:pPr>
            <w:r w:rsidRPr="001E32DC">
              <w:rPr>
                <w:rFonts w:cs="Arial"/>
                <w:color w:val="000000"/>
                <w:szCs w:val="18"/>
                <w:lang w:val="en-US" w:eastAsia="zh-CN"/>
              </w:rPr>
              <w:t>CA_n5A-n77A</w:t>
            </w:r>
          </w:p>
          <w:p w14:paraId="373014BD" w14:textId="3326F092" w:rsidR="00BF3496" w:rsidRPr="001E32DC" w:rsidRDefault="00BF3496" w:rsidP="00420F32">
            <w:pPr>
              <w:pStyle w:val="TAC"/>
              <w:rPr>
                <w:rFonts w:cs="Arial"/>
                <w:color w:val="000000"/>
                <w:szCs w:val="18"/>
                <w:lang w:val="en-US" w:eastAsia="zh-CN"/>
              </w:rPr>
            </w:pPr>
            <w:ins w:id="1094" w:author="Verizon" w:date="2022-11-06T21:22:00Z">
              <w:r>
                <w:rPr>
                  <w:rFonts w:cs="Arial"/>
                  <w:color w:val="000000"/>
                  <w:szCs w:val="18"/>
                  <w:lang w:val="en-US" w:eastAsia="zh-CN"/>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4A986E67"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D033CB"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25FCC6F" w14:textId="77777777" w:rsidR="00420F32" w:rsidRPr="001E32DC" w:rsidRDefault="00420F32" w:rsidP="00420F32">
            <w:pPr>
              <w:pStyle w:val="TAC"/>
              <w:rPr>
                <w:lang w:val="en-US" w:eastAsia="zh-CN"/>
              </w:rPr>
            </w:pPr>
            <w:r w:rsidRPr="001E32DC">
              <w:rPr>
                <w:lang w:val="en-US" w:eastAsia="zh-CN"/>
              </w:rPr>
              <w:t>0</w:t>
            </w:r>
          </w:p>
        </w:tc>
      </w:tr>
      <w:tr w:rsidR="00420F32" w14:paraId="5BADF029" w14:textId="77777777" w:rsidTr="0095217A">
        <w:trPr>
          <w:trHeight w:val="29"/>
        </w:trPr>
        <w:tc>
          <w:tcPr>
            <w:tcW w:w="1848" w:type="dxa"/>
            <w:tcBorders>
              <w:top w:val="nil"/>
              <w:left w:val="single" w:sz="4" w:space="0" w:color="auto"/>
              <w:bottom w:val="nil"/>
              <w:right w:val="single" w:sz="4" w:space="0" w:color="auto"/>
            </w:tcBorders>
            <w:vAlign w:val="center"/>
          </w:tcPr>
          <w:p w14:paraId="727418DD"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AEACA1F"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90092" w14:textId="77777777" w:rsidR="00420F32" w:rsidRPr="001E32DC" w:rsidRDefault="00420F32" w:rsidP="00420F32">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77BDE1"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BC163D" w14:textId="77777777" w:rsidR="00420F32" w:rsidRPr="001E32DC" w:rsidRDefault="00420F32" w:rsidP="00420F32">
            <w:pPr>
              <w:pStyle w:val="TAC"/>
              <w:rPr>
                <w:lang w:val="en-US" w:eastAsia="zh-CN"/>
              </w:rPr>
            </w:pPr>
          </w:p>
        </w:tc>
      </w:tr>
      <w:tr w:rsidR="00420F32" w14:paraId="71C20BD7" w14:textId="77777777" w:rsidTr="0095217A">
        <w:trPr>
          <w:trHeight w:val="29"/>
        </w:trPr>
        <w:tc>
          <w:tcPr>
            <w:tcW w:w="1848" w:type="dxa"/>
            <w:tcBorders>
              <w:top w:val="nil"/>
              <w:left w:val="single" w:sz="4" w:space="0" w:color="auto"/>
              <w:bottom w:val="nil"/>
              <w:right w:val="single" w:sz="4" w:space="0" w:color="auto"/>
            </w:tcBorders>
            <w:vAlign w:val="center"/>
          </w:tcPr>
          <w:p w14:paraId="3AE3321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39060E26"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9A790"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7E1E65"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B60F5CA" w14:textId="77777777" w:rsidR="00420F32" w:rsidRPr="001E32DC" w:rsidRDefault="00420F32" w:rsidP="00420F32">
            <w:pPr>
              <w:pStyle w:val="TAC"/>
              <w:rPr>
                <w:lang w:val="en-US" w:eastAsia="zh-CN"/>
              </w:rPr>
            </w:pPr>
          </w:p>
        </w:tc>
      </w:tr>
      <w:tr w:rsidR="00420F32" w14:paraId="4F58B630" w14:textId="77777777" w:rsidTr="0095217A">
        <w:trPr>
          <w:trHeight w:val="29"/>
        </w:trPr>
        <w:tc>
          <w:tcPr>
            <w:tcW w:w="1848" w:type="dxa"/>
            <w:tcBorders>
              <w:top w:val="nil"/>
              <w:left w:val="single" w:sz="4" w:space="0" w:color="auto"/>
              <w:bottom w:val="nil"/>
              <w:right w:val="single" w:sz="4" w:space="0" w:color="auto"/>
            </w:tcBorders>
            <w:vAlign w:val="center"/>
          </w:tcPr>
          <w:p w14:paraId="3C4D1F8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5C06C84"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FED4D" w14:textId="77777777" w:rsidR="00420F32" w:rsidRPr="001E32DC" w:rsidRDefault="00420F32" w:rsidP="00420F32">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0F8BCC"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772EF72" w14:textId="77777777" w:rsidR="00420F32" w:rsidRPr="001E32DC" w:rsidRDefault="00420F32" w:rsidP="00420F32">
            <w:pPr>
              <w:pStyle w:val="TAC"/>
              <w:rPr>
                <w:lang w:val="en-US" w:eastAsia="zh-CN"/>
              </w:rPr>
            </w:pPr>
            <w:r w:rsidRPr="001E32DC">
              <w:rPr>
                <w:lang w:val="en-US" w:eastAsia="zh-CN"/>
              </w:rPr>
              <w:t>1</w:t>
            </w:r>
          </w:p>
        </w:tc>
      </w:tr>
      <w:tr w:rsidR="00420F32" w14:paraId="5C7D7005" w14:textId="77777777" w:rsidTr="0095217A">
        <w:trPr>
          <w:trHeight w:val="29"/>
        </w:trPr>
        <w:tc>
          <w:tcPr>
            <w:tcW w:w="1848" w:type="dxa"/>
            <w:tcBorders>
              <w:top w:val="nil"/>
              <w:left w:val="single" w:sz="4" w:space="0" w:color="auto"/>
              <w:bottom w:val="nil"/>
              <w:right w:val="single" w:sz="4" w:space="0" w:color="auto"/>
            </w:tcBorders>
            <w:vAlign w:val="center"/>
          </w:tcPr>
          <w:p w14:paraId="19523E1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3257684"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05E39" w14:textId="77777777" w:rsidR="00420F32" w:rsidRPr="001E32DC" w:rsidRDefault="00420F32" w:rsidP="00420F32">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6B9A5B"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0D8A40" w14:textId="77777777" w:rsidR="00420F32" w:rsidRPr="001E32DC" w:rsidRDefault="00420F32" w:rsidP="00420F32">
            <w:pPr>
              <w:pStyle w:val="TAC"/>
              <w:rPr>
                <w:lang w:val="en-US" w:eastAsia="zh-CN"/>
              </w:rPr>
            </w:pPr>
          </w:p>
        </w:tc>
      </w:tr>
      <w:tr w:rsidR="00420F32" w14:paraId="6B7F137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3F678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74871B" w14:textId="77777777" w:rsidR="00420F32" w:rsidRPr="001E32DC" w:rsidRDefault="00420F32" w:rsidP="00420F32">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FEC75" w14:textId="77777777" w:rsidR="00420F32" w:rsidRPr="001E32DC" w:rsidRDefault="00420F32" w:rsidP="00420F32">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EE938"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FD5E356" w14:textId="77777777" w:rsidR="00420F32" w:rsidRPr="001E32DC" w:rsidRDefault="00420F32" w:rsidP="00420F32">
            <w:pPr>
              <w:pStyle w:val="TAC"/>
              <w:rPr>
                <w:lang w:val="en-US" w:eastAsia="zh-CN"/>
              </w:rPr>
            </w:pPr>
          </w:p>
        </w:tc>
      </w:tr>
      <w:tr w:rsidR="00420F32" w14:paraId="0861750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51B7390" w14:textId="77777777" w:rsidR="00420F32" w:rsidRPr="001E32DC" w:rsidRDefault="00420F32" w:rsidP="00420F32">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92D0401" w14:textId="77777777" w:rsidR="00420F32" w:rsidRDefault="00420F32" w:rsidP="00420F32">
            <w:pPr>
              <w:pStyle w:val="TAC"/>
            </w:pPr>
            <w:r w:rsidRPr="007B37F5">
              <w:rPr>
                <w:lang w:val="en-US" w:eastAsia="zh-CN"/>
              </w:rPr>
              <w:t>n77</w:t>
            </w:r>
            <w:r w:rsidRPr="007B37F5">
              <w:rPr>
                <w:vertAlign w:val="superscript"/>
                <w:lang w:val="en-US" w:eastAsia="zh-CN"/>
              </w:rPr>
              <w:t>7</w:t>
            </w:r>
          </w:p>
          <w:p w14:paraId="1EFF3FAE" w14:textId="77777777" w:rsidR="00420F32" w:rsidRPr="001E32DC" w:rsidRDefault="00420F32" w:rsidP="00420F32">
            <w:pPr>
              <w:pStyle w:val="TAC"/>
              <w:rPr>
                <w:lang w:val="en-US" w:eastAsia="zh-CN"/>
              </w:rPr>
            </w:pPr>
            <w:r w:rsidRPr="001E32DC">
              <w:rPr>
                <w:rFonts w:cs="Arial"/>
                <w:color w:val="000000"/>
                <w:szCs w:val="18"/>
                <w:lang w:val="en-US" w:eastAsia="zh-CN"/>
              </w:rPr>
              <w:t>CA_n5A-n66A</w:t>
            </w:r>
          </w:p>
          <w:p w14:paraId="413ABB38" w14:textId="77777777" w:rsidR="00420F32" w:rsidRPr="001E32DC" w:rsidRDefault="00420F32" w:rsidP="00420F32">
            <w:pPr>
              <w:pStyle w:val="TAC"/>
              <w:rPr>
                <w:lang w:val="en-US" w:eastAsia="zh-CN"/>
              </w:rPr>
            </w:pPr>
            <w:r w:rsidRPr="001E32DC">
              <w:rPr>
                <w:rFonts w:cs="Arial"/>
                <w:color w:val="000000"/>
                <w:szCs w:val="18"/>
                <w:lang w:val="en-US" w:eastAsia="zh-CN"/>
              </w:rPr>
              <w:t>CA_n66A-n77A</w:t>
            </w:r>
            <w:r w:rsidRPr="00571960">
              <w:rPr>
                <w:vertAlign w:val="superscript"/>
              </w:rPr>
              <w:t>7</w:t>
            </w:r>
          </w:p>
          <w:p w14:paraId="052D385A" w14:textId="77777777" w:rsidR="00420F32" w:rsidRPr="001E32DC" w:rsidRDefault="00420F32" w:rsidP="00420F32">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D7827A"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B55B7D"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8383BC" w14:textId="77777777" w:rsidR="00420F32" w:rsidRPr="001E32DC" w:rsidRDefault="00420F32" w:rsidP="00420F32">
            <w:pPr>
              <w:pStyle w:val="TAC"/>
              <w:rPr>
                <w:lang w:val="en-US" w:eastAsia="zh-CN"/>
              </w:rPr>
            </w:pPr>
            <w:r w:rsidRPr="001E32DC">
              <w:rPr>
                <w:lang w:val="en-US" w:eastAsia="zh-CN"/>
              </w:rPr>
              <w:t>0</w:t>
            </w:r>
          </w:p>
        </w:tc>
      </w:tr>
      <w:tr w:rsidR="00420F32" w14:paraId="0A1FA7EC" w14:textId="77777777" w:rsidTr="0095217A">
        <w:trPr>
          <w:trHeight w:val="29"/>
        </w:trPr>
        <w:tc>
          <w:tcPr>
            <w:tcW w:w="1848" w:type="dxa"/>
            <w:tcBorders>
              <w:top w:val="nil"/>
              <w:left w:val="single" w:sz="4" w:space="0" w:color="auto"/>
              <w:bottom w:val="nil"/>
              <w:right w:val="single" w:sz="4" w:space="0" w:color="auto"/>
            </w:tcBorders>
            <w:vAlign w:val="center"/>
          </w:tcPr>
          <w:p w14:paraId="1DD43E9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27178D9"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3608CF"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FC96EF"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72F55" w14:textId="77777777" w:rsidR="00420F32" w:rsidRPr="001E32DC" w:rsidRDefault="00420F32" w:rsidP="00420F32">
            <w:pPr>
              <w:pStyle w:val="TAC"/>
              <w:rPr>
                <w:lang w:val="en-US" w:eastAsia="zh-CN"/>
              </w:rPr>
            </w:pPr>
          </w:p>
        </w:tc>
      </w:tr>
      <w:tr w:rsidR="00420F32" w14:paraId="28C267B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79CC9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ABB8F8"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3C766"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6594EE" w14:textId="77777777" w:rsidR="00420F32" w:rsidRPr="001E32DC" w:rsidRDefault="00420F32" w:rsidP="00420F32">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0F587C" w14:textId="77777777" w:rsidR="00420F32" w:rsidRPr="001E32DC" w:rsidRDefault="00420F32" w:rsidP="00420F32">
            <w:pPr>
              <w:pStyle w:val="TAC"/>
              <w:rPr>
                <w:lang w:val="en-US" w:eastAsia="zh-CN"/>
              </w:rPr>
            </w:pPr>
          </w:p>
        </w:tc>
      </w:tr>
      <w:tr w:rsidR="00420F32" w14:paraId="534C4AD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51182B7" w14:textId="77777777" w:rsidR="00420F32" w:rsidRPr="001E32DC" w:rsidRDefault="00420F32" w:rsidP="00420F32">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BD078E7" w14:textId="77777777" w:rsidR="00420F32" w:rsidRPr="001E32DC" w:rsidRDefault="00420F32" w:rsidP="00420F32">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7BB0844" w14:textId="77777777" w:rsidR="00420F32" w:rsidRPr="001E32DC" w:rsidRDefault="00420F32" w:rsidP="00420F32">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D38E414" w14:textId="77777777" w:rsidR="00420F32" w:rsidRPr="001E32DC" w:rsidRDefault="00420F32" w:rsidP="00420F32">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A92C922"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3AC630"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D1F90D" w14:textId="77777777" w:rsidR="00420F32" w:rsidRPr="001E32DC" w:rsidRDefault="00420F32" w:rsidP="00420F32">
            <w:pPr>
              <w:pStyle w:val="TAC"/>
              <w:rPr>
                <w:lang w:val="en-US" w:eastAsia="zh-CN"/>
              </w:rPr>
            </w:pPr>
            <w:r w:rsidRPr="001E32DC">
              <w:rPr>
                <w:lang w:val="en-US" w:eastAsia="zh-CN"/>
              </w:rPr>
              <w:t>0</w:t>
            </w:r>
          </w:p>
        </w:tc>
      </w:tr>
      <w:tr w:rsidR="00420F32" w14:paraId="316A6268" w14:textId="77777777" w:rsidTr="0095217A">
        <w:trPr>
          <w:trHeight w:val="29"/>
        </w:trPr>
        <w:tc>
          <w:tcPr>
            <w:tcW w:w="1848" w:type="dxa"/>
            <w:tcBorders>
              <w:top w:val="nil"/>
              <w:left w:val="single" w:sz="4" w:space="0" w:color="auto"/>
              <w:bottom w:val="nil"/>
              <w:right w:val="single" w:sz="4" w:space="0" w:color="auto"/>
            </w:tcBorders>
            <w:vAlign w:val="center"/>
          </w:tcPr>
          <w:p w14:paraId="30E072F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DA6A16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9DC8E"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DF1703" w14:textId="77777777" w:rsidR="00420F32" w:rsidRPr="001E32DC" w:rsidRDefault="00420F32" w:rsidP="00420F32">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82CFCB" w14:textId="77777777" w:rsidR="00420F32" w:rsidRPr="001E32DC" w:rsidRDefault="00420F32" w:rsidP="00420F32">
            <w:pPr>
              <w:pStyle w:val="TAC"/>
              <w:rPr>
                <w:lang w:val="en-US" w:eastAsia="zh-CN"/>
              </w:rPr>
            </w:pPr>
          </w:p>
        </w:tc>
      </w:tr>
      <w:tr w:rsidR="00420F32" w14:paraId="5F22812C" w14:textId="77777777" w:rsidTr="0095217A">
        <w:trPr>
          <w:trHeight w:val="29"/>
        </w:trPr>
        <w:tc>
          <w:tcPr>
            <w:tcW w:w="1848" w:type="dxa"/>
            <w:tcBorders>
              <w:top w:val="nil"/>
              <w:left w:val="single" w:sz="4" w:space="0" w:color="auto"/>
              <w:bottom w:val="nil"/>
              <w:right w:val="single" w:sz="4" w:space="0" w:color="auto"/>
            </w:tcBorders>
            <w:vAlign w:val="center"/>
          </w:tcPr>
          <w:p w14:paraId="594E0A71"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21F3890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C0A84"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8C15F0" w14:textId="77777777" w:rsidR="00420F32" w:rsidRPr="001E32DC" w:rsidRDefault="00420F32" w:rsidP="00420F32">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3326391" w14:textId="77777777" w:rsidR="00420F32" w:rsidRPr="001E32DC" w:rsidRDefault="00420F32" w:rsidP="00420F32">
            <w:pPr>
              <w:pStyle w:val="TAC"/>
              <w:rPr>
                <w:lang w:val="en-US" w:eastAsia="zh-CN"/>
              </w:rPr>
            </w:pPr>
          </w:p>
        </w:tc>
      </w:tr>
      <w:tr w:rsidR="00420F32" w14:paraId="59F252D2" w14:textId="77777777" w:rsidTr="0095217A">
        <w:trPr>
          <w:trHeight w:val="29"/>
        </w:trPr>
        <w:tc>
          <w:tcPr>
            <w:tcW w:w="1848" w:type="dxa"/>
            <w:tcBorders>
              <w:top w:val="nil"/>
              <w:left w:val="single" w:sz="4" w:space="0" w:color="auto"/>
              <w:bottom w:val="nil"/>
              <w:right w:val="single" w:sz="4" w:space="0" w:color="auto"/>
            </w:tcBorders>
            <w:vAlign w:val="center"/>
          </w:tcPr>
          <w:p w14:paraId="49C26A7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27B769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1D933"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6388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63FD1F" w14:textId="77777777" w:rsidR="00420F32" w:rsidRPr="001E32DC" w:rsidRDefault="00420F32" w:rsidP="00420F32">
            <w:pPr>
              <w:pStyle w:val="TAC"/>
              <w:rPr>
                <w:lang w:val="en-US" w:eastAsia="zh-CN"/>
              </w:rPr>
            </w:pPr>
            <w:r w:rsidRPr="001E32DC">
              <w:rPr>
                <w:lang w:val="en-US" w:eastAsia="zh-CN"/>
              </w:rPr>
              <w:t>1</w:t>
            </w:r>
          </w:p>
        </w:tc>
      </w:tr>
      <w:tr w:rsidR="00420F32" w14:paraId="2B9126EC" w14:textId="77777777" w:rsidTr="0095217A">
        <w:trPr>
          <w:trHeight w:val="29"/>
        </w:trPr>
        <w:tc>
          <w:tcPr>
            <w:tcW w:w="1848" w:type="dxa"/>
            <w:tcBorders>
              <w:top w:val="nil"/>
              <w:left w:val="single" w:sz="4" w:space="0" w:color="auto"/>
              <w:bottom w:val="nil"/>
              <w:right w:val="single" w:sz="4" w:space="0" w:color="auto"/>
            </w:tcBorders>
            <w:vAlign w:val="center"/>
          </w:tcPr>
          <w:p w14:paraId="406023D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34C025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29A85"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EED52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7333A6" w14:textId="77777777" w:rsidR="00420F32" w:rsidRPr="001E32DC" w:rsidRDefault="00420F32" w:rsidP="00420F32">
            <w:pPr>
              <w:pStyle w:val="TAC"/>
              <w:rPr>
                <w:lang w:val="en-US" w:eastAsia="zh-CN"/>
              </w:rPr>
            </w:pPr>
          </w:p>
        </w:tc>
      </w:tr>
      <w:tr w:rsidR="00420F32" w14:paraId="03170F0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A8EE760"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4F3E3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11C26F"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5CCDA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4960E4" w14:textId="77777777" w:rsidR="00420F32" w:rsidRPr="001E32DC" w:rsidRDefault="00420F32" w:rsidP="00420F32">
            <w:pPr>
              <w:pStyle w:val="TAC"/>
              <w:rPr>
                <w:lang w:val="en-US" w:eastAsia="zh-CN"/>
              </w:rPr>
            </w:pPr>
          </w:p>
        </w:tc>
      </w:tr>
      <w:tr w:rsidR="00420F32" w14:paraId="3D01929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6A75CBA" w14:textId="77777777" w:rsidR="00420F32" w:rsidRPr="001E32DC" w:rsidRDefault="00420F32" w:rsidP="00420F32">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7D9D0A5C" w14:textId="77777777" w:rsidR="00420F32" w:rsidRPr="001E32DC" w:rsidRDefault="00420F32" w:rsidP="00420F3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A36482"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53971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D7E1E2" w14:textId="77777777" w:rsidR="00420F32" w:rsidRPr="001E32DC" w:rsidRDefault="00420F32" w:rsidP="00420F32">
            <w:pPr>
              <w:pStyle w:val="TAC"/>
              <w:rPr>
                <w:lang w:val="en-US" w:eastAsia="zh-CN"/>
              </w:rPr>
            </w:pPr>
            <w:r w:rsidRPr="001E32DC">
              <w:rPr>
                <w:lang w:val="en-US" w:eastAsia="zh-CN"/>
              </w:rPr>
              <w:t>0</w:t>
            </w:r>
          </w:p>
        </w:tc>
      </w:tr>
      <w:tr w:rsidR="00420F32" w14:paraId="361BCBE6" w14:textId="77777777" w:rsidTr="0095217A">
        <w:trPr>
          <w:trHeight w:val="29"/>
        </w:trPr>
        <w:tc>
          <w:tcPr>
            <w:tcW w:w="1848" w:type="dxa"/>
            <w:tcBorders>
              <w:top w:val="nil"/>
              <w:left w:val="single" w:sz="4" w:space="0" w:color="auto"/>
              <w:bottom w:val="nil"/>
              <w:right w:val="single" w:sz="4" w:space="0" w:color="auto"/>
            </w:tcBorders>
            <w:vAlign w:val="center"/>
          </w:tcPr>
          <w:p w14:paraId="00626004"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90A17CC"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FDC9A"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EF2F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6BB9A51" w14:textId="77777777" w:rsidR="00420F32" w:rsidRPr="001E32DC" w:rsidRDefault="00420F32" w:rsidP="00420F32">
            <w:pPr>
              <w:pStyle w:val="TAC"/>
              <w:rPr>
                <w:lang w:val="en-US" w:eastAsia="zh-CN"/>
              </w:rPr>
            </w:pPr>
          </w:p>
        </w:tc>
      </w:tr>
      <w:tr w:rsidR="00420F32" w14:paraId="37065C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36A126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5160DE"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FE283A"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59EB0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9B0B1E" w14:textId="77777777" w:rsidR="00420F32" w:rsidRPr="001E32DC" w:rsidRDefault="00420F32" w:rsidP="00420F32">
            <w:pPr>
              <w:pStyle w:val="TAC"/>
              <w:rPr>
                <w:lang w:val="en-US" w:eastAsia="zh-CN"/>
              </w:rPr>
            </w:pPr>
          </w:p>
        </w:tc>
      </w:tr>
      <w:tr w:rsidR="00420F32" w14:paraId="0B9B947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A29F648" w14:textId="77777777" w:rsidR="00420F32" w:rsidRPr="001E32DC" w:rsidRDefault="00420F32" w:rsidP="00420F32">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06D9ED9E" w14:textId="77777777" w:rsidR="00420F32" w:rsidRPr="001E32DC" w:rsidRDefault="00420F32" w:rsidP="00420F3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17D887C"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E9DED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164680" w14:textId="77777777" w:rsidR="00420F32" w:rsidRPr="001E32DC" w:rsidRDefault="00420F32" w:rsidP="00420F32">
            <w:pPr>
              <w:pStyle w:val="TAC"/>
              <w:rPr>
                <w:lang w:val="en-US" w:eastAsia="zh-CN"/>
              </w:rPr>
            </w:pPr>
            <w:r w:rsidRPr="001E32DC">
              <w:rPr>
                <w:lang w:val="en-US" w:eastAsia="zh-CN"/>
              </w:rPr>
              <w:t>0</w:t>
            </w:r>
          </w:p>
        </w:tc>
      </w:tr>
      <w:tr w:rsidR="00420F32" w14:paraId="33F104D6" w14:textId="77777777" w:rsidTr="0095217A">
        <w:trPr>
          <w:trHeight w:val="29"/>
        </w:trPr>
        <w:tc>
          <w:tcPr>
            <w:tcW w:w="1848" w:type="dxa"/>
            <w:tcBorders>
              <w:top w:val="nil"/>
              <w:left w:val="single" w:sz="4" w:space="0" w:color="auto"/>
              <w:bottom w:val="nil"/>
              <w:right w:val="single" w:sz="4" w:space="0" w:color="auto"/>
            </w:tcBorders>
            <w:vAlign w:val="center"/>
          </w:tcPr>
          <w:p w14:paraId="6A9B4549"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1BDFA3A"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574D0"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CF1F1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777EF" w14:textId="77777777" w:rsidR="00420F32" w:rsidRPr="001E32DC" w:rsidRDefault="00420F32" w:rsidP="00420F32">
            <w:pPr>
              <w:pStyle w:val="TAC"/>
              <w:rPr>
                <w:lang w:val="en-US" w:eastAsia="zh-CN"/>
              </w:rPr>
            </w:pPr>
          </w:p>
        </w:tc>
      </w:tr>
      <w:tr w:rsidR="00420F32" w14:paraId="0C64190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05346B5"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CC53BC"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5462A"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517E3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62FBD6" w14:textId="77777777" w:rsidR="00420F32" w:rsidRPr="001E32DC" w:rsidRDefault="00420F32" w:rsidP="00420F32">
            <w:pPr>
              <w:pStyle w:val="TAC"/>
              <w:rPr>
                <w:lang w:val="en-US" w:eastAsia="zh-CN"/>
              </w:rPr>
            </w:pPr>
          </w:p>
        </w:tc>
      </w:tr>
      <w:tr w:rsidR="00420F32" w14:paraId="29E7ED8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7203A83" w14:textId="77777777" w:rsidR="00420F32" w:rsidRPr="001E32DC" w:rsidRDefault="00420F32" w:rsidP="00420F32">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A71BD29" w14:textId="77777777" w:rsidR="00420F32" w:rsidRPr="001E32DC" w:rsidRDefault="00420F32" w:rsidP="00420F32">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8729440" w14:textId="77777777" w:rsidR="00420F32" w:rsidRPr="001E32DC" w:rsidRDefault="00420F32" w:rsidP="00420F32">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AE4A99"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707FE9" w14:textId="77777777" w:rsidR="00420F32" w:rsidRPr="001E32DC" w:rsidRDefault="00420F32" w:rsidP="00420F32">
            <w:pPr>
              <w:pStyle w:val="TAC"/>
              <w:rPr>
                <w:lang w:val="en-US" w:eastAsia="zh-CN"/>
              </w:rPr>
            </w:pPr>
            <w:r w:rsidRPr="001E32DC">
              <w:rPr>
                <w:lang w:val="en-US" w:eastAsia="zh-CN"/>
              </w:rPr>
              <w:t>0</w:t>
            </w:r>
          </w:p>
        </w:tc>
      </w:tr>
      <w:tr w:rsidR="00420F32" w14:paraId="22D379A1" w14:textId="77777777" w:rsidTr="0095217A">
        <w:trPr>
          <w:trHeight w:val="29"/>
        </w:trPr>
        <w:tc>
          <w:tcPr>
            <w:tcW w:w="1848" w:type="dxa"/>
            <w:tcBorders>
              <w:top w:val="nil"/>
              <w:left w:val="single" w:sz="4" w:space="0" w:color="auto"/>
              <w:bottom w:val="nil"/>
              <w:right w:val="single" w:sz="4" w:space="0" w:color="auto"/>
            </w:tcBorders>
            <w:vAlign w:val="center"/>
          </w:tcPr>
          <w:p w14:paraId="4191273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89B5A6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70171"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2F53E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1B25E2C" w14:textId="77777777" w:rsidR="00420F32" w:rsidRPr="001E32DC" w:rsidRDefault="00420F32" w:rsidP="00420F32">
            <w:pPr>
              <w:pStyle w:val="TAC"/>
              <w:rPr>
                <w:lang w:val="en-US" w:eastAsia="zh-CN"/>
              </w:rPr>
            </w:pPr>
          </w:p>
        </w:tc>
      </w:tr>
      <w:tr w:rsidR="00420F32" w14:paraId="40CCCDA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EDDF72"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1D69B"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2C902"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1D4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2D240C" w14:textId="77777777" w:rsidR="00420F32" w:rsidRPr="001E32DC" w:rsidRDefault="00420F32" w:rsidP="00420F32">
            <w:pPr>
              <w:pStyle w:val="TAC"/>
              <w:rPr>
                <w:lang w:val="en-US" w:eastAsia="zh-CN"/>
              </w:rPr>
            </w:pPr>
          </w:p>
        </w:tc>
      </w:tr>
      <w:tr w:rsidR="00420F32" w14:paraId="38ACCF6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BFB6694" w14:textId="77777777" w:rsidR="00420F32" w:rsidRPr="001E32DC" w:rsidRDefault="00420F32" w:rsidP="00420F32">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69AF17D" w14:textId="77777777" w:rsidR="00420F32" w:rsidRPr="001E32DC" w:rsidRDefault="00420F32" w:rsidP="00420F32">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2F2B51"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9D934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27BDE5" w14:textId="77777777" w:rsidR="00420F32" w:rsidRPr="001E32DC" w:rsidRDefault="00420F32" w:rsidP="00420F32">
            <w:pPr>
              <w:pStyle w:val="TAC"/>
              <w:rPr>
                <w:lang w:val="en-US" w:eastAsia="zh-CN"/>
              </w:rPr>
            </w:pPr>
            <w:r w:rsidRPr="001E32DC">
              <w:rPr>
                <w:lang w:val="en-US" w:eastAsia="zh-CN"/>
              </w:rPr>
              <w:t>0</w:t>
            </w:r>
          </w:p>
        </w:tc>
      </w:tr>
      <w:tr w:rsidR="00420F32" w14:paraId="5A1BB373" w14:textId="77777777" w:rsidTr="0095217A">
        <w:trPr>
          <w:trHeight w:val="29"/>
        </w:trPr>
        <w:tc>
          <w:tcPr>
            <w:tcW w:w="1848" w:type="dxa"/>
            <w:tcBorders>
              <w:top w:val="nil"/>
              <w:left w:val="single" w:sz="4" w:space="0" w:color="auto"/>
              <w:bottom w:val="nil"/>
              <w:right w:val="single" w:sz="4" w:space="0" w:color="auto"/>
            </w:tcBorders>
            <w:vAlign w:val="center"/>
          </w:tcPr>
          <w:p w14:paraId="589CD09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12FB49F0"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0332F" w14:textId="77777777" w:rsidR="00420F32" w:rsidRPr="001E32DC" w:rsidRDefault="00420F32" w:rsidP="00420F32">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8C8785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BDEC36" w14:textId="77777777" w:rsidR="00420F32" w:rsidRPr="001E32DC" w:rsidRDefault="00420F32" w:rsidP="00420F32">
            <w:pPr>
              <w:pStyle w:val="TAC"/>
              <w:rPr>
                <w:lang w:val="en-US" w:eastAsia="zh-CN"/>
              </w:rPr>
            </w:pPr>
          </w:p>
        </w:tc>
      </w:tr>
      <w:tr w:rsidR="00420F32" w14:paraId="4907653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C028D4"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EB35FE"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3172F" w14:textId="77777777" w:rsidR="00420F32" w:rsidRPr="001E32DC" w:rsidRDefault="00420F32" w:rsidP="00420F32">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1D2B9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51EC8BA" w14:textId="77777777" w:rsidR="00420F32" w:rsidRPr="001E32DC" w:rsidRDefault="00420F32" w:rsidP="00420F32">
            <w:pPr>
              <w:pStyle w:val="TAC"/>
              <w:rPr>
                <w:lang w:val="en-US" w:eastAsia="zh-CN"/>
              </w:rPr>
            </w:pPr>
          </w:p>
        </w:tc>
      </w:tr>
      <w:tr w:rsidR="00420F32" w14:paraId="04E2672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C36439" w14:textId="77777777" w:rsidR="00420F32" w:rsidRPr="001E32DC" w:rsidRDefault="00420F32" w:rsidP="00420F32">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1E8A5BD" w14:textId="77777777" w:rsidR="00420F32" w:rsidRDefault="00420F32" w:rsidP="00420F32">
            <w:pPr>
              <w:pStyle w:val="TAC"/>
              <w:rPr>
                <w:lang w:val="en-US" w:eastAsia="zh-CN"/>
              </w:rPr>
            </w:pPr>
            <w:r>
              <w:rPr>
                <w:lang w:val="en-US" w:eastAsia="zh-CN"/>
              </w:rPr>
              <w:t>CA_n7A-n8A</w:t>
            </w:r>
          </w:p>
          <w:p w14:paraId="652B24FD" w14:textId="77777777" w:rsidR="00420F32" w:rsidRDefault="00420F32" w:rsidP="00420F32">
            <w:pPr>
              <w:pStyle w:val="TAC"/>
              <w:rPr>
                <w:lang w:val="en-US" w:eastAsia="zh-CN"/>
              </w:rPr>
            </w:pPr>
            <w:r>
              <w:rPr>
                <w:lang w:val="en-US" w:eastAsia="zh-CN"/>
              </w:rPr>
              <w:t>CA_n7A-n40</w:t>
            </w:r>
            <w:r w:rsidRPr="001E32DC">
              <w:rPr>
                <w:lang w:val="en-US" w:eastAsia="zh-CN"/>
              </w:rPr>
              <w:t>A</w:t>
            </w:r>
          </w:p>
          <w:p w14:paraId="4336FC3D" w14:textId="77777777" w:rsidR="00420F32" w:rsidRPr="001E32DC" w:rsidRDefault="00420F32" w:rsidP="00420F32">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F779371" w14:textId="77777777" w:rsidR="00420F32" w:rsidRPr="00807D02"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602361"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3A051A" w14:textId="77777777" w:rsidR="00420F32" w:rsidRPr="001E32DC" w:rsidRDefault="00420F32" w:rsidP="00420F32">
            <w:pPr>
              <w:pStyle w:val="TAC"/>
              <w:rPr>
                <w:lang w:val="en-US" w:eastAsia="zh-CN"/>
              </w:rPr>
            </w:pPr>
            <w:r>
              <w:rPr>
                <w:rFonts w:hint="eastAsia"/>
                <w:lang w:val="en-US" w:eastAsia="zh-CN"/>
              </w:rPr>
              <w:t>0</w:t>
            </w:r>
          </w:p>
        </w:tc>
      </w:tr>
      <w:tr w:rsidR="00420F32" w14:paraId="699B5A93" w14:textId="77777777" w:rsidTr="0095217A">
        <w:trPr>
          <w:trHeight w:val="29"/>
        </w:trPr>
        <w:tc>
          <w:tcPr>
            <w:tcW w:w="1848" w:type="dxa"/>
            <w:tcBorders>
              <w:top w:val="nil"/>
              <w:left w:val="single" w:sz="4" w:space="0" w:color="auto"/>
              <w:bottom w:val="nil"/>
              <w:right w:val="single" w:sz="4" w:space="0" w:color="auto"/>
            </w:tcBorders>
            <w:vAlign w:val="center"/>
          </w:tcPr>
          <w:p w14:paraId="7C9BF930"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6B3A538"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615B5" w14:textId="77777777" w:rsidR="00420F32" w:rsidRPr="001E32DC" w:rsidRDefault="00420F32" w:rsidP="00420F32">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0B9BB8"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61A8F4" w14:textId="77777777" w:rsidR="00420F32" w:rsidRPr="001E32DC" w:rsidRDefault="00420F32" w:rsidP="00420F32">
            <w:pPr>
              <w:pStyle w:val="TAC"/>
              <w:rPr>
                <w:lang w:val="en-US" w:eastAsia="zh-CN"/>
              </w:rPr>
            </w:pPr>
          </w:p>
        </w:tc>
      </w:tr>
      <w:tr w:rsidR="00420F32" w14:paraId="56571EE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7EEB39D"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6D4B53"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F9F52" w14:textId="77777777" w:rsidR="00420F32" w:rsidRPr="001E32DC" w:rsidRDefault="00420F32" w:rsidP="00420F32">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5BFE37B" w14:textId="77777777" w:rsidR="00420F32" w:rsidRPr="001E32DC" w:rsidRDefault="00420F32" w:rsidP="00420F32">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1D86C598" w14:textId="77777777" w:rsidR="00420F32" w:rsidRPr="001E32DC" w:rsidRDefault="00420F32" w:rsidP="00420F32">
            <w:pPr>
              <w:pStyle w:val="TAC"/>
              <w:rPr>
                <w:lang w:val="en-US" w:eastAsia="zh-CN"/>
              </w:rPr>
            </w:pPr>
          </w:p>
        </w:tc>
      </w:tr>
      <w:tr w:rsidR="00420F32" w14:paraId="286F1B9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7485C3A" w14:textId="77777777" w:rsidR="00420F32" w:rsidRPr="001E32DC" w:rsidRDefault="00420F32" w:rsidP="00420F32">
            <w:pPr>
              <w:pStyle w:val="TAC"/>
              <w:rPr>
                <w:lang w:val="en-US" w:eastAsia="zh-CN"/>
              </w:rPr>
            </w:pPr>
            <w:r w:rsidRPr="001E32DC">
              <w:rPr>
                <w:lang w:val="en-US" w:eastAsia="zh-CN"/>
              </w:rPr>
              <w:lastRenderedPageBreak/>
              <w:t>CA_n7A-n8A-n78A</w:t>
            </w:r>
          </w:p>
        </w:tc>
        <w:tc>
          <w:tcPr>
            <w:tcW w:w="1862" w:type="dxa"/>
            <w:tcBorders>
              <w:top w:val="single" w:sz="4" w:space="0" w:color="auto"/>
              <w:left w:val="single" w:sz="4" w:space="0" w:color="auto"/>
              <w:bottom w:val="nil"/>
              <w:right w:val="single" w:sz="4" w:space="0" w:color="auto"/>
            </w:tcBorders>
            <w:vAlign w:val="center"/>
          </w:tcPr>
          <w:p w14:paraId="5E0709A4" w14:textId="77777777" w:rsidR="00420F32" w:rsidRDefault="00420F32" w:rsidP="00420F32">
            <w:pPr>
              <w:pStyle w:val="TAC"/>
              <w:rPr>
                <w:lang w:val="en-US" w:eastAsia="zh-CN"/>
              </w:rPr>
            </w:pPr>
            <w:r>
              <w:rPr>
                <w:lang w:val="en-US" w:eastAsia="zh-CN"/>
              </w:rPr>
              <w:t>CA_n7A-n8A</w:t>
            </w:r>
          </w:p>
          <w:p w14:paraId="4F09B9FC" w14:textId="77777777" w:rsidR="00420F32" w:rsidRDefault="00420F32" w:rsidP="00420F32">
            <w:pPr>
              <w:pStyle w:val="TAC"/>
              <w:rPr>
                <w:lang w:val="en-US" w:eastAsia="zh-CN"/>
              </w:rPr>
            </w:pPr>
            <w:r>
              <w:rPr>
                <w:lang w:val="en-US" w:eastAsia="zh-CN"/>
              </w:rPr>
              <w:t>CA_n7A-n78</w:t>
            </w:r>
            <w:r w:rsidRPr="001E32DC">
              <w:rPr>
                <w:lang w:val="en-US" w:eastAsia="zh-CN"/>
              </w:rPr>
              <w:t>A</w:t>
            </w:r>
          </w:p>
          <w:p w14:paraId="4330D77B" w14:textId="77777777" w:rsidR="00420F32" w:rsidRPr="001E32DC" w:rsidRDefault="00420F32" w:rsidP="00420F32">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3C768D8"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0DF42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5CFD53" w14:textId="77777777" w:rsidR="00420F32" w:rsidRPr="001E32DC" w:rsidRDefault="00420F32" w:rsidP="00420F32">
            <w:pPr>
              <w:pStyle w:val="TAC"/>
              <w:rPr>
                <w:lang w:val="en-US" w:eastAsia="zh-CN"/>
              </w:rPr>
            </w:pPr>
            <w:r w:rsidRPr="001E32DC">
              <w:rPr>
                <w:lang w:val="en-US" w:eastAsia="zh-CN"/>
              </w:rPr>
              <w:t>0</w:t>
            </w:r>
          </w:p>
        </w:tc>
      </w:tr>
      <w:tr w:rsidR="00420F32" w14:paraId="5CC93302" w14:textId="77777777" w:rsidTr="0095217A">
        <w:trPr>
          <w:trHeight w:val="29"/>
        </w:trPr>
        <w:tc>
          <w:tcPr>
            <w:tcW w:w="1848" w:type="dxa"/>
            <w:tcBorders>
              <w:top w:val="nil"/>
              <w:left w:val="single" w:sz="4" w:space="0" w:color="auto"/>
              <w:bottom w:val="nil"/>
              <w:right w:val="single" w:sz="4" w:space="0" w:color="auto"/>
            </w:tcBorders>
            <w:vAlign w:val="center"/>
          </w:tcPr>
          <w:p w14:paraId="4983344B"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97A0E6B"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7EB4C" w14:textId="77777777" w:rsidR="00420F32" w:rsidRPr="001E32DC" w:rsidRDefault="00420F32" w:rsidP="00420F32">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B5AA6EF"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C32758" w14:textId="77777777" w:rsidR="00420F32" w:rsidRPr="001E32DC" w:rsidRDefault="00420F32" w:rsidP="00420F32">
            <w:pPr>
              <w:pStyle w:val="TAC"/>
              <w:rPr>
                <w:lang w:val="en-US" w:eastAsia="zh-CN"/>
              </w:rPr>
            </w:pPr>
          </w:p>
        </w:tc>
      </w:tr>
      <w:tr w:rsidR="00420F32" w14:paraId="0FFA5CC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B6BDF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A2E906" w14:textId="77777777" w:rsidR="00420F32" w:rsidRPr="001E32DC" w:rsidRDefault="00420F32" w:rsidP="00420F32">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276C7"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2383D7"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308596E3" w14:textId="77777777" w:rsidR="00420F32" w:rsidRPr="001E32DC" w:rsidRDefault="00420F32" w:rsidP="00420F32">
            <w:pPr>
              <w:pStyle w:val="TAC"/>
              <w:rPr>
                <w:lang w:val="en-US" w:eastAsia="zh-CN"/>
              </w:rPr>
            </w:pPr>
          </w:p>
        </w:tc>
      </w:tr>
      <w:tr w:rsidR="00420F32" w14:paraId="53AC044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2C52D3C" w14:textId="77777777" w:rsidR="00420F32" w:rsidRPr="001E32DC" w:rsidRDefault="00420F32" w:rsidP="00420F32">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31651776" w14:textId="77777777" w:rsidR="00420F32" w:rsidRPr="001E32DC" w:rsidRDefault="00420F32" w:rsidP="00420F32">
            <w:pPr>
              <w:pStyle w:val="TAC"/>
              <w:rPr>
                <w:rFonts w:cs="Arial"/>
                <w:szCs w:val="18"/>
                <w:lang w:val="en-US" w:eastAsia="zh-CN"/>
              </w:rPr>
            </w:pPr>
            <w:r w:rsidRPr="001E32DC">
              <w:rPr>
                <w:rFonts w:cs="Arial"/>
                <w:szCs w:val="18"/>
                <w:lang w:val="en-US" w:eastAsia="zh-CN"/>
              </w:rPr>
              <w:t>CA_n7A-n25A</w:t>
            </w:r>
          </w:p>
          <w:p w14:paraId="0E41DA58" w14:textId="77777777" w:rsidR="00420F32" w:rsidRPr="001E32DC" w:rsidRDefault="00420F32" w:rsidP="00420F32">
            <w:pPr>
              <w:pStyle w:val="TAC"/>
              <w:rPr>
                <w:rFonts w:cs="Arial"/>
                <w:szCs w:val="18"/>
                <w:lang w:val="en-US" w:eastAsia="zh-CN"/>
              </w:rPr>
            </w:pPr>
            <w:r w:rsidRPr="001E32DC">
              <w:rPr>
                <w:rFonts w:cs="Arial"/>
                <w:szCs w:val="18"/>
                <w:lang w:val="en-US" w:eastAsia="zh-CN"/>
              </w:rPr>
              <w:t>CA_n7A-n66A</w:t>
            </w:r>
          </w:p>
          <w:p w14:paraId="0F621898" w14:textId="77777777" w:rsidR="00420F32" w:rsidRPr="001E32DC" w:rsidRDefault="00420F32" w:rsidP="00420F32">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15642A8"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47ECC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353DF58" w14:textId="77777777" w:rsidR="00420F32" w:rsidRPr="001E32DC" w:rsidRDefault="00420F32" w:rsidP="00420F32">
            <w:pPr>
              <w:pStyle w:val="TAC"/>
              <w:rPr>
                <w:lang w:val="en-US" w:eastAsia="zh-CN"/>
              </w:rPr>
            </w:pPr>
            <w:r w:rsidRPr="001E32DC">
              <w:rPr>
                <w:lang w:val="en-US" w:eastAsia="zh-CN"/>
              </w:rPr>
              <w:t>0</w:t>
            </w:r>
          </w:p>
        </w:tc>
      </w:tr>
      <w:tr w:rsidR="00420F32" w14:paraId="6E55E6DA" w14:textId="77777777" w:rsidTr="0095217A">
        <w:trPr>
          <w:trHeight w:val="29"/>
        </w:trPr>
        <w:tc>
          <w:tcPr>
            <w:tcW w:w="1848" w:type="dxa"/>
            <w:tcBorders>
              <w:top w:val="nil"/>
              <w:left w:val="single" w:sz="4" w:space="0" w:color="auto"/>
              <w:bottom w:val="nil"/>
              <w:right w:val="single" w:sz="4" w:space="0" w:color="auto"/>
            </w:tcBorders>
            <w:vAlign w:val="center"/>
          </w:tcPr>
          <w:p w14:paraId="092C819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0B7546D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C7C87"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B224A1"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34094F" w14:textId="77777777" w:rsidR="00420F32" w:rsidRPr="001E32DC" w:rsidRDefault="00420F32" w:rsidP="00420F32">
            <w:pPr>
              <w:pStyle w:val="TAC"/>
              <w:rPr>
                <w:lang w:val="en-US" w:eastAsia="zh-CN"/>
              </w:rPr>
            </w:pPr>
          </w:p>
        </w:tc>
      </w:tr>
      <w:tr w:rsidR="00420F32" w14:paraId="271AC3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0861A2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625C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52F5E" w14:textId="77777777" w:rsidR="00420F32" w:rsidRPr="001E32DC" w:rsidRDefault="00420F32" w:rsidP="00420F3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F719B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A16E8D" w14:textId="77777777" w:rsidR="00420F32" w:rsidRPr="001E32DC" w:rsidRDefault="00420F32" w:rsidP="00420F32">
            <w:pPr>
              <w:pStyle w:val="TAC"/>
              <w:rPr>
                <w:lang w:val="en-US" w:eastAsia="zh-CN"/>
              </w:rPr>
            </w:pPr>
          </w:p>
        </w:tc>
      </w:tr>
      <w:tr w:rsidR="00420F32" w14:paraId="41DC8337" w14:textId="77777777" w:rsidTr="0095217A">
        <w:trPr>
          <w:trHeight w:val="29"/>
        </w:trPr>
        <w:tc>
          <w:tcPr>
            <w:tcW w:w="1848" w:type="dxa"/>
            <w:tcBorders>
              <w:top w:val="single" w:sz="4" w:space="0" w:color="auto"/>
              <w:left w:val="single" w:sz="4" w:space="0" w:color="auto"/>
              <w:bottom w:val="nil"/>
              <w:right w:val="single" w:sz="4" w:space="0" w:color="auto"/>
            </w:tcBorders>
          </w:tcPr>
          <w:p w14:paraId="48BF93A2" w14:textId="77777777" w:rsidR="00420F32" w:rsidRPr="001E32DC" w:rsidRDefault="00420F32" w:rsidP="00420F32">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788F7D59" w14:textId="77777777" w:rsidR="00420F32" w:rsidRPr="001E32DC" w:rsidRDefault="00420F32" w:rsidP="00420F32">
            <w:pPr>
              <w:pStyle w:val="TAC"/>
              <w:rPr>
                <w:rFonts w:cs="Arial"/>
                <w:szCs w:val="18"/>
                <w:lang w:eastAsia="zh-CN"/>
              </w:rPr>
            </w:pPr>
            <w:r w:rsidRPr="00571960">
              <w:rPr>
                <w:rFonts w:cs="Arial"/>
                <w:szCs w:val="18"/>
                <w:lang w:eastAsia="zh-CN"/>
              </w:rPr>
              <w:t>CA_n7A-n25A</w:t>
            </w:r>
          </w:p>
          <w:p w14:paraId="33C8B4D2" w14:textId="77777777" w:rsidR="00420F32" w:rsidRPr="001E32DC" w:rsidRDefault="00420F32" w:rsidP="00420F32">
            <w:pPr>
              <w:pStyle w:val="TAC"/>
              <w:rPr>
                <w:rFonts w:cs="Arial"/>
                <w:szCs w:val="18"/>
                <w:lang w:eastAsia="zh-CN"/>
              </w:rPr>
            </w:pPr>
            <w:r w:rsidRPr="00571960">
              <w:rPr>
                <w:rFonts w:cs="Arial"/>
                <w:szCs w:val="18"/>
                <w:lang w:eastAsia="zh-CN"/>
              </w:rPr>
              <w:t>CA_n7A-n66A</w:t>
            </w:r>
          </w:p>
          <w:p w14:paraId="35CDAEF0" w14:textId="77777777" w:rsidR="00420F32" w:rsidRPr="001E32DC" w:rsidRDefault="00420F32" w:rsidP="00420F32">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2EBCEE14"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063448" w14:textId="77777777" w:rsidR="00420F32" w:rsidRPr="00571960" w:rsidRDefault="00420F32" w:rsidP="00420F3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6107EC8" w14:textId="77777777" w:rsidR="00420F32" w:rsidRPr="001E32DC" w:rsidRDefault="00420F32" w:rsidP="00420F32">
            <w:pPr>
              <w:pStyle w:val="TAC"/>
              <w:rPr>
                <w:lang w:val="en-US" w:eastAsia="zh-CN"/>
              </w:rPr>
            </w:pPr>
            <w:r w:rsidRPr="001E32DC">
              <w:rPr>
                <w:lang w:val="en-US" w:eastAsia="zh-CN"/>
              </w:rPr>
              <w:t>0</w:t>
            </w:r>
          </w:p>
        </w:tc>
      </w:tr>
      <w:tr w:rsidR="00420F32" w14:paraId="393DD0A7" w14:textId="77777777" w:rsidTr="0095217A">
        <w:trPr>
          <w:trHeight w:val="29"/>
        </w:trPr>
        <w:tc>
          <w:tcPr>
            <w:tcW w:w="1848" w:type="dxa"/>
            <w:tcBorders>
              <w:top w:val="nil"/>
              <w:left w:val="single" w:sz="4" w:space="0" w:color="auto"/>
              <w:bottom w:val="nil"/>
              <w:right w:val="single" w:sz="4" w:space="0" w:color="auto"/>
            </w:tcBorders>
          </w:tcPr>
          <w:p w14:paraId="43A2B68A"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544192A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A3747E"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B8FA97" w14:textId="77777777" w:rsidR="00420F32" w:rsidRPr="00571960" w:rsidRDefault="00420F32" w:rsidP="00420F3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A722D39" w14:textId="77777777" w:rsidR="00420F32" w:rsidRPr="001E32DC" w:rsidRDefault="00420F32" w:rsidP="00420F32">
            <w:pPr>
              <w:pStyle w:val="TAC"/>
              <w:rPr>
                <w:lang w:val="en-US" w:eastAsia="zh-CN"/>
              </w:rPr>
            </w:pPr>
          </w:p>
        </w:tc>
      </w:tr>
      <w:tr w:rsidR="00420F32" w14:paraId="1043B24F" w14:textId="77777777" w:rsidTr="0095217A">
        <w:trPr>
          <w:trHeight w:val="29"/>
        </w:trPr>
        <w:tc>
          <w:tcPr>
            <w:tcW w:w="1848" w:type="dxa"/>
            <w:tcBorders>
              <w:top w:val="nil"/>
              <w:left w:val="single" w:sz="4" w:space="0" w:color="auto"/>
              <w:bottom w:val="single" w:sz="4" w:space="0" w:color="auto"/>
              <w:right w:val="single" w:sz="4" w:space="0" w:color="auto"/>
            </w:tcBorders>
          </w:tcPr>
          <w:p w14:paraId="137A748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D635E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DF330A"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B5E916"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1BBE4C2" w14:textId="77777777" w:rsidR="00420F32" w:rsidRPr="001E32DC" w:rsidRDefault="00420F32" w:rsidP="00420F32">
            <w:pPr>
              <w:pStyle w:val="TAC"/>
              <w:rPr>
                <w:lang w:val="en-US" w:eastAsia="zh-CN"/>
              </w:rPr>
            </w:pPr>
          </w:p>
        </w:tc>
      </w:tr>
      <w:tr w:rsidR="00420F32" w14:paraId="3238332C" w14:textId="77777777" w:rsidTr="0095217A">
        <w:trPr>
          <w:trHeight w:val="29"/>
        </w:trPr>
        <w:tc>
          <w:tcPr>
            <w:tcW w:w="1848" w:type="dxa"/>
            <w:tcBorders>
              <w:top w:val="single" w:sz="4" w:space="0" w:color="auto"/>
              <w:left w:val="single" w:sz="4" w:space="0" w:color="auto"/>
              <w:bottom w:val="nil"/>
              <w:right w:val="single" w:sz="4" w:space="0" w:color="auto"/>
            </w:tcBorders>
          </w:tcPr>
          <w:p w14:paraId="101C2D49" w14:textId="77777777" w:rsidR="00420F32" w:rsidRPr="001E32DC" w:rsidRDefault="00420F32" w:rsidP="00420F32">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2401FFEB"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7BC3AF43"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1D2795D4"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2AB9C7E"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9F4345" w14:textId="77777777" w:rsidR="00420F32" w:rsidRPr="00571960" w:rsidRDefault="00420F32" w:rsidP="00420F3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4E4A26E" w14:textId="77777777" w:rsidR="00420F32" w:rsidRPr="001E32DC" w:rsidRDefault="00420F32" w:rsidP="00420F32">
            <w:pPr>
              <w:pStyle w:val="TAC"/>
              <w:rPr>
                <w:lang w:val="en-US" w:eastAsia="zh-CN"/>
              </w:rPr>
            </w:pPr>
            <w:r w:rsidRPr="001E32DC">
              <w:rPr>
                <w:lang w:val="en-US" w:eastAsia="zh-CN"/>
              </w:rPr>
              <w:t>0</w:t>
            </w:r>
          </w:p>
        </w:tc>
      </w:tr>
      <w:tr w:rsidR="00420F32" w14:paraId="0E4D0A4B" w14:textId="77777777" w:rsidTr="0095217A">
        <w:trPr>
          <w:trHeight w:val="29"/>
        </w:trPr>
        <w:tc>
          <w:tcPr>
            <w:tcW w:w="1848" w:type="dxa"/>
            <w:tcBorders>
              <w:top w:val="nil"/>
              <w:left w:val="single" w:sz="4" w:space="0" w:color="auto"/>
              <w:bottom w:val="nil"/>
              <w:right w:val="single" w:sz="4" w:space="0" w:color="auto"/>
            </w:tcBorders>
          </w:tcPr>
          <w:p w14:paraId="310FF75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4C900AE9"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FF6BBA"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D4ABAA" w14:textId="77777777" w:rsidR="00420F32" w:rsidRPr="00571960" w:rsidRDefault="00420F32" w:rsidP="00420F3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2CA8494" w14:textId="77777777" w:rsidR="00420F32" w:rsidRPr="001E32DC" w:rsidRDefault="00420F32" w:rsidP="00420F32">
            <w:pPr>
              <w:pStyle w:val="TAC"/>
              <w:rPr>
                <w:lang w:val="en-US" w:eastAsia="zh-CN"/>
              </w:rPr>
            </w:pPr>
          </w:p>
        </w:tc>
      </w:tr>
      <w:tr w:rsidR="00420F32" w14:paraId="15328888" w14:textId="77777777" w:rsidTr="0095217A">
        <w:trPr>
          <w:trHeight w:val="29"/>
        </w:trPr>
        <w:tc>
          <w:tcPr>
            <w:tcW w:w="1848" w:type="dxa"/>
            <w:tcBorders>
              <w:top w:val="nil"/>
              <w:left w:val="single" w:sz="4" w:space="0" w:color="auto"/>
              <w:bottom w:val="single" w:sz="4" w:space="0" w:color="auto"/>
              <w:right w:val="single" w:sz="4" w:space="0" w:color="auto"/>
            </w:tcBorders>
          </w:tcPr>
          <w:p w14:paraId="3C90A1A2"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3959B25"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6DA55E"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DF991" w14:textId="77777777" w:rsidR="00420F32" w:rsidRPr="00571960" w:rsidRDefault="00420F32" w:rsidP="00420F3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00BF13C" w14:textId="77777777" w:rsidR="00420F32" w:rsidRPr="001E32DC" w:rsidRDefault="00420F32" w:rsidP="00420F32">
            <w:pPr>
              <w:pStyle w:val="TAC"/>
              <w:rPr>
                <w:lang w:val="en-US" w:eastAsia="zh-CN"/>
              </w:rPr>
            </w:pPr>
          </w:p>
        </w:tc>
      </w:tr>
      <w:tr w:rsidR="00420F32" w14:paraId="2D41E9F2" w14:textId="77777777" w:rsidTr="0095217A">
        <w:trPr>
          <w:trHeight w:val="29"/>
        </w:trPr>
        <w:tc>
          <w:tcPr>
            <w:tcW w:w="1848" w:type="dxa"/>
            <w:tcBorders>
              <w:top w:val="single" w:sz="4" w:space="0" w:color="auto"/>
              <w:left w:val="single" w:sz="4" w:space="0" w:color="auto"/>
              <w:bottom w:val="nil"/>
              <w:right w:val="single" w:sz="4" w:space="0" w:color="auto"/>
            </w:tcBorders>
          </w:tcPr>
          <w:p w14:paraId="4EAC7517" w14:textId="77777777" w:rsidR="00420F32" w:rsidRPr="001E32DC" w:rsidRDefault="00420F32" w:rsidP="00420F32">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914C939"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3D786FB1"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5061A6ED"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D4DB2D4"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D25BF6" w14:textId="77777777" w:rsidR="00420F32" w:rsidRPr="00571960" w:rsidRDefault="00420F32" w:rsidP="00420F32">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791ECA40" w14:textId="77777777" w:rsidR="00420F32" w:rsidRPr="001E32DC" w:rsidRDefault="00420F32" w:rsidP="00420F32">
            <w:pPr>
              <w:pStyle w:val="TAC"/>
              <w:rPr>
                <w:lang w:val="en-US" w:eastAsia="zh-CN"/>
              </w:rPr>
            </w:pPr>
            <w:r w:rsidRPr="001E32DC">
              <w:rPr>
                <w:lang w:val="en-US" w:eastAsia="zh-CN"/>
              </w:rPr>
              <w:t>0</w:t>
            </w:r>
          </w:p>
        </w:tc>
      </w:tr>
      <w:tr w:rsidR="00420F32" w14:paraId="356F449A" w14:textId="77777777" w:rsidTr="0095217A">
        <w:trPr>
          <w:trHeight w:val="29"/>
        </w:trPr>
        <w:tc>
          <w:tcPr>
            <w:tcW w:w="1848" w:type="dxa"/>
            <w:tcBorders>
              <w:top w:val="nil"/>
              <w:left w:val="single" w:sz="4" w:space="0" w:color="auto"/>
              <w:bottom w:val="nil"/>
              <w:right w:val="single" w:sz="4" w:space="0" w:color="auto"/>
            </w:tcBorders>
          </w:tcPr>
          <w:p w14:paraId="54B8A395"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4A686D9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340E0E5"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007D06"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2CC8FBC3" w14:textId="77777777" w:rsidR="00420F32" w:rsidRPr="001E32DC" w:rsidRDefault="00420F32" w:rsidP="00420F32">
            <w:pPr>
              <w:pStyle w:val="TAC"/>
              <w:rPr>
                <w:lang w:val="en-US" w:eastAsia="zh-CN"/>
              </w:rPr>
            </w:pPr>
          </w:p>
        </w:tc>
      </w:tr>
      <w:tr w:rsidR="00420F32" w14:paraId="509D1843" w14:textId="77777777" w:rsidTr="0095217A">
        <w:trPr>
          <w:trHeight w:val="29"/>
        </w:trPr>
        <w:tc>
          <w:tcPr>
            <w:tcW w:w="1848" w:type="dxa"/>
            <w:tcBorders>
              <w:top w:val="nil"/>
              <w:left w:val="single" w:sz="4" w:space="0" w:color="auto"/>
              <w:bottom w:val="single" w:sz="4" w:space="0" w:color="auto"/>
              <w:right w:val="single" w:sz="4" w:space="0" w:color="auto"/>
            </w:tcBorders>
          </w:tcPr>
          <w:p w14:paraId="08A79CD8"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138B63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B3ABE9"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6BF24" w14:textId="77777777" w:rsidR="00420F32" w:rsidRPr="00571960" w:rsidRDefault="00420F32" w:rsidP="00420F3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36FBC71" w14:textId="77777777" w:rsidR="00420F32" w:rsidRPr="001E32DC" w:rsidRDefault="00420F32" w:rsidP="00420F32">
            <w:pPr>
              <w:pStyle w:val="TAC"/>
              <w:rPr>
                <w:lang w:val="en-US" w:eastAsia="zh-CN"/>
              </w:rPr>
            </w:pPr>
          </w:p>
        </w:tc>
      </w:tr>
      <w:tr w:rsidR="00420F32" w14:paraId="520DACB7" w14:textId="77777777" w:rsidTr="0095217A">
        <w:trPr>
          <w:trHeight w:val="29"/>
        </w:trPr>
        <w:tc>
          <w:tcPr>
            <w:tcW w:w="1848" w:type="dxa"/>
            <w:tcBorders>
              <w:top w:val="single" w:sz="4" w:space="0" w:color="auto"/>
              <w:left w:val="single" w:sz="4" w:space="0" w:color="auto"/>
              <w:bottom w:val="nil"/>
              <w:right w:val="single" w:sz="4" w:space="0" w:color="auto"/>
            </w:tcBorders>
          </w:tcPr>
          <w:p w14:paraId="35B89AAE" w14:textId="77777777" w:rsidR="00420F32" w:rsidRPr="001E32DC" w:rsidRDefault="00420F32" w:rsidP="00420F32">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0612E4F9"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1DE6DD2E"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3CBFF472"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B117EE0"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3D1976" w14:textId="77777777" w:rsidR="00420F32" w:rsidRPr="00571960" w:rsidRDefault="00420F32" w:rsidP="00420F3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1806A5A7" w14:textId="77777777" w:rsidR="00420F32" w:rsidRPr="001E32DC" w:rsidRDefault="00420F32" w:rsidP="00420F32">
            <w:pPr>
              <w:pStyle w:val="TAC"/>
              <w:rPr>
                <w:lang w:val="en-US" w:eastAsia="zh-CN"/>
              </w:rPr>
            </w:pPr>
            <w:r w:rsidRPr="001E32DC">
              <w:rPr>
                <w:lang w:val="en-US" w:eastAsia="zh-CN"/>
              </w:rPr>
              <w:t>0</w:t>
            </w:r>
          </w:p>
        </w:tc>
      </w:tr>
      <w:tr w:rsidR="00420F32" w14:paraId="4FBC3282" w14:textId="77777777" w:rsidTr="0095217A">
        <w:trPr>
          <w:trHeight w:val="29"/>
        </w:trPr>
        <w:tc>
          <w:tcPr>
            <w:tcW w:w="1848" w:type="dxa"/>
            <w:tcBorders>
              <w:top w:val="nil"/>
              <w:left w:val="single" w:sz="4" w:space="0" w:color="auto"/>
              <w:bottom w:val="nil"/>
              <w:right w:val="single" w:sz="4" w:space="0" w:color="auto"/>
            </w:tcBorders>
          </w:tcPr>
          <w:p w14:paraId="71A7D965"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4F4BEDA1"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EE80FBB"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B05566"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2C8E313" w14:textId="77777777" w:rsidR="00420F32" w:rsidRPr="001E32DC" w:rsidRDefault="00420F32" w:rsidP="00420F32">
            <w:pPr>
              <w:pStyle w:val="TAC"/>
              <w:rPr>
                <w:lang w:val="en-US" w:eastAsia="zh-CN"/>
              </w:rPr>
            </w:pPr>
          </w:p>
        </w:tc>
      </w:tr>
      <w:tr w:rsidR="00420F32" w14:paraId="6DC04A4E" w14:textId="77777777" w:rsidTr="0095217A">
        <w:trPr>
          <w:trHeight w:val="29"/>
        </w:trPr>
        <w:tc>
          <w:tcPr>
            <w:tcW w:w="1848" w:type="dxa"/>
            <w:tcBorders>
              <w:top w:val="nil"/>
              <w:left w:val="single" w:sz="4" w:space="0" w:color="auto"/>
              <w:bottom w:val="single" w:sz="4" w:space="0" w:color="auto"/>
              <w:right w:val="single" w:sz="4" w:space="0" w:color="auto"/>
            </w:tcBorders>
          </w:tcPr>
          <w:p w14:paraId="01EA8091"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C52FE43"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F1240A"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0059FD"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4892E42" w14:textId="77777777" w:rsidR="00420F32" w:rsidRPr="001E32DC" w:rsidRDefault="00420F32" w:rsidP="00420F32">
            <w:pPr>
              <w:pStyle w:val="TAC"/>
              <w:rPr>
                <w:lang w:val="en-US" w:eastAsia="zh-CN"/>
              </w:rPr>
            </w:pPr>
          </w:p>
        </w:tc>
      </w:tr>
      <w:tr w:rsidR="00420F32" w14:paraId="3FF9A5E2" w14:textId="77777777" w:rsidTr="0095217A">
        <w:trPr>
          <w:trHeight w:val="29"/>
        </w:trPr>
        <w:tc>
          <w:tcPr>
            <w:tcW w:w="1848" w:type="dxa"/>
            <w:tcBorders>
              <w:top w:val="single" w:sz="4" w:space="0" w:color="auto"/>
              <w:left w:val="single" w:sz="4" w:space="0" w:color="auto"/>
              <w:bottom w:val="nil"/>
              <w:right w:val="single" w:sz="4" w:space="0" w:color="auto"/>
            </w:tcBorders>
          </w:tcPr>
          <w:p w14:paraId="04EF7240" w14:textId="77777777" w:rsidR="00420F32" w:rsidRPr="001E32DC" w:rsidRDefault="00420F32" w:rsidP="00420F32">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70FEA18B"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73883659"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4B99E10D"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95B9F24"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F505BC" w14:textId="77777777" w:rsidR="00420F32" w:rsidRPr="00571960" w:rsidRDefault="00420F32" w:rsidP="00420F3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4E9FF73" w14:textId="77777777" w:rsidR="00420F32" w:rsidRPr="001E32DC" w:rsidRDefault="00420F32" w:rsidP="00420F32">
            <w:pPr>
              <w:pStyle w:val="TAC"/>
              <w:rPr>
                <w:lang w:val="en-US" w:eastAsia="zh-CN"/>
              </w:rPr>
            </w:pPr>
            <w:r w:rsidRPr="001E32DC">
              <w:rPr>
                <w:lang w:val="en-US" w:eastAsia="zh-CN"/>
              </w:rPr>
              <w:t>0</w:t>
            </w:r>
          </w:p>
        </w:tc>
      </w:tr>
      <w:tr w:rsidR="00420F32" w14:paraId="7108C90F" w14:textId="77777777" w:rsidTr="0095217A">
        <w:trPr>
          <w:trHeight w:val="29"/>
        </w:trPr>
        <w:tc>
          <w:tcPr>
            <w:tcW w:w="1848" w:type="dxa"/>
            <w:tcBorders>
              <w:top w:val="nil"/>
              <w:left w:val="single" w:sz="4" w:space="0" w:color="auto"/>
              <w:bottom w:val="nil"/>
              <w:right w:val="single" w:sz="4" w:space="0" w:color="auto"/>
            </w:tcBorders>
          </w:tcPr>
          <w:p w14:paraId="675DB766"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1151BE44"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FCF400"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294772" w14:textId="77777777" w:rsidR="00420F32" w:rsidRPr="00571960" w:rsidRDefault="00420F32" w:rsidP="00420F3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0A690AB" w14:textId="77777777" w:rsidR="00420F32" w:rsidRPr="001E32DC" w:rsidRDefault="00420F32" w:rsidP="00420F32">
            <w:pPr>
              <w:pStyle w:val="TAC"/>
              <w:rPr>
                <w:lang w:val="en-US" w:eastAsia="zh-CN"/>
              </w:rPr>
            </w:pPr>
          </w:p>
        </w:tc>
      </w:tr>
      <w:tr w:rsidR="00420F32" w14:paraId="1A299E5C" w14:textId="77777777" w:rsidTr="0095217A">
        <w:trPr>
          <w:trHeight w:val="29"/>
        </w:trPr>
        <w:tc>
          <w:tcPr>
            <w:tcW w:w="1848" w:type="dxa"/>
            <w:tcBorders>
              <w:top w:val="nil"/>
              <w:left w:val="single" w:sz="4" w:space="0" w:color="auto"/>
              <w:bottom w:val="single" w:sz="4" w:space="0" w:color="auto"/>
              <w:right w:val="single" w:sz="4" w:space="0" w:color="auto"/>
            </w:tcBorders>
          </w:tcPr>
          <w:p w14:paraId="79163596"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412C67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555ACA"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88C5C2"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2177D2A" w14:textId="77777777" w:rsidR="00420F32" w:rsidRPr="001E32DC" w:rsidRDefault="00420F32" w:rsidP="00420F32">
            <w:pPr>
              <w:pStyle w:val="TAC"/>
              <w:rPr>
                <w:lang w:val="en-US" w:eastAsia="zh-CN"/>
              </w:rPr>
            </w:pPr>
          </w:p>
        </w:tc>
      </w:tr>
      <w:tr w:rsidR="00420F32" w14:paraId="74C86E2A" w14:textId="77777777" w:rsidTr="0095217A">
        <w:trPr>
          <w:trHeight w:val="29"/>
        </w:trPr>
        <w:tc>
          <w:tcPr>
            <w:tcW w:w="1848" w:type="dxa"/>
            <w:tcBorders>
              <w:top w:val="single" w:sz="4" w:space="0" w:color="auto"/>
              <w:left w:val="single" w:sz="4" w:space="0" w:color="auto"/>
              <w:bottom w:val="nil"/>
              <w:right w:val="single" w:sz="4" w:space="0" w:color="auto"/>
            </w:tcBorders>
          </w:tcPr>
          <w:p w14:paraId="49ACEAB1" w14:textId="77777777" w:rsidR="00420F32" w:rsidRPr="001E32DC" w:rsidRDefault="00420F32" w:rsidP="00420F32">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09B455C8"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664B8616"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7A63EF2D"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6DB94D8"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EA1A48" w14:textId="77777777" w:rsidR="00420F32" w:rsidRPr="00571960" w:rsidRDefault="00420F32" w:rsidP="00420F3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FFF00A3" w14:textId="77777777" w:rsidR="00420F32" w:rsidRPr="001E32DC" w:rsidRDefault="00420F32" w:rsidP="00420F32">
            <w:pPr>
              <w:pStyle w:val="TAC"/>
              <w:rPr>
                <w:lang w:val="en-US" w:eastAsia="zh-CN"/>
              </w:rPr>
            </w:pPr>
            <w:r w:rsidRPr="001E32DC">
              <w:rPr>
                <w:lang w:val="en-US" w:eastAsia="zh-CN"/>
              </w:rPr>
              <w:t>0</w:t>
            </w:r>
          </w:p>
        </w:tc>
      </w:tr>
      <w:tr w:rsidR="00420F32" w14:paraId="26BD2363" w14:textId="77777777" w:rsidTr="0095217A">
        <w:trPr>
          <w:trHeight w:val="29"/>
        </w:trPr>
        <w:tc>
          <w:tcPr>
            <w:tcW w:w="1848" w:type="dxa"/>
            <w:tcBorders>
              <w:top w:val="nil"/>
              <w:left w:val="single" w:sz="4" w:space="0" w:color="auto"/>
              <w:bottom w:val="nil"/>
              <w:right w:val="single" w:sz="4" w:space="0" w:color="auto"/>
            </w:tcBorders>
          </w:tcPr>
          <w:p w14:paraId="48373253"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089277BE"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08627A"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B6D3D6" w14:textId="77777777" w:rsidR="00420F32" w:rsidRPr="00571960" w:rsidRDefault="00420F32" w:rsidP="00420F32">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12E999C7" w14:textId="77777777" w:rsidR="00420F32" w:rsidRPr="001E32DC" w:rsidRDefault="00420F32" w:rsidP="00420F32">
            <w:pPr>
              <w:pStyle w:val="TAC"/>
              <w:rPr>
                <w:lang w:val="en-US" w:eastAsia="zh-CN"/>
              </w:rPr>
            </w:pPr>
          </w:p>
        </w:tc>
      </w:tr>
      <w:tr w:rsidR="00420F32" w14:paraId="48B6073F" w14:textId="77777777" w:rsidTr="0095217A">
        <w:trPr>
          <w:trHeight w:val="29"/>
        </w:trPr>
        <w:tc>
          <w:tcPr>
            <w:tcW w:w="1848" w:type="dxa"/>
            <w:tcBorders>
              <w:top w:val="nil"/>
              <w:left w:val="single" w:sz="4" w:space="0" w:color="auto"/>
              <w:bottom w:val="single" w:sz="4" w:space="0" w:color="auto"/>
              <w:right w:val="single" w:sz="4" w:space="0" w:color="auto"/>
            </w:tcBorders>
          </w:tcPr>
          <w:p w14:paraId="41035A5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8AE93FA"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6FB0C5"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D2BF8" w14:textId="77777777" w:rsidR="00420F32" w:rsidRPr="00571960" w:rsidRDefault="00420F32" w:rsidP="00420F3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6EC77A0" w14:textId="77777777" w:rsidR="00420F32" w:rsidRPr="001E32DC" w:rsidRDefault="00420F32" w:rsidP="00420F32">
            <w:pPr>
              <w:pStyle w:val="TAC"/>
              <w:rPr>
                <w:lang w:val="en-US" w:eastAsia="zh-CN"/>
              </w:rPr>
            </w:pPr>
          </w:p>
        </w:tc>
      </w:tr>
      <w:tr w:rsidR="00420F32" w14:paraId="1B49F7F6" w14:textId="77777777" w:rsidTr="0095217A">
        <w:trPr>
          <w:trHeight w:val="29"/>
        </w:trPr>
        <w:tc>
          <w:tcPr>
            <w:tcW w:w="1848" w:type="dxa"/>
            <w:tcBorders>
              <w:top w:val="single" w:sz="4" w:space="0" w:color="auto"/>
              <w:left w:val="single" w:sz="4" w:space="0" w:color="auto"/>
              <w:bottom w:val="nil"/>
              <w:right w:val="single" w:sz="4" w:space="0" w:color="auto"/>
            </w:tcBorders>
          </w:tcPr>
          <w:p w14:paraId="0A40D8BA" w14:textId="77777777" w:rsidR="00420F32" w:rsidRPr="001E32DC" w:rsidRDefault="00420F32" w:rsidP="00420F32">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74C70D11" w14:textId="77777777" w:rsidR="00420F32" w:rsidRPr="001E32DC" w:rsidRDefault="00420F32" w:rsidP="00420F32">
            <w:pPr>
              <w:pStyle w:val="TAC"/>
              <w:rPr>
                <w:rFonts w:cs="Arial"/>
                <w:szCs w:val="18"/>
                <w:lang w:eastAsia="zh-CN"/>
              </w:rPr>
            </w:pPr>
            <w:r w:rsidRPr="001E32DC">
              <w:rPr>
                <w:rFonts w:cs="Arial"/>
                <w:szCs w:val="18"/>
                <w:lang w:eastAsia="zh-CN"/>
              </w:rPr>
              <w:t>CA_n7A-n25A</w:t>
            </w:r>
          </w:p>
          <w:p w14:paraId="134D398B" w14:textId="77777777" w:rsidR="00420F32" w:rsidRPr="001E32DC" w:rsidRDefault="00420F32" w:rsidP="00420F32">
            <w:pPr>
              <w:pStyle w:val="TAC"/>
              <w:rPr>
                <w:rFonts w:cs="Arial"/>
                <w:szCs w:val="18"/>
                <w:lang w:eastAsia="zh-CN"/>
              </w:rPr>
            </w:pPr>
            <w:r w:rsidRPr="001E32DC">
              <w:rPr>
                <w:rFonts w:cs="Arial"/>
                <w:szCs w:val="18"/>
                <w:lang w:eastAsia="zh-CN"/>
              </w:rPr>
              <w:t>CA_n7A-n66A</w:t>
            </w:r>
          </w:p>
          <w:p w14:paraId="14A5406C" w14:textId="77777777" w:rsidR="00420F32" w:rsidRPr="001E32DC" w:rsidRDefault="00420F32" w:rsidP="00420F32">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2A5282F" w14:textId="77777777" w:rsidR="00420F32" w:rsidRPr="001E32DC" w:rsidRDefault="00420F32" w:rsidP="00420F32">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034859" w14:textId="77777777" w:rsidR="00420F32" w:rsidRPr="00571960" w:rsidRDefault="00420F32" w:rsidP="00420F32">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9FB5DCA" w14:textId="77777777" w:rsidR="00420F32" w:rsidRPr="001E32DC" w:rsidRDefault="00420F32" w:rsidP="00420F32">
            <w:pPr>
              <w:pStyle w:val="TAC"/>
              <w:rPr>
                <w:lang w:val="en-US" w:eastAsia="zh-CN"/>
              </w:rPr>
            </w:pPr>
            <w:r w:rsidRPr="001E32DC">
              <w:rPr>
                <w:lang w:val="en-US" w:eastAsia="zh-CN"/>
              </w:rPr>
              <w:t>0</w:t>
            </w:r>
          </w:p>
        </w:tc>
      </w:tr>
      <w:tr w:rsidR="00420F32" w14:paraId="6EA7F673" w14:textId="77777777" w:rsidTr="0095217A">
        <w:trPr>
          <w:trHeight w:val="29"/>
        </w:trPr>
        <w:tc>
          <w:tcPr>
            <w:tcW w:w="1848" w:type="dxa"/>
            <w:tcBorders>
              <w:top w:val="nil"/>
              <w:left w:val="single" w:sz="4" w:space="0" w:color="auto"/>
              <w:bottom w:val="nil"/>
              <w:right w:val="single" w:sz="4" w:space="0" w:color="auto"/>
            </w:tcBorders>
          </w:tcPr>
          <w:p w14:paraId="7FBA4938"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tcPr>
          <w:p w14:paraId="2897D3AB"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3A0175E" w14:textId="77777777" w:rsidR="00420F32" w:rsidRPr="001E32DC" w:rsidRDefault="00420F32" w:rsidP="00420F32">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D5F99" w14:textId="77777777" w:rsidR="00420F32" w:rsidRPr="00571960" w:rsidRDefault="00420F32" w:rsidP="00420F32">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9391A05" w14:textId="77777777" w:rsidR="00420F32" w:rsidRPr="001E32DC" w:rsidRDefault="00420F32" w:rsidP="00420F32">
            <w:pPr>
              <w:pStyle w:val="TAC"/>
              <w:rPr>
                <w:lang w:val="en-US" w:eastAsia="zh-CN"/>
              </w:rPr>
            </w:pPr>
          </w:p>
        </w:tc>
      </w:tr>
      <w:tr w:rsidR="00420F32" w14:paraId="68AD174F" w14:textId="77777777" w:rsidTr="0095217A">
        <w:trPr>
          <w:trHeight w:val="29"/>
        </w:trPr>
        <w:tc>
          <w:tcPr>
            <w:tcW w:w="1848" w:type="dxa"/>
            <w:tcBorders>
              <w:top w:val="nil"/>
              <w:left w:val="single" w:sz="4" w:space="0" w:color="auto"/>
              <w:bottom w:val="single" w:sz="4" w:space="0" w:color="auto"/>
              <w:right w:val="single" w:sz="4" w:space="0" w:color="auto"/>
            </w:tcBorders>
          </w:tcPr>
          <w:p w14:paraId="3CA6824E"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AE1ACCC"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EAEEC5F" w14:textId="77777777" w:rsidR="00420F32" w:rsidRPr="001E32DC" w:rsidRDefault="00420F32" w:rsidP="00420F32">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AEBF52" w14:textId="77777777" w:rsidR="00420F32" w:rsidRPr="00571960" w:rsidRDefault="00420F32" w:rsidP="00420F32">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5EE7937" w14:textId="77777777" w:rsidR="00420F32" w:rsidRPr="001E32DC" w:rsidRDefault="00420F32" w:rsidP="00420F32">
            <w:pPr>
              <w:pStyle w:val="TAC"/>
              <w:rPr>
                <w:lang w:val="en-US" w:eastAsia="zh-CN"/>
              </w:rPr>
            </w:pPr>
          </w:p>
        </w:tc>
      </w:tr>
      <w:tr w:rsidR="00420F32" w14:paraId="7B83900F" w14:textId="77777777" w:rsidTr="0095217A">
        <w:trPr>
          <w:trHeight w:val="29"/>
        </w:trPr>
        <w:tc>
          <w:tcPr>
            <w:tcW w:w="1848" w:type="dxa"/>
            <w:tcBorders>
              <w:top w:val="nil"/>
              <w:left w:val="single" w:sz="4" w:space="0" w:color="auto"/>
              <w:bottom w:val="nil"/>
              <w:right w:val="single" w:sz="4" w:space="0" w:color="auto"/>
            </w:tcBorders>
            <w:vAlign w:val="center"/>
          </w:tcPr>
          <w:p w14:paraId="536413DB" w14:textId="77777777" w:rsidR="00420F32" w:rsidRPr="001E32DC" w:rsidRDefault="00420F32" w:rsidP="00420F32">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15A9073"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4A646817"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08FA0BCE"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BA3A251"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96FE60"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EA999F0" w14:textId="77777777" w:rsidR="00420F32" w:rsidRPr="001E32DC" w:rsidRDefault="00420F32" w:rsidP="00420F32">
            <w:pPr>
              <w:pStyle w:val="TAC"/>
              <w:rPr>
                <w:lang w:val="en-US" w:eastAsia="zh-CN"/>
              </w:rPr>
            </w:pPr>
            <w:r w:rsidRPr="001E32DC">
              <w:rPr>
                <w:lang w:val="en-US" w:eastAsia="zh-CN"/>
              </w:rPr>
              <w:t>0</w:t>
            </w:r>
          </w:p>
        </w:tc>
      </w:tr>
      <w:tr w:rsidR="00420F32" w14:paraId="3B5FE638" w14:textId="77777777" w:rsidTr="0095217A">
        <w:trPr>
          <w:trHeight w:val="29"/>
        </w:trPr>
        <w:tc>
          <w:tcPr>
            <w:tcW w:w="1848" w:type="dxa"/>
            <w:tcBorders>
              <w:top w:val="nil"/>
              <w:left w:val="single" w:sz="4" w:space="0" w:color="auto"/>
              <w:bottom w:val="nil"/>
              <w:right w:val="single" w:sz="4" w:space="0" w:color="auto"/>
            </w:tcBorders>
            <w:vAlign w:val="center"/>
          </w:tcPr>
          <w:p w14:paraId="013A83A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3CD9E01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77535D"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C5D6C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CD486B" w14:textId="77777777" w:rsidR="00420F32" w:rsidRPr="001E32DC" w:rsidRDefault="00420F32" w:rsidP="00420F32">
            <w:pPr>
              <w:pStyle w:val="TAC"/>
              <w:rPr>
                <w:lang w:val="en-US" w:eastAsia="zh-CN"/>
              </w:rPr>
            </w:pPr>
          </w:p>
        </w:tc>
      </w:tr>
      <w:tr w:rsidR="00420F32" w14:paraId="67DEAF1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0FD8C5"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FBFA0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386B5"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438F05"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26E50" w14:textId="77777777" w:rsidR="00420F32" w:rsidRPr="001E32DC" w:rsidRDefault="00420F32" w:rsidP="00420F32">
            <w:pPr>
              <w:pStyle w:val="TAC"/>
              <w:rPr>
                <w:lang w:val="en-US" w:eastAsia="zh-CN"/>
              </w:rPr>
            </w:pPr>
          </w:p>
        </w:tc>
      </w:tr>
      <w:tr w:rsidR="00420F32" w14:paraId="12EE5D2A" w14:textId="77777777" w:rsidTr="0095217A">
        <w:trPr>
          <w:trHeight w:val="29"/>
        </w:trPr>
        <w:tc>
          <w:tcPr>
            <w:tcW w:w="1848" w:type="dxa"/>
            <w:tcBorders>
              <w:top w:val="nil"/>
              <w:left w:val="single" w:sz="4" w:space="0" w:color="auto"/>
              <w:bottom w:val="nil"/>
              <w:right w:val="single" w:sz="4" w:space="0" w:color="auto"/>
            </w:tcBorders>
            <w:vAlign w:val="center"/>
          </w:tcPr>
          <w:p w14:paraId="64EF7F0F" w14:textId="77777777" w:rsidR="00420F32" w:rsidRPr="001E32DC" w:rsidRDefault="00420F32" w:rsidP="00420F32">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52EA58C3"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035C036A"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7BFBB36D"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21F461A"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D0FD56"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936DF6" w14:textId="77777777" w:rsidR="00420F32" w:rsidRPr="001E32DC" w:rsidRDefault="00420F32" w:rsidP="00420F32">
            <w:pPr>
              <w:pStyle w:val="TAC"/>
              <w:rPr>
                <w:lang w:val="en-US" w:eastAsia="zh-CN"/>
              </w:rPr>
            </w:pPr>
            <w:r w:rsidRPr="001E32DC">
              <w:rPr>
                <w:lang w:val="en-US" w:eastAsia="zh-CN"/>
              </w:rPr>
              <w:t>0</w:t>
            </w:r>
          </w:p>
        </w:tc>
      </w:tr>
      <w:tr w:rsidR="00420F32" w14:paraId="5E9040EC" w14:textId="77777777" w:rsidTr="0095217A">
        <w:trPr>
          <w:trHeight w:val="29"/>
        </w:trPr>
        <w:tc>
          <w:tcPr>
            <w:tcW w:w="1848" w:type="dxa"/>
            <w:tcBorders>
              <w:top w:val="nil"/>
              <w:left w:val="single" w:sz="4" w:space="0" w:color="auto"/>
              <w:bottom w:val="nil"/>
              <w:right w:val="single" w:sz="4" w:space="0" w:color="auto"/>
            </w:tcBorders>
            <w:vAlign w:val="center"/>
          </w:tcPr>
          <w:p w14:paraId="5D78C08A"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C7F5561"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B75FB"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E9EEE2"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17E1FA2" w14:textId="77777777" w:rsidR="00420F32" w:rsidRPr="001E32DC" w:rsidRDefault="00420F32" w:rsidP="00420F32">
            <w:pPr>
              <w:pStyle w:val="TAC"/>
              <w:rPr>
                <w:lang w:val="en-US" w:eastAsia="zh-CN"/>
              </w:rPr>
            </w:pPr>
          </w:p>
        </w:tc>
      </w:tr>
      <w:tr w:rsidR="00420F32" w14:paraId="706604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178AFB"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3B9E0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2AE42F"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0D743"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CEE64D" w14:textId="77777777" w:rsidR="00420F32" w:rsidRPr="001E32DC" w:rsidRDefault="00420F32" w:rsidP="00420F32">
            <w:pPr>
              <w:pStyle w:val="TAC"/>
              <w:rPr>
                <w:lang w:val="en-US" w:eastAsia="zh-CN"/>
              </w:rPr>
            </w:pPr>
          </w:p>
        </w:tc>
      </w:tr>
      <w:tr w:rsidR="00420F32" w14:paraId="6035D074" w14:textId="77777777" w:rsidTr="0095217A">
        <w:trPr>
          <w:trHeight w:val="29"/>
        </w:trPr>
        <w:tc>
          <w:tcPr>
            <w:tcW w:w="1848" w:type="dxa"/>
            <w:tcBorders>
              <w:top w:val="nil"/>
              <w:left w:val="single" w:sz="4" w:space="0" w:color="auto"/>
              <w:bottom w:val="nil"/>
              <w:right w:val="single" w:sz="4" w:space="0" w:color="auto"/>
            </w:tcBorders>
            <w:vAlign w:val="center"/>
          </w:tcPr>
          <w:p w14:paraId="14C08A4B" w14:textId="77777777" w:rsidR="00420F32" w:rsidRPr="001E32DC" w:rsidRDefault="00420F32" w:rsidP="00420F32">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9862441"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6A29B69D"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5D4F9F8B"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2A870A9"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F6E31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724E61" w14:textId="77777777" w:rsidR="00420F32" w:rsidRPr="001E32DC" w:rsidRDefault="00420F32" w:rsidP="00420F32">
            <w:pPr>
              <w:pStyle w:val="TAC"/>
              <w:rPr>
                <w:lang w:val="en-US" w:eastAsia="zh-CN"/>
              </w:rPr>
            </w:pPr>
            <w:r w:rsidRPr="001E32DC">
              <w:rPr>
                <w:lang w:val="en-US" w:eastAsia="zh-CN"/>
              </w:rPr>
              <w:t>0</w:t>
            </w:r>
          </w:p>
        </w:tc>
      </w:tr>
      <w:tr w:rsidR="00420F32" w14:paraId="1886CE60" w14:textId="77777777" w:rsidTr="0095217A">
        <w:trPr>
          <w:trHeight w:val="29"/>
        </w:trPr>
        <w:tc>
          <w:tcPr>
            <w:tcW w:w="1848" w:type="dxa"/>
            <w:tcBorders>
              <w:top w:val="nil"/>
              <w:left w:val="single" w:sz="4" w:space="0" w:color="auto"/>
              <w:bottom w:val="nil"/>
              <w:right w:val="single" w:sz="4" w:space="0" w:color="auto"/>
            </w:tcBorders>
            <w:vAlign w:val="center"/>
          </w:tcPr>
          <w:p w14:paraId="0B8ADDA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69668F55"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95A226"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7A3F5A"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DD5EB4" w14:textId="77777777" w:rsidR="00420F32" w:rsidRPr="001E32DC" w:rsidRDefault="00420F32" w:rsidP="00420F32">
            <w:pPr>
              <w:pStyle w:val="TAC"/>
              <w:rPr>
                <w:lang w:val="en-US" w:eastAsia="zh-CN"/>
              </w:rPr>
            </w:pPr>
          </w:p>
        </w:tc>
      </w:tr>
      <w:tr w:rsidR="00420F32" w14:paraId="38CAF6C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A7E815"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7F31B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A3FDC6"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B4DCC"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F48624" w14:textId="77777777" w:rsidR="00420F32" w:rsidRPr="001E32DC" w:rsidRDefault="00420F32" w:rsidP="00420F32">
            <w:pPr>
              <w:pStyle w:val="TAC"/>
              <w:rPr>
                <w:lang w:val="en-US" w:eastAsia="zh-CN"/>
              </w:rPr>
            </w:pPr>
          </w:p>
        </w:tc>
      </w:tr>
      <w:tr w:rsidR="00420F32" w14:paraId="437B997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D6B33F8" w14:textId="77777777" w:rsidR="00420F32" w:rsidRPr="001E32DC" w:rsidRDefault="00420F32" w:rsidP="00420F32">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4B5A9F3"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7845CEF4"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29215443"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EAA5E49"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F00F74"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8DB592" w14:textId="77777777" w:rsidR="00420F32" w:rsidRPr="001E32DC" w:rsidRDefault="00420F32" w:rsidP="00420F32">
            <w:pPr>
              <w:pStyle w:val="TAC"/>
              <w:rPr>
                <w:lang w:val="en-US" w:eastAsia="zh-CN"/>
              </w:rPr>
            </w:pPr>
            <w:r w:rsidRPr="001E32DC">
              <w:rPr>
                <w:lang w:val="en-US" w:eastAsia="zh-CN"/>
              </w:rPr>
              <w:t>0</w:t>
            </w:r>
          </w:p>
        </w:tc>
      </w:tr>
      <w:tr w:rsidR="00420F32" w14:paraId="16B8D81F" w14:textId="77777777" w:rsidTr="0095217A">
        <w:trPr>
          <w:trHeight w:val="29"/>
        </w:trPr>
        <w:tc>
          <w:tcPr>
            <w:tcW w:w="1848" w:type="dxa"/>
            <w:tcBorders>
              <w:top w:val="nil"/>
              <w:left w:val="single" w:sz="4" w:space="0" w:color="auto"/>
              <w:bottom w:val="nil"/>
              <w:right w:val="single" w:sz="4" w:space="0" w:color="auto"/>
            </w:tcBorders>
            <w:vAlign w:val="center"/>
          </w:tcPr>
          <w:p w14:paraId="77BBA553"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4C2505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12F16"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C84738"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F60FC39" w14:textId="77777777" w:rsidR="00420F32" w:rsidRPr="001E32DC" w:rsidRDefault="00420F32" w:rsidP="00420F32">
            <w:pPr>
              <w:pStyle w:val="TAC"/>
              <w:rPr>
                <w:lang w:val="en-US" w:eastAsia="zh-CN"/>
              </w:rPr>
            </w:pPr>
          </w:p>
        </w:tc>
      </w:tr>
      <w:tr w:rsidR="00420F32" w14:paraId="5030675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47E6B1"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69EE70"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D2C3B"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C6C2DB"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02E02DC" w14:textId="77777777" w:rsidR="00420F32" w:rsidRPr="001E32DC" w:rsidRDefault="00420F32" w:rsidP="00420F32">
            <w:pPr>
              <w:pStyle w:val="TAC"/>
              <w:rPr>
                <w:lang w:val="en-US" w:eastAsia="zh-CN"/>
              </w:rPr>
            </w:pPr>
          </w:p>
        </w:tc>
      </w:tr>
      <w:tr w:rsidR="00420F32" w14:paraId="0E54333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BF9885D" w14:textId="77777777" w:rsidR="00420F32" w:rsidRPr="001E32DC" w:rsidRDefault="00420F32" w:rsidP="00420F32">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EF1391E"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67290BF0"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2CBBE070"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E9DF1E5"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5A36D" w14:textId="77777777" w:rsidR="00420F32" w:rsidRPr="001E32DC" w:rsidRDefault="00420F32" w:rsidP="00420F32">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0C6B6025" w14:textId="77777777" w:rsidR="00420F32" w:rsidRPr="001E32DC" w:rsidRDefault="00420F32" w:rsidP="00420F32">
            <w:pPr>
              <w:pStyle w:val="TAC"/>
              <w:rPr>
                <w:lang w:val="en-US" w:eastAsia="zh-CN"/>
              </w:rPr>
            </w:pPr>
            <w:r w:rsidRPr="001E32DC">
              <w:rPr>
                <w:lang w:val="en-US" w:eastAsia="zh-CN"/>
              </w:rPr>
              <w:t>0</w:t>
            </w:r>
          </w:p>
        </w:tc>
      </w:tr>
      <w:tr w:rsidR="00420F32" w14:paraId="0A37670E" w14:textId="77777777" w:rsidTr="0095217A">
        <w:trPr>
          <w:trHeight w:val="29"/>
        </w:trPr>
        <w:tc>
          <w:tcPr>
            <w:tcW w:w="1848" w:type="dxa"/>
            <w:tcBorders>
              <w:top w:val="nil"/>
              <w:left w:val="single" w:sz="4" w:space="0" w:color="auto"/>
              <w:bottom w:val="nil"/>
              <w:right w:val="single" w:sz="4" w:space="0" w:color="auto"/>
            </w:tcBorders>
            <w:vAlign w:val="center"/>
          </w:tcPr>
          <w:p w14:paraId="4F3DEBFF"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15936AC2"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35524"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96168E"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EBFC36" w14:textId="77777777" w:rsidR="00420F32" w:rsidRPr="001E32DC" w:rsidRDefault="00420F32" w:rsidP="00420F32">
            <w:pPr>
              <w:pStyle w:val="TAC"/>
              <w:rPr>
                <w:lang w:val="en-US" w:eastAsia="zh-CN"/>
              </w:rPr>
            </w:pPr>
          </w:p>
        </w:tc>
      </w:tr>
      <w:tr w:rsidR="00420F32" w14:paraId="69B9EA9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7949D9"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12C16D"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36A41"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6042E3" w14:textId="77777777" w:rsidR="00420F32" w:rsidRPr="001E32DC" w:rsidRDefault="00420F32" w:rsidP="00420F3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F2E14B" w14:textId="77777777" w:rsidR="00420F32" w:rsidRPr="001E32DC" w:rsidRDefault="00420F32" w:rsidP="00420F32">
            <w:pPr>
              <w:pStyle w:val="TAC"/>
              <w:rPr>
                <w:lang w:val="en-US" w:eastAsia="zh-CN"/>
              </w:rPr>
            </w:pPr>
          </w:p>
        </w:tc>
      </w:tr>
      <w:tr w:rsidR="00420F32" w14:paraId="7B0F85E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C687AF2" w14:textId="77777777" w:rsidR="00420F32" w:rsidRPr="001E32DC" w:rsidRDefault="00420F32" w:rsidP="00420F32">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6F414737"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3655F6C0"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1AE801A3"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93948B"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5B67988" w14:textId="77777777" w:rsidR="00420F32" w:rsidRPr="001E32DC" w:rsidRDefault="00420F32" w:rsidP="00420F3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461127F" w14:textId="77777777" w:rsidR="00420F32" w:rsidRPr="001E32DC" w:rsidRDefault="00420F32" w:rsidP="00420F32">
            <w:pPr>
              <w:pStyle w:val="TAC"/>
              <w:rPr>
                <w:lang w:val="en-US" w:eastAsia="zh-CN"/>
              </w:rPr>
            </w:pPr>
            <w:r w:rsidRPr="001E32DC">
              <w:rPr>
                <w:lang w:val="en-US" w:eastAsia="zh-CN"/>
              </w:rPr>
              <w:t>0</w:t>
            </w:r>
          </w:p>
        </w:tc>
      </w:tr>
      <w:tr w:rsidR="00420F32" w14:paraId="630048F8" w14:textId="77777777" w:rsidTr="0095217A">
        <w:trPr>
          <w:trHeight w:val="29"/>
        </w:trPr>
        <w:tc>
          <w:tcPr>
            <w:tcW w:w="1848" w:type="dxa"/>
            <w:tcBorders>
              <w:top w:val="nil"/>
              <w:left w:val="single" w:sz="4" w:space="0" w:color="auto"/>
              <w:bottom w:val="nil"/>
              <w:right w:val="single" w:sz="4" w:space="0" w:color="auto"/>
            </w:tcBorders>
            <w:vAlign w:val="center"/>
          </w:tcPr>
          <w:p w14:paraId="1D90BABF"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54590455"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080DA3"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002179" w14:textId="77777777" w:rsidR="00420F32" w:rsidRPr="001E32DC" w:rsidRDefault="00420F32" w:rsidP="00420F3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610F127" w14:textId="77777777" w:rsidR="00420F32" w:rsidRPr="001E32DC" w:rsidRDefault="00420F32" w:rsidP="00420F32">
            <w:pPr>
              <w:pStyle w:val="TAC"/>
              <w:rPr>
                <w:lang w:val="en-US" w:eastAsia="zh-CN"/>
              </w:rPr>
            </w:pPr>
          </w:p>
        </w:tc>
      </w:tr>
      <w:tr w:rsidR="00420F32" w14:paraId="4FDCA3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FC5033"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9D82E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3B19C"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B17169" w14:textId="77777777" w:rsidR="00420F32" w:rsidRPr="001E32DC" w:rsidRDefault="00420F32" w:rsidP="00420F32">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58846A" w14:textId="77777777" w:rsidR="00420F32" w:rsidRPr="001E32DC" w:rsidRDefault="00420F32" w:rsidP="00420F32">
            <w:pPr>
              <w:pStyle w:val="TAC"/>
              <w:rPr>
                <w:lang w:val="en-US" w:eastAsia="zh-CN"/>
              </w:rPr>
            </w:pPr>
          </w:p>
        </w:tc>
      </w:tr>
      <w:tr w:rsidR="00420F32" w14:paraId="3EB1A7D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8BCD57" w14:textId="77777777" w:rsidR="00420F32" w:rsidRPr="001E32DC" w:rsidRDefault="00420F32" w:rsidP="00420F32">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345177CB"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346D83E2"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68694679"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C173D7"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85B773" w14:textId="77777777" w:rsidR="00420F32" w:rsidRPr="001E32DC" w:rsidRDefault="00420F32" w:rsidP="00420F3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DBA766" w14:textId="77777777" w:rsidR="00420F32" w:rsidRPr="001E32DC" w:rsidRDefault="00420F32" w:rsidP="00420F32">
            <w:pPr>
              <w:pStyle w:val="TAC"/>
              <w:rPr>
                <w:lang w:val="en-US" w:eastAsia="zh-CN"/>
              </w:rPr>
            </w:pPr>
            <w:r w:rsidRPr="001E32DC">
              <w:rPr>
                <w:lang w:val="en-US" w:eastAsia="zh-CN"/>
              </w:rPr>
              <w:t>0</w:t>
            </w:r>
          </w:p>
        </w:tc>
      </w:tr>
      <w:tr w:rsidR="00420F32" w14:paraId="7945E524" w14:textId="77777777" w:rsidTr="0095217A">
        <w:trPr>
          <w:trHeight w:val="29"/>
        </w:trPr>
        <w:tc>
          <w:tcPr>
            <w:tcW w:w="1848" w:type="dxa"/>
            <w:tcBorders>
              <w:top w:val="nil"/>
              <w:left w:val="single" w:sz="4" w:space="0" w:color="auto"/>
              <w:bottom w:val="nil"/>
              <w:right w:val="single" w:sz="4" w:space="0" w:color="auto"/>
            </w:tcBorders>
            <w:vAlign w:val="center"/>
          </w:tcPr>
          <w:p w14:paraId="40805D90"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1792263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10211"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492A34"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E4F989" w14:textId="77777777" w:rsidR="00420F32" w:rsidRPr="001E32DC" w:rsidRDefault="00420F32" w:rsidP="00420F32">
            <w:pPr>
              <w:pStyle w:val="TAC"/>
              <w:rPr>
                <w:lang w:val="en-US" w:eastAsia="zh-CN"/>
              </w:rPr>
            </w:pPr>
          </w:p>
        </w:tc>
      </w:tr>
      <w:tr w:rsidR="00420F32" w14:paraId="56CC3B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749742"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DB7825"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D13FB"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147DA5" w14:textId="77777777" w:rsidR="00420F32" w:rsidRPr="001E32DC" w:rsidRDefault="00420F32" w:rsidP="00420F3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4E75A" w14:textId="77777777" w:rsidR="00420F32" w:rsidRPr="001E32DC" w:rsidRDefault="00420F32" w:rsidP="00420F32">
            <w:pPr>
              <w:pStyle w:val="TAC"/>
              <w:rPr>
                <w:lang w:val="en-US" w:eastAsia="zh-CN"/>
              </w:rPr>
            </w:pPr>
          </w:p>
        </w:tc>
      </w:tr>
      <w:tr w:rsidR="00420F32" w14:paraId="2186746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40C782D" w14:textId="77777777" w:rsidR="00420F32" w:rsidRPr="001E32DC" w:rsidRDefault="00420F32" w:rsidP="00420F32">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1D6B49D1" w14:textId="77777777" w:rsidR="00420F32" w:rsidRDefault="00420F32" w:rsidP="00420F32">
            <w:pPr>
              <w:pStyle w:val="TAC"/>
              <w:rPr>
                <w:rFonts w:cs="Arial"/>
                <w:color w:val="000000"/>
                <w:szCs w:val="18"/>
                <w:lang w:val="en-US"/>
              </w:rPr>
            </w:pPr>
            <w:r w:rsidRPr="001E32DC">
              <w:rPr>
                <w:rFonts w:cs="Arial"/>
                <w:color w:val="000000"/>
                <w:szCs w:val="18"/>
                <w:lang w:val="en-US"/>
              </w:rPr>
              <w:t>CA_n7A-n25A</w:t>
            </w:r>
          </w:p>
          <w:p w14:paraId="37FB86F5" w14:textId="77777777" w:rsidR="00420F32" w:rsidRDefault="00420F32" w:rsidP="00420F32">
            <w:pPr>
              <w:pStyle w:val="TAC"/>
              <w:rPr>
                <w:rFonts w:cs="Arial"/>
                <w:color w:val="000000"/>
                <w:szCs w:val="18"/>
                <w:lang w:val="en-US"/>
              </w:rPr>
            </w:pPr>
            <w:r w:rsidRPr="001E32DC">
              <w:rPr>
                <w:rFonts w:cs="Arial"/>
                <w:color w:val="000000"/>
                <w:szCs w:val="18"/>
                <w:lang w:val="en-US"/>
              </w:rPr>
              <w:t>CA_n7A_n77A</w:t>
            </w:r>
          </w:p>
          <w:p w14:paraId="4775290A" w14:textId="77777777" w:rsidR="00420F32" w:rsidRPr="001E32DC" w:rsidRDefault="00420F32" w:rsidP="00420F32">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4B43BC6" w14:textId="77777777" w:rsidR="00420F32" w:rsidRPr="001E32DC" w:rsidRDefault="00420F32" w:rsidP="00420F32">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65FE49" w14:textId="77777777" w:rsidR="00420F32" w:rsidRPr="001E32DC" w:rsidRDefault="00420F32" w:rsidP="00420F32">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0D90AF8" w14:textId="77777777" w:rsidR="00420F32" w:rsidRPr="001E32DC" w:rsidRDefault="00420F32" w:rsidP="00420F32">
            <w:pPr>
              <w:pStyle w:val="TAC"/>
              <w:rPr>
                <w:lang w:val="en-US" w:eastAsia="zh-CN"/>
              </w:rPr>
            </w:pPr>
            <w:r w:rsidRPr="001E32DC">
              <w:rPr>
                <w:lang w:val="en-US" w:eastAsia="zh-CN"/>
              </w:rPr>
              <w:t>0</w:t>
            </w:r>
          </w:p>
        </w:tc>
      </w:tr>
      <w:tr w:rsidR="00420F32" w14:paraId="6D2D4187" w14:textId="77777777" w:rsidTr="0095217A">
        <w:trPr>
          <w:trHeight w:val="29"/>
        </w:trPr>
        <w:tc>
          <w:tcPr>
            <w:tcW w:w="1848" w:type="dxa"/>
            <w:tcBorders>
              <w:top w:val="nil"/>
              <w:left w:val="single" w:sz="4" w:space="0" w:color="auto"/>
              <w:bottom w:val="nil"/>
              <w:right w:val="single" w:sz="4" w:space="0" w:color="auto"/>
            </w:tcBorders>
            <w:vAlign w:val="center"/>
          </w:tcPr>
          <w:p w14:paraId="3E2C88FB"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4D8FEA4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C575A" w14:textId="77777777" w:rsidR="00420F32" w:rsidRPr="001E32DC" w:rsidRDefault="00420F32" w:rsidP="00420F3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4FE732" w14:textId="77777777" w:rsidR="00420F32" w:rsidRPr="001E32DC" w:rsidRDefault="00420F32" w:rsidP="00420F32">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365384A" w14:textId="77777777" w:rsidR="00420F32" w:rsidRPr="001E32DC" w:rsidRDefault="00420F32" w:rsidP="00420F32">
            <w:pPr>
              <w:pStyle w:val="TAC"/>
              <w:rPr>
                <w:lang w:val="en-US" w:eastAsia="zh-CN"/>
              </w:rPr>
            </w:pPr>
          </w:p>
        </w:tc>
      </w:tr>
      <w:tr w:rsidR="00420F32" w14:paraId="40AADAB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C37BF4A"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B285C7"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2DB91" w14:textId="77777777" w:rsidR="00420F32" w:rsidRPr="001E32DC" w:rsidRDefault="00420F32" w:rsidP="00420F32">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6E0CF7" w14:textId="77777777" w:rsidR="00420F32" w:rsidRPr="001E32DC" w:rsidRDefault="00420F32" w:rsidP="00420F32">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6F42E8E" w14:textId="77777777" w:rsidR="00420F32" w:rsidRPr="001E32DC" w:rsidRDefault="00420F32" w:rsidP="00420F32">
            <w:pPr>
              <w:pStyle w:val="TAC"/>
              <w:rPr>
                <w:lang w:val="en-US" w:eastAsia="zh-CN"/>
              </w:rPr>
            </w:pPr>
          </w:p>
        </w:tc>
      </w:tr>
      <w:tr w:rsidR="00420F32" w14:paraId="4F82F9F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595BC94" w14:textId="77777777" w:rsidR="00420F32" w:rsidRPr="001E32DC" w:rsidRDefault="00420F32" w:rsidP="00420F32">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0C705DA6" w14:textId="77777777" w:rsidR="00420F32" w:rsidRPr="001E32DC" w:rsidRDefault="00420F32" w:rsidP="00420F32">
            <w:pPr>
              <w:pStyle w:val="TAC"/>
              <w:rPr>
                <w:lang w:val="en-US" w:eastAsia="zh-CN"/>
              </w:rPr>
            </w:pPr>
            <w:r w:rsidRPr="001E32DC">
              <w:rPr>
                <w:szCs w:val="18"/>
                <w:lang w:val="en-US" w:eastAsia="zh-CN"/>
              </w:rPr>
              <w:t>CA_n7A-n25A</w:t>
            </w:r>
          </w:p>
          <w:p w14:paraId="4DC561BA" w14:textId="77777777" w:rsidR="00420F32" w:rsidRPr="001E32DC" w:rsidRDefault="00420F32" w:rsidP="00420F32">
            <w:pPr>
              <w:pStyle w:val="TAC"/>
              <w:rPr>
                <w:szCs w:val="18"/>
                <w:lang w:val="en-US" w:eastAsia="zh-CN"/>
              </w:rPr>
            </w:pPr>
            <w:r w:rsidRPr="001E32DC">
              <w:rPr>
                <w:szCs w:val="18"/>
                <w:lang w:val="en-US" w:eastAsia="zh-CN"/>
              </w:rPr>
              <w:t>CA_n7A-n78A</w:t>
            </w:r>
          </w:p>
          <w:p w14:paraId="2842EDCB" w14:textId="77777777" w:rsidR="00420F32" w:rsidRPr="001E32DC" w:rsidRDefault="00420F32" w:rsidP="00420F32">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AA95AB1" w14:textId="77777777" w:rsidR="00420F32" w:rsidRPr="001E32DC" w:rsidRDefault="00420F32" w:rsidP="00420F32">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08F8E4"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410C54" w14:textId="77777777" w:rsidR="00420F32" w:rsidRPr="001E32DC" w:rsidRDefault="00420F32" w:rsidP="00420F32">
            <w:pPr>
              <w:pStyle w:val="TAC"/>
              <w:rPr>
                <w:lang w:val="en-US" w:eastAsia="zh-CN"/>
              </w:rPr>
            </w:pPr>
            <w:r w:rsidRPr="001E32DC">
              <w:rPr>
                <w:lang w:val="en-US" w:eastAsia="zh-CN"/>
              </w:rPr>
              <w:t>0</w:t>
            </w:r>
          </w:p>
        </w:tc>
      </w:tr>
      <w:tr w:rsidR="00420F32" w14:paraId="37DFAB9A" w14:textId="77777777" w:rsidTr="0095217A">
        <w:trPr>
          <w:trHeight w:val="29"/>
        </w:trPr>
        <w:tc>
          <w:tcPr>
            <w:tcW w:w="1848" w:type="dxa"/>
            <w:tcBorders>
              <w:top w:val="nil"/>
              <w:left w:val="single" w:sz="4" w:space="0" w:color="auto"/>
              <w:bottom w:val="nil"/>
              <w:right w:val="single" w:sz="4" w:space="0" w:color="auto"/>
            </w:tcBorders>
            <w:vAlign w:val="center"/>
          </w:tcPr>
          <w:p w14:paraId="6EBD21F8"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68CD16B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EE1D04" w14:textId="77777777" w:rsidR="00420F32" w:rsidRPr="001E32DC" w:rsidRDefault="00420F32" w:rsidP="00420F32">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DBD974"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31F70F" w14:textId="77777777" w:rsidR="00420F32" w:rsidRPr="001E32DC" w:rsidRDefault="00420F32" w:rsidP="00420F32">
            <w:pPr>
              <w:pStyle w:val="TAC"/>
              <w:rPr>
                <w:lang w:val="en-US" w:eastAsia="zh-CN"/>
              </w:rPr>
            </w:pPr>
          </w:p>
        </w:tc>
      </w:tr>
      <w:tr w:rsidR="00420F32" w14:paraId="2E994F9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C712C8"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28425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612F2"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9193BF" w14:textId="77777777" w:rsidR="00420F32" w:rsidRPr="001E32DC" w:rsidRDefault="00420F32" w:rsidP="00420F32">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ADDEB50" w14:textId="77777777" w:rsidR="00420F32" w:rsidRPr="001E32DC" w:rsidRDefault="00420F32" w:rsidP="00420F32">
            <w:pPr>
              <w:pStyle w:val="TAC"/>
              <w:rPr>
                <w:lang w:val="en-US" w:eastAsia="zh-CN"/>
              </w:rPr>
            </w:pPr>
          </w:p>
        </w:tc>
      </w:tr>
      <w:tr w:rsidR="00420F32" w14:paraId="4331F69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A8FA461" w14:textId="77777777" w:rsidR="00420F32" w:rsidRPr="001E32DC" w:rsidRDefault="00420F32" w:rsidP="00420F32">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03A20A7D"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790A70" w14:textId="77777777" w:rsidR="00420F32" w:rsidRPr="001E32DC" w:rsidRDefault="00420F32" w:rsidP="00420F32">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927143" w14:textId="77777777" w:rsidR="00420F32" w:rsidRPr="001E32DC" w:rsidRDefault="00420F32" w:rsidP="00420F32">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D0FD381" w14:textId="77777777" w:rsidR="00420F32" w:rsidRPr="001E32DC" w:rsidRDefault="00420F32" w:rsidP="00420F32">
            <w:pPr>
              <w:pStyle w:val="TAC"/>
              <w:rPr>
                <w:lang w:val="en-US" w:eastAsia="zh-CN"/>
              </w:rPr>
            </w:pPr>
            <w:r>
              <w:rPr>
                <w:rFonts w:eastAsia="SimSun"/>
                <w:lang w:val="en-US" w:eastAsia="zh-CN"/>
              </w:rPr>
              <w:t>0</w:t>
            </w:r>
          </w:p>
        </w:tc>
      </w:tr>
      <w:tr w:rsidR="00420F32" w14:paraId="2EB31486" w14:textId="77777777" w:rsidTr="0095217A">
        <w:trPr>
          <w:trHeight w:val="29"/>
        </w:trPr>
        <w:tc>
          <w:tcPr>
            <w:tcW w:w="1848" w:type="dxa"/>
            <w:tcBorders>
              <w:top w:val="nil"/>
              <w:left w:val="single" w:sz="4" w:space="0" w:color="auto"/>
              <w:bottom w:val="nil"/>
              <w:right w:val="single" w:sz="4" w:space="0" w:color="auto"/>
            </w:tcBorders>
            <w:vAlign w:val="center"/>
          </w:tcPr>
          <w:p w14:paraId="6ECE1349"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72C6D13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549121" w14:textId="77777777" w:rsidR="00420F32" w:rsidRPr="001E32DC" w:rsidRDefault="00420F32" w:rsidP="00420F32">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5085B7" w14:textId="77777777" w:rsidR="00420F32" w:rsidRPr="001E32DC" w:rsidRDefault="00420F32" w:rsidP="00420F32">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269871" w14:textId="77777777" w:rsidR="00420F32" w:rsidRPr="001E32DC" w:rsidRDefault="00420F32" w:rsidP="00420F32">
            <w:pPr>
              <w:pStyle w:val="TAC"/>
              <w:rPr>
                <w:lang w:val="en-US" w:eastAsia="zh-CN"/>
              </w:rPr>
            </w:pPr>
          </w:p>
        </w:tc>
      </w:tr>
      <w:tr w:rsidR="00420F32" w14:paraId="49B806F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7271A9E"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34F33F"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64752D" w14:textId="77777777" w:rsidR="00420F32" w:rsidRPr="001E32DC" w:rsidRDefault="00420F32" w:rsidP="00420F32">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02F83" w14:textId="77777777" w:rsidR="00420F32" w:rsidRPr="001E32DC" w:rsidRDefault="00420F32" w:rsidP="00420F3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55BB192" w14:textId="77777777" w:rsidR="00420F32" w:rsidRPr="001E32DC" w:rsidRDefault="00420F32" w:rsidP="00420F32">
            <w:pPr>
              <w:pStyle w:val="TAC"/>
              <w:rPr>
                <w:lang w:val="en-US" w:eastAsia="zh-CN"/>
              </w:rPr>
            </w:pPr>
          </w:p>
        </w:tc>
      </w:tr>
      <w:tr w:rsidR="00420F32" w14:paraId="04217B3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3F095F7" w14:textId="77777777" w:rsidR="00420F32" w:rsidRPr="001E32DC" w:rsidRDefault="00420F32" w:rsidP="00420F32">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2FB5E2D9"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CC688F" w14:textId="77777777" w:rsidR="00420F32" w:rsidRPr="001E32DC" w:rsidRDefault="00420F32" w:rsidP="00420F32">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D42BF7" w14:textId="77777777" w:rsidR="00420F32" w:rsidRPr="001E32DC" w:rsidRDefault="00420F32" w:rsidP="00420F32">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A75980" w14:textId="77777777" w:rsidR="00420F32" w:rsidRPr="001E32DC" w:rsidRDefault="00420F32" w:rsidP="00420F32">
            <w:pPr>
              <w:pStyle w:val="TAC"/>
              <w:rPr>
                <w:lang w:val="en-US" w:eastAsia="zh-CN"/>
              </w:rPr>
            </w:pPr>
            <w:r>
              <w:rPr>
                <w:rFonts w:eastAsia="SimSun"/>
                <w:lang w:val="en-US" w:eastAsia="zh-CN"/>
              </w:rPr>
              <w:t>0</w:t>
            </w:r>
          </w:p>
        </w:tc>
      </w:tr>
      <w:tr w:rsidR="00420F32" w14:paraId="44BCBD43" w14:textId="77777777" w:rsidTr="0095217A">
        <w:trPr>
          <w:trHeight w:val="29"/>
        </w:trPr>
        <w:tc>
          <w:tcPr>
            <w:tcW w:w="1848" w:type="dxa"/>
            <w:tcBorders>
              <w:top w:val="nil"/>
              <w:left w:val="single" w:sz="4" w:space="0" w:color="auto"/>
              <w:bottom w:val="nil"/>
              <w:right w:val="single" w:sz="4" w:space="0" w:color="auto"/>
            </w:tcBorders>
            <w:vAlign w:val="center"/>
          </w:tcPr>
          <w:p w14:paraId="138190AE"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6C981B8E"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60735" w14:textId="77777777" w:rsidR="00420F32" w:rsidRPr="001E32DC" w:rsidRDefault="00420F32" w:rsidP="00420F32">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2F3008" w14:textId="77777777" w:rsidR="00420F32" w:rsidRPr="001E32DC" w:rsidRDefault="00420F32" w:rsidP="00420F32">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0526A17" w14:textId="77777777" w:rsidR="00420F32" w:rsidRPr="001E32DC" w:rsidRDefault="00420F32" w:rsidP="00420F32">
            <w:pPr>
              <w:pStyle w:val="TAC"/>
              <w:rPr>
                <w:lang w:val="en-US" w:eastAsia="zh-CN"/>
              </w:rPr>
            </w:pPr>
          </w:p>
        </w:tc>
      </w:tr>
      <w:tr w:rsidR="00420F32" w14:paraId="1974283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B58311"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71E0D8"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B84C1" w14:textId="77777777" w:rsidR="00420F32" w:rsidRPr="001E32DC" w:rsidRDefault="00420F32" w:rsidP="00420F32">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B0A21F" w14:textId="77777777" w:rsidR="00420F32" w:rsidRPr="001E32DC" w:rsidRDefault="00420F32" w:rsidP="00420F3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5488071" w14:textId="77777777" w:rsidR="00420F32" w:rsidRPr="001E32DC" w:rsidRDefault="00420F32" w:rsidP="00420F32">
            <w:pPr>
              <w:pStyle w:val="TAC"/>
              <w:rPr>
                <w:lang w:val="en-US" w:eastAsia="zh-CN"/>
              </w:rPr>
            </w:pPr>
          </w:p>
        </w:tc>
      </w:tr>
      <w:tr w:rsidR="00420F32" w14:paraId="1284232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37DCE4" w14:textId="77777777" w:rsidR="00420F32" w:rsidRPr="001E32DC" w:rsidRDefault="00420F32" w:rsidP="00420F32">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3221C390"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582FA5" w14:textId="77777777" w:rsidR="00420F32" w:rsidRPr="001E32DC" w:rsidRDefault="00420F32" w:rsidP="00420F32">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28BFF5" w14:textId="77777777" w:rsidR="00420F32" w:rsidRPr="001E32DC" w:rsidRDefault="00420F32" w:rsidP="00420F32">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458ECDF" w14:textId="77777777" w:rsidR="00420F32" w:rsidRPr="001E32DC" w:rsidRDefault="00420F32" w:rsidP="00420F32">
            <w:pPr>
              <w:pStyle w:val="TAC"/>
              <w:rPr>
                <w:lang w:val="en-US" w:eastAsia="zh-CN"/>
              </w:rPr>
            </w:pPr>
            <w:r>
              <w:rPr>
                <w:rFonts w:eastAsia="SimSun"/>
                <w:lang w:val="en-US" w:eastAsia="zh-CN"/>
              </w:rPr>
              <w:t>0</w:t>
            </w:r>
          </w:p>
        </w:tc>
      </w:tr>
      <w:tr w:rsidR="00420F32" w14:paraId="63A2BF7A" w14:textId="77777777" w:rsidTr="0095217A">
        <w:trPr>
          <w:trHeight w:val="29"/>
        </w:trPr>
        <w:tc>
          <w:tcPr>
            <w:tcW w:w="1848" w:type="dxa"/>
            <w:tcBorders>
              <w:top w:val="nil"/>
              <w:left w:val="single" w:sz="4" w:space="0" w:color="auto"/>
              <w:bottom w:val="nil"/>
              <w:right w:val="single" w:sz="4" w:space="0" w:color="auto"/>
            </w:tcBorders>
            <w:vAlign w:val="center"/>
          </w:tcPr>
          <w:p w14:paraId="724601B5"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02BC7BD6"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E7769E" w14:textId="77777777" w:rsidR="00420F32" w:rsidRPr="001E32DC" w:rsidRDefault="00420F32" w:rsidP="00420F32">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BE55E1" w14:textId="77777777" w:rsidR="00420F32" w:rsidRPr="001E32DC" w:rsidRDefault="00420F32" w:rsidP="00420F32">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DF17858" w14:textId="77777777" w:rsidR="00420F32" w:rsidRPr="001E32DC" w:rsidRDefault="00420F32" w:rsidP="00420F32">
            <w:pPr>
              <w:pStyle w:val="TAC"/>
              <w:rPr>
                <w:lang w:val="en-US" w:eastAsia="zh-CN"/>
              </w:rPr>
            </w:pPr>
          </w:p>
        </w:tc>
      </w:tr>
      <w:tr w:rsidR="00420F32" w14:paraId="30196FB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598A0BB" w14:textId="77777777" w:rsidR="00420F32" w:rsidRPr="001E32DC" w:rsidRDefault="00420F32" w:rsidP="00420F32">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5B17F9"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396FA" w14:textId="77777777" w:rsidR="00420F32" w:rsidRPr="001E32DC" w:rsidRDefault="00420F32" w:rsidP="00420F32">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B3E7D6" w14:textId="77777777" w:rsidR="00420F32" w:rsidRPr="001E32DC" w:rsidRDefault="00420F32" w:rsidP="00420F32">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4D1CFAF" w14:textId="77777777" w:rsidR="00420F32" w:rsidRPr="001E32DC" w:rsidRDefault="00420F32" w:rsidP="00420F32">
            <w:pPr>
              <w:pStyle w:val="TAC"/>
              <w:rPr>
                <w:lang w:val="en-US" w:eastAsia="zh-CN"/>
              </w:rPr>
            </w:pPr>
          </w:p>
        </w:tc>
      </w:tr>
      <w:tr w:rsidR="00420F32" w14:paraId="5845719D" w14:textId="77777777" w:rsidTr="0095217A">
        <w:trPr>
          <w:trHeight w:val="29"/>
        </w:trPr>
        <w:tc>
          <w:tcPr>
            <w:tcW w:w="1848" w:type="dxa"/>
            <w:tcBorders>
              <w:top w:val="nil"/>
              <w:left w:val="single" w:sz="4" w:space="0" w:color="auto"/>
              <w:bottom w:val="nil"/>
              <w:right w:val="single" w:sz="4" w:space="0" w:color="auto"/>
            </w:tcBorders>
            <w:vAlign w:val="center"/>
          </w:tcPr>
          <w:p w14:paraId="5ADEFB12" w14:textId="77777777" w:rsidR="00420F32" w:rsidRPr="001E32DC" w:rsidRDefault="00420F32" w:rsidP="00420F32">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3752C199" w14:textId="77777777" w:rsidR="00420F32" w:rsidRPr="001E32DC" w:rsidRDefault="00420F32" w:rsidP="00420F32">
            <w:pPr>
              <w:pStyle w:val="TAC"/>
              <w:rPr>
                <w:lang w:val="en-US" w:eastAsia="zh-CN"/>
              </w:rPr>
            </w:pPr>
            <w:r w:rsidRPr="001E32DC">
              <w:rPr>
                <w:szCs w:val="18"/>
                <w:lang w:val="en-US" w:eastAsia="zh-CN"/>
              </w:rPr>
              <w:t>CA_n7A-n25A</w:t>
            </w:r>
          </w:p>
          <w:p w14:paraId="7CD9DF2C" w14:textId="77777777" w:rsidR="00420F32" w:rsidRPr="001E32DC" w:rsidRDefault="00420F32" w:rsidP="00420F32">
            <w:pPr>
              <w:pStyle w:val="TAC"/>
              <w:rPr>
                <w:szCs w:val="18"/>
                <w:lang w:val="en-US" w:eastAsia="zh-CN"/>
              </w:rPr>
            </w:pPr>
            <w:r w:rsidRPr="001E32DC">
              <w:rPr>
                <w:szCs w:val="18"/>
                <w:lang w:val="en-US" w:eastAsia="zh-CN"/>
              </w:rPr>
              <w:t>CA_n7A-n78A</w:t>
            </w:r>
          </w:p>
          <w:p w14:paraId="4D539DF5" w14:textId="77777777" w:rsidR="00420F32" w:rsidRPr="001E32DC" w:rsidRDefault="00420F32" w:rsidP="00420F32">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BDFAD54" w14:textId="77777777" w:rsidR="00420F32" w:rsidRPr="001E32DC" w:rsidRDefault="00420F32" w:rsidP="00420F32">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092383"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A45B0A" w14:textId="77777777" w:rsidR="00420F32" w:rsidRPr="001E32DC" w:rsidRDefault="00420F32" w:rsidP="00420F32">
            <w:pPr>
              <w:pStyle w:val="TAC"/>
              <w:rPr>
                <w:lang w:val="en-US" w:eastAsia="zh-CN"/>
              </w:rPr>
            </w:pPr>
            <w:r w:rsidRPr="001E32DC">
              <w:rPr>
                <w:lang w:val="en-US" w:eastAsia="zh-CN"/>
              </w:rPr>
              <w:t>0</w:t>
            </w:r>
          </w:p>
        </w:tc>
      </w:tr>
      <w:tr w:rsidR="00420F32" w14:paraId="0D896F1D" w14:textId="77777777" w:rsidTr="0095217A">
        <w:trPr>
          <w:trHeight w:val="29"/>
        </w:trPr>
        <w:tc>
          <w:tcPr>
            <w:tcW w:w="1848" w:type="dxa"/>
            <w:tcBorders>
              <w:top w:val="nil"/>
              <w:left w:val="single" w:sz="4" w:space="0" w:color="auto"/>
              <w:bottom w:val="nil"/>
              <w:right w:val="single" w:sz="4" w:space="0" w:color="auto"/>
            </w:tcBorders>
            <w:vAlign w:val="center"/>
          </w:tcPr>
          <w:p w14:paraId="7B246BD9"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3F4A5F8A"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006C7" w14:textId="77777777" w:rsidR="00420F32" w:rsidRPr="001E32DC" w:rsidRDefault="00420F32" w:rsidP="00420F32">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50CB5E"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96D580" w14:textId="77777777" w:rsidR="00420F32" w:rsidRPr="001E32DC" w:rsidRDefault="00420F32" w:rsidP="00420F32">
            <w:pPr>
              <w:pStyle w:val="TAC"/>
              <w:rPr>
                <w:lang w:val="en-US" w:eastAsia="zh-CN"/>
              </w:rPr>
            </w:pPr>
          </w:p>
        </w:tc>
      </w:tr>
      <w:tr w:rsidR="00420F32" w14:paraId="3DDE6E1E" w14:textId="77777777" w:rsidTr="0095217A">
        <w:trPr>
          <w:trHeight w:val="29"/>
        </w:trPr>
        <w:tc>
          <w:tcPr>
            <w:tcW w:w="1848" w:type="dxa"/>
            <w:tcBorders>
              <w:top w:val="nil"/>
              <w:left w:val="single" w:sz="4" w:space="0" w:color="auto"/>
              <w:bottom w:val="nil"/>
              <w:right w:val="single" w:sz="4" w:space="0" w:color="auto"/>
            </w:tcBorders>
            <w:vAlign w:val="center"/>
          </w:tcPr>
          <w:p w14:paraId="6C785651" w14:textId="77777777" w:rsidR="00420F32" w:rsidRPr="001E32DC" w:rsidRDefault="00420F32" w:rsidP="00420F32">
            <w:pPr>
              <w:pStyle w:val="TAC"/>
              <w:rPr>
                <w:lang w:val="en-US"/>
              </w:rPr>
            </w:pPr>
          </w:p>
        </w:tc>
        <w:tc>
          <w:tcPr>
            <w:tcW w:w="1862" w:type="dxa"/>
            <w:tcBorders>
              <w:top w:val="nil"/>
              <w:left w:val="single" w:sz="4" w:space="0" w:color="auto"/>
              <w:bottom w:val="nil"/>
              <w:right w:val="single" w:sz="4" w:space="0" w:color="auto"/>
            </w:tcBorders>
            <w:vAlign w:val="center"/>
          </w:tcPr>
          <w:p w14:paraId="5F9456C3"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16210"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ABD6E0" w14:textId="77777777" w:rsidR="00420F32" w:rsidRPr="001E32DC" w:rsidRDefault="00420F32" w:rsidP="00420F32">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25F5221" w14:textId="77777777" w:rsidR="00420F32" w:rsidRPr="001E32DC" w:rsidRDefault="00420F32" w:rsidP="00420F32">
            <w:pPr>
              <w:pStyle w:val="TAC"/>
              <w:rPr>
                <w:lang w:val="en-US" w:eastAsia="zh-CN"/>
              </w:rPr>
            </w:pPr>
          </w:p>
        </w:tc>
      </w:tr>
      <w:tr w:rsidR="00420F32" w14:paraId="067A1817" w14:textId="77777777" w:rsidTr="0095217A">
        <w:trPr>
          <w:trHeight w:val="29"/>
        </w:trPr>
        <w:tc>
          <w:tcPr>
            <w:tcW w:w="1848" w:type="dxa"/>
            <w:tcBorders>
              <w:top w:val="nil"/>
              <w:left w:val="single" w:sz="4" w:space="0" w:color="auto"/>
              <w:bottom w:val="nil"/>
              <w:right w:val="single" w:sz="4" w:space="0" w:color="auto"/>
            </w:tcBorders>
            <w:vAlign w:val="center"/>
          </w:tcPr>
          <w:p w14:paraId="19333C3C"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5D9A7A4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1BD47" w14:textId="77777777" w:rsidR="00420F32" w:rsidRPr="001E32DC" w:rsidRDefault="00420F32" w:rsidP="00420F32">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D70B34"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0D5D5DB" w14:textId="77777777" w:rsidR="00420F32" w:rsidRPr="001E32DC" w:rsidRDefault="00420F32" w:rsidP="00420F32">
            <w:pPr>
              <w:pStyle w:val="TAC"/>
              <w:rPr>
                <w:lang w:val="en-US" w:eastAsia="zh-CN"/>
              </w:rPr>
            </w:pPr>
            <w:r w:rsidRPr="001E32DC">
              <w:rPr>
                <w:lang w:val="en-US" w:eastAsia="zh-CN"/>
              </w:rPr>
              <w:t>1</w:t>
            </w:r>
          </w:p>
        </w:tc>
      </w:tr>
      <w:tr w:rsidR="00420F32" w14:paraId="3174364E" w14:textId="77777777" w:rsidTr="0095217A">
        <w:trPr>
          <w:trHeight w:val="29"/>
        </w:trPr>
        <w:tc>
          <w:tcPr>
            <w:tcW w:w="1848" w:type="dxa"/>
            <w:tcBorders>
              <w:top w:val="nil"/>
              <w:left w:val="single" w:sz="4" w:space="0" w:color="auto"/>
              <w:bottom w:val="nil"/>
              <w:right w:val="single" w:sz="4" w:space="0" w:color="auto"/>
            </w:tcBorders>
            <w:vAlign w:val="center"/>
          </w:tcPr>
          <w:p w14:paraId="14FAE28E" w14:textId="77777777" w:rsidR="00420F32" w:rsidRPr="001E32DC"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7D21DE6"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D20939" w14:textId="77777777" w:rsidR="00420F32" w:rsidRPr="001E32DC" w:rsidRDefault="00420F32" w:rsidP="00420F32">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B8B588" w14:textId="77777777" w:rsidR="00420F32" w:rsidRPr="001E32DC" w:rsidRDefault="00420F32" w:rsidP="00420F32">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191CD6" w14:textId="77777777" w:rsidR="00420F32" w:rsidRPr="001E32DC" w:rsidRDefault="00420F32" w:rsidP="00420F32">
            <w:pPr>
              <w:pStyle w:val="TAC"/>
              <w:rPr>
                <w:lang w:val="en-US" w:eastAsia="zh-CN"/>
              </w:rPr>
            </w:pPr>
          </w:p>
        </w:tc>
      </w:tr>
      <w:tr w:rsidR="00420F32" w14:paraId="25A3D1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540BDA" w14:textId="77777777" w:rsidR="00420F32" w:rsidRPr="001E32DC"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788E7" w14:textId="77777777" w:rsidR="00420F32" w:rsidRPr="001E32DC" w:rsidRDefault="00420F32" w:rsidP="00420F3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BF68A" w14:textId="77777777" w:rsidR="00420F32" w:rsidRPr="001E32DC" w:rsidRDefault="00420F32" w:rsidP="00420F32">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9DBFE9" w14:textId="77777777" w:rsidR="00420F32" w:rsidRPr="001E32DC" w:rsidRDefault="00420F32" w:rsidP="00420F32">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DD814D4" w14:textId="77777777" w:rsidR="00420F32" w:rsidRPr="001E32DC" w:rsidRDefault="00420F32" w:rsidP="00420F32">
            <w:pPr>
              <w:pStyle w:val="TAC"/>
              <w:rPr>
                <w:lang w:val="en-US" w:eastAsia="zh-CN"/>
              </w:rPr>
            </w:pPr>
          </w:p>
        </w:tc>
      </w:tr>
      <w:tr w:rsidR="00420F32" w14:paraId="389E5C9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B91A76" w14:textId="77777777" w:rsidR="00420F32" w:rsidRPr="00571960" w:rsidRDefault="00420F32" w:rsidP="00420F32">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1038DE89"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BDF40D" w14:textId="77777777" w:rsidR="00420F32" w:rsidRPr="00571960" w:rsidRDefault="00420F32" w:rsidP="00420F32">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487F19" w14:textId="77777777" w:rsidR="00420F32" w:rsidRPr="001E32DC" w:rsidRDefault="00420F32" w:rsidP="00420F32">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240BCF8" w14:textId="77777777" w:rsidR="00420F32" w:rsidRPr="001E32DC" w:rsidRDefault="00420F32" w:rsidP="00420F32">
            <w:pPr>
              <w:pStyle w:val="TAC"/>
              <w:rPr>
                <w:lang w:val="en-US"/>
              </w:rPr>
            </w:pPr>
            <w:r>
              <w:rPr>
                <w:rFonts w:eastAsia="SimSun"/>
                <w:lang w:val="en-US" w:eastAsia="zh-CN"/>
              </w:rPr>
              <w:t>0</w:t>
            </w:r>
          </w:p>
        </w:tc>
      </w:tr>
      <w:tr w:rsidR="00420F32" w14:paraId="1018E0B1" w14:textId="77777777" w:rsidTr="0095217A">
        <w:trPr>
          <w:trHeight w:val="29"/>
        </w:trPr>
        <w:tc>
          <w:tcPr>
            <w:tcW w:w="1848" w:type="dxa"/>
            <w:tcBorders>
              <w:top w:val="nil"/>
              <w:left w:val="single" w:sz="4" w:space="0" w:color="auto"/>
              <w:bottom w:val="nil"/>
              <w:right w:val="single" w:sz="4" w:space="0" w:color="auto"/>
            </w:tcBorders>
            <w:vAlign w:val="center"/>
          </w:tcPr>
          <w:p w14:paraId="2E531FA4" w14:textId="77777777" w:rsidR="00420F32" w:rsidRPr="00571960"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45F1AA0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57589" w14:textId="77777777" w:rsidR="00420F32" w:rsidRPr="00571960" w:rsidRDefault="00420F32" w:rsidP="00420F32">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4AE72E" w14:textId="77777777" w:rsidR="00420F32" w:rsidRPr="001E32DC" w:rsidRDefault="00420F32" w:rsidP="00420F32">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93A474" w14:textId="77777777" w:rsidR="00420F32" w:rsidRPr="001E32DC" w:rsidRDefault="00420F32" w:rsidP="00420F32">
            <w:pPr>
              <w:pStyle w:val="TAC"/>
              <w:rPr>
                <w:lang w:val="en-US"/>
              </w:rPr>
            </w:pPr>
          </w:p>
        </w:tc>
      </w:tr>
      <w:tr w:rsidR="00420F32" w14:paraId="1DFC141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70A505" w14:textId="77777777" w:rsidR="00420F32" w:rsidRPr="00571960"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76590"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8040B9" w14:textId="77777777" w:rsidR="00420F32" w:rsidRPr="00571960" w:rsidRDefault="00420F32" w:rsidP="00420F32">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3FB2FB" w14:textId="77777777" w:rsidR="00420F32" w:rsidRPr="001E32DC" w:rsidRDefault="00420F32" w:rsidP="00420F3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5C1FC62" w14:textId="77777777" w:rsidR="00420F32" w:rsidRPr="001E32DC" w:rsidRDefault="00420F32" w:rsidP="00420F32">
            <w:pPr>
              <w:pStyle w:val="TAC"/>
              <w:rPr>
                <w:lang w:val="en-US"/>
              </w:rPr>
            </w:pPr>
          </w:p>
        </w:tc>
      </w:tr>
      <w:tr w:rsidR="00420F32" w14:paraId="4FA9414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9BA40C" w14:textId="77777777" w:rsidR="00420F32" w:rsidRPr="00571960" w:rsidRDefault="00420F32" w:rsidP="00420F32">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6FF15D90"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9F4B29" w14:textId="77777777" w:rsidR="00420F32" w:rsidRPr="00571960" w:rsidRDefault="00420F32" w:rsidP="00420F32">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132277" w14:textId="77777777" w:rsidR="00420F32" w:rsidRPr="001E32DC" w:rsidRDefault="00420F32" w:rsidP="00420F32">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1DD60A" w14:textId="77777777" w:rsidR="00420F32" w:rsidRPr="001E32DC" w:rsidRDefault="00420F32" w:rsidP="00420F32">
            <w:pPr>
              <w:pStyle w:val="TAC"/>
              <w:rPr>
                <w:lang w:val="en-US"/>
              </w:rPr>
            </w:pPr>
            <w:r>
              <w:rPr>
                <w:rFonts w:eastAsia="SimSun"/>
                <w:lang w:val="en-US" w:eastAsia="zh-CN"/>
              </w:rPr>
              <w:t>0</w:t>
            </w:r>
          </w:p>
        </w:tc>
      </w:tr>
      <w:tr w:rsidR="00420F32" w14:paraId="722D260B" w14:textId="77777777" w:rsidTr="0095217A">
        <w:trPr>
          <w:trHeight w:val="29"/>
        </w:trPr>
        <w:tc>
          <w:tcPr>
            <w:tcW w:w="1848" w:type="dxa"/>
            <w:tcBorders>
              <w:top w:val="nil"/>
              <w:left w:val="single" w:sz="4" w:space="0" w:color="auto"/>
              <w:bottom w:val="nil"/>
              <w:right w:val="single" w:sz="4" w:space="0" w:color="auto"/>
            </w:tcBorders>
            <w:vAlign w:val="center"/>
          </w:tcPr>
          <w:p w14:paraId="2B3A468B" w14:textId="77777777" w:rsidR="00420F32" w:rsidRPr="00571960"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75B0FEB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97400" w14:textId="77777777" w:rsidR="00420F32" w:rsidRPr="00571960" w:rsidRDefault="00420F32" w:rsidP="00420F32">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53E7A9" w14:textId="77777777" w:rsidR="00420F32" w:rsidRPr="001E32DC" w:rsidRDefault="00420F32" w:rsidP="00420F32">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CEB190F" w14:textId="77777777" w:rsidR="00420F32" w:rsidRPr="001E32DC" w:rsidRDefault="00420F32" w:rsidP="00420F32">
            <w:pPr>
              <w:pStyle w:val="TAC"/>
              <w:rPr>
                <w:lang w:val="en-US"/>
              </w:rPr>
            </w:pPr>
          </w:p>
        </w:tc>
      </w:tr>
      <w:tr w:rsidR="00420F32" w14:paraId="05ECF04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9196CC8" w14:textId="77777777" w:rsidR="00420F32" w:rsidRPr="00571960"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6F0700"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C7CBF" w14:textId="77777777" w:rsidR="00420F32" w:rsidRPr="00571960" w:rsidRDefault="00420F32" w:rsidP="00420F32">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FA54AD" w14:textId="77777777" w:rsidR="00420F32" w:rsidRPr="001E32DC" w:rsidRDefault="00420F32" w:rsidP="00420F3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38F278B" w14:textId="77777777" w:rsidR="00420F32" w:rsidRPr="001E32DC" w:rsidRDefault="00420F32" w:rsidP="00420F32">
            <w:pPr>
              <w:pStyle w:val="TAC"/>
              <w:rPr>
                <w:lang w:val="en-US"/>
              </w:rPr>
            </w:pPr>
          </w:p>
        </w:tc>
      </w:tr>
      <w:tr w:rsidR="00420F32" w14:paraId="32988B0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DCA2256" w14:textId="77777777" w:rsidR="00420F32" w:rsidRPr="00571960" w:rsidRDefault="00420F32" w:rsidP="00420F32">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E9441F0" w14:textId="77777777" w:rsidR="00420F32" w:rsidRPr="001E32DC" w:rsidRDefault="00420F32" w:rsidP="00420F32">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B28867" w14:textId="77777777" w:rsidR="00420F32" w:rsidRPr="00571960" w:rsidRDefault="00420F32" w:rsidP="00420F32">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27A6C5" w14:textId="77777777" w:rsidR="00420F32" w:rsidRPr="001E32DC" w:rsidRDefault="00420F32" w:rsidP="00420F32">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03594C1" w14:textId="77777777" w:rsidR="00420F32" w:rsidRPr="001E32DC" w:rsidRDefault="00420F32" w:rsidP="00420F32">
            <w:pPr>
              <w:pStyle w:val="TAC"/>
              <w:rPr>
                <w:lang w:val="en-US"/>
              </w:rPr>
            </w:pPr>
            <w:r>
              <w:rPr>
                <w:rFonts w:eastAsia="SimSun"/>
                <w:lang w:val="en-US" w:eastAsia="zh-CN"/>
              </w:rPr>
              <w:t>0</w:t>
            </w:r>
          </w:p>
        </w:tc>
      </w:tr>
      <w:tr w:rsidR="00420F32" w14:paraId="63B5433C" w14:textId="77777777" w:rsidTr="0095217A">
        <w:trPr>
          <w:trHeight w:val="29"/>
        </w:trPr>
        <w:tc>
          <w:tcPr>
            <w:tcW w:w="1848" w:type="dxa"/>
            <w:tcBorders>
              <w:top w:val="nil"/>
              <w:left w:val="single" w:sz="4" w:space="0" w:color="auto"/>
              <w:bottom w:val="nil"/>
              <w:right w:val="single" w:sz="4" w:space="0" w:color="auto"/>
            </w:tcBorders>
            <w:vAlign w:val="center"/>
          </w:tcPr>
          <w:p w14:paraId="21196581" w14:textId="77777777" w:rsidR="00420F32" w:rsidRPr="00571960" w:rsidRDefault="00420F32" w:rsidP="00420F32">
            <w:pPr>
              <w:pStyle w:val="TAC"/>
              <w:rPr>
                <w:lang w:val="en-US" w:eastAsia="zh-CN"/>
              </w:rPr>
            </w:pPr>
          </w:p>
        </w:tc>
        <w:tc>
          <w:tcPr>
            <w:tcW w:w="1862" w:type="dxa"/>
            <w:tcBorders>
              <w:top w:val="nil"/>
              <w:left w:val="single" w:sz="4" w:space="0" w:color="auto"/>
              <w:bottom w:val="nil"/>
              <w:right w:val="single" w:sz="4" w:space="0" w:color="auto"/>
            </w:tcBorders>
            <w:vAlign w:val="center"/>
          </w:tcPr>
          <w:p w14:paraId="6657CBEB"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6F034" w14:textId="77777777" w:rsidR="00420F32" w:rsidRPr="00571960" w:rsidRDefault="00420F32" w:rsidP="00420F32">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A9E211" w14:textId="77777777" w:rsidR="00420F32" w:rsidRPr="001E32DC" w:rsidRDefault="00420F32" w:rsidP="00420F32">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7528495" w14:textId="77777777" w:rsidR="00420F32" w:rsidRPr="001E32DC" w:rsidRDefault="00420F32" w:rsidP="00420F32">
            <w:pPr>
              <w:pStyle w:val="TAC"/>
              <w:rPr>
                <w:lang w:val="en-US"/>
              </w:rPr>
            </w:pPr>
          </w:p>
        </w:tc>
      </w:tr>
      <w:tr w:rsidR="00420F32" w14:paraId="51F21E0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96" w:author="ZTE-Ma Zhifeng" w:date="2022-08-30T13: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097"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3BE13F58" w14:textId="77777777" w:rsidR="00420F32" w:rsidRPr="00571960" w:rsidRDefault="00420F32" w:rsidP="00420F3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098"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4B47F80C" w14:textId="77777777" w:rsidR="00420F32" w:rsidRPr="001E32DC" w:rsidRDefault="00420F32" w:rsidP="00420F32">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099"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03BF79" w14:textId="77777777" w:rsidR="00420F32" w:rsidRPr="00571960" w:rsidRDefault="00420F32" w:rsidP="00420F32">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1100"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D55A00" w14:textId="77777777" w:rsidR="00420F32" w:rsidRPr="001E32DC" w:rsidRDefault="00420F32" w:rsidP="00420F32">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Change w:id="1101"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50EA920F" w14:textId="77777777" w:rsidR="00420F32" w:rsidRPr="001E32DC" w:rsidRDefault="00420F32" w:rsidP="00420F32">
            <w:pPr>
              <w:pStyle w:val="TAC"/>
              <w:rPr>
                <w:lang w:val="en-US"/>
              </w:rPr>
            </w:pPr>
          </w:p>
        </w:tc>
      </w:tr>
      <w:tr w:rsidR="00977D1C" w14:paraId="38F2C48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03" w:author="ZTE-Ma Zhifeng" w:date="2022-08-30T13:52:00Z"/>
          <w:trPrChange w:id="1104" w:author="ZTE-Ma Zhifeng" w:date="2022-08-30T13: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105"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6E5A3F4A" w14:textId="0A84CC12" w:rsidR="00977D1C" w:rsidRPr="00571960" w:rsidRDefault="00977D1C" w:rsidP="00977D1C">
            <w:pPr>
              <w:pStyle w:val="TAC"/>
              <w:rPr>
                <w:ins w:id="1106" w:author="ZTE-Ma Zhifeng" w:date="2022-08-30T13:52:00Z"/>
                <w:lang w:val="en-US" w:eastAsia="zh-CN"/>
              </w:rPr>
            </w:pPr>
            <w:ins w:id="1107" w:author="ZTE-Ma Zhifeng" w:date="2022-08-30T13:53:00Z">
              <w:r w:rsidRPr="009B4792">
                <w:t>CA_</w:t>
              </w:r>
              <w:r>
                <w:t>n7</w:t>
              </w:r>
              <w:r w:rsidRPr="009B4792">
                <w:t>A-n26A</w:t>
              </w:r>
              <w:r>
                <w:t>-n78A</w:t>
              </w:r>
            </w:ins>
          </w:p>
        </w:tc>
        <w:tc>
          <w:tcPr>
            <w:tcW w:w="1862" w:type="dxa"/>
            <w:tcBorders>
              <w:top w:val="single" w:sz="4" w:space="0" w:color="auto"/>
              <w:left w:val="single" w:sz="4" w:space="0" w:color="auto"/>
              <w:bottom w:val="nil"/>
              <w:right w:val="single" w:sz="4" w:space="0" w:color="auto"/>
            </w:tcBorders>
            <w:vAlign w:val="center"/>
            <w:tcPrChange w:id="1108"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23959726" w14:textId="77777777" w:rsidR="00977D1C" w:rsidRPr="0064721B" w:rsidRDefault="00977D1C" w:rsidP="00977D1C">
            <w:pPr>
              <w:pStyle w:val="TAC"/>
              <w:overflowPunct w:val="0"/>
              <w:autoSpaceDE w:val="0"/>
              <w:autoSpaceDN w:val="0"/>
              <w:adjustRightInd w:val="0"/>
              <w:rPr>
                <w:ins w:id="1109" w:author="ZTE-Ma Zhifeng" w:date="2022-08-30T13:53:00Z"/>
                <w:szCs w:val="18"/>
                <w:lang w:val="en-US" w:eastAsia="zh-CN"/>
              </w:rPr>
            </w:pPr>
            <w:ins w:id="1110" w:author="ZTE-Ma Zhifeng" w:date="2022-08-30T13:53:00Z">
              <w:r w:rsidRPr="0064721B">
                <w:rPr>
                  <w:szCs w:val="18"/>
                  <w:lang w:val="en-US" w:eastAsia="zh-CN"/>
                </w:rPr>
                <w:t>CA_</w:t>
              </w:r>
              <w:r>
                <w:rPr>
                  <w:szCs w:val="18"/>
                  <w:lang w:val="en-US" w:eastAsia="zh-CN"/>
                </w:rPr>
                <w:t>n7</w:t>
              </w:r>
              <w:r w:rsidRPr="0064721B">
                <w:rPr>
                  <w:szCs w:val="18"/>
                  <w:lang w:val="en-US" w:eastAsia="zh-CN"/>
                </w:rPr>
                <w:t>A-n26A</w:t>
              </w:r>
            </w:ins>
          </w:p>
          <w:p w14:paraId="3CD440A8" w14:textId="77777777" w:rsidR="00977D1C" w:rsidRPr="0064721B" w:rsidRDefault="00977D1C" w:rsidP="00977D1C">
            <w:pPr>
              <w:pStyle w:val="TAC"/>
              <w:overflowPunct w:val="0"/>
              <w:autoSpaceDE w:val="0"/>
              <w:autoSpaceDN w:val="0"/>
              <w:adjustRightInd w:val="0"/>
              <w:rPr>
                <w:ins w:id="1111" w:author="ZTE-Ma Zhifeng" w:date="2022-08-30T13:53:00Z"/>
                <w:szCs w:val="18"/>
                <w:lang w:val="en-US" w:eastAsia="zh-CN"/>
              </w:rPr>
            </w:pPr>
            <w:ins w:id="1112" w:author="ZTE-Ma Zhifeng" w:date="2022-08-30T13:53:00Z">
              <w:r w:rsidRPr="0064721B">
                <w:rPr>
                  <w:szCs w:val="18"/>
                  <w:lang w:val="en-US" w:eastAsia="zh-CN"/>
                </w:rPr>
                <w:t>CA_</w:t>
              </w:r>
              <w:r>
                <w:rPr>
                  <w:szCs w:val="18"/>
                  <w:lang w:val="en-US" w:eastAsia="zh-CN"/>
                </w:rPr>
                <w:t>n7</w:t>
              </w:r>
              <w:r w:rsidRPr="0064721B">
                <w:rPr>
                  <w:szCs w:val="18"/>
                  <w:lang w:val="en-US" w:eastAsia="zh-CN"/>
                </w:rPr>
                <w:t>A-n78A</w:t>
              </w:r>
            </w:ins>
          </w:p>
          <w:p w14:paraId="173AFD03" w14:textId="35C13B2F" w:rsidR="00977D1C" w:rsidRPr="001E32DC" w:rsidRDefault="00977D1C" w:rsidP="00977D1C">
            <w:pPr>
              <w:pStyle w:val="TAC"/>
              <w:rPr>
                <w:ins w:id="1113" w:author="ZTE-Ma Zhifeng" w:date="2022-08-30T13:52:00Z"/>
                <w:lang w:val="en-US"/>
              </w:rPr>
            </w:pPr>
            <w:ins w:id="1114" w:author="ZTE-Ma Zhifeng" w:date="2022-08-30T13:53:00Z">
              <w:r w:rsidRPr="0064721B">
                <w:rPr>
                  <w:szCs w:val="18"/>
                  <w:lang w:val="en-US" w:eastAsia="zh-CN"/>
                </w:rPr>
                <w:t>CA_n26A-n78A</w:t>
              </w:r>
            </w:ins>
          </w:p>
        </w:tc>
        <w:tc>
          <w:tcPr>
            <w:tcW w:w="843" w:type="dxa"/>
            <w:tcBorders>
              <w:top w:val="single" w:sz="4" w:space="0" w:color="auto"/>
              <w:left w:val="single" w:sz="4" w:space="0" w:color="auto"/>
              <w:bottom w:val="single" w:sz="4" w:space="0" w:color="auto"/>
              <w:right w:val="single" w:sz="4" w:space="0" w:color="auto"/>
            </w:tcBorders>
            <w:vAlign w:val="center"/>
            <w:tcPrChange w:id="1115"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090AC5" w14:textId="51083EDC" w:rsidR="00977D1C" w:rsidRDefault="00977D1C" w:rsidP="00977D1C">
            <w:pPr>
              <w:pStyle w:val="TAC"/>
              <w:rPr>
                <w:ins w:id="1116" w:author="ZTE-Ma Zhifeng" w:date="2022-08-30T13:52:00Z"/>
                <w:rFonts w:eastAsia="SimSun"/>
                <w:lang w:val="en-US" w:eastAsia="zh-CN"/>
              </w:rPr>
            </w:pPr>
            <w:ins w:id="1117" w:author="ZTE-Ma Zhifeng" w:date="2022-08-30T13: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1118"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EF079F" w14:textId="44604E05" w:rsidR="00977D1C" w:rsidRDefault="00977D1C" w:rsidP="00977D1C">
            <w:pPr>
              <w:pStyle w:val="TAC"/>
              <w:rPr>
                <w:ins w:id="1119" w:author="ZTE-Ma Zhifeng" w:date="2022-08-30T13:52:00Z"/>
                <w:rFonts w:eastAsia="SimSun"/>
                <w:lang w:val="en-US" w:eastAsia="zh-CN" w:bidi="ar"/>
              </w:rPr>
            </w:pPr>
            <w:ins w:id="1120" w:author="ZTE-Ma Zhifeng" w:date="2022-08-30T13:53:00Z">
              <w:r>
                <w:rPr>
                  <w:rFonts w:eastAsia="SimSun" w:cs="Arial"/>
                  <w:szCs w:val="18"/>
                  <w:lang w:val="en-US" w:eastAsia="zh-CN" w:bidi="ar"/>
                </w:rPr>
                <w:t>5, 10, 15, 20, 25, 30</w:t>
              </w:r>
              <w:r>
                <w:rPr>
                  <w:rFonts w:eastAsia="SimSun" w:cs="Arial" w:hint="eastAsia"/>
                  <w:szCs w:val="18"/>
                  <w:lang w:val="en-US" w:eastAsia="zh-CN" w:bidi="ar"/>
                </w:rPr>
                <w:t>, 40</w:t>
              </w:r>
              <w:r>
                <w:rPr>
                  <w:rFonts w:eastAsia="SimSun" w:cs="Arial"/>
                  <w:szCs w:val="18"/>
                  <w:lang w:val="en-US" w:eastAsia="zh-CN" w:bidi="ar"/>
                </w:rPr>
                <w:t>, 50</w:t>
              </w:r>
            </w:ins>
          </w:p>
        </w:tc>
        <w:tc>
          <w:tcPr>
            <w:tcW w:w="1638" w:type="dxa"/>
            <w:tcBorders>
              <w:top w:val="single" w:sz="4" w:space="0" w:color="auto"/>
              <w:left w:val="single" w:sz="4" w:space="0" w:color="auto"/>
              <w:bottom w:val="nil"/>
              <w:right w:val="single" w:sz="4" w:space="0" w:color="auto"/>
            </w:tcBorders>
            <w:vAlign w:val="center"/>
            <w:tcPrChange w:id="1121"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630459B8" w14:textId="3D9DF653" w:rsidR="00977D1C" w:rsidRPr="001E32DC" w:rsidRDefault="00977D1C" w:rsidP="00977D1C">
            <w:pPr>
              <w:pStyle w:val="TAC"/>
              <w:rPr>
                <w:ins w:id="1122" w:author="ZTE-Ma Zhifeng" w:date="2022-08-30T13:52:00Z"/>
                <w:lang w:val="en-US"/>
              </w:rPr>
            </w:pPr>
            <w:ins w:id="1123" w:author="ZTE-Ma Zhifeng" w:date="2022-08-30T13:53:00Z">
              <w:r>
                <w:rPr>
                  <w:rFonts w:hint="eastAsia"/>
                  <w:szCs w:val="18"/>
                  <w:lang w:val="en-US" w:eastAsia="zh-CN"/>
                </w:rPr>
                <w:t>0</w:t>
              </w:r>
            </w:ins>
          </w:p>
        </w:tc>
      </w:tr>
      <w:tr w:rsidR="00977D1C" w14:paraId="3C7C30D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4"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25" w:author="ZTE-Ma Zhifeng" w:date="2022-08-30T13:52:00Z"/>
          <w:trPrChange w:id="1126" w:author="ZTE-Ma Zhifeng" w:date="2022-08-30T13:52:00Z">
            <w:trPr>
              <w:gridBefore w:val="2"/>
              <w:trHeight w:val="29"/>
            </w:trPr>
          </w:trPrChange>
        </w:trPr>
        <w:tc>
          <w:tcPr>
            <w:tcW w:w="1848" w:type="dxa"/>
            <w:tcBorders>
              <w:top w:val="nil"/>
              <w:left w:val="single" w:sz="4" w:space="0" w:color="auto"/>
              <w:bottom w:val="nil"/>
              <w:right w:val="single" w:sz="4" w:space="0" w:color="auto"/>
            </w:tcBorders>
            <w:vAlign w:val="center"/>
            <w:tcPrChange w:id="1127"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51E88813" w14:textId="77777777" w:rsidR="00977D1C" w:rsidRPr="00571960" w:rsidRDefault="00977D1C" w:rsidP="00977D1C">
            <w:pPr>
              <w:pStyle w:val="TAC"/>
              <w:rPr>
                <w:ins w:id="1128" w:author="ZTE-Ma Zhifeng" w:date="2022-08-30T13:52:00Z"/>
                <w:lang w:val="en-US" w:eastAsia="zh-CN"/>
              </w:rPr>
            </w:pPr>
          </w:p>
        </w:tc>
        <w:tc>
          <w:tcPr>
            <w:tcW w:w="1862" w:type="dxa"/>
            <w:tcBorders>
              <w:top w:val="nil"/>
              <w:left w:val="single" w:sz="4" w:space="0" w:color="auto"/>
              <w:bottom w:val="nil"/>
              <w:right w:val="single" w:sz="4" w:space="0" w:color="auto"/>
            </w:tcBorders>
            <w:vAlign w:val="center"/>
            <w:tcPrChange w:id="1129"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60B926BA" w14:textId="77777777" w:rsidR="00977D1C" w:rsidRPr="001E32DC" w:rsidRDefault="00977D1C" w:rsidP="00977D1C">
            <w:pPr>
              <w:pStyle w:val="TAC"/>
              <w:rPr>
                <w:ins w:id="1130" w:author="ZTE-Ma Zhifeng" w:date="2022-08-30T13: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31"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0FA801" w14:textId="6FFFA631" w:rsidR="00977D1C" w:rsidRDefault="00977D1C" w:rsidP="00977D1C">
            <w:pPr>
              <w:pStyle w:val="TAC"/>
              <w:rPr>
                <w:ins w:id="1132" w:author="ZTE-Ma Zhifeng" w:date="2022-08-30T13:52:00Z"/>
                <w:rFonts w:eastAsia="SimSun"/>
                <w:lang w:val="en-US" w:eastAsia="zh-CN"/>
              </w:rPr>
            </w:pPr>
            <w:ins w:id="1133" w:author="ZTE-Ma Zhifeng" w:date="2022-08-30T13: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1134"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AD0090" w14:textId="3D97900D" w:rsidR="00977D1C" w:rsidRDefault="00977D1C" w:rsidP="00977D1C">
            <w:pPr>
              <w:pStyle w:val="TAC"/>
              <w:rPr>
                <w:ins w:id="1135" w:author="ZTE-Ma Zhifeng" w:date="2022-08-30T13:52:00Z"/>
                <w:rFonts w:eastAsia="SimSun"/>
                <w:lang w:val="en-US" w:eastAsia="zh-CN" w:bidi="ar"/>
              </w:rPr>
            </w:pPr>
            <w:ins w:id="1136" w:author="ZTE-Ma Zhifeng" w:date="2022-08-30T13:53:00Z">
              <w:r>
                <w:rPr>
                  <w:rFonts w:eastAsia="SimSun" w:cs="Arial"/>
                  <w:szCs w:val="18"/>
                  <w:lang w:val="en-US" w:eastAsia="zh-CN" w:bidi="ar"/>
                </w:rPr>
                <w:t>5, 10, 15, 20</w:t>
              </w:r>
            </w:ins>
          </w:p>
        </w:tc>
        <w:tc>
          <w:tcPr>
            <w:tcW w:w="1638" w:type="dxa"/>
            <w:tcBorders>
              <w:top w:val="nil"/>
              <w:left w:val="single" w:sz="4" w:space="0" w:color="auto"/>
              <w:bottom w:val="nil"/>
              <w:right w:val="single" w:sz="4" w:space="0" w:color="auto"/>
            </w:tcBorders>
            <w:vAlign w:val="center"/>
            <w:tcPrChange w:id="1137"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58FB51C1" w14:textId="77777777" w:rsidR="00977D1C" w:rsidRPr="001E32DC" w:rsidRDefault="00977D1C" w:rsidP="00977D1C">
            <w:pPr>
              <w:pStyle w:val="TAC"/>
              <w:rPr>
                <w:ins w:id="1138" w:author="ZTE-Ma Zhifeng" w:date="2022-08-30T13:52:00Z"/>
                <w:lang w:val="en-US"/>
              </w:rPr>
            </w:pPr>
          </w:p>
        </w:tc>
      </w:tr>
      <w:tr w:rsidR="00977D1C" w14:paraId="3AF6A23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40" w:author="ZTE-Ma Zhifeng" w:date="2022-08-30T13:52:00Z"/>
          <w:trPrChange w:id="1141" w:author="ZTE-Ma Zhifeng" w:date="2022-08-30T13: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142"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5025DA5F" w14:textId="77777777" w:rsidR="00977D1C" w:rsidRPr="00571960" w:rsidRDefault="00977D1C" w:rsidP="00977D1C">
            <w:pPr>
              <w:pStyle w:val="TAC"/>
              <w:rPr>
                <w:ins w:id="1143" w:author="ZTE-Ma Zhifeng" w:date="2022-08-30T13:52:00Z"/>
                <w:lang w:val="en-US" w:eastAsia="zh-CN"/>
              </w:rPr>
            </w:pPr>
          </w:p>
        </w:tc>
        <w:tc>
          <w:tcPr>
            <w:tcW w:w="1862" w:type="dxa"/>
            <w:tcBorders>
              <w:top w:val="nil"/>
              <w:left w:val="single" w:sz="4" w:space="0" w:color="auto"/>
              <w:bottom w:val="single" w:sz="4" w:space="0" w:color="auto"/>
              <w:right w:val="single" w:sz="4" w:space="0" w:color="auto"/>
            </w:tcBorders>
            <w:vAlign w:val="center"/>
            <w:tcPrChange w:id="1144"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57375F81" w14:textId="77777777" w:rsidR="00977D1C" w:rsidRPr="001E32DC" w:rsidRDefault="00977D1C" w:rsidP="00977D1C">
            <w:pPr>
              <w:pStyle w:val="TAC"/>
              <w:rPr>
                <w:ins w:id="1145" w:author="ZTE-Ma Zhifeng" w:date="2022-08-30T13: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46"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57AE69" w14:textId="7A7E0C13" w:rsidR="00977D1C" w:rsidRDefault="00977D1C" w:rsidP="00977D1C">
            <w:pPr>
              <w:pStyle w:val="TAC"/>
              <w:rPr>
                <w:ins w:id="1147" w:author="ZTE-Ma Zhifeng" w:date="2022-08-30T13:52:00Z"/>
                <w:rFonts w:eastAsia="SimSun"/>
                <w:lang w:val="en-US" w:eastAsia="zh-CN"/>
              </w:rPr>
            </w:pPr>
            <w:ins w:id="1148" w:author="ZTE-Ma Zhifeng" w:date="2022-08-30T13:53:00Z">
              <w:r>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Change w:id="1149"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CA9DC0" w14:textId="50A22E6F" w:rsidR="00977D1C" w:rsidRDefault="00977D1C" w:rsidP="00977D1C">
            <w:pPr>
              <w:pStyle w:val="TAC"/>
              <w:rPr>
                <w:ins w:id="1150" w:author="ZTE-Ma Zhifeng" w:date="2022-08-30T13:52:00Z"/>
                <w:rFonts w:eastAsia="SimSun"/>
                <w:lang w:val="en-US" w:eastAsia="zh-CN" w:bidi="ar"/>
              </w:rPr>
            </w:pPr>
            <w:ins w:id="1151" w:author="ZTE-Ma Zhifeng" w:date="2022-08-30T13:53:00Z">
              <w:r>
                <w:rPr>
                  <w:rFonts w:eastAsia="SimSun" w:cs="Arial"/>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Change w:id="1152"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1012C405" w14:textId="77777777" w:rsidR="00977D1C" w:rsidRPr="001E32DC" w:rsidRDefault="00977D1C" w:rsidP="00977D1C">
            <w:pPr>
              <w:pStyle w:val="TAC"/>
              <w:rPr>
                <w:ins w:id="1153" w:author="ZTE-Ma Zhifeng" w:date="2022-08-30T13:52:00Z"/>
                <w:lang w:val="en-US"/>
              </w:rPr>
            </w:pPr>
          </w:p>
        </w:tc>
      </w:tr>
      <w:tr w:rsidR="00977D1C" w14:paraId="3DE11D5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55" w:author="ZTE-Ma Zhifeng" w:date="2022-08-30T13:52:00Z"/>
          <w:trPrChange w:id="1156" w:author="ZTE-Ma Zhifeng" w:date="2022-08-30T13: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157"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600C895C" w14:textId="78DC4A23" w:rsidR="00977D1C" w:rsidRPr="00571960" w:rsidRDefault="00977D1C" w:rsidP="00977D1C">
            <w:pPr>
              <w:pStyle w:val="TAC"/>
              <w:rPr>
                <w:ins w:id="1158" w:author="ZTE-Ma Zhifeng" w:date="2022-08-30T13:52:00Z"/>
                <w:lang w:val="en-US" w:eastAsia="zh-CN"/>
              </w:rPr>
            </w:pPr>
            <w:ins w:id="1159" w:author="ZTE-Ma Zhifeng" w:date="2022-08-30T13:53:00Z">
              <w:r w:rsidRPr="009B4792">
                <w:t>CA_</w:t>
              </w:r>
              <w:r>
                <w:t>n7B</w:t>
              </w:r>
              <w:r w:rsidRPr="009B4792">
                <w:t>-n26A</w:t>
              </w:r>
              <w:r>
                <w:t>-n78A</w:t>
              </w:r>
            </w:ins>
          </w:p>
        </w:tc>
        <w:tc>
          <w:tcPr>
            <w:tcW w:w="1862" w:type="dxa"/>
            <w:tcBorders>
              <w:top w:val="single" w:sz="4" w:space="0" w:color="auto"/>
              <w:left w:val="single" w:sz="4" w:space="0" w:color="auto"/>
              <w:bottom w:val="nil"/>
              <w:right w:val="single" w:sz="4" w:space="0" w:color="auto"/>
            </w:tcBorders>
            <w:vAlign w:val="center"/>
            <w:tcPrChange w:id="1160"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36151D8C" w14:textId="77777777" w:rsidR="00977D1C" w:rsidRPr="0064721B" w:rsidRDefault="00977D1C" w:rsidP="00977D1C">
            <w:pPr>
              <w:pStyle w:val="TAC"/>
              <w:overflowPunct w:val="0"/>
              <w:autoSpaceDE w:val="0"/>
              <w:autoSpaceDN w:val="0"/>
              <w:adjustRightInd w:val="0"/>
              <w:rPr>
                <w:ins w:id="1161" w:author="ZTE-Ma Zhifeng" w:date="2022-08-30T13:53:00Z"/>
                <w:szCs w:val="18"/>
                <w:lang w:val="en-US" w:eastAsia="zh-CN"/>
              </w:rPr>
            </w:pPr>
            <w:ins w:id="1162" w:author="ZTE-Ma Zhifeng" w:date="2022-08-30T13:53:00Z">
              <w:r w:rsidRPr="0064721B">
                <w:rPr>
                  <w:szCs w:val="18"/>
                  <w:lang w:val="en-US" w:eastAsia="zh-CN"/>
                </w:rPr>
                <w:t>CA_</w:t>
              </w:r>
              <w:r>
                <w:rPr>
                  <w:szCs w:val="18"/>
                  <w:lang w:val="en-US" w:eastAsia="zh-CN"/>
                </w:rPr>
                <w:t>n7</w:t>
              </w:r>
              <w:r w:rsidRPr="0064721B">
                <w:rPr>
                  <w:szCs w:val="18"/>
                  <w:lang w:val="en-US" w:eastAsia="zh-CN"/>
                </w:rPr>
                <w:t>A-n26A</w:t>
              </w:r>
            </w:ins>
          </w:p>
          <w:p w14:paraId="631B4F03" w14:textId="77777777" w:rsidR="00977D1C" w:rsidRPr="0064721B" w:rsidRDefault="00977D1C" w:rsidP="00977D1C">
            <w:pPr>
              <w:pStyle w:val="TAC"/>
              <w:overflowPunct w:val="0"/>
              <w:autoSpaceDE w:val="0"/>
              <w:autoSpaceDN w:val="0"/>
              <w:adjustRightInd w:val="0"/>
              <w:rPr>
                <w:ins w:id="1163" w:author="ZTE-Ma Zhifeng" w:date="2022-08-30T13:53:00Z"/>
                <w:szCs w:val="18"/>
                <w:lang w:val="en-US" w:eastAsia="zh-CN"/>
              </w:rPr>
            </w:pPr>
            <w:ins w:id="1164" w:author="ZTE-Ma Zhifeng" w:date="2022-08-30T13:53:00Z">
              <w:r w:rsidRPr="0064721B">
                <w:rPr>
                  <w:szCs w:val="18"/>
                  <w:lang w:val="en-US" w:eastAsia="zh-CN"/>
                </w:rPr>
                <w:t>CA_</w:t>
              </w:r>
              <w:r>
                <w:rPr>
                  <w:szCs w:val="18"/>
                  <w:lang w:val="en-US" w:eastAsia="zh-CN"/>
                </w:rPr>
                <w:t>n7</w:t>
              </w:r>
              <w:r w:rsidRPr="0064721B">
                <w:rPr>
                  <w:szCs w:val="18"/>
                  <w:lang w:val="en-US" w:eastAsia="zh-CN"/>
                </w:rPr>
                <w:t>A-n78A</w:t>
              </w:r>
            </w:ins>
          </w:p>
          <w:p w14:paraId="29B3070C" w14:textId="77777777" w:rsidR="00977D1C" w:rsidRDefault="00977D1C" w:rsidP="00977D1C">
            <w:pPr>
              <w:pStyle w:val="TAC"/>
              <w:overflowPunct w:val="0"/>
              <w:autoSpaceDE w:val="0"/>
              <w:autoSpaceDN w:val="0"/>
              <w:adjustRightInd w:val="0"/>
              <w:rPr>
                <w:ins w:id="1165" w:author="ZTE-Ma Zhifeng" w:date="2022-08-30T13:53:00Z"/>
                <w:szCs w:val="18"/>
                <w:lang w:val="en-US" w:eastAsia="zh-CN"/>
              </w:rPr>
            </w:pPr>
            <w:ins w:id="1166" w:author="ZTE-Ma Zhifeng" w:date="2022-08-30T13:53:00Z">
              <w:r w:rsidRPr="0064721B">
                <w:rPr>
                  <w:szCs w:val="18"/>
                  <w:lang w:val="en-US" w:eastAsia="zh-CN"/>
                </w:rPr>
                <w:t>CA_n26A-n78A</w:t>
              </w:r>
            </w:ins>
          </w:p>
          <w:p w14:paraId="5BFE68DC" w14:textId="542232D9" w:rsidR="00977D1C" w:rsidRPr="001E32DC" w:rsidRDefault="00977D1C" w:rsidP="00977D1C">
            <w:pPr>
              <w:pStyle w:val="TAC"/>
              <w:rPr>
                <w:ins w:id="1167" w:author="ZTE-Ma Zhifeng" w:date="2022-08-30T13:52:00Z"/>
                <w:lang w:val="en-US"/>
              </w:rPr>
            </w:pPr>
            <w:ins w:id="1168" w:author="ZTE-Ma Zhifeng" w:date="2022-08-30T13:53:00Z">
              <w:r>
                <w:rPr>
                  <w:szCs w:val="18"/>
                  <w:lang w:val="en-US" w:eastAsia="zh-CN"/>
                </w:rPr>
                <w:t>CA_n7B</w:t>
              </w:r>
            </w:ins>
          </w:p>
        </w:tc>
        <w:tc>
          <w:tcPr>
            <w:tcW w:w="843" w:type="dxa"/>
            <w:tcBorders>
              <w:top w:val="single" w:sz="4" w:space="0" w:color="auto"/>
              <w:left w:val="single" w:sz="4" w:space="0" w:color="auto"/>
              <w:bottom w:val="single" w:sz="4" w:space="0" w:color="auto"/>
              <w:right w:val="single" w:sz="4" w:space="0" w:color="auto"/>
            </w:tcBorders>
            <w:vAlign w:val="center"/>
            <w:tcPrChange w:id="1169"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09A2FA" w14:textId="3F05805B" w:rsidR="00977D1C" w:rsidRDefault="00977D1C" w:rsidP="00977D1C">
            <w:pPr>
              <w:pStyle w:val="TAC"/>
              <w:rPr>
                <w:ins w:id="1170" w:author="ZTE-Ma Zhifeng" w:date="2022-08-30T13:52:00Z"/>
                <w:rFonts w:eastAsia="SimSun"/>
                <w:lang w:val="en-US" w:eastAsia="zh-CN"/>
              </w:rPr>
            </w:pPr>
            <w:ins w:id="1171" w:author="ZTE-Ma Zhifeng" w:date="2022-08-30T13:53:00Z">
              <w:r>
                <w:rPr>
                  <w:color w:val="000000"/>
                </w:rPr>
                <w:t>n7</w:t>
              </w:r>
            </w:ins>
          </w:p>
        </w:tc>
        <w:tc>
          <w:tcPr>
            <w:tcW w:w="3423" w:type="dxa"/>
            <w:tcBorders>
              <w:top w:val="single" w:sz="4" w:space="0" w:color="auto"/>
              <w:left w:val="single" w:sz="4" w:space="0" w:color="auto"/>
              <w:bottom w:val="single" w:sz="4" w:space="0" w:color="auto"/>
              <w:right w:val="single" w:sz="4" w:space="0" w:color="auto"/>
            </w:tcBorders>
            <w:vAlign w:val="center"/>
            <w:tcPrChange w:id="1172"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BE2F9A" w14:textId="5119EE83" w:rsidR="00977D1C" w:rsidRDefault="00977D1C" w:rsidP="00977D1C">
            <w:pPr>
              <w:pStyle w:val="TAC"/>
              <w:rPr>
                <w:ins w:id="1173" w:author="ZTE-Ma Zhifeng" w:date="2022-08-30T13:52:00Z"/>
                <w:rFonts w:eastAsia="SimSun"/>
                <w:lang w:val="en-US" w:eastAsia="zh-CN" w:bidi="ar"/>
              </w:rPr>
            </w:pPr>
            <w:ins w:id="1174" w:author="ZTE-Ma Zhifeng" w:date="2022-08-30T13:53:00Z">
              <w:r w:rsidRPr="009573E6">
                <w:rPr>
                  <w:rFonts w:eastAsia="SimSun" w:cs="Arial"/>
                  <w:szCs w:val="18"/>
                  <w:lang w:val="en-US" w:eastAsia="zh-CN" w:bidi="ar"/>
                </w:rPr>
                <w:t>CA_n7B_BCS0</w:t>
              </w:r>
            </w:ins>
          </w:p>
        </w:tc>
        <w:tc>
          <w:tcPr>
            <w:tcW w:w="1638" w:type="dxa"/>
            <w:tcBorders>
              <w:top w:val="single" w:sz="4" w:space="0" w:color="auto"/>
              <w:left w:val="single" w:sz="4" w:space="0" w:color="auto"/>
              <w:bottom w:val="nil"/>
              <w:right w:val="single" w:sz="4" w:space="0" w:color="auto"/>
            </w:tcBorders>
            <w:vAlign w:val="center"/>
            <w:tcPrChange w:id="1175"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11351E89" w14:textId="6ADFEE0E" w:rsidR="00977D1C" w:rsidRPr="001E32DC" w:rsidRDefault="00977D1C" w:rsidP="00977D1C">
            <w:pPr>
              <w:pStyle w:val="TAC"/>
              <w:rPr>
                <w:ins w:id="1176" w:author="ZTE-Ma Zhifeng" w:date="2022-08-30T13:52:00Z"/>
                <w:lang w:val="en-US"/>
              </w:rPr>
            </w:pPr>
            <w:ins w:id="1177" w:author="ZTE-Ma Zhifeng" w:date="2022-08-30T13:53:00Z">
              <w:r>
                <w:rPr>
                  <w:rFonts w:hint="eastAsia"/>
                  <w:szCs w:val="18"/>
                  <w:lang w:val="en-US" w:eastAsia="zh-CN"/>
                </w:rPr>
                <w:t>0</w:t>
              </w:r>
            </w:ins>
          </w:p>
        </w:tc>
      </w:tr>
      <w:tr w:rsidR="00977D1C" w14:paraId="673E28B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8" w:author="ZTE-Ma Zhifeng" w:date="2022-08-30T13: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79" w:author="ZTE-Ma Zhifeng" w:date="2022-08-30T13:52:00Z"/>
          <w:trPrChange w:id="1180" w:author="ZTE-Ma Zhifeng" w:date="2022-08-30T13:52:00Z">
            <w:trPr>
              <w:gridBefore w:val="2"/>
              <w:trHeight w:val="29"/>
            </w:trPr>
          </w:trPrChange>
        </w:trPr>
        <w:tc>
          <w:tcPr>
            <w:tcW w:w="1848" w:type="dxa"/>
            <w:tcBorders>
              <w:top w:val="nil"/>
              <w:left w:val="single" w:sz="4" w:space="0" w:color="auto"/>
              <w:bottom w:val="nil"/>
              <w:right w:val="single" w:sz="4" w:space="0" w:color="auto"/>
            </w:tcBorders>
            <w:vAlign w:val="center"/>
            <w:tcPrChange w:id="1181" w:author="ZTE-Ma Zhifeng" w:date="2022-08-30T13:52:00Z">
              <w:tcPr>
                <w:tcW w:w="1848" w:type="dxa"/>
                <w:gridSpan w:val="3"/>
                <w:tcBorders>
                  <w:top w:val="nil"/>
                  <w:left w:val="single" w:sz="4" w:space="0" w:color="auto"/>
                  <w:bottom w:val="single" w:sz="4" w:space="0" w:color="auto"/>
                  <w:right w:val="single" w:sz="4" w:space="0" w:color="auto"/>
                </w:tcBorders>
                <w:vAlign w:val="center"/>
              </w:tcPr>
            </w:tcPrChange>
          </w:tcPr>
          <w:p w14:paraId="7096BB73" w14:textId="77777777" w:rsidR="00977D1C" w:rsidRPr="00571960" w:rsidRDefault="00977D1C" w:rsidP="00977D1C">
            <w:pPr>
              <w:pStyle w:val="TAC"/>
              <w:rPr>
                <w:ins w:id="1182" w:author="ZTE-Ma Zhifeng" w:date="2022-08-30T13:52:00Z"/>
                <w:lang w:val="en-US" w:eastAsia="zh-CN"/>
              </w:rPr>
            </w:pPr>
          </w:p>
        </w:tc>
        <w:tc>
          <w:tcPr>
            <w:tcW w:w="1862" w:type="dxa"/>
            <w:tcBorders>
              <w:top w:val="nil"/>
              <w:left w:val="single" w:sz="4" w:space="0" w:color="auto"/>
              <w:bottom w:val="nil"/>
              <w:right w:val="single" w:sz="4" w:space="0" w:color="auto"/>
            </w:tcBorders>
            <w:vAlign w:val="center"/>
            <w:tcPrChange w:id="1183" w:author="ZTE-Ma Zhifeng" w:date="2022-08-30T13:52:00Z">
              <w:tcPr>
                <w:tcW w:w="1862" w:type="dxa"/>
                <w:gridSpan w:val="3"/>
                <w:tcBorders>
                  <w:top w:val="nil"/>
                  <w:left w:val="single" w:sz="4" w:space="0" w:color="auto"/>
                  <w:bottom w:val="single" w:sz="4" w:space="0" w:color="auto"/>
                  <w:right w:val="single" w:sz="4" w:space="0" w:color="auto"/>
                </w:tcBorders>
                <w:vAlign w:val="center"/>
              </w:tcPr>
            </w:tcPrChange>
          </w:tcPr>
          <w:p w14:paraId="61A22C2D" w14:textId="77777777" w:rsidR="00977D1C" w:rsidRPr="001E32DC" w:rsidRDefault="00977D1C" w:rsidP="00977D1C">
            <w:pPr>
              <w:pStyle w:val="TAC"/>
              <w:rPr>
                <w:ins w:id="1184" w:author="ZTE-Ma Zhifeng" w:date="2022-08-30T13: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1185" w:author="ZTE-Ma Zhifeng" w:date="2022-08-30T13: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85AEDD" w14:textId="2BBC8074" w:rsidR="00977D1C" w:rsidRDefault="00977D1C" w:rsidP="00977D1C">
            <w:pPr>
              <w:pStyle w:val="TAC"/>
              <w:rPr>
                <w:ins w:id="1186" w:author="ZTE-Ma Zhifeng" w:date="2022-08-30T13:52:00Z"/>
                <w:rFonts w:eastAsia="SimSun"/>
                <w:lang w:val="en-US" w:eastAsia="zh-CN"/>
              </w:rPr>
            </w:pPr>
            <w:ins w:id="1187" w:author="ZTE-Ma Zhifeng" w:date="2022-08-30T13:53:00Z">
              <w:r>
                <w:rPr>
                  <w:rFonts w:eastAsia="SimSun"/>
                  <w:color w:val="000000"/>
                  <w:lang w:eastAsia="zh-CN"/>
                </w:rPr>
                <w:t>n26</w:t>
              </w:r>
            </w:ins>
          </w:p>
        </w:tc>
        <w:tc>
          <w:tcPr>
            <w:tcW w:w="3423" w:type="dxa"/>
            <w:tcBorders>
              <w:top w:val="single" w:sz="4" w:space="0" w:color="auto"/>
              <w:left w:val="single" w:sz="4" w:space="0" w:color="auto"/>
              <w:bottom w:val="single" w:sz="4" w:space="0" w:color="auto"/>
              <w:right w:val="single" w:sz="4" w:space="0" w:color="auto"/>
            </w:tcBorders>
            <w:vAlign w:val="center"/>
            <w:tcPrChange w:id="1188" w:author="ZTE-Ma Zhifeng" w:date="2022-08-30T13: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4921913" w14:textId="7998B53C" w:rsidR="00977D1C" w:rsidRDefault="00977D1C" w:rsidP="00977D1C">
            <w:pPr>
              <w:pStyle w:val="TAC"/>
              <w:rPr>
                <w:ins w:id="1189" w:author="ZTE-Ma Zhifeng" w:date="2022-08-30T13:52:00Z"/>
                <w:rFonts w:eastAsia="SimSun"/>
                <w:lang w:val="en-US" w:eastAsia="zh-CN" w:bidi="ar"/>
              </w:rPr>
            </w:pPr>
            <w:ins w:id="1190" w:author="ZTE-Ma Zhifeng" w:date="2022-08-30T13:53:00Z">
              <w:r>
                <w:rPr>
                  <w:rFonts w:eastAsia="SimSun" w:cs="Arial"/>
                  <w:szCs w:val="18"/>
                  <w:lang w:val="en-US" w:eastAsia="zh-CN" w:bidi="ar"/>
                </w:rPr>
                <w:t>5, 10, 15, 20</w:t>
              </w:r>
            </w:ins>
          </w:p>
        </w:tc>
        <w:tc>
          <w:tcPr>
            <w:tcW w:w="1638" w:type="dxa"/>
            <w:tcBorders>
              <w:top w:val="nil"/>
              <w:left w:val="single" w:sz="4" w:space="0" w:color="auto"/>
              <w:bottom w:val="nil"/>
              <w:right w:val="single" w:sz="4" w:space="0" w:color="auto"/>
            </w:tcBorders>
            <w:vAlign w:val="center"/>
            <w:tcPrChange w:id="1191" w:author="ZTE-Ma Zhifeng" w:date="2022-08-30T13:52:00Z">
              <w:tcPr>
                <w:tcW w:w="1638" w:type="dxa"/>
                <w:gridSpan w:val="3"/>
                <w:tcBorders>
                  <w:top w:val="nil"/>
                  <w:left w:val="single" w:sz="4" w:space="0" w:color="auto"/>
                  <w:bottom w:val="single" w:sz="4" w:space="0" w:color="auto"/>
                  <w:right w:val="single" w:sz="4" w:space="0" w:color="auto"/>
                </w:tcBorders>
                <w:vAlign w:val="center"/>
              </w:tcPr>
            </w:tcPrChange>
          </w:tcPr>
          <w:p w14:paraId="43D897A3" w14:textId="77777777" w:rsidR="00977D1C" w:rsidRPr="001E32DC" w:rsidRDefault="00977D1C" w:rsidP="00977D1C">
            <w:pPr>
              <w:pStyle w:val="TAC"/>
              <w:rPr>
                <w:ins w:id="1192" w:author="ZTE-Ma Zhifeng" w:date="2022-08-30T13:52:00Z"/>
                <w:lang w:val="en-US"/>
              </w:rPr>
            </w:pPr>
          </w:p>
        </w:tc>
      </w:tr>
      <w:tr w:rsidR="00977D1C" w14:paraId="351EB7D8" w14:textId="77777777" w:rsidTr="0095217A">
        <w:trPr>
          <w:trHeight w:val="29"/>
          <w:ins w:id="1193" w:author="ZTE-Ma Zhifeng" w:date="2022-08-30T13:52:00Z"/>
        </w:trPr>
        <w:tc>
          <w:tcPr>
            <w:tcW w:w="1848" w:type="dxa"/>
            <w:tcBorders>
              <w:top w:val="nil"/>
              <w:left w:val="single" w:sz="4" w:space="0" w:color="auto"/>
              <w:bottom w:val="single" w:sz="4" w:space="0" w:color="auto"/>
              <w:right w:val="single" w:sz="4" w:space="0" w:color="auto"/>
            </w:tcBorders>
            <w:vAlign w:val="center"/>
          </w:tcPr>
          <w:p w14:paraId="6FD93DE5" w14:textId="77777777" w:rsidR="00977D1C" w:rsidRPr="00571960" w:rsidRDefault="00977D1C" w:rsidP="00977D1C">
            <w:pPr>
              <w:pStyle w:val="TAC"/>
              <w:rPr>
                <w:ins w:id="1194" w:author="ZTE-Ma Zhifeng" w:date="2022-08-30T13:5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C287D50" w14:textId="77777777" w:rsidR="00977D1C" w:rsidRPr="001E32DC" w:rsidRDefault="00977D1C" w:rsidP="00977D1C">
            <w:pPr>
              <w:pStyle w:val="TAC"/>
              <w:rPr>
                <w:ins w:id="1195" w:author="ZTE-Ma Zhifeng" w:date="2022-08-30T13:5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C6178" w14:textId="726DA97E" w:rsidR="00977D1C" w:rsidRDefault="00977D1C" w:rsidP="00977D1C">
            <w:pPr>
              <w:pStyle w:val="TAC"/>
              <w:rPr>
                <w:ins w:id="1196" w:author="ZTE-Ma Zhifeng" w:date="2022-08-30T13:52:00Z"/>
                <w:rFonts w:eastAsia="SimSun"/>
                <w:lang w:val="en-US" w:eastAsia="zh-CN"/>
              </w:rPr>
            </w:pPr>
            <w:ins w:id="1197" w:author="ZTE-Ma Zhifeng" w:date="2022-08-30T13:53:00Z">
              <w:r>
                <w:rPr>
                  <w:szCs w:val="18"/>
                  <w:lang w:val="en-US"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4B1418BA" w14:textId="740C39C9" w:rsidR="00977D1C" w:rsidRDefault="00977D1C" w:rsidP="00977D1C">
            <w:pPr>
              <w:pStyle w:val="TAC"/>
              <w:rPr>
                <w:ins w:id="1198" w:author="ZTE-Ma Zhifeng" w:date="2022-08-30T13:52:00Z"/>
                <w:rFonts w:eastAsia="SimSun"/>
                <w:lang w:val="en-US" w:eastAsia="zh-CN" w:bidi="ar"/>
              </w:rPr>
            </w:pPr>
            <w:ins w:id="1199" w:author="ZTE-Ma Zhifeng" w:date="2022-08-30T13:53:00Z">
              <w:r>
                <w:rPr>
                  <w:rFonts w:eastAsia="SimSun" w:cs="Arial"/>
                  <w:szCs w:val="18"/>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5D057322" w14:textId="77777777" w:rsidR="00977D1C" w:rsidRPr="001E32DC" w:rsidRDefault="00977D1C" w:rsidP="00977D1C">
            <w:pPr>
              <w:pStyle w:val="TAC"/>
              <w:rPr>
                <w:ins w:id="1200" w:author="ZTE-Ma Zhifeng" w:date="2022-08-30T13:52:00Z"/>
                <w:lang w:val="en-US"/>
              </w:rPr>
            </w:pPr>
          </w:p>
        </w:tc>
      </w:tr>
      <w:tr w:rsidR="00977D1C" w14:paraId="566C901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77689B" w14:textId="77777777" w:rsidR="00977D1C" w:rsidRPr="001E32DC" w:rsidRDefault="00977D1C" w:rsidP="00977D1C">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0FF4EFA2" w14:textId="77777777" w:rsidR="00977D1C" w:rsidRPr="001E32DC" w:rsidRDefault="00977D1C" w:rsidP="00977D1C">
            <w:pPr>
              <w:pStyle w:val="TAC"/>
              <w:rPr>
                <w:lang w:val="en-US"/>
              </w:rPr>
            </w:pPr>
            <w:r w:rsidRPr="001E32DC">
              <w:rPr>
                <w:lang w:val="en-US"/>
              </w:rPr>
              <w:t>CA_n7A-n28A</w:t>
            </w:r>
          </w:p>
          <w:p w14:paraId="4299CDDA" w14:textId="77777777" w:rsidR="00977D1C" w:rsidRPr="001E32DC" w:rsidRDefault="00977D1C" w:rsidP="00977D1C">
            <w:pPr>
              <w:pStyle w:val="TAC"/>
              <w:rPr>
                <w:lang w:val="en-US"/>
              </w:rPr>
            </w:pPr>
            <w:r w:rsidRPr="001E32DC">
              <w:rPr>
                <w:lang w:val="en-US"/>
              </w:rPr>
              <w:t>CA_n7A-n78A</w:t>
            </w:r>
          </w:p>
          <w:p w14:paraId="217B0049" w14:textId="77777777" w:rsidR="00977D1C" w:rsidRPr="00571960" w:rsidRDefault="00977D1C" w:rsidP="00977D1C">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6C6AD11" w14:textId="77777777" w:rsidR="00977D1C" w:rsidRPr="001E32DC" w:rsidRDefault="00977D1C" w:rsidP="00977D1C">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EA0FAA" w14:textId="77777777" w:rsidR="00977D1C" w:rsidRPr="001E32DC" w:rsidRDefault="00977D1C" w:rsidP="00977D1C">
            <w:pPr>
              <w:pStyle w:val="TAC"/>
              <w:rPr>
                <w:lang w:val="en-US" w:eastAsia="zh-CN" w:bidi="ar"/>
              </w:rPr>
            </w:pPr>
            <w:r w:rsidRPr="00977D1C">
              <w:rPr>
                <w:lang w:eastAsia="zh-CN"/>
                <w:rPrChange w:id="1201" w:author="ZTE-Ma Zhifeng" w:date="2022-08-30T13:53:00Z">
                  <w:rPr>
                    <w:rStyle w:val="font41"/>
                    <w:lang w:val="en-US" w:bidi="ar"/>
                  </w:rPr>
                </w:rPrChange>
              </w:rPr>
              <w:t>5, 10, 15, 20, 25, 30, 40, 50</w:t>
            </w:r>
          </w:p>
        </w:tc>
        <w:tc>
          <w:tcPr>
            <w:tcW w:w="1638" w:type="dxa"/>
            <w:tcBorders>
              <w:top w:val="single" w:sz="4" w:space="0" w:color="auto"/>
              <w:left w:val="single" w:sz="4" w:space="0" w:color="auto"/>
              <w:bottom w:val="nil"/>
              <w:right w:val="single" w:sz="4" w:space="0" w:color="auto"/>
            </w:tcBorders>
            <w:vAlign w:val="center"/>
          </w:tcPr>
          <w:p w14:paraId="44679FDC" w14:textId="77777777" w:rsidR="00977D1C" w:rsidRPr="001E32DC" w:rsidRDefault="00977D1C" w:rsidP="00977D1C">
            <w:pPr>
              <w:pStyle w:val="TAC"/>
              <w:rPr>
                <w:lang w:val="en-US" w:eastAsia="zh-CN"/>
              </w:rPr>
            </w:pPr>
            <w:r w:rsidRPr="001E32DC">
              <w:rPr>
                <w:lang w:val="en-US"/>
              </w:rPr>
              <w:t>0</w:t>
            </w:r>
          </w:p>
        </w:tc>
      </w:tr>
      <w:tr w:rsidR="00977D1C" w14:paraId="1021497F" w14:textId="77777777" w:rsidTr="0095217A">
        <w:trPr>
          <w:trHeight w:val="29"/>
        </w:trPr>
        <w:tc>
          <w:tcPr>
            <w:tcW w:w="1848" w:type="dxa"/>
            <w:tcBorders>
              <w:top w:val="nil"/>
              <w:left w:val="single" w:sz="4" w:space="0" w:color="auto"/>
              <w:bottom w:val="nil"/>
              <w:right w:val="single" w:sz="4" w:space="0" w:color="auto"/>
            </w:tcBorders>
            <w:vAlign w:val="center"/>
          </w:tcPr>
          <w:p w14:paraId="1DE1968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258ABC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C20ED6" w14:textId="77777777" w:rsidR="00977D1C" w:rsidRPr="001E32DC" w:rsidRDefault="00977D1C" w:rsidP="00977D1C">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C00E2C" w14:textId="77777777" w:rsidR="00977D1C" w:rsidRPr="00977D1C" w:rsidRDefault="00977D1C" w:rsidP="00977D1C">
            <w:pPr>
              <w:pStyle w:val="TAC"/>
              <w:rPr>
                <w:lang w:eastAsia="zh-CN"/>
                <w:rPrChange w:id="1202" w:author="ZTE-Ma Zhifeng" w:date="2022-08-30T13:53:00Z">
                  <w:rPr>
                    <w:lang w:val="en-US" w:eastAsia="zh-CN" w:bidi="ar"/>
                  </w:rPr>
                </w:rPrChange>
              </w:rPr>
            </w:pPr>
            <w:r w:rsidRPr="00977D1C">
              <w:rPr>
                <w:lang w:eastAsia="zh-CN"/>
                <w:rPrChange w:id="1203" w:author="ZTE-Ma Zhifeng" w:date="2022-08-30T13:53:00Z">
                  <w:rPr>
                    <w:rStyle w:val="font41"/>
                    <w:lang w:val="en-US" w:bidi="ar"/>
                  </w:rPr>
                </w:rPrChange>
              </w:rPr>
              <w:t>5, 10, 15, 20</w:t>
            </w:r>
          </w:p>
        </w:tc>
        <w:tc>
          <w:tcPr>
            <w:tcW w:w="1638" w:type="dxa"/>
            <w:tcBorders>
              <w:top w:val="nil"/>
              <w:left w:val="single" w:sz="4" w:space="0" w:color="auto"/>
              <w:bottom w:val="nil"/>
              <w:right w:val="single" w:sz="4" w:space="0" w:color="auto"/>
            </w:tcBorders>
            <w:vAlign w:val="center"/>
          </w:tcPr>
          <w:p w14:paraId="33EC6D13" w14:textId="77777777" w:rsidR="00977D1C" w:rsidRPr="001E32DC" w:rsidRDefault="00977D1C" w:rsidP="00977D1C">
            <w:pPr>
              <w:pStyle w:val="TAC"/>
              <w:rPr>
                <w:lang w:val="en-US" w:eastAsia="zh-CN"/>
              </w:rPr>
            </w:pPr>
          </w:p>
        </w:tc>
      </w:tr>
      <w:tr w:rsidR="00977D1C" w14:paraId="21E5492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80D4D9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65E25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A8C03B" w14:textId="77777777" w:rsidR="00977D1C" w:rsidRPr="001E32DC" w:rsidRDefault="00977D1C" w:rsidP="00977D1C">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359C0" w14:textId="77777777" w:rsidR="00977D1C" w:rsidRPr="001E32DC" w:rsidRDefault="00977D1C" w:rsidP="00977D1C">
            <w:pPr>
              <w:pStyle w:val="TAC"/>
              <w:rPr>
                <w:lang w:val="en-US" w:eastAsia="zh-CN" w:bidi="ar"/>
              </w:rPr>
            </w:pPr>
            <w:r w:rsidRPr="00977D1C">
              <w:rPr>
                <w:lang w:eastAsia="zh-CN"/>
                <w:rPrChange w:id="1204" w:author="ZTE-Ma Zhifeng" w:date="2022-08-30T13:54:00Z">
                  <w:rPr>
                    <w:rStyle w:val="font41"/>
                    <w:lang w:val="en-US" w:bidi="ar"/>
                  </w:rPr>
                </w:rPrChange>
              </w:rPr>
              <w:t>CA_n78(2A)_BCS2</w:t>
            </w:r>
          </w:p>
        </w:tc>
        <w:tc>
          <w:tcPr>
            <w:tcW w:w="1638" w:type="dxa"/>
            <w:tcBorders>
              <w:top w:val="nil"/>
              <w:left w:val="single" w:sz="4" w:space="0" w:color="auto"/>
              <w:bottom w:val="single" w:sz="4" w:space="0" w:color="auto"/>
              <w:right w:val="single" w:sz="4" w:space="0" w:color="auto"/>
            </w:tcBorders>
            <w:vAlign w:val="center"/>
          </w:tcPr>
          <w:p w14:paraId="7CF6C4B5" w14:textId="77777777" w:rsidR="00977D1C" w:rsidRPr="001E32DC" w:rsidRDefault="00977D1C" w:rsidP="00977D1C">
            <w:pPr>
              <w:pStyle w:val="TAC"/>
              <w:rPr>
                <w:lang w:val="en-US" w:eastAsia="zh-CN"/>
              </w:rPr>
            </w:pPr>
          </w:p>
        </w:tc>
      </w:tr>
      <w:tr w:rsidR="00977D1C" w14:paraId="4A3AA94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434C25F" w14:textId="77777777" w:rsidR="00977D1C" w:rsidRPr="001E32DC" w:rsidRDefault="00977D1C" w:rsidP="00977D1C">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711A8DB" w14:textId="77777777" w:rsidR="00977D1C" w:rsidRPr="00493A9A" w:rsidRDefault="00977D1C" w:rsidP="00977D1C">
            <w:pPr>
              <w:pStyle w:val="TAC"/>
              <w:rPr>
                <w:rFonts w:cs="Arial"/>
                <w:szCs w:val="18"/>
              </w:rPr>
            </w:pPr>
            <w:r w:rsidRPr="00493A9A">
              <w:rPr>
                <w:rFonts w:cs="Arial"/>
                <w:szCs w:val="18"/>
              </w:rPr>
              <w:t>CA_n7A-n78A</w:t>
            </w:r>
            <w:r w:rsidRPr="00571960">
              <w:rPr>
                <w:rFonts w:cs="Arial"/>
                <w:szCs w:val="18"/>
                <w:vertAlign w:val="superscript"/>
              </w:rPr>
              <w:t>7</w:t>
            </w:r>
          </w:p>
          <w:p w14:paraId="6B87943A" w14:textId="77777777" w:rsidR="00977D1C" w:rsidRPr="001E32DC" w:rsidRDefault="00977D1C" w:rsidP="00977D1C">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B4E5787"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80A399" w14:textId="77777777" w:rsidR="00977D1C" w:rsidRPr="001E32DC" w:rsidRDefault="00977D1C" w:rsidP="00977D1C">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D10D7FC" w14:textId="77777777" w:rsidR="00977D1C" w:rsidRPr="001E32DC" w:rsidRDefault="00977D1C" w:rsidP="00977D1C">
            <w:pPr>
              <w:pStyle w:val="TAC"/>
              <w:rPr>
                <w:lang w:val="en-US" w:eastAsia="zh-CN"/>
              </w:rPr>
            </w:pPr>
            <w:r w:rsidRPr="001E32DC">
              <w:rPr>
                <w:lang w:val="en-US" w:eastAsia="zh-CN"/>
              </w:rPr>
              <w:t>0</w:t>
            </w:r>
          </w:p>
        </w:tc>
      </w:tr>
      <w:tr w:rsidR="00977D1C" w14:paraId="0EFBAE7F" w14:textId="77777777" w:rsidTr="0095217A">
        <w:trPr>
          <w:trHeight w:val="29"/>
        </w:trPr>
        <w:tc>
          <w:tcPr>
            <w:tcW w:w="1848" w:type="dxa"/>
            <w:tcBorders>
              <w:top w:val="nil"/>
              <w:left w:val="single" w:sz="4" w:space="0" w:color="auto"/>
              <w:bottom w:val="nil"/>
              <w:right w:val="single" w:sz="4" w:space="0" w:color="auto"/>
            </w:tcBorders>
            <w:vAlign w:val="center"/>
          </w:tcPr>
          <w:p w14:paraId="477BD9C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55DDBB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1E494"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6ABC23"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C0514D" w14:textId="77777777" w:rsidR="00977D1C" w:rsidRPr="001E32DC" w:rsidRDefault="00977D1C" w:rsidP="00977D1C">
            <w:pPr>
              <w:pStyle w:val="TAC"/>
              <w:rPr>
                <w:lang w:val="en-US" w:eastAsia="zh-CN"/>
              </w:rPr>
            </w:pPr>
          </w:p>
        </w:tc>
      </w:tr>
      <w:tr w:rsidR="00977D1C" w14:paraId="4503A5D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862087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EB9E4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352CB"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2C2982"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041526A" w14:textId="77777777" w:rsidR="00977D1C" w:rsidRPr="001E32DC" w:rsidRDefault="00977D1C" w:rsidP="00977D1C">
            <w:pPr>
              <w:pStyle w:val="TAC"/>
              <w:rPr>
                <w:lang w:val="en-US" w:eastAsia="zh-CN"/>
              </w:rPr>
            </w:pPr>
          </w:p>
        </w:tc>
      </w:tr>
      <w:tr w:rsidR="00977D1C" w14:paraId="42F75D7C" w14:textId="77777777" w:rsidTr="0095217A">
        <w:trPr>
          <w:trHeight w:val="29"/>
        </w:trPr>
        <w:tc>
          <w:tcPr>
            <w:tcW w:w="1848" w:type="dxa"/>
            <w:tcBorders>
              <w:top w:val="nil"/>
              <w:left w:val="single" w:sz="4" w:space="0" w:color="auto"/>
              <w:bottom w:val="nil"/>
              <w:right w:val="single" w:sz="4" w:space="0" w:color="auto"/>
            </w:tcBorders>
            <w:vAlign w:val="center"/>
          </w:tcPr>
          <w:p w14:paraId="37FD1FB0"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B577D6" w14:textId="77777777" w:rsidR="00977D1C" w:rsidRPr="001E32DC" w:rsidRDefault="00977D1C" w:rsidP="00977D1C">
            <w:pPr>
              <w:pStyle w:val="TAC"/>
              <w:rPr>
                <w:szCs w:val="18"/>
                <w:lang w:val="en-US" w:eastAsia="zh-CN"/>
              </w:rPr>
            </w:pPr>
            <w:r w:rsidRPr="001E32DC">
              <w:rPr>
                <w:szCs w:val="18"/>
                <w:lang w:val="en-US" w:eastAsia="zh-CN"/>
              </w:rPr>
              <w:t>CA_n7A-n28A</w:t>
            </w:r>
          </w:p>
          <w:p w14:paraId="40C2F880" w14:textId="77777777" w:rsidR="00977D1C" w:rsidRPr="001E32DC" w:rsidRDefault="00977D1C" w:rsidP="00977D1C">
            <w:pPr>
              <w:pStyle w:val="TAC"/>
              <w:rPr>
                <w:szCs w:val="18"/>
                <w:lang w:val="en-US" w:eastAsia="zh-CN"/>
              </w:rPr>
            </w:pPr>
            <w:r w:rsidRPr="001E32DC">
              <w:rPr>
                <w:szCs w:val="18"/>
                <w:lang w:val="en-US" w:eastAsia="zh-CN"/>
              </w:rPr>
              <w:t>CA_n7A-n78A</w:t>
            </w:r>
          </w:p>
          <w:p w14:paraId="12C42357" w14:textId="77777777" w:rsidR="00977D1C" w:rsidRPr="001E32DC" w:rsidRDefault="00977D1C" w:rsidP="00977D1C">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98C761C"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9BB7C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E75D69" w14:textId="77777777" w:rsidR="00977D1C" w:rsidRPr="001E32DC" w:rsidRDefault="00977D1C" w:rsidP="00977D1C">
            <w:pPr>
              <w:pStyle w:val="TAC"/>
              <w:rPr>
                <w:lang w:val="en-US" w:eastAsia="zh-CN"/>
              </w:rPr>
            </w:pPr>
            <w:r w:rsidRPr="001E32DC">
              <w:rPr>
                <w:lang w:val="en-US" w:eastAsia="zh-CN"/>
              </w:rPr>
              <w:t>1</w:t>
            </w:r>
          </w:p>
        </w:tc>
      </w:tr>
      <w:tr w:rsidR="00977D1C" w14:paraId="3E750BC4" w14:textId="77777777" w:rsidTr="0095217A">
        <w:trPr>
          <w:trHeight w:val="29"/>
        </w:trPr>
        <w:tc>
          <w:tcPr>
            <w:tcW w:w="1848" w:type="dxa"/>
            <w:tcBorders>
              <w:top w:val="nil"/>
              <w:left w:val="single" w:sz="4" w:space="0" w:color="auto"/>
              <w:bottom w:val="nil"/>
              <w:right w:val="single" w:sz="4" w:space="0" w:color="auto"/>
            </w:tcBorders>
            <w:vAlign w:val="center"/>
          </w:tcPr>
          <w:p w14:paraId="26CA3DC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7B1E6E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4B278"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6F6B0D"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96ABA2C" w14:textId="77777777" w:rsidR="00977D1C" w:rsidRPr="001E32DC" w:rsidRDefault="00977D1C" w:rsidP="00977D1C">
            <w:pPr>
              <w:pStyle w:val="TAC"/>
              <w:rPr>
                <w:lang w:val="en-US" w:eastAsia="zh-CN"/>
              </w:rPr>
            </w:pPr>
          </w:p>
        </w:tc>
      </w:tr>
      <w:tr w:rsidR="00977D1C" w14:paraId="6F92683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51399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C2CF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55C36" w14:textId="77777777" w:rsidR="00977D1C" w:rsidRPr="001E32DC" w:rsidRDefault="00977D1C" w:rsidP="00977D1C">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DF8013"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541276D" w14:textId="77777777" w:rsidR="00977D1C" w:rsidRPr="001E32DC" w:rsidRDefault="00977D1C" w:rsidP="00977D1C">
            <w:pPr>
              <w:pStyle w:val="TAC"/>
              <w:rPr>
                <w:lang w:val="en-US" w:eastAsia="zh-CN"/>
              </w:rPr>
            </w:pPr>
          </w:p>
        </w:tc>
      </w:tr>
      <w:tr w:rsidR="00977D1C" w14:paraId="56EAF84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B53490" w14:textId="77777777" w:rsidR="00977D1C" w:rsidRPr="001E32DC" w:rsidRDefault="00977D1C" w:rsidP="00977D1C">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68AE5AD7" w14:textId="77777777" w:rsidR="00977D1C" w:rsidRPr="00493A9A" w:rsidRDefault="00977D1C" w:rsidP="00977D1C">
            <w:pPr>
              <w:pStyle w:val="TAC"/>
            </w:pPr>
            <w:r w:rsidRPr="00493A9A">
              <w:t>CA_n7A-n78A</w:t>
            </w:r>
            <w:r w:rsidRPr="00571960">
              <w:rPr>
                <w:vertAlign w:val="superscript"/>
              </w:rPr>
              <w:t>7</w:t>
            </w:r>
          </w:p>
          <w:p w14:paraId="03DFE4D8" w14:textId="77777777" w:rsidR="00977D1C" w:rsidRPr="001E32DC" w:rsidRDefault="00977D1C" w:rsidP="00977D1C">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5AD3D0"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7CA5E3" w14:textId="77777777" w:rsidR="00977D1C" w:rsidRPr="001E32DC" w:rsidRDefault="00977D1C" w:rsidP="00977D1C">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3AF4A857" w14:textId="77777777" w:rsidR="00977D1C" w:rsidRPr="001E32DC" w:rsidRDefault="00977D1C" w:rsidP="00977D1C">
            <w:pPr>
              <w:pStyle w:val="TAC"/>
              <w:rPr>
                <w:lang w:val="en-US" w:eastAsia="zh-CN"/>
              </w:rPr>
            </w:pPr>
            <w:r w:rsidRPr="001E32DC">
              <w:rPr>
                <w:lang w:val="en-US" w:eastAsia="zh-CN"/>
              </w:rPr>
              <w:t>0</w:t>
            </w:r>
          </w:p>
        </w:tc>
      </w:tr>
      <w:tr w:rsidR="00977D1C" w14:paraId="692700CA" w14:textId="77777777" w:rsidTr="0095217A">
        <w:trPr>
          <w:trHeight w:val="29"/>
        </w:trPr>
        <w:tc>
          <w:tcPr>
            <w:tcW w:w="1848" w:type="dxa"/>
            <w:tcBorders>
              <w:top w:val="nil"/>
              <w:left w:val="single" w:sz="4" w:space="0" w:color="auto"/>
              <w:bottom w:val="nil"/>
              <w:right w:val="single" w:sz="4" w:space="0" w:color="auto"/>
            </w:tcBorders>
            <w:vAlign w:val="center"/>
          </w:tcPr>
          <w:p w14:paraId="0F42CFF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1314EB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47780"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8940DD"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F8A568C" w14:textId="77777777" w:rsidR="00977D1C" w:rsidRPr="001E32DC" w:rsidRDefault="00977D1C" w:rsidP="00977D1C">
            <w:pPr>
              <w:pStyle w:val="TAC"/>
              <w:rPr>
                <w:lang w:val="en-US" w:eastAsia="zh-CN"/>
              </w:rPr>
            </w:pPr>
          </w:p>
        </w:tc>
      </w:tr>
      <w:tr w:rsidR="00977D1C" w14:paraId="2274E6E3" w14:textId="77777777" w:rsidTr="0095217A">
        <w:trPr>
          <w:trHeight w:val="29"/>
        </w:trPr>
        <w:tc>
          <w:tcPr>
            <w:tcW w:w="1848" w:type="dxa"/>
            <w:tcBorders>
              <w:top w:val="nil"/>
              <w:left w:val="single" w:sz="4" w:space="0" w:color="auto"/>
              <w:bottom w:val="nil"/>
              <w:right w:val="single" w:sz="4" w:space="0" w:color="auto"/>
            </w:tcBorders>
            <w:vAlign w:val="center"/>
          </w:tcPr>
          <w:p w14:paraId="18562D9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0868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690A3"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7786A4"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9754214" w14:textId="77777777" w:rsidR="00977D1C" w:rsidRPr="001E32DC" w:rsidRDefault="00977D1C" w:rsidP="00977D1C">
            <w:pPr>
              <w:pStyle w:val="TAC"/>
              <w:rPr>
                <w:lang w:val="en-US" w:eastAsia="zh-CN"/>
              </w:rPr>
            </w:pPr>
          </w:p>
        </w:tc>
      </w:tr>
      <w:tr w:rsidR="00977D1C" w14:paraId="511BB479" w14:textId="77777777" w:rsidTr="0095217A">
        <w:trPr>
          <w:trHeight w:val="29"/>
        </w:trPr>
        <w:tc>
          <w:tcPr>
            <w:tcW w:w="1848" w:type="dxa"/>
            <w:tcBorders>
              <w:top w:val="nil"/>
              <w:left w:val="single" w:sz="4" w:space="0" w:color="auto"/>
              <w:bottom w:val="nil"/>
              <w:right w:val="single" w:sz="4" w:space="0" w:color="auto"/>
            </w:tcBorders>
            <w:vAlign w:val="center"/>
          </w:tcPr>
          <w:p w14:paraId="79CA6269"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2E4F14" w14:textId="77777777" w:rsidR="00977D1C" w:rsidRPr="001E32DC" w:rsidRDefault="00977D1C" w:rsidP="00977D1C">
            <w:pPr>
              <w:pStyle w:val="TAC"/>
              <w:rPr>
                <w:szCs w:val="18"/>
                <w:lang w:val="en-US" w:eastAsia="zh-CN"/>
              </w:rPr>
            </w:pPr>
            <w:r w:rsidRPr="001E32DC">
              <w:rPr>
                <w:szCs w:val="18"/>
                <w:lang w:val="en-US" w:eastAsia="zh-CN"/>
              </w:rPr>
              <w:t>CA_n7A-n28A</w:t>
            </w:r>
          </w:p>
          <w:p w14:paraId="5F9C92B2" w14:textId="77777777" w:rsidR="00977D1C" w:rsidRPr="001E32DC" w:rsidRDefault="00977D1C" w:rsidP="00977D1C">
            <w:pPr>
              <w:pStyle w:val="TAC"/>
              <w:rPr>
                <w:szCs w:val="18"/>
                <w:lang w:val="en-US" w:eastAsia="zh-CN"/>
              </w:rPr>
            </w:pPr>
            <w:r w:rsidRPr="001E32DC">
              <w:rPr>
                <w:szCs w:val="18"/>
                <w:lang w:val="en-US" w:eastAsia="zh-CN"/>
              </w:rPr>
              <w:t>CA_n7A-n78A</w:t>
            </w:r>
          </w:p>
          <w:p w14:paraId="14B4AE1A" w14:textId="77777777" w:rsidR="00977D1C" w:rsidRPr="001E32DC" w:rsidRDefault="00977D1C" w:rsidP="00977D1C">
            <w:pPr>
              <w:pStyle w:val="TAC"/>
              <w:rPr>
                <w:szCs w:val="18"/>
                <w:lang w:val="en-US" w:eastAsia="zh-CN"/>
              </w:rPr>
            </w:pPr>
            <w:r w:rsidRPr="001E32DC">
              <w:rPr>
                <w:szCs w:val="18"/>
                <w:lang w:val="en-US" w:eastAsia="zh-CN"/>
              </w:rPr>
              <w:t>CA_n28A-n78A</w:t>
            </w:r>
          </w:p>
          <w:p w14:paraId="7287E373" w14:textId="77777777" w:rsidR="00977D1C" w:rsidRPr="001E32DC" w:rsidRDefault="00977D1C" w:rsidP="00977D1C">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22DA1F8"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AB9637" w14:textId="77777777" w:rsidR="00977D1C" w:rsidRPr="001E32DC" w:rsidRDefault="00977D1C" w:rsidP="00977D1C">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0AE7DC4" w14:textId="77777777" w:rsidR="00977D1C" w:rsidRPr="001E32DC" w:rsidRDefault="00977D1C" w:rsidP="00977D1C">
            <w:pPr>
              <w:pStyle w:val="TAC"/>
              <w:rPr>
                <w:lang w:val="en-US" w:eastAsia="zh-CN"/>
              </w:rPr>
            </w:pPr>
            <w:r w:rsidRPr="001E32DC">
              <w:rPr>
                <w:lang w:val="en-US" w:eastAsia="zh-CN"/>
              </w:rPr>
              <w:t>1</w:t>
            </w:r>
          </w:p>
        </w:tc>
      </w:tr>
      <w:tr w:rsidR="00977D1C" w14:paraId="46E199C7" w14:textId="77777777" w:rsidTr="0095217A">
        <w:trPr>
          <w:trHeight w:val="29"/>
        </w:trPr>
        <w:tc>
          <w:tcPr>
            <w:tcW w:w="1848" w:type="dxa"/>
            <w:tcBorders>
              <w:top w:val="nil"/>
              <w:left w:val="single" w:sz="4" w:space="0" w:color="auto"/>
              <w:bottom w:val="nil"/>
              <w:right w:val="single" w:sz="4" w:space="0" w:color="auto"/>
            </w:tcBorders>
            <w:vAlign w:val="center"/>
          </w:tcPr>
          <w:p w14:paraId="2EE771D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007A79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60FB2"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84FB7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AF65CF" w14:textId="77777777" w:rsidR="00977D1C" w:rsidRPr="001E32DC" w:rsidRDefault="00977D1C" w:rsidP="00977D1C">
            <w:pPr>
              <w:pStyle w:val="TAC"/>
              <w:rPr>
                <w:lang w:val="en-US" w:eastAsia="zh-CN"/>
              </w:rPr>
            </w:pPr>
          </w:p>
        </w:tc>
      </w:tr>
      <w:tr w:rsidR="00977D1C" w14:paraId="2A9DCD4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7D5507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7DCC8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9628"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4AD6"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6AFA019" w14:textId="77777777" w:rsidR="00977D1C" w:rsidRPr="001E32DC" w:rsidRDefault="00977D1C" w:rsidP="00977D1C">
            <w:pPr>
              <w:pStyle w:val="TAC"/>
              <w:rPr>
                <w:lang w:val="en-US" w:eastAsia="zh-CN"/>
              </w:rPr>
            </w:pPr>
          </w:p>
        </w:tc>
      </w:tr>
      <w:tr w:rsidR="00977D1C" w14:paraId="0986778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2D9E43C" w14:textId="77777777" w:rsidR="00977D1C" w:rsidRPr="001E32DC" w:rsidRDefault="00977D1C" w:rsidP="00977D1C">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7C157C6E" w14:textId="77777777" w:rsidR="00977D1C" w:rsidRDefault="00977D1C" w:rsidP="00977D1C">
            <w:pPr>
              <w:pStyle w:val="TAC"/>
              <w:rPr>
                <w:lang w:val="en-US" w:eastAsia="zh-CN"/>
              </w:rPr>
            </w:pPr>
            <w:r>
              <w:rPr>
                <w:lang w:val="en-US" w:eastAsia="zh-CN"/>
              </w:rPr>
              <w:t>CA_n7A-n40</w:t>
            </w:r>
            <w:r w:rsidRPr="001E32DC">
              <w:rPr>
                <w:lang w:val="en-US" w:eastAsia="zh-CN"/>
              </w:rPr>
              <w:t>A</w:t>
            </w:r>
          </w:p>
          <w:p w14:paraId="5F536F5D" w14:textId="77777777" w:rsidR="00977D1C" w:rsidRDefault="00977D1C" w:rsidP="00977D1C">
            <w:pPr>
              <w:pStyle w:val="TAC"/>
              <w:rPr>
                <w:lang w:val="en-US" w:eastAsia="zh-CN"/>
              </w:rPr>
            </w:pPr>
            <w:r>
              <w:rPr>
                <w:lang w:val="en-US" w:eastAsia="zh-CN"/>
              </w:rPr>
              <w:t>CA_n7A</w:t>
            </w:r>
            <w:r w:rsidRPr="001E32DC">
              <w:rPr>
                <w:lang w:val="en-US" w:eastAsia="zh-CN"/>
              </w:rPr>
              <w:t>-n78A</w:t>
            </w:r>
          </w:p>
          <w:p w14:paraId="1EE426D1" w14:textId="77777777" w:rsidR="00977D1C" w:rsidRPr="001E32DC" w:rsidRDefault="00977D1C" w:rsidP="00977D1C">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31B1E636"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D967A2" w14:textId="77777777" w:rsidR="00977D1C" w:rsidRPr="001E32DC" w:rsidRDefault="00977D1C" w:rsidP="00977D1C">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F69664C" w14:textId="77777777" w:rsidR="00977D1C" w:rsidRPr="001E32DC" w:rsidRDefault="00977D1C" w:rsidP="00977D1C">
            <w:pPr>
              <w:pStyle w:val="TAC"/>
              <w:rPr>
                <w:lang w:val="en-US" w:eastAsia="zh-CN"/>
              </w:rPr>
            </w:pPr>
            <w:r>
              <w:rPr>
                <w:rFonts w:hint="eastAsia"/>
                <w:lang w:val="en-US" w:eastAsia="zh-CN"/>
              </w:rPr>
              <w:t>0</w:t>
            </w:r>
          </w:p>
        </w:tc>
      </w:tr>
      <w:tr w:rsidR="00977D1C" w14:paraId="0A0C7435" w14:textId="77777777" w:rsidTr="0095217A">
        <w:trPr>
          <w:trHeight w:val="29"/>
        </w:trPr>
        <w:tc>
          <w:tcPr>
            <w:tcW w:w="1848" w:type="dxa"/>
            <w:tcBorders>
              <w:top w:val="nil"/>
              <w:left w:val="single" w:sz="4" w:space="0" w:color="auto"/>
              <w:bottom w:val="nil"/>
              <w:right w:val="single" w:sz="4" w:space="0" w:color="auto"/>
            </w:tcBorders>
            <w:vAlign w:val="center"/>
          </w:tcPr>
          <w:p w14:paraId="06A3807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984C8B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62DF8" w14:textId="77777777" w:rsidR="00977D1C" w:rsidRPr="001E32DC" w:rsidRDefault="00977D1C" w:rsidP="00977D1C">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BEE29C2" w14:textId="77777777" w:rsidR="00977D1C" w:rsidRPr="001E32DC" w:rsidRDefault="00977D1C" w:rsidP="00977D1C">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AC4C6D4" w14:textId="77777777" w:rsidR="00977D1C" w:rsidRPr="001E32DC" w:rsidRDefault="00977D1C" w:rsidP="00977D1C">
            <w:pPr>
              <w:pStyle w:val="TAC"/>
              <w:rPr>
                <w:lang w:val="en-US" w:eastAsia="zh-CN"/>
              </w:rPr>
            </w:pPr>
          </w:p>
        </w:tc>
      </w:tr>
      <w:tr w:rsidR="00977D1C" w14:paraId="5DA086A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D2C9C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93BDC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5012A"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6AA217" w14:textId="77777777" w:rsidR="00977D1C" w:rsidRPr="001E32DC" w:rsidRDefault="00977D1C" w:rsidP="00977D1C">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ED933AF" w14:textId="77777777" w:rsidR="00977D1C" w:rsidRPr="001E32DC" w:rsidRDefault="00977D1C" w:rsidP="00977D1C">
            <w:pPr>
              <w:pStyle w:val="TAC"/>
              <w:rPr>
                <w:lang w:val="en-US" w:eastAsia="zh-CN"/>
              </w:rPr>
            </w:pPr>
          </w:p>
        </w:tc>
      </w:tr>
      <w:tr w:rsidR="00977D1C" w14:paraId="0339ADCA" w14:textId="77777777" w:rsidTr="0095217A">
        <w:trPr>
          <w:trHeight w:val="29"/>
        </w:trPr>
        <w:tc>
          <w:tcPr>
            <w:tcW w:w="1848" w:type="dxa"/>
            <w:tcBorders>
              <w:top w:val="nil"/>
              <w:left w:val="single" w:sz="4" w:space="0" w:color="auto"/>
              <w:bottom w:val="nil"/>
              <w:right w:val="single" w:sz="4" w:space="0" w:color="auto"/>
            </w:tcBorders>
            <w:vAlign w:val="center"/>
          </w:tcPr>
          <w:p w14:paraId="7259C852" w14:textId="77777777" w:rsidR="00977D1C" w:rsidRPr="001E32DC" w:rsidRDefault="00977D1C" w:rsidP="00977D1C">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966D8F6" w14:textId="77777777" w:rsidR="00977D1C" w:rsidRPr="001E32DC" w:rsidRDefault="00977D1C" w:rsidP="00977D1C">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99E5A36"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F7CBC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F510BAD" w14:textId="77777777" w:rsidR="00977D1C" w:rsidRPr="001E32DC" w:rsidRDefault="00977D1C" w:rsidP="00977D1C">
            <w:pPr>
              <w:pStyle w:val="TAC"/>
              <w:rPr>
                <w:lang w:val="en-US" w:eastAsia="zh-CN"/>
              </w:rPr>
            </w:pPr>
            <w:r w:rsidRPr="001E32DC">
              <w:rPr>
                <w:sz w:val="16"/>
                <w:szCs w:val="16"/>
                <w:lang w:val="en-US" w:eastAsia="zh-CN"/>
              </w:rPr>
              <w:t>0</w:t>
            </w:r>
          </w:p>
        </w:tc>
      </w:tr>
      <w:tr w:rsidR="00977D1C" w14:paraId="772F1368" w14:textId="77777777" w:rsidTr="0095217A">
        <w:trPr>
          <w:trHeight w:val="29"/>
        </w:trPr>
        <w:tc>
          <w:tcPr>
            <w:tcW w:w="1848" w:type="dxa"/>
            <w:tcBorders>
              <w:top w:val="nil"/>
              <w:left w:val="single" w:sz="4" w:space="0" w:color="auto"/>
              <w:bottom w:val="nil"/>
              <w:right w:val="single" w:sz="4" w:space="0" w:color="auto"/>
            </w:tcBorders>
            <w:vAlign w:val="center"/>
          </w:tcPr>
          <w:p w14:paraId="56CCCBD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9B5C0F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7BE5C" w14:textId="77777777" w:rsidR="00977D1C" w:rsidRPr="001E32DC" w:rsidRDefault="00977D1C" w:rsidP="00977D1C">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0E9CF9" w14:textId="77777777" w:rsidR="00977D1C" w:rsidRPr="001E32DC" w:rsidRDefault="00977D1C" w:rsidP="00977D1C">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5BA8D638" w14:textId="77777777" w:rsidR="00977D1C" w:rsidRPr="001E32DC" w:rsidRDefault="00977D1C" w:rsidP="00977D1C">
            <w:pPr>
              <w:pStyle w:val="TAC"/>
              <w:rPr>
                <w:lang w:val="en-US" w:eastAsia="zh-CN"/>
              </w:rPr>
            </w:pPr>
          </w:p>
        </w:tc>
      </w:tr>
      <w:tr w:rsidR="00977D1C" w14:paraId="7FDE689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40880A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3C7AE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2FF60"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4BE675"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D4F597" w14:textId="77777777" w:rsidR="00977D1C" w:rsidRPr="001E32DC" w:rsidRDefault="00977D1C" w:rsidP="00977D1C">
            <w:pPr>
              <w:pStyle w:val="TAC"/>
              <w:rPr>
                <w:lang w:val="en-US" w:eastAsia="zh-CN"/>
              </w:rPr>
            </w:pPr>
          </w:p>
        </w:tc>
      </w:tr>
      <w:tr w:rsidR="00977D1C" w14:paraId="757D2C9C" w14:textId="77777777" w:rsidTr="0095217A">
        <w:trPr>
          <w:trHeight w:val="29"/>
        </w:trPr>
        <w:tc>
          <w:tcPr>
            <w:tcW w:w="1848" w:type="dxa"/>
            <w:tcBorders>
              <w:top w:val="nil"/>
              <w:left w:val="single" w:sz="4" w:space="0" w:color="auto"/>
              <w:bottom w:val="nil"/>
              <w:right w:val="single" w:sz="4" w:space="0" w:color="auto"/>
            </w:tcBorders>
            <w:vAlign w:val="center"/>
          </w:tcPr>
          <w:p w14:paraId="125F2E51" w14:textId="77777777" w:rsidR="00977D1C" w:rsidRPr="001E32DC" w:rsidRDefault="00977D1C" w:rsidP="00977D1C">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68809B96" w14:textId="77777777" w:rsidR="00977D1C" w:rsidRPr="001E32DC" w:rsidRDefault="00977D1C" w:rsidP="00977D1C">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8DDB23E"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0BCBD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96DBDB" w14:textId="77777777" w:rsidR="00977D1C" w:rsidRPr="001E32DC" w:rsidRDefault="00977D1C" w:rsidP="00977D1C">
            <w:pPr>
              <w:pStyle w:val="TAC"/>
              <w:rPr>
                <w:lang w:val="en-US" w:eastAsia="zh-CN"/>
              </w:rPr>
            </w:pPr>
            <w:r w:rsidRPr="001E32DC">
              <w:rPr>
                <w:sz w:val="16"/>
                <w:szCs w:val="16"/>
                <w:lang w:val="en-US" w:eastAsia="zh-CN"/>
              </w:rPr>
              <w:t>0</w:t>
            </w:r>
          </w:p>
        </w:tc>
      </w:tr>
      <w:tr w:rsidR="00977D1C" w14:paraId="19D64588" w14:textId="77777777" w:rsidTr="0095217A">
        <w:trPr>
          <w:trHeight w:val="29"/>
        </w:trPr>
        <w:tc>
          <w:tcPr>
            <w:tcW w:w="1848" w:type="dxa"/>
            <w:tcBorders>
              <w:top w:val="nil"/>
              <w:left w:val="single" w:sz="4" w:space="0" w:color="auto"/>
              <w:bottom w:val="nil"/>
              <w:right w:val="single" w:sz="4" w:space="0" w:color="auto"/>
            </w:tcBorders>
            <w:vAlign w:val="center"/>
          </w:tcPr>
          <w:p w14:paraId="5E25448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6C2993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7D2A07" w14:textId="77777777" w:rsidR="00977D1C" w:rsidRPr="001E32DC" w:rsidRDefault="00977D1C" w:rsidP="00977D1C">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C20DDC" w14:textId="77777777" w:rsidR="00977D1C" w:rsidRPr="001E32DC" w:rsidRDefault="00977D1C" w:rsidP="00977D1C">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2D9A770F" w14:textId="77777777" w:rsidR="00977D1C" w:rsidRPr="001E32DC" w:rsidRDefault="00977D1C" w:rsidP="00977D1C">
            <w:pPr>
              <w:pStyle w:val="TAC"/>
              <w:rPr>
                <w:lang w:val="en-US" w:eastAsia="zh-CN"/>
              </w:rPr>
            </w:pPr>
          </w:p>
        </w:tc>
      </w:tr>
      <w:tr w:rsidR="00977D1C" w14:paraId="61B7851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36260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5DE08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7AF91A"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3296B"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48D8F2" w14:textId="77777777" w:rsidR="00977D1C" w:rsidRPr="001E32DC" w:rsidRDefault="00977D1C" w:rsidP="00977D1C">
            <w:pPr>
              <w:pStyle w:val="TAC"/>
              <w:rPr>
                <w:lang w:val="en-US" w:eastAsia="zh-CN"/>
              </w:rPr>
            </w:pPr>
          </w:p>
        </w:tc>
      </w:tr>
      <w:tr w:rsidR="00977D1C" w14:paraId="1A40A996" w14:textId="77777777" w:rsidTr="0095217A">
        <w:trPr>
          <w:trHeight w:val="29"/>
        </w:trPr>
        <w:tc>
          <w:tcPr>
            <w:tcW w:w="1848" w:type="dxa"/>
            <w:tcBorders>
              <w:top w:val="nil"/>
              <w:left w:val="single" w:sz="4" w:space="0" w:color="auto"/>
              <w:bottom w:val="nil"/>
              <w:right w:val="single" w:sz="4" w:space="0" w:color="auto"/>
            </w:tcBorders>
            <w:vAlign w:val="center"/>
          </w:tcPr>
          <w:p w14:paraId="587ABB7F" w14:textId="77777777" w:rsidR="00977D1C" w:rsidRPr="001E32DC" w:rsidRDefault="00977D1C" w:rsidP="00977D1C">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7777CAAE" w14:textId="77777777" w:rsidR="00977D1C" w:rsidRPr="001E32DC" w:rsidRDefault="00977D1C" w:rsidP="00977D1C">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9A7635B"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9B747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7D10F32" w14:textId="77777777" w:rsidR="00977D1C" w:rsidRPr="001E32DC" w:rsidRDefault="00977D1C" w:rsidP="00977D1C">
            <w:pPr>
              <w:pStyle w:val="TAC"/>
              <w:rPr>
                <w:lang w:val="en-US" w:eastAsia="zh-CN"/>
              </w:rPr>
            </w:pPr>
            <w:r w:rsidRPr="001E32DC">
              <w:rPr>
                <w:sz w:val="16"/>
                <w:szCs w:val="16"/>
                <w:lang w:val="en-US" w:eastAsia="zh-CN"/>
              </w:rPr>
              <w:t>0</w:t>
            </w:r>
          </w:p>
        </w:tc>
      </w:tr>
      <w:tr w:rsidR="00977D1C" w14:paraId="3675E675" w14:textId="77777777" w:rsidTr="0095217A">
        <w:trPr>
          <w:trHeight w:val="29"/>
        </w:trPr>
        <w:tc>
          <w:tcPr>
            <w:tcW w:w="1848" w:type="dxa"/>
            <w:tcBorders>
              <w:top w:val="nil"/>
              <w:left w:val="single" w:sz="4" w:space="0" w:color="auto"/>
              <w:bottom w:val="nil"/>
              <w:right w:val="single" w:sz="4" w:space="0" w:color="auto"/>
            </w:tcBorders>
            <w:vAlign w:val="center"/>
          </w:tcPr>
          <w:p w14:paraId="3DB6B0B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4A6326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94030" w14:textId="77777777" w:rsidR="00977D1C" w:rsidRPr="001E32DC" w:rsidRDefault="00977D1C" w:rsidP="00977D1C">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503AF2" w14:textId="77777777" w:rsidR="00977D1C" w:rsidRPr="001E32DC" w:rsidRDefault="00977D1C" w:rsidP="00977D1C">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59F210A8" w14:textId="77777777" w:rsidR="00977D1C" w:rsidRPr="001E32DC" w:rsidRDefault="00977D1C" w:rsidP="00977D1C">
            <w:pPr>
              <w:pStyle w:val="TAC"/>
              <w:rPr>
                <w:lang w:val="en-US" w:eastAsia="zh-CN"/>
              </w:rPr>
            </w:pPr>
          </w:p>
        </w:tc>
      </w:tr>
      <w:tr w:rsidR="00977D1C" w14:paraId="12A1542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416DFC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93EE3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6D022"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0B7083"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E801FE" w14:textId="77777777" w:rsidR="00977D1C" w:rsidRPr="001E32DC" w:rsidRDefault="00977D1C" w:rsidP="00977D1C">
            <w:pPr>
              <w:pStyle w:val="TAC"/>
              <w:rPr>
                <w:lang w:val="en-US" w:eastAsia="zh-CN"/>
              </w:rPr>
            </w:pPr>
          </w:p>
        </w:tc>
      </w:tr>
      <w:tr w:rsidR="00977D1C" w14:paraId="04B5065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261EB4" w14:textId="77777777" w:rsidR="00977D1C" w:rsidRPr="001E32DC" w:rsidRDefault="00977D1C" w:rsidP="00977D1C">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B74C49F" w14:textId="77777777" w:rsidR="00977D1C" w:rsidRPr="001E32DC" w:rsidRDefault="00977D1C" w:rsidP="00977D1C">
            <w:pPr>
              <w:pStyle w:val="TAC"/>
              <w:rPr>
                <w:lang w:val="en-US" w:eastAsia="zh-CN"/>
              </w:rPr>
            </w:pPr>
            <w:r w:rsidRPr="001E32DC">
              <w:rPr>
                <w:lang w:val="en-US" w:eastAsia="zh-CN"/>
              </w:rPr>
              <w:t>CA_n7A-n66A</w:t>
            </w:r>
          </w:p>
          <w:p w14:paraId="69A7CA72" w14:textId="77777777" w:rsidR="00977D1C" w:rsidRPr="001E32DC" w:rsidRDefault="00977D1C" w:rsidP="00977D1C">
            <w:pPr>
              <w:pStyle w:val="TAC"/>
              <w:rPr>
                <w:lang w:val="en-US" w:eastAsia="zh-CN"/>
              </w:rPr>
            </w:pPr>
            <w:r w:rsidRPr="001E32DC">
              <w:rPr>
                <w:lang w:val="en-US" w:eastAsia="zh-CN"/>
              </w:rPr>
              <w:t>CA_n7A-n77A</w:t>
            </w:r>
          </w:p>
          <w:p w14:paraId="650E6A94" w14:textId="77777777" w:rsidR="00977D1C" w:rsidRPr="001E32DC" w:rsidRDefault="00977D1C" w:rsidP="00977D1C">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1B9092"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8624F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E447E7A" w14:textId="77777777" w:rsidR="00977D1C" w:rsidRPr="001E32DC" w:rsidRDefault="00977D1C" w:rsidP="00977D1C">
            <w:pPr>
              <w:pStyle w:val="TAC"/>
              <w:rPr>
                <w:lang w:val="en-US" w:eastAsia="zh-CN"/>
              </w:rPr>
            </w:pPr>
            <w:r w:rsidRPr="001E32DC">
              <w:rPr>
                <w:lang w:val="en-US" w:eastAsia="zh-CN"/>
              </w:rPr>
              <w:t>0</w:t>
            </w:r>
          </w:p>
        </w:tc>
      </w:tr>
      <w:tr w:rsidR="00977D1C" w14:paraId="2916827F" w14:textId="77777777" w:rsidTr="0095217A">
        <w:trPr>
          <w:trHeight w:val="29"/>
        </w:trPr>
        <w:tc>
          <w:tcPr>
            <w:tcW w:w="1848" w:type="dxa"/>
            <w:tcBorders>
              <w:top w:val="nil"/>
              <w:left w:val="single" w:sz="4" w:space="0" w:color="auto"/>
              <w:bottom w:val="nil"/>
              <w:right w:val="single" w:sz="4" w:space="0" w:color="auto"/>
            </w:tcBorders>
            <w:vAlign w:val="center"/>
          </w:tcPr>
          <w:p w14:paraId="2FC1AA7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3B4CC0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30E1E"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4160E1"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2E5242" w14:textId="77777777" w:rsidR="00977D1C" w:rsidRPr="001E32DC" w:rsidRDefault="00977D1C" w:rsidP="00977D1C">
            <w:pPr>
              <w:pStyle w:val="TAC"/>
              <w:rPr>
                <w:lang w:val="en-US" w:eastAsia="zh-CN"/>
              </w:rPr>
            </w:pPr>
          </w:p>
        </w:tc>
      </w:tr>
      <w:tr w:rsidR="00977D1C" w14:paraId="7633D0B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9917C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21EB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D1EC4A"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628C20"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A69F23" w14:textId="77777777" w:rsidR="00977D1C" w:rsidRPr="001E32DC" w:rsidRDefault="00977D1C" w:rsidP="00977D1C">
            <w:pPr>
              <w:pStyle w:val="TAC"/>
              <w:rPr>
                <w:lang w:val="en-US" w:eastAsia="zh-CN"/>
              </w:rPr>
            </w:pPr>
          </w:p>
        </w:tc>
      </w:tr>
      <w:tr w:rsidR="00977D1C" w14:paraId="3ABC403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CD9DB03" w14:textId="77777777" w:rsidR="00977D1C" w:rsidRPr="001E32DC" w:rsidRDefault="00977D1C" w:rsidP="00977D1C">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0CB3CB4C" w14:textId="77777777" w:rsidR="00977D1C" w:rsidRPr="001E32DC" w:rsidRDefault="00977D1C" w:rsidP="00977D1C">
            <w:pPr>
              <w:pStyle w:val="TAC"/>
              <w:rPr>
                <w:lang w:val="en-US" w:eastAsia="zh-CN"/>
              </w:rPr>
            </w:pPr>
            <w:r w:rsidRPr="001E32DC">
              <w:rPr>
                <w:lang w:val="en-US" w:eastAsia="zh-CN"/>
              </w:rPr>
              <w:t>CA_n7A-n66A</w:t>
            </w:r>
          </w:p>
          <w:p w14:paraId="688AE7D7" w14:textId="77777777" w:rsidR="00977D1C" w:rsidRPr="001E32DC" w:rsidRDefault="00977D1C" w:rsidP="00977D1C">
            <w:pPr>
              <w:pStyle w:val="TAC"/>
              <w:rPr>
                <w:lang w:val="en-US" w:eastAsia="zh-CN"/>
              </w:rPr>
            </w:pPr>
            <w:r w:rsidRPr="001E32DC">
              <w:rPr>
                <w:lang w:val="en-US" w:eastAsia="zh-CN"/>
              </w:rPr>
              <w:t>CA_n7A-n77A</w:t>
            </w:r>
          </w:p>
          <w:p w14:paraId="33ED1D04" w14:textId="77777777" w:rsidR="00977D1C" w:rsidRPr="001E32DC" w:rsidRDefault="00977D1C" w:rsidP="00977D1C">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A7EEA3C"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ECDA15"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677531C" w14:textId="77777777" w:rsidR="00977D1C" w:rsidRPr="001E32DC" w:rsidRDefault="00977D1C" w:rsidP="00977D1C">
            <w:pPr>
              <w:pStyle w:val="TAC"/>
              <w:rPr>
                <w:lang w:val="en-US" w:eastAsia="zh-CN"/>
              </w:rPr>
            </w:pPr>
            <w:r w:rsidRPr="001E32DC">
              <w:rPr>
                <w:lang w:val="en-US" w:eastAsia="zh-CN"/>
              </w:rPr>
              <w:t>0</w:t>
            </w:r>
          </w:p>
        </w:tc>
      </w:tr>
      <w:tr w:rsidR="00977D1C" w14:paraId="547C6E98" w14:textId="77777777" w:rsidTr="0095217A">
        <w:trPr>
          <w:trHeight w:val="29"/>
        </w:trPr>
        <w:tc>
          <w:tcPr>
            <w:tcW w:w="1848" w:type="dxa"/>
            <w:tcBorders>
              <w:top w:val="nil"/>
              <w:left w:val="single" w:sz="4" w:space="0" w:color="auto"/>
              <w:bottom w:val="nil"/>
              <w:right w:val="single" w:sz="4" w:space="0" w:color="auto"/>
            </w:tcBorders>
            <w:vAlign w:val="center"/>
          </w:tcPr>
          <w:p w14:paraId="62F7B50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E79DF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4B65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F43A18"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8656264" w14:textId="77777777" w:rsidR="00977D1C" w:rsidRPr="001E32DC" w:rsidRDefault="00977D1C" w:rsidP="00977D1C">
            <w:pPr>
              <w:pStyle w:val="TAC"/>
              <w:rPr>
                <w:lang w:val="en-US" w:eastAsia="zh-CN"/>
              </w:rPr>
            </w:pPr>
          </w:p>
        </w:tc>
      </w:tr>
      <w:tr w:rsidR="00977D1C" w14:paraId="78C02933" w14:textId="77777777" w:rsidTr="0095217A">
        <w:trPr>
          <w:trHeight w:val="29"/>
        </w:trPr>
        <w:tc>
          <w:tcPr>
            <w:tcW w:w="1848" w:type="dxa"/>
            <w:tcBorders>
              <w:top w:val="nil"/>
              <w:left w:val="single" w:sz="4" w:space="0" w:color="auto"/>
              <w:bottom w:val="nil"/>
              <w:right w:val="single" w:sz="4" w:space="0" w:color="auto"/>
            </w:tcBorders>
            <w:vAlign w:val="center"/>
          </w:tcPr>
          <w:p w14:paraId="44AB960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5A6ADE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6B702E"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BB840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C5E3C8" w14:textId="77777777" w:rsidR="00977D1C" w:rsidRPr="001E32DC" w:rsidRDefault="00977D1C" w:rsidP="00977D1C">
            <w:pPr>
              <w:pStyle w:val="TAC"/>
              <w:rPr>
                <w:lang w:val="en-US" w:eastAsia="zh-CN"/>
              </w:rPr>
            </w:pPr>
          </w:p>
        </w:tc>
      </w:tr>
      <w:tr w:rsidR="00977D1C" w14:paraId="674A0AA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EF9768B" w14:textId="77777777" w:rsidR="00977D1C" w:rsidRPr="001E32DC" w:rsidRDefault="00977D1C" w:rsidP="00977D1C">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4345BDCA"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58EBBA2"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C11A1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135900" w14:textId="77777777" w:rsidR="00977D1C" w:rsidRPr="001E32DC" w:rsidRDefault="00977D1C" w:rsidP="00977D1C">
            <w:pPr>
              <w:pStyle w:val="TAC"/>
              <w:rPr>
                <w:lang w:val="en-US" w:eastAsia="zh-CN"/>
              </w:rPr>
            </w:pPr>
            <w:r w:rsidRPr="001E32DC">
              <w:rPr>
                <w:lang w:val="en-US" w:eastAsia="zh-CN"/>
              </w:rPr>
              <w:t>0</w:t>
            </w:r>
          </w:p>
        </w:tc>
      </w:tr>
      <w:tr w:rsidR="00977D1C" w14:paraId="79ACC0A3" w14:textId="77777777" w:rsidTr="0095217A">
        <w:trPr>
          <w:trHeight w:val="29"/>
        </w:trPr>
        <w:tc>
          <w:tcPr>
            <w:tcW w:w="1848" w:type="dxa"/>
            <w:tcBorders>
              <w:top w:val="nil"/>
              <w:left w:val="single" w:sz="4" w:space="0" w:color="auto"/>
              <w:bottom w:val="nil"/>
              <w:right w:val="single" w:sz="4" w:space="0" w:color="auto"/>
            </w:tcBorders>
            <w:vAlign w:val="center"/>
          </w:tcPr>
          <w:p w14:paraId="1E875E3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A37457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71CBDD"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6B60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A0FA3D" w14:textId="77777777" w:rsidR="00977D1C" w:rsidRPr="001E32DC" w:rsidRDefault="00977D1C" w:rsidP="00977D1C">
            <w:pPr>
              <w:pStyle w:val="TAC"/>
              <w:rPr>
                <w:lang w:val="en-US" w:eastAsia="zh-CN"/>
              </w:rPr>
            </w:pPr>
          </w:p>
        </w:tc>
      </w:tr>
      <w:tr w:rsidR="00977D1C" w14:paraId="0102A02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671C2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1115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3F1FC"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96F1D1"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2C7AB47" w14:textId="77777777" w:rsidR="00977D1C" w:rsidRPr="001E32DC" w:rsidRDefault="00977D1C" w:rsidP="00977D1C">
            <w:pPr>
              <w:pStyle w:val="TAC"/>
              <w:rPr>
                <w:lang w:val="en-US" w:eastAsia="zh-CN"/>
              </w:rPr>
            </w:pPr>
          </w:p>
        </w:tc>
      </w:tr>
      <w:tr w:rsidR="00977D1C" w14:paraId="6DED2A5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CC6DE72" w14:textId="77777777" w:rsidR="00977D1C" w:rsidRPr="001E32DC" w:rsidRDefault="00977D1C" w:rsidP="00977D1C">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545092EE"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219FC2"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FAB383"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C580DC" w14:textId="77777777" w:rsidR="00977D1C" w:rsidRPr="001E32DC" w:rsidRDefault="00977D1C" w:rsidP="00977D1C">
            <w:pPr>
              <w:pStyle w:val="TAC"/>
              <w:rPr>
                <w:lang w:val="en-US" w:eastAsia="zh-CN"/>
              </w:rPr>
            </w:pPr>
            <w:r w:rsidRPr="001E32DC">
              <w:rPr>
                <w:lang w:val="en-US" w:eastAsia="zh-CN"/>
              </w:rPr>
              <w:t>0</w:t>
            </w:r>
          </w:p>
        </w:tc>
      </w:tr>
      <w:tr w:rsidR="00977D1C" w14:paraId="2D9DC0B2" w14:textId="77777777" w:rsidTr="0095217A">
        <w:trPr>
          <w:trHeight w:val="29"/>
        </w:trPr>
        <w:tc>
          <w:tcPr>
            <w:tcW w:w="1848" w:type="dxa"/>
            <w:tcBorders>
              <w:top w:val="nil"/>
              <w:left w:val="single" w:sz="4" w:space="0" w:color="auto"/>
              <w:bottom w:val="nil"/>
              <w:right w:val="single" w:sz="4" w:space="0" w:color="auto"/>
            </w:tcBorders>
            <w:vAlign w:val="center"/>
          </w:tcPr>
          <w:p w14:paraId="3E7E7B8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5563A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1B9EC"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66621"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558E032" w14:textId="77777777" w:rsidR="00977D1C" w:rsidRPr="001E32DC" w:rsidRDefault="00977D1C" w:rsidP="00977D1C">
            <w:pPr>
              <w:pStyle w:val="TAC"/>
              <w:rPr>
                <w:lang w:val="en-US" w:eastAsia="zh-CN"/>
              </w:rPr>
            </w:pPr>
          </w:p>
        </w:tc>
      </w:tr>
      <w:tr w:rsidR="00977D1C" w14:paraId="6FA6E268" w14:textId="77777777" w:rsidTr="0095217A">
        <w:trPr>
          <w:trHeight w:val="29"/>
        </w:trPr>
        <w:tc>
          <w:tcPr>
            <w:tcW w:w="1848" w:type="dxa"/>
            <w:tcBorders>
              <w:top w:val="nil"/>
              <w:left w:val="single" w:sz="4" w:space="0" w:color="auto"/>
              <w:bottom w:val="nil"/>
              <w:right w:val="single" w:sz="4" w:space="0" w:color="auto"/>
            </w:tcBorders>
            <w:vAlign w:val="center"/>
          </w:tcPr>
          <w:p w14:paraId="17F6410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D29BD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9F324"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A18551"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845B15" w14:textId="77777777" w:rsidR="00977D1C" w:rsidRPr="001E32DC" w:rsidRDefault="00977D1C" w:rsidP="00977D1C">
            <w:pPr>
              <w:pStyle w:val="TAC"/>
              <w:rPr>
                <w:lang w:val="en-US" w:eastAsia="zh-CN"/>
              </w:rPr>
            </w:pPr>
          </w:p>
        </w:tc>
      </w:tr>
      <w:tr w:rsidR="00977D1C" w14:paraId="5021A1B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48AF4E" w14:textId="77777777" w:rsidR="00977D1C" w:rsidRPr="001E32DC" w:rsidRDefault="00977D1C" w:rsidP="00977D1C">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F7A4989"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63CC8A"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AA6D59" w14:textId="77777777" w:rsidR="00977D1C" w:rsidRPr="001E32DC" w:rsidRDefault="00977D1C" w:rsidP="00977D1C">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31D768" w14:textId="77777777" w:rsidR="00977D1C" w:rsidRPr="001E32DC" w:rsidRDefault="00977D1C" w:rsidP="00977D1C">
            <w:pPr>
              <w:pStyle w:val="TAC"/>
              <w:rPr>
                <w:lang w:val="en-US" w:eastAsia="zh-CN"/>
              </w:rPr>
            </w:pPr>
            <w:r w:rsidRPr="001E32DC">
              <w:rPr>
                <w:lang w:val="en-US" w:eastAsia="zh-CN"/>
              </w:rPr>
              <w:t>0</w:t>
            </w:r>
          </w:p>
        </w:tc>
      </w:tr>
      <w:tr w:rsidR="00977D1C" w14:paraId="0D4CF159" w14:textId="77777777" w:rsidTr="0095217A">
        <w:trPr>
          <w:trHeight w:val="29"/>
        </w:trPr>
        <w:tc>
          <w:tcPr>
            <w:tcW w:w="1848" w:type="dxa"/>
            <w:tcBorders>
              <w:top w:val="nil"/>
              <w:left w:val="single" w:sz="4" w:space="0" w:color="auto"/>
              <w:bottom w:val="nil"/>
              <w:right w:val="single" w:sz="4" w:space="0" w:color="auto"/>
            </w:tcBorders>
            <w:vAlign w:val="center"/>
          </w:tcPr>
          <w:p w14:paraId="35451F9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7DA2D0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A72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5F9129"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508D63" w14:textId="77777777" w:rsidR="00977D1C" w:rsidRPr="001E32DC" w:rsidRDefault="00977D1C" w:rsidP="00977D1C">
            <w:pPr>
              <w:pStyle w:val="TAC"/>
              <w:rPr>
                <w:lang w:val="en-US" w:eastAsia="zh-CN"/>
              </w:rPr>
            </w:pPr>
          </w:p>
        </w:tc>
      </w:tr>
      <w:tr w:rsidR="00977D1C" w14:paraId="5FC0B5F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BD3A9C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24942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46EBD"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2928F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148F0C" w14:textId="77777777" w:rsidR="00977D1C" w:rsidRPr="001E32DC" w:rsidRDefault="00977D1C" w:rsidP="00977D1C">
            <w:pPr>
              <w:pStyle w:val="TAC"/>
              <w:rPr>
                <w:lang w:val="en-US" w:eastAsia="zh-CN"/>
              </w:rPr>
            </w:pPr>
          </w:p>
        </w:tc>
      </w:tr>
      <w:tr w:rsidR="00977D1C" w14:paraId="19FFF6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F11D99C" w14:textId="77777777" w:rsidR="00977D1C" w:rsidRPr="001E32DC" w:rsidRDefault="00977D1C" w:rsidP="00977D1C">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AD632CD"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67C980"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AA040C" w14:textId="77777777" w:rsidR="00977D1C" w:rsidRPr="001E32DC" w:rsidRDefault="00977D1C" w:rsidP="00977D1C">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6A2451" w14:textId="77777777" w:rsidR="00977D1C" w:rsidRPr="001E32DC" w:rsidRDefault="00977D1C" w:rsidP="00977D1C">
            <w:pPr>
              <w:pStyle w:val="TAC"/>
              <w:rPr>
                <w:lang w:val="en-US" w:eastAsia="zh-CN"/>
              </w:rPr>
            </w:pPr>
            <w:r w:rsidRPr="001E32DC">
              <w:rPr>
                <w:lang w:val="en-US" w:eastAsia="zh-CN"/>
              </w:rPr>
              <w:t>0</w:t>
            </w:r>
          </w:p>
        </w:tc>
      </w:tr>
      <w:tr w:rsidR="00977D1C" w14:paraId="397E4136" w14:textId="77777777" w:rsidTr="0095217A">
        <w:trPr>
          <w:trHeight w:val="29"/>
        </w:trPr>
        <w:tc>
          <w:tcPr>
            <w:tcW w:w="1848" w:type="dxa"/>
            <w:tcBorders>
              <w:top w:val="nil"/>
              <w:left w:val="single" w:sz="4" w:space="0" w:color="auto"/>
              <w:bottom w:val="nil"/>
              <w:right w:val="single" w:sz="4" w:space="0" w:color="auto"/>
            </w:tcBorders>
            <w:vAlign w:val="center"/>
          </w:tcPr>
          <w:p w14:paraId="0BA99D2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4FEE1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FCA26"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6AF296"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EE95C14" w14:textId="77777777" w:rsidR="00977D1C" w:rsidRPr="001E32DC" w:rsidRDefault="00977D1C" w:rsidP="00977D1C">
            <w:pPr>
              <w:pStyle w:val="TAC"/>
              <w:rPr>
                <w:lang w:val="en-US" w:eastAsia="zh-CN"/>
              </w:rPr>
            </w:pPr>
          </w:p>
        </w:tc>
      </w:tr>
      <w:tr w:rsidR="00977D1C" w14:paraId="4C1DAFDA" w14:textId="77777777" w:rsidTr="0095217A">
        <w:trPr>
          <w:trHeight w:val="29"/>
        </w:trPr>
        <w:tc>
          <w:tcPr>
            <w:tcW w:w="1848" w:type="dxa"/>
            <w:tcBorders>
              <w:top w:val="nil"/>
              <w:left w:val="single" w:sz="4" w:space="0" w:color="auto"/>
              <w:bottom w:val="nil"/>
              <w:right w:val="single" w:sz="4" w:space="0" w:color="auto"/>
            </w:tcBorders>
            <w:vAlign w:val="center"/>
          </w:tcPr>
          <w:p w14:paraId="3B98753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2D53BC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26296"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6CD78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962BDD" w14:textId="77777777" w:rsidR="00977D1C" w:rsidRPr="001E32DC" w:rsidRDefault="00977D1C" w:rsidP="00977D1C">
            <w:pPr>
              <w:pStyle w:val="TAC"/>
              <w:rPr>
                <w:lang w:val="en-US" w:eastAsia="zh-CN"/>
              </w:rPr>
            </w:pPr>
          </w:p>
        </w:tc>
      </w:tr>
      <w:tr w:rsidR="00977D1C" w14:paraId="088D2A24" w14:textId="77777777" w:rsidTr="0095217A">
        <w:trPr>
          <w:trHeight w:val="29"/>
        </w:trPr>
        <w:tc>
          <w:tcPr>
            <w:tcW w:w="1848" w:type="dxa"/>
            <w:tcBorders>
              <w:top w:val="nil"/>
              <w:left w:val="single" w:sz="4" w:space="0" w:color="auto"/>
              <w:bottom w:val="nil"/>
              <w:right w:val="single" w:sz="4" w:space="0" w:color="auto"/>
            </w:tcBorders>
            <w:vAlign w:val="center"/>
          </w:tcPr>
          <w:p w14:paraId="29F00DB2" w14:textId="77777777" w:rsidR="00977D1C" w:rsidRPr="001E32DC" w:rsidRDefault="00977D1C" w:rsidP="00977D1C">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794A34C9"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ED7FC08"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EC7FDF" w14:textId="77777777" w:rsidR="00977D1C" w:rsidRPr="001E32DC" w:rsidRDefault="00977D1C" w:rsidP="00977D1C">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1F253FF" w14:textId="77777777" w:rsidR="00977D1C" w:rsidRPr="001E32DC" w:rsidRDefault="00977D1C" w:rsidP="00977D1C">
            <w:pPr>
              <w:pStyle w:val="TAC"/>
              <w:rPr>
                <w:lang w:val="en-US" w:eastAsia="zh-CN"/>
              </w:rPr>
            </w:pPr>
            <w:r w:rsidRPr="001E32DC">
              <w:rPr>
                <w:lang w:val="en-US" w:eastAsia="zh-CN"/>
              </w:rPr>
              <w:t>0</w:t>
            </w:r>
          </w:p>
        </w:tc>
      </w:tr>
      <w:tr w:rsidR="00977D1C" w14:paraId="34A7D79D" w14:textId="77777777" w:rsidTr="0095217A">
        <w:trPr>
          <w:trHeight w:val="29"/>
        </w:trPr>
        <w:tc>
          <w:tcPr>
            <w:tcW w:w="1848" w:type="dxa"/>
            <w:tcBorders>
              <w:top w:val="nil"/>
              <w:left w:val="single" w:sz="4" w:space="0" w:color="auto"/>
              <w:bottom w:val="nil"/>
              <w:right w:val="single" w:sz="4" w:space="0" w:color="auto"/>
            </w:tcBorders>
            <w:vAlign w:val="center"/>
          </w:tcPr>
          <w:p w14:paraId="2A966C0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7BA8D1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4DCE3"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5AEF9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A763AD" w14:textId="77777777" w:rsidR="00977D1C" w:rsidRPr="001E32DC" w:rsidRDefault="00977D1C" w:rsidP="00977D1C">
            <w:pPr>
              <w:pStyle w:val="TAC"/>
              <w:rPr>
                <w:lang w:val="en-US" w:eastAsia="zh-CN"/>
              </w:rPr>
            </w:pPr>
          </w:p>
        </w:tc>
      </w:tr>
      <w:tr w:rsidR="00977D1C" w14:paraId="40D223B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6076DD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0E8A3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9D631"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FB110F"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CA3EA5" w14:textId="77777777" w:rsidR="00977D1C" w:rsidRPr="001E32DC" w:rsidRDefault="00977D1C" w:rsidP="00977D1C">
            <w:pPr>
              <w:pStyle w:val="TAC"/>
              <w:rPr>
                <w:lang w:val="en-US" w:eastAsia="zh-CN"/>
              </w:rPr>
            </w:pPr>
          </w:p>
        </w:tc>
      </w:tr>
      <w:tr w:rsidR="00977D1C" w14:paraId="6BF9E15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8B22E20" w14:textId="77777777" w:rsidR="00977D1C" w:rsidRPr="001E32DC" w:rsidRDefault="00977D1C" w:rsidP="00977D1C">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46A0765D" w14:textId="77777777" w:rsidR="00977D1C" w:rsidRPr="001E32DC" w:rsidRDefault="00977D1C" w:rsidP="00977D1C">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4E9A77A"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CAB70E" w14:textId="77777777" w:rsidR="00977D1C" w:rsidRPr="001E32DC" w:rsidRDefault="00977D1C" w:rsidP="00977D1C">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5DD75B8" w14:textId="77777777" w:rsidR="00977D1C" w:rsidRPr="001E32DC" w:rsidRDefault="00977D1C" w:rsidP="00977D1C">
            <w:pPr>
              <w:pStyle w:val="TAC"/>
              <w:rPr>
                <w:lang w:val="en-US" w:eastAsia="zh-CN"/>
              </w:rPr>
            </w:pPr>
            <w:r w:rsidRPr="001E32DC">
              <w:rPr>
                <w:lang w:val="en-US" w:eastAsia="zh-CN"/>
              </w:rPr>
              <w:t>0</w:t>
            </w:r>
          </w:p>
        </w:tc>
      </w:tr>
      <w:tr w:rsidR="00977D1C" w14:paraId="6DD1BC7F" w14:textId="77777777" w:rsidTr="0095217A">
        <w:trPr>
          <w:trHeight w:val="29"/>
        </w:trPr>
        <w:tc>
          <w:tcPr>
            <w:tcW w:w="1848" w:type="dxa"/>
            <w:tcBorders>
              <w:top w:val="nil"/>
              <w:left w:val="single" w:sz="4" w:space="0" w:color="auto"/>
              <w:bottom w:val="nil"/>
              <w:right w:val="single" w:sz="4" w:space="0" w:color="auto"/>
            </w:tcBorders>
            <w:vAlign w:val="center"/>
          </w:tcPr>
          <w:p w14:paraId="6C45D99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EB91E6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FC68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FF3D71"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E51E8D" w14:textId="77777777" w:rsidR="00977D1C" w:rsidRPr="001E32DC" w:rsidRDefault="00977D1C" w:rsidP="00977D1C">
            <w:pPr>
              <w:pStyle w:val="TAC"/>
              <w:rPr>
                <w:lang w:val="en-US" w:eastAsia="zh-CN"/>
              </w:rPr>
            </w:pPr>
          </w:p>
        </w:tc>
      </w:tr>
      <w:tr w:rsidR="00977D1C" w14:paraId="0732662D" w14:textId="77777777" w:rsidTr="0095217A">
        <w:trPr>
          <w:trHeight w:val="29"/>
        </w:trPr>
        <w:tc>
          <w:tcPr>
            <w:tcW w:w="1848" w:type="dxa"/>
            <w:tcBorders>
              <w:top w:val="nil"/>
              <w:left w:val="single" w:sz="4" w:space="0" w:color="auto"/>
              <w:bottom w:val="nil"/>
              <w:right w:val="single" w:sz="4" w:space="0" w:color="auto"/>
            </w:tcBorders>
            <w:vAlign w:val="center"/>
          </w:tcPr>
          <w:p w14:paraId="2239339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77D37F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7FDB4"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2CC479"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67A26E1" w14:textId="77777777" w:rsidR="00977D1C" w:rsidRPr="001E32DC" w:rsidRDefault="00977D1C" w:rsidP="00977D1C">
            <w:pPr>
              <w:pStyle w:val="TAC"/>
              <w:rPr>
                <w:lang w:val="en-US" w:eastAsia="zh-CN"/>
              </w:rPr>
            </w:pPr>
          </w:p>
        </w:tc>
      </w:tr>
      <w:tr w:rsidR="00977D1C" w14:paraId="7BC39E9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386770F" w14:textId="77777777" w:rsidR="00977D1C" w:rsidRPr="001E32DC" w:rsidRDefault="00977D1C" w:rsidP="00977D1C">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8924275" w14:textId="77777777" w:rsidR="00977D1C" w:rsidRPr="001E32DC" w:rsidRDefault="00977D1C" w:rsidP="00977D1C">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2E0C4B56" w14:textId="77777777" w:rsidR="00977D1C" w:rsidRPr="001E32DC" w:rsidRDefault="00977D1C" w:rsidP="00977D1C">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8B2EB00" w14:textId="77777777" w:rsidR="00977D1C" w:rsidRPr="001E32DC" w:rsidRDefault="00977D1C" w:rsidP="00977D1C">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EE20C9" w14:textId="77777777" w:rsidR="00977D1C" w:rsidRPr="001E32DC" w:rsidRDefault="00977D1C" w:rsidP="00977D1C">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6CAB4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7F421DB" w14:textId="77777777" w:rsidR="00977D1C" w:rsidRPr="001E32DC" w:rsidRDefault="00977D1C" w:rsidP="00977D1C">
            <w:pPr>
              <w:pStyle w:val="TAC"/>
              <w:rPr>
                <w:lang w:val="en-US" w:eastAsia="zh-CN"/>
              </w:rPr>
            </w:pPr>
            <w:r w:rsidRPr="001E32DC">
              <w:rPr>
                <w:lang w:val="en-US" w:eastAsia="zh-CN"/>
              </w:rPr>
              <w:t>0</w:t>
            </w:r>
          </w:p>
        </w:tc>
      </w:tr>
      <w:tr w:rsidR="00977D1C" w14:paraId="0AC1E8CF" w14:textId="77777777" w:rsidTr="0095217A">
        <w:trPr>
          <w:trHeight w:val="29"/>
        </w:trPr>
        <w:tc>
          <w:tcPr>
            <w:tcW w:w="1848" w:type="dxa"/>
            <w:tcBorders>
              <w:top w:val="nil"/>
              <w:left w:val="single" w:sz="4" w:space="0" w:color="auto"/>
              <w:bottom w:val="nil"/>
              <w:right w:val="single" w:sz="4" w:space="0" w:color="auto"/>
            </w:tcBorders>
            <w:vAlign w:val="center"/>
          </w:tcPr>
          <w:p w14:paraId="1AA793A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9D8E35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70AE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A088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75D6E4" w14:textId="77777777" w:rsidR="00977D1C" w:rsidRPr="001E32DC" w:rsidRDefault="00977D1C" w:rsidP="00977D1C">
            <w:pPr>
              <w:pStyle w:val="TAC"/>
              <w:rPr>
                <w:lang w:val="en-US" w:eastAsia="zh-CN"/>
              </w:rPr>
            </w:pPr>
          </w:p>
        </w:tc>
      </w:tr>
      <w:tr w:rsidR="00977D1C" w14:paraId="46030990" w14:textId="77777777" w:rsidTr="0095217A">
        <w:trPr>
          <w:trHeight w:val="29"/>
        </w:trPr>
        <w:tc>
          <w:tcPr>
            <w:tcW w:w="1848" w:type="dxa"/>
            <w:tcBorders>
              <w:top w:val="nil"/>
              <w:left w:val="single" w:sz="4" w:space="0" w:color="auto"/>
              <w:bottom w:val="nil"/>
              <w:right w:val="single" w:sz="4" w:space="0" w:color="auto"/>
            </w:tcBorders>
            <w:vAlign w:val="center"/>
          </w:tcPr>
          <w:p w14:paraId="4C0D09F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442E7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81825"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83401F"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3FC8B1" w14:textId="77777777" w:rsidR="00977D1C" w:rsidRPr="001E32DC" w:rsidRDefault="00977D1C" w:rsidP="00977D1C">
            <w:pPr>
              <w:pStyle w:val="TAC"/>
              <w:rPr>
                <w:lang w:val="en-US" w:eastAsia="zh-CN"/>
              </w:rPr>
            </w:pPr>
          </w:p>
        </w:tc>
      </w:tr>
      <w:tr w:rsidR="00977D1C" w14:paraId="07B22310" w14:textId="77777777" w:rsidTr="0095217A">
        <w:trPr>
          <w:trHeight w:val="29"/>
        </w:trPr>
        <w:tc>
          <w:tcPr>
            <w:tcW w:w="1848" w:type="dxa"/>
            <w:tcBorders>
              <w:top w:val="nil"/>
              <w:left w:val="single" w:sz="4" w:space="0" w:color="auto"/>
              <w:bottom w:val="nil"/>
              <w:right w:val="single" w:sz="4" w:space="0" w:color="auto"/>
            </w:tcBorders>
            <w:vAlign w:val="center"/>
          </w:tcPr>
          <w:p w14:paraId="7D92BC4A"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14E6111" w14:textId="77777777" w:rsidR="00977D1C" w:rsidRPr="001E32DC" w:rsidRDefault="00977D1C" w:rsidP="00977D1C">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E7828" w14:textId="77777777" w:rsidR="00977D1C" w:rsidRPr="001E32DC" w:rsidRDefault="00977D1C" w:rsidP="00977D1C">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46C19"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33F104" w14:textId="77777777" w:rsidR="00977D1C" w:rsidRPr="001E32DC" w:rsidRDefault="00977D1C" w:rsidP="00977D1C">
            <w:pPr>
              <w:pStyle w:val="TAC"/>
              <w:rPr>
                <w:szCs w:val="18"/>
                <w:lang w:val="en-US" w:eastAsia="zh-CN"/>
              </w:rPr>
            </w:pPr>
            <w:r w:rsidRPr="001E32DC">
              <w:rPr>
                <w:lang w:val="en-US" w:eastAsia="zh-CN"/>
              </w:rPr>
              <w:t>1</w:t>
            </w:r>
          </w:p>
        </w:tc>
      </w:tr>
      <w:tr w:rsidR="00977D1C" w14:paraId="556B8A25" w14:textId="77777777" w:rsidTr="0095217A">
        <w:trPr>
          <w:trHeight w:val="29"/>
        </w:trPr>
        <w:tc>
          <w:tcPr>
            <w:tcW w:w="1848" w:type="dxa"/>
            <w:tcBorders>
              <w:top w:val="nil"/>
              <w:left w:val="single" w:sz="4" w:space="0" w:color="auto"/>
              <w:bottom w:val="nil"/>
              <w:right w:val="single" w:sz="4" w:space="0" w:color="auto"/>
            </w:tcBorders>
            <w:vAlign w:val="center"/>
          </w:tcPr>
          <w:p w14:paraId="57F7D2FC"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965F3E6" w14:textId="77777777" w:rsidR="00977D1C" w:rsidRPr="001E32DC" w:rsidRDefault="00977D1C" w:rsidP="00977D1C">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A9D0A" w14:textId="77777777" w:rsidR="00977D1C" w:rsidRPr="001E32DC" w:rsidRDefault="00977D1C" w:rsidP="00977D1C">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77645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16A66" w14:textId="77777777" w:rsidR="00977D1C" w:rsidRPr="001E32DC" w:rsidRDefault="00977D1C" w:rsidP="00977D1C">
            <w:pPr>
              <w:pStyle w:val="TAC"/>
              <w:rPr>
                <w:lang w:val="en-US" w:eastAsia="zh-CN"/>
              </w:rPr>
            </w:pPr>
          </w:p>
        </w:tc>
      </w:tr>
      <w:tr w:rsidR="00977D1C" w14:paraId="7C593B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9F8509"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7BF6AB6" w14:textId="77777777" w:rsidR="00977D1C" w:rsidRPr="001E32DC" w:rsidRDefault="00977D1C" w:rsidP="00977D1C">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D83B0" w14:textId="77777777" w:rsidR="00977D1C" w:rsidRPr="001E32DC" w:rsidRDefault="00977D1C" w:rsidP="00977D1C">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1B9EC"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67B69" w14:textId="77777777" w:rsidR="00977D1C" w:rsidRPr="001E32DC" w:rsidRDefault="00977D1C" w:rsidP="00977D1C">
            <w:pPr>
              <w:pStyle w:val="TAC"/>
              <w:rPr>
                <w:lang w:val="en-US" w:eastAsia="zh-CN"/>
              </w:rPr>
            </w:pPr>
          </w:p>
        </w:tc>
      </w:tr>
      <w:tr w:rsidR="00977D1C" w14:paraId="03885B2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4E1985" w14:textId="77777777" w:rsidR="00977D1C" w:rsidRPr="001E32DC" w:rsidRDefault="00977D1C" w:rsidP="00977D1C">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D35A482" w14:textId="77777777" w:rsidR="00977D1C" w:rsidRPr="001E32DC" w:rsidRDefault="00977D1C" w:rsidP="00977D1C">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0DF4FAFA" w14:textId="77777777" w:rsidR="00977D1C" w:rsidRPr="001E32DC" w:rsidRDefault="00977D1C" w:rsidP="00977D1C">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0A4D0418" w14:textId="77777777" w:rsidR="00977D1C" w:rsidRPr="001E32DC" w:rsidRDefault="00977D1C" w:rsidP="00977D1C">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7A2B3D5" w14:textId="77777777" w:rsidR="00977D1C" w:rsidRPr="001E32DC" w:rsidRDefault="00977D1C" w:rsidP="00977D1C">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D9C52D"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6E1E2D" w14:textId="77777777" w:rsidR="00977D1C" w:rsidRPr="001E32DC" w:rsidRDefault="00977D1C" w:rsidP="00977D1C">
            <w:pPr>
              <w:pStyle w:val="TAC"/>
              <w:rPr>
                <w:lang w:val="en-US" w:eastAsia="zh-CN"/>
              </w:rPr>
            </w:pPr>
            <w:r w:rsidRPr="001E32DC">
              <w:rPr>
                <w:lang w:val="en-US" w:eastAsia="zh-CN"/>
              </w:rPr>
              <w:t>0</w:t>
            </w:r>
          </w:p>
        </w:tc>
      </w:tr>
      <w:tr w:rsidR="00977D1C" w14:paraId="37AF12A6" w14:textId="77777777" w:rsidTr="0095217A">
        <w:trPr>
          <w:trHeight w:val="29"/>
        </w:trPr>
        <w:tc>
          <w:tcPr>
            <w:tcW w:w="1848" w:type="dxa"/>
            <w:tcBorders>
              <w:top w:val="nil"/>
              <w:left w:val="single" w:sz="4" w:space="0" w:color="auto"/>
              <w:bottom w:val="nil"/>
              <w:right w:val="single" w:sz="4" w:space="0" w:color="auto"/>
            </w:tcBorders>
            <w:vAlign w:val="center"/>
          </w:tcPr>
          <w:p w14:paraId="211C85A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E3F7BB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A93A5"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7EEB32"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1B73A" w14:textId="77777777" w:rsidR="00977D1C" w:rsidRPr="001E32DC" w:rsidRDefault="00977D1C" w:rsidP="00977D1C">
            <w:pPr>
              <w:pStyle w:val="TAC"/>
              <w:rPr>
                <w:lang w:val="en-US" w:eastAsia="zh-CN"/>
              </w:rPr>
            </w:pPr>
          </w:p>
        </w:tc>
      </w:tr>
      <w:tr w:rsidR="00977D1C" w14:paraId="01393335" w14:textId="77777777" w:rsidTr="0095217A">
        <w:trPr>
          <w:trHeight w:val="29"/>
        </w:trPr>
        <w:tc>
          <w:tcPr>
            <w:tcW w:w="1848" w:type="dxa"/>
            <w:tcBorders>
              <w:top w:val="nil"/>
              <w:left w:val="single" w:sz="4" w:space="0" w:color="auto"/>
              <w:bottom w:val="nil"/>
              <w:right w:val="single" w:sz="4" w:space="0" w:color="auto"/>
            </w:tcBorders>
            <w:vAlign w:val="center"/>
          </w:tcPr>
          <w:p w14:paraId="526B376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639671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50D84"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5435ED"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AA5AF0C" w14:textId="77777777" w:rsidR="00977D1C" w:rsidRPr="001E32DC" w:rsidRDefault="00977D1C" w:rsidP="00977D1C">
            <w:pPr>
              <w:pStyle w:val="TAC"/>
              <w:rPr>
                <w:lang w:val="en-US" w:eastAsia="zh-CN"/>
              </w:rPr>
            </w:pPr>
          </w:p>
        </w:tc>
      </w:tr>
      <w:tr w:rsidR="00977D1C" w14:paraId="3104E40D" w14:textId="77777777" w:rsidTr="0095217A">
        <w:trPr>
          <w:trHeight w:val="29"/>
        </w:trPr>
        <w:tc>
          <w:tcPr>
            <w:tcW w:w="1848" w:type="dxa"/>
            <w:tcBorders>
              <w:top w:val="nil"/>
              <w:left w:val="single" w:sz="4" w:space="0" w:color="auto"/>
              <w:bottom w:val="nil"/>
              <w:right w:val="single" w:sz="4" w:space="0" w:color="auto"/>
            </w:tcBorders>
            <w:vAlign w:val="center"/>
          </w:tcPr>
          <w:p w14:paraId="0A6E358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10905A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B2CE1" w14:textId="77777777" w:rsidR="00977D1C" w:rsidRPr="001E32DC" w:rsidRDefault="00977D1C" w:rsidP="00977D1C">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6574E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84382FC" w14:textId="77777777" w:rsidR="00977D1C" w:rsidRPr="001E32DC" w:rsidRDefault="00977D1C" w:rsidP="00977D1C">
            <w:pPr>
              <w:pStyle w:val="TAC"/>
              <w:rPr>
                <w:lang w:val="en-US" w:eastAsia="zh-CN"/>
              </w:rPr>
            </w:pPr>
            <w:r w:rsidRPr="001E32DC">
              <w:rPr>
                <w:lang w:val="en-US" w:eastAsia="zh-CN"/>
              </w:rPr>
              <w:t>1</w:t>
            </w:r>
          </w:p>
        </w:tc>
      </w:tr>
      <w:tr w:rsidR="00977D1C" w14:paraId="6F6E5B04" w14:textId="77777777" w:rsidTr="0095217A">
        <w:trPr>
          <w:trHeight w:val="29"/>
        </w:trPr>
        <w:tc>
          <w:tcPr>
            <w:tcW w:w="1848" w:type="dxa"/>
            <w:tcBorders>
              <w:top w:val="nil"/>
              <w:left w:val="single" w:sz="4" w:space="0" w:color="auto"/>
              <w:bottom w:val="nil"/>
              <w:right w:val="single" w:sz="4" w:space="0" w:color="auto"/>
            </w:tcBorders>
            <w:vAlign w:val="center"/>
          </w:tcPr>
          <w:p w14:paraId="23AD8CC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FEA82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BACD"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FF28E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D03AD9" w14:textId="77777777" w:rsidR="00977D1C" w:rsidRPr="001E32DC" w:rsidRDefault="00977D1C" w:rsidP="00977D1C">
            <w:pPr>
              <w:pStyle w:val="TAC"/>
              <w:rPr>
                <w:lang w:val="en-US" w:eastAsia="zh-CN"/>
              </w:rPr>
            </w:pPr>
          </w:p>
        </w:tc>
      </w:tr>
      <w:tr w:rsidR="00977D1C" w14:paraId="7A0403F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7A68D8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9075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C244D"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09A73F"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61C660" w14:textId="77777777" w:rsidR="00977D1C" w:rsidRPr="001E32DC" w:rsidRDefault="00977D1C" w:rsidP="00977D1C">
            <w:pPr>
              <w:pStyle w:val="TAC"/>
              <w:rPr>
                <w:lang w:val="en-US" w:eastAsia="zh-CN"/>
              </w:rPr>
            </w:pPr>
          </w:p>
        </w:tc>
      </w:tr>
      <w:tr w:rsidR="00977D1C" w14:paraId="78CBB430" w14:textId="77777777" w:rsidTr="0095217A">
        <w:trPr>
          <w:trHeight w:val="29"/>
        </w:trPr>
        <w:tc>
          <w:tcPr>
            <w:tcW w:w="1848" w:type="dxa"/>
            <w:tcBorders>
              <w:top w:val="nil"/>
              <w:left w:val="single" w:sz="4" w:space="0" w:color="auto"/>
              <w:bottom w:val="nil"/>
              <w:right w:val="single" w:sz="4" w:space="0" w:color="auto"/>
            </w:tcBorders>
            <w:vAlign w:val="center"/>
          </w:tcPr>
          <w:p w14:paraId="07196305" w14:textId="77777777" w:rsidR="00977D1C" w:rsidRPr="001E32DC" w:rsidRDefault="00977D1C" w:rsidP="00977D1C">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73F85828" w14:textId="77777777" w:rsidR="00977D1C" w:rsidRPr="001E32DC" w:rsidRDefault="00977D1C" w:rsidP="00977D1C">
            <w:pPr>
              <w:pStyle w:val="TAC"/>
              <w:rPr>
                <w:szCs w:val="18"/>
                <w:lang w:val="en-US" w:eastAsia="zh-CN"/>
              </w:rPr>
            </w:pPr>
            <w:r w:rsidRPr="001E32DC">
              <w:rPr>
                <w:szCs w:val="18"/>
                <w:lang w:val="en-US" w:eastAsia="zh-CN"/>
              </w:rPr>
              <w:t>CA_n7A-n66A</w:t>
            </w:r>
          </w:p>
          <w:p w14:paraId="195AF038" w14:textId="77777777" w:rsidR="00977D1C" w:rsidRPr="001E32DC" w:rsidRDefault="00977D1C" w:rsidP="00977D1C">
            <w:pPr>
              <w:pStyle w:val="TAC"/>
              <w:rPr>
                <w:szCs w:val="18"/>
                <w:lang w:val="en-US" w:eastAsia="zh-CN"/>
              </w:rPr>
            </w:pPr>
            <w:r w:rsidRPr="001E32DC">
              <w:rPr>
                <w:szCs w:val="18"/>
                <w:lang w:val="en-US" w:eastAsia="zh-CN"/>
              </w:rPr>
              <w:t>CA_n7A-n78A</w:t>
            </w:r>
          </w:p>
          <w:p w14:paraId="50BE4738" w14:textId="77777777" w:rsidR="00977D1C" w:rsidRPr="001E32DC" w:rsidRDefault="00977D1C" w:rsidP="00977D1C">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EBF15FF" w14:textId="77777777" w:rsidR="00977D1C" w:rsidRPr="001E32DC" w:rsidRDefault="00977D1C" w:rsidP="00977D1C">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BBABA1" w14:textId="77777777" w:rsidR="00977D1C" w:rsidRPr="001E32DC" w:rsidRDefault="00977D1C" w:rsidP="00977D1C">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1B43115" w14:textId="77777777" w:rsidR="00977D1C" w:rsidRPr="001E32DC" w:rsidRDefault="00977D1C" w:rsidP="00977D1C">
            <w:pPr>
              <w:pStyle w:val="TAC"/>
              <w:rPr>
                <w:lang w:val="en-US" w:eastAsia="zh-CN"/>
              </w:rPr>
            </w:pPr>
            <w:r w:rsidRPr="001E32DC">
              <w:rPr>
                <w:lang w:val="en-US" w:eastAsia="zh-CN"/>
              </w:rPr>
              <w:t>0</w:t>
            </w:r>
          </w:p>
        </w:tc>
      </w:tr>
      <w:tr w:rsidR="00977D1C" w14:paraId="1B736B93" w14:textId="77777777" w:rsidTr="0095217A">
        <w:trPr>
          <w:trHeight w:val="29"/>
        </w:trPr>
        <w:tc>
          <w:tcPr>
            <w:tcW w:w="1848" w:type="dxa"/>
            <w:tcBorders>
              <w:top w:val="nil"/>
              <w:left w:val="single" w:sz="4" w:space="0" w:color="auto"/>
              <w:bottom w:val="nil"/>
              <w:right w:val="single" w:sz="4" w:space="0" w:color="auto"/>
            </w:tcBorders>
            <w:vAlign w:val="center"/>
          </w:tcPr>
          <w:p w14:paraId="39CC932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836C1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DD06A"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215770"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430DE" w14:textId="77777777" w:rsidR="00977D1C" w:rsidRPr="001E32DC" w:rsidRDefault="00977D1C" w:rsidP="00977D1C">
            <w:pPr>
              <w:pStyle w:val="TAC"/>
              <w:rPr>
                <w:lang w:val="en-US" w:eastAsia="zh-CN"/>
              </w:rPr>
            </w:pPr>
          </w:p>
        </w:tc>
      </w:tr>
      <w:tr w:rsidR="00977D1C" w14:paraId="550F9A58" w14:textId="77777777" w:rsidTr="0095217A">
        <w:trPr>
          <w:trHeight w:val="29"/>
        </w:trPr>
        <w:tc>
          <w:tcPr>
            <w:tcW w:w="1848" w:type="dxa"/>
            <w:tcBorders>
              <w:top w:val="nil"/>
              <w:left w:val="single" w:sz="4" w:space="0" w:color="auto"/>
              <w:bottom w:val="nil"/>
              <w:right w:val="single" w:sz="4" w:space="0" w:color="auto"/>
            </w:tcBorders>
            <w:vAlign w:val="center"/>
          </w:tcPr>
          <w:p w14:paraId="35F29F5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7D7F4F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DDAD8D"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57E3CC"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6FCAE066" w14:textId="77777777" w:rsidR="00977D1C" w:rsidRPr="001E32DC" w:rsidRDefault="00977D1C" w:rsidP="00977D1C">
            <w:pPr>
              <w:pStyle w:val="TAC"/>
              <w:rPr>
                <w:lang w:val="en-US" w:eastAsia="zh-CN"/>
              </w:rPr>
            </w:pPr>
          </w:p>
        </w:tc>
      </w:tr>
      <w:tr w:rsidR="00977D1C" w14:paraId="096F452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A11462" w14:textId="77777777" w:rsidR="00977D1C" w:rsidRPr="001E32DC" w:rsidRDefault="00977D1C" w:rsidP="00977D1C">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897DB75" w14:textId="77777777" w:rsidR="00977D1C" w:rsidRPr="001E32DC" w:rsidRDefault="00977D1C" w:rsidP="00977D1C">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4CAC18A" w14:textId="77777777" w:rsidR="00977D1C" w:rsidRPr="001E32DC" w:rsidRDefault="00977D1C" w:rsidP="00977D1C">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16FA127" w14:textId="77777777" w:rsidR="00977D1C" w:rsidRPr="001E32DC" w:rsidRDefault="00977D1C" w:rsidP="00977D1C">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2861CBA" w14:textId="77777777" w:rsidR="00977D1C" w:rsidRPr="001E32DC" w:rsidRDefault="00977D1C" w:rsidP="00977D1C">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08D0F5" w14:textId="77777777" w:rsidR="00977D1C" w:rsidRPr="001E32DC" w:rsidRDefault="00977D1C" w:rsidP="00977D1C">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3450220" w14:textId="77777777" w:rsidR="00977D1C" w:rsidRPr="001E32DC" w:rsidRDefault="00977D1C" w:rsidP="00977D1C">
            <w:pPr>
              <w:pStyle w:val="TAC"/>
              <w:rPr>
                <w:lang w:val="en-US" w:eastAsia="zh-CN"/>
              </w:rPr>
            </w:pPr>
            <w:r w:rsidRPr="001E32DC">
              <w:rPr>
                <w:lang w:val="en-US" w:eastAsia="zh-CN"/>
              </w:rPr>
              <w:t>0</w:t>
            </w:r>
          </w:p>
        </w:tc>
      </w:tr>
      <w:tr w:rsidR="00977D1C" w14:paraId="607A8D3F" w14:textId="77777777" w:rsidTr="0095217A">
        <w:trPr>
          <w:trHeight w:val="29"/>
        </w:trPr>
        <w:tc>
          <w:tcPr>
            <w:tcW w:w="1848" w:type="dxa"/>
            <w:tcBorders>
              <w:top w:val="nil"/>
              <w:left w:val="single" w:sz="4" w:space="0" w:color="auto"/>
              <w:bottom w:val="nil"/>
              <w:right w:val="single" w:sz="4" w:space="0" w:color="auto"/>
            </w:tcBorders>
            <w:vAlign w:val="center"/>
          </w:tcPr>
          <w:p w14:paraId="0CBD374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1FF43A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D43611"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2B048B"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D59FE38" w14:textId="77777777" w:rsidR="00977D1C" w:rsidRPr="001E32DC" w:rsidRDefault="00977D1C" w:rsidP="00977D1C">
            <w:pPr>
              <w:pStyle w:val="TAC"/>
              <w:rPr>
                <w:lang w:val="en-US" w:eastAsia="zh-CN"/>
              </w:rPr>
            </w:pPr>
          </w:p>
        </w:tc>
      </w:tr>
      <w:tr w:rsidR="00977D1C" w14:paraId="7069F38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89A11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F6158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5710E"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EEEDB7"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227833" w14:textId="77777777" w:rsidR="00977D1C" w:rsidRPr="001E32DC" w:rsidRDefault="00977D1C" w:rsidP="00977D1C">
            <w:pPr>
              <w:pStyle w:val="TAC"/>
              <w:rPr>
                <w:lang w:val="en-US" w:eastAsia="zh-CN"/>
              </w:rPr>
            </w:pPr>
          </w:p>
        </w:tc>
      </w:tr>
      <w:tr w:rsidR="00977D1C" w14:paraId="06AA5D95" w14:textId="77777777" w:rsidTr="0095217A">
        <w:trPr>
          <w:trHeight w:val="29"/>
        </w:trPr>
        <w:tc>
          <w:tcPr>
            <w:tcW w:w="1848" w:type="dxa"/>
            <w:tcBorders>
              <w:top w:val="nil"/>
              <w:left w:val="single" w:sz="4" w:space="0" w:color="auto"/>
              <w:bottom w:val="nil"/>
              <w:right w:val="single" w:sz="4" w:space="0" w:color="auto"/>
            </w:tcBorders>
            <w:vAlign w:val="center"/>
          </w:tcPr>
          <w:p w14:paraId="2BB041F5" w14:textId="77777777" w:rsidR="00977D1C" w:rsidRPr="001E32DC" w:rsidRDefault="00977D1C" w:rsidP="00977D1C">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23DF2B99" w14:textId="77777777" w:rsidR="00977D1C" w:rsidRPr="001E32DC" w:rsidRDefault="00977D1C" w:rsidP="00977D1C">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43984D05" w14:textId="77777777" w:rsidR="00977D1C" w:rsidRPr="001E32DC" w:rsidRDefault="00977D1C" w:rsidP="00977D1C">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4CF9ABF" w14:textId="77777777" w:rsidR="00977D1C" w:rsidRPr="001E32DC" w:rsidRDefault="00977D1C" w:rsidP="00977D1C">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B707ABC" w14:textId="77777777" w:rsidR="00977D1C" w:rsidRPr="001E32DC" w:rsidRDefault="00977D1C" w:rsidP="00977D1C">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2166F9" w14:textId="77777777" w:rsidR="00977D1C" w:rsidRPr="001E32DC" w:rsidRDefault="00977D1C" w:rsidP="00977D1C">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782EDA" w14:textId="77777777" w:rsidR="00977D1C" w:rsidRPr="001E32DC" w:rsidRDefault="00977D1C" w:rsidP="00977D1C">
            <w:pPr>
              <w:pStyle w:val="TAC"/>
              <w:rPr>
                <w:lang w:val="en-US" w:eastAsia="zh-CN"/>
              </w:rPr>
            </w:pPr>
            <w:r w:rsidRPr="001E32DC">
              <w:rPr>
                <w:lang w:val="en-US" w:eastAsia="zh-CN"/>
              </w:rPr>
              <w:t>0</w:t>
            </w:r>
          </w:p>
        </w:tc>
      </w:tr>
      <w:tr w:rsidR="00977D1C" w14:paraId="1E752355" w14:textId="77777777" w:rsidTr="0095217A">
        <w:trPr>
          <w:trHeight w:val="29"/>
        </w:trPr>
        <w:tc>
          <w:tcPr>
            <w:tcW w:w="1848" w:type="dxa"/>
            <w:tcBorders>
              <w:top w:val="nil"/>
              <w:left w:val="single" w:sz="4" w:space="0" w:color="auto"/>
              <w:bottom w:val="nil"/>
              <w:right w:val="single" w:sz="4" w:space="0" w:color="auto"/>
            </w:tcBorders>
            <w:vAlign w:val="center"/>
          </w:tcPr>
          <w:p w14:paraId="50D4BE5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C963B8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6D83F" w14:textId="77777777" w:rsidR="00977D1C" w:rsidRPr="001E32DC" w:rsidRDefault="00977D1C" w:rsidP="00977D1C">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52F527"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93B434" w14:textId="77777777" w:rsidR="00977D1C" w:rsidRPr="001E32DC" w:rsidRDefault="00977D1C" w:rsidP="00977D1C">
            <w:pPr>
              <w:pStyle w:val="TAC"/>
              <w:rPr>
                <w:lang w:val="en-US" w:eastAsia="zh-CN"/>
              </w:rPr>
            </w:pPr>
          </w:p>
        </w:tc>
      </w:tr>
      <w:tr w:rsidR="00977D1C" w14:paraId="7746495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D931B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44DE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CB73C"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4E545C"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20725E9" w14:textId="77777777" w:rsidR="00977D1C" w:rsidRPr="001E32DC" w:rsidRDefault="00977D1C" w:rsidP="00977D1C">
            <w:pPr>
              <w:pStyle w:val="TAC"/>
              <w:rPr>
                <w:lang w:val="en-US" w:eastAsia="zh-CN"/>
              </w:rPr>
            </w:pPr>
          </w:p>
        </w:tc>
      </w:tr>
      <w:tr w:rsidR="00977D1C" w14:paraId="65AAC1A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786572" w14:textId="77777777" w:rsidR="00977D1C" w:rsidRPr="001E32DC" w:rsidRDefault="00977D1C" w:rsidP="00977D1C">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BD8B455" w14:textId="77777777" w:rsidR="00977D1C" w:rsidRPr="001E32DC" w:rsidRDefault="00977D1C" w:rsidP="00977D1C">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8B0CA0" w14:textId="77777777" w:rsidR="00977D1C" w:rsidRPr="001E32DC" w:rsidRDefault="00977D1C" w:rsidP="00977D1C">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70379C" w14:textId="77777777" w:rsidR="00977D1C" w:rsidRPr="001E32DC" w:rsidRDefault="00977D1C" w:rsidP="00977D1C">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4121B37" w14:textId="77777777" w:rsidR="00977D1C" w:rsidRPr="001E32DC" w:rsidRDefault="00977D1C" w:rsidP="00977D1C">
            <w:pPr>
              <w:pStyle w:val="TAC"/>
              <w:rPr>
                <w:lang w:val="en-US" w:eastAsia="zh-CN"/>
              </w:rPr>
            </w:pPr>
            <w:r>
              <w:rPr>
                <w:rFonts w:eastAsia="SimSun"/>
                <w:kern w:val="2"/>
                <w:szCs w:val="22"/>
                <w:lang w:val="en-US" w:eastAsia="zh-CN"/>
              </w:rPr>
              <w:t>0</w:t>
            </w:r>
          </w:p>
        </w:tc>
      </w:tr>
      <w:tr w:rsidR="00977D1C" w14:paraId="3FF3E64B" w14:textId="77777777" w:rsidTr="0095217A">
        <w:trPr>
          <w:trHeight w:val="29"/>
        </w:trPr>
        <w:tc>
          <w:tcPr>
            <w:tcW w:w="1848" w:type="dxa"/>
            <w:tcBorders>
              <w:top w:val="nil"/>
              <w:left w:val="single" w:sz="4" w:space="0" w:color="auto"/>
              <w:bottom w:val="nil"/>
              <w:right w:val="single" w:sz="4" w:space="0" w:color="auto"/>
            </w:tcBorders>
            <w:vAlign w:val="center"/>
          </w:tcPr>
          <w:p w14:paraId="62D4181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DADA7F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26922" w14:textId="77777777" w:rsidR="00977D1C" w:rsidRPr="001E32DC" w:rsidRDefault="00977D1C" w:rsidP="00977D1C">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57F71E" w14:textId="77777777" w:rsidR="00977D1C" w:rsidRPr="001E32DC" w:rsidRDefault="00977D1C" w:rsidP="00977D1C">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CB03BD2" w14:textId="77777777" w:rsidR="00977D1C" w:rsidRPr="001E32DC" w:rsidRDefault="00977D1C" w:rsidP="00977D1C">
            <w:pPr>
              <w:pStyle w:val="TAC"/>
              <w:rPr>
                <w:lang w:val="en-US" w:eastAsia="zh-CN"/>
              </w:rPr>
            </w:pPr>
          </w:p>
        </w:tc>
      </w:tr>
      <w:tr w:rsidR="00977D1C" w14:paraId="5A4B43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D6A09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B966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697B6" w14:textId="77777777" w:rsidR="00977D1C" w:rsidRPr="001E32DC" w:rsidRDefault="00977D1C" w:rsidP="00977D1C">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96D8DE" w14:textId="77777777" w:rsidR="00977D1C" w:rsidRPr="001E32DC" w:rsidRDefault="00977D1C" w:rsidP="00977D1C">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0A7586" w14:textId="77777777" w:rsidR="00977D1C" w:rsidRPr="001E32DC" w:rsidRDefault="00977D1C" w:rsidP="00977D1C">
            <w:pPr>
              <w:pStyle w:val="TAC"/>
              <w:rPr>
                <w:lang w:val="en-US" w:eastAsia="zh-CN"/>
              </w:rPr>
            </w:pPr>
          </w:p>
        </w:tc>
      </w:tr>
      <w:tr w:rsidR="00977D1C" w14:paraId="799C6DE5" w14:textId="77777777" w:rsidTr="0095217A">
        <w:trPr>
          <w:trHeight w:val="29"/>
        </w:trPr>
        <w:tc>
          <w:tcPr>
            <w:tcW w:w="1848" w:type="dxa"/>
            <w:tcBorders>
              <w:top w:val="nil"/>
              <w:left w:val="single" w:sz="4" w:space="0" w:color="auto"/>
              <w:bottom w:val="nil"/>
              <w:right w:val="single" w:sz="4" w:space="0" w:color="auto"/>
            </w:tcBorders>
            <w:vAlign w:val="center"/>
          </w:tcPr>
          <w:p w14:paraId="147BFE21" w14:textId="77777777" w:rsidR="00977D1C" w:rsidRPr="001E32DC" w:rsidRDefault="00977D1C" w:rsidP="00977D1C">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73D0FAD2" w14:textId="77777777" w:rsidR="00977D1C" w:rsidRPr="001E32DC" w:rsidRDefault="00977D1C" w:rsidP="00977D1C">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3334B64" w14:textId="77777777" w:rsidR="00977D1C" w:rsidRPr="001E32DC" w:rsidRDefault="00977D1C" w:rsidP="00977D1C">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1E013F8" w14:textId="77777777" w:rsidR="00977D1C" w:rsidRPr="001E32DC" w:rsidRDefault="00977D1C" w:rsidP="00977D1C">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C6AE65D" w14:textId="77777777" w:rsidR="00977D1C" w:rsidRPr="001E32DC" w:rsidRDefault="00977D1C" w:rsidP="00977D1C">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144C62" w14:textId="77777777" w:rsidR="00977D1C" w:rsidRPr="001E32DC" w:rsidRDefault="00977D1C" w:rsidP="00977D1C">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1C33A32" w14:textId="77777777" w:rsidR="00977D1C" w:rsidRPr="001E32DC" w:rsidRDefault="00977D1C" w:rsidP="00977D1C">
            <w:pPr>
              <w:pStyle w:val="TAC"/>
              <w:rPr>
                <w:lang w:val="en-US" w:eastAsia="zh-CN"/>
              </w:rPr>
            </w:pPr>
            <w:r w:rsidRPr="001E32DC">
              <w:rPr>
                <w:szCs w:val="18"/>
                <w:lang w:val="en-US" w:eastAsia="zh-CN"/>
              </w:rPr>
              <w:t>0</w:t>
            </w:r>
          </w:p>
        </w:tc>
      </w:tr>
      <w:tr w:rsidR="00977D1C" w14:paraId="7652F21F" w14:textId="77777777" w:rsidTr="0095217A">
        <w:trPr>
          <w:trHeight w:val="29"/>
        </w:trPr>
        <w:tc>
          <w:tcPr>
            <w:tcW w:w="1848" w:type="dxa"/>
            <w:tcBorders>
              <w:top w:val="nil"/>
              <w:left w:val="single" w:sz="4" w:space="0" w:color="auto"/>
              <w:bottom w:val="nil"/>
              <w:right w:val="single" w:sz="4" w:space="0" w:color="auto"/>
            </w:tcBorders>
            <w:vAlign w:val="center"/>
          </w:tcPr>
          <w:p w14:paraId="0130F35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DF3071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51FE7"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5DEF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C6D7D5" w14:textId="77777777" w:rsidR="00977D1C" w:rsidRPr="001E32DC" w:rsidRDefault="00977D1C" w:rsidP="00977D1C">
            <w:pPr>
              <w:pStyle w:val="TAC"/>
              <w:rPr>
                <w:lang w:val="en-US" w:eastAsia="zh-CN"/>
              </w:rPr>
            </w:pPr>
          </w:p>
        </w:tc>
      </w:tr>
      <w:tr w:rsidR="00977D1C" w14:paraId="1C30AA0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1F971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F4CCC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11D06"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A35F80"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936FB0" w14:textId="77777777" w:rsidR="00977D1C" w:rsidRPr="001E32DC" w:rsidRDefault="00977D1C" w:rsidP="00977D1C">
            <w:pPr>
              <w:pStyle w:val="TAC"/>
              <w:rPr>
                <w:lang w:val="en-US" w:eastAsia="zh-CN"/>
              </w:rPr>
            </w:pPr>
          </w:p>
        </w:tc>
      </w:tr>
      <w:tr w:rsidR="00977D1C" w14:paraId="0066618C" w14:textId="77777777" w:rsidTr="0095217A">
        <w:trPr>
          <w:trHeight w:val="29"/>
        </w:trPr>
        <w:tc>
          <w:tcPr>
            <w:tcW w:w="1848" w:type="dxa"/>
            <w:tcBorders>
              <w:top w:val="nil"/>
              <w:left w:val="single" w:sz="4" w:space="0" w:color="auto"/>
              <w:bottom w:val="nil"/>
              <w:right w:val="single" w:sz="4" w:space="0" w:color="auto"/>
            </w:tcBorders>
            <w:vAlign w:val="center"/>
          </w:tcPr>
          <w:p w14:paraId="11F68D9B" w14:textId="77777777" w:rsidR="00977D1C" w:rsidRPr="001E32DC" w:rsidRDefault="00977D1C" w:rsidP="00977D1C">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3AA3315A" w14:textId="77777777" w:rsidR="00977D1C" w:rsidRPr="001E32DC" w:rsidRDefault="00977D1C" w:rsidP="00977D1C">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21A90C75" w14:textId="77777777" w:rsidR="00977D1C" w:rsidRPr="001E32DC" w:rsidRDefault="00977D1C" w:rsidP="00977D1C">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D4FB845" w14:textId="77777777" w:rsidR="00977D1C" w:rsidRPr="001E32DC" w:rsidRDefault="00977D1C" w:rsidP="00977D1C">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65D321E" w14:textId="77777777" w:rsidR="00977D1C" w:rsidRPr="001E32DC" w:rsidRDefault="00977D1C" w:rsidP="00977D1C">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5876E6" w14:textId="77777777" w:rsidR="00977D1C" w:rsidRPr="001E32DC" w:rsidRDefault="00977D1C" w:rsidP="00977D1C">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CD632C4" w14:textId="77777777" w:rsidR="00977D1C" w:rsidRPr="001E32DC" w:rsidRDefault="00977D1C" w:rsidP="00977D1C">
            <w:pPr>
              <w:pStyle w:val="TAC"/>
              <w:rPr>
                <w:lang w:val="en-US" w:eastAsia="zh-CN"/>
              </w:rPr>
            </w:pPr>
            <w:r w:rsidRPr="001E32DC">
              <w:rPr>
                <w:szCs w:val="18"/>
                <w:lang w:val="en-US" w:eastAsia="zh-CN"/>
              </w:rPr>
              <w:t>0</w:t>
            </w:r>
          </w:p>
        </w:tc>
      </w:tr>
      <w:tr w:rsidR="00977D1C" w14:paraId="7DEC185C" w14:textId="77777777" w:rsidTr="0095217A">
        <w:trPr>
          <w:trHeight w:val="29"/>
        </w:trPr>
        <w:tc>
          <w:tcPr>
            <w:tcW w:w="1848" w:type="dxa"/>
            <w:tcBorders>
              <w:top w:val="nil"/>
              <w:left w:val="single" w:sz="4" w:space="0" w:color="auto"/>
              <w:bottom w:val="nil"/>
              <w:right w:val="single" w:sz="4" w:space="0" w:color="auto"/>
            </w:tcBorders>
            <w:vAlign w:val="center"/>
          </w:tcPr>
          <w:p w14:paraId="72B8F14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C0C29B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88D39" w14:textId="77777777" w:rsidR="00977D1C" w:rsidRPr="001E32DC" w:rsidRDefault="00977D1C" w:rsidP="00977D1C">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E8B57"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47454F6" w14:textId="77777777" w:rsidR="00977D1C" w:rsidRPr="001E32DC" w:rsidRDefault="00977D1C" w:rsidP="00977D1C">
            <w:pPr>
              <w:pStyle w:val="TAC"/>
              <w:rPr>
                <w:lang w:val="en-US" w:eastAsia="zh-CN"/>
              </w:rPr>
            </w:pPr>
          </w:p>
        </w:tc>
      </w:tr>
      <w:tr w:rsidR="00977D1C" w14:paraId="5C78AFF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6F8E0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9D36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1FFD39" w14:textId="77777777" w:rsidR="00977D1C" w:rsidRPr="001E32DC" w:rsidRDefault="00977D1C" w:rsidP="00977D1C">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422F46"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11C79C8" w14:textId="77777777" w:rsidR="00977D1C" w:rsidRPr="001E32DC" w:rsidRDefault="00977D1C" w:rsidP="00977D1C">
            <w:pPr>
              <w:pStyle w:val="TAC"/>
              <w:rPr>
                <w:lang w:val="en-US" w:eastAsia="zh-CN"/>
              </w:rPr>
            </w:pPr>
          </w:p>
        </w:tc>
      </w:tr>
      <w:tr w:rsidR="00977D1C" w14:paraId="373D0326" w14:textId="77777777" w:rsidTr="0095217A">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D038D6B" w14:textId="77777777" w:rsidR="00977D1C" w:rsidRPr="001E32DC" w:rsidRDefault="00977D1C" w:rsidP="00977D1C">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2C5510EC" w14:textId="77777777" w:rsidR="00977D1C" w:rsidRPr="001E32DC" w:rsidRDefault="00977D1C" w:rsidP="00977D1C">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76F969" w14:textId="77777777" w:rsidR="00977D1C" w:rsidRPr="001E32DC" w:rsidRDefault="00977D1C" w:rsidP="00977D1C">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4B1C85" w14:textId="77777777" w:rsidR="00977D1C" w:rsidRPr="001E32DC" w:rsidRDefault="00977D1C" w:rsidP="00977D1C">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3591D8F5"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56075999" w14:textId="77777777" w:rsidTr="0095217A">
        <w:trPr>
          <w:trHeight w:val="29"/>
        </w:trPr>
        <w:tc>
          <w:tcPr>
            <w:tcW w:w="0" w:type="auto"/>
            <w:vMerge/>
            <w:tcBorders>
              <w:top w:val="nil"/>
              <w:left w:val="single" w:sz="4" w:space="0" w:color="auto"/>
              <w:bottom w:val="single" w:sz="4" w:space="0" w:color="auto"/>
              <w:right w:val="single" w:sz="4" w:space="0" w:color="auto"/>
            </w:tcBorders>
            <w:vAlign w:val="center"/>
          </w:tcPr>
          <w:p w14:paraId="3AAEA1F8"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88886C7"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7586A" w14:textId="77777777" w:rsidR="00977D1C" w:rsidRPr="001E32DC" w:rsidRDefault="00977D1C" w:rsidP="00977D1C">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77F00" w14:textId="77777777" w:rsidR="00977D1C" w:rsidRPr="001E32DC" w:rsidRDefault="00977D1C" w:rsidP="00977D1C">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FCFE816" w14:textId="77777777" w:rsidR="00977D1C" w:rsidRPr="001E32DC" w:rsidRDefault="00977D1C" w:rsidP="00977D1C">
            <w:pPr>
              <w:pStyle w:val="TAC"/>
              <w:rPr>
                <w:szCs w:val="18"/>
                <w:lang w:val="en-US" w:eastAsia="zh-CN"/>
              </w:rPr>
            </w:pPr>
          </w:p>
        </w:tc>
      </w:tr>
      <w:tr w:rsidR="00977D1C" w14:paraId="1ADC78A0" w14:textId="77777777" w:rsidTr="0095217A">
        <w:trPr>
          <w:trHeight w:val="29"/>
        </w:trPr>
        <w:tc>
          <w:tcPr>
            <w:tcW w:w="0" w:type="auto"/>
            <w:vMerge/>
            <w:tcBorders>
              <w:top w:val="nil"/>
              <w:left w:val="single" w:sz="4" w:space="0" w:color="auto"/>
              <w:bottom w:val="single" w:sz="4" w:space="0" w:color="auto"/>
              <w:right w:val="single" w:sz="4" w:space="0" w:color="auto"/>
            </w:tcBorders>
            <w:vAlign w:val="center"/>
          </w:tcPr>
          <w:p w14:paraId="730538F7"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675BA2"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33216" w14:textId="77777777" w:rsidR="00977D1C" w:rsidRPr="001E32DC" w:rsidRDefault="00977D1C" w:rsidP="00977D1C">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1566D5"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516E859" w14:textId="77777777" w:rsidR="00977D1C" w:rsidRPr="001E32DC" w:rsidRDefault="00977D1C" w:rsidP="00977D1C">
            <w:pPr>
              <w:pStyle w:val="TAC"/>
              <w:rPr>
                <w:szCs w:val="18"/>
                <w:lang w:val="en-US" w:eastAsia="zh-CN"/>
              </w:rPr>
            </w:pPr>
          </w:p>
        </w:tc>
      </w:tr>
      <w:tr w:rsidR="00977D1C" w14:paraId="4E570578" w14:textId="77777777" w:rsidTr="0095217A">
        <w:trPr>
          <w:trHeight w:val="29"/>
        </w:trPr>
        <w:tc>
          <w:tcPr>
            <w:tcW w:w="0" w:type="auto"/>
            <w:tcBorders>
              <w:top w:val="nil"/>
              <w:left w:val="single" w:sz="4" w:space="0" w:color="auto"/>
              <w:bottom w:val="nil"/>
              <w:right w:val="single" w:sz="4" w:space="0" w:color="auto"/>
            </w:tcBorders>
          </w:tcPr>
          <w:p w14:paraId="170C40E2" w14:textId="77777777" w:rsidR="00977D1C" w:rsidRPr="001E32DC" w:rsidRDefault="00977D1C" w:rsidP="00977D1C">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4C21DEC4" w14:textId="77777777" w:rsidR="00977D1C" w:rsidRPr="001E32DC" w:rsidRDefault="00977D1C" w:rsidP="00977D1C">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A6BD5AD" w14:textId="77777777" w:rsidR="00977D1C" w:rsidRPr="001E32DC" w:rsidRDefault="00977D1C" w:rsidP="00977D1C">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F12AD6" w14:textId="77777777" w:rsidR="00977D1C" w:rsidRPr="001E32DC" w:rsidRDefault="00977D1C" w:rsidP="00977D1C">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3005172E" w14:textId="77777777" w:rsidR="00977D1C" w:rsidRPr="001E32DC" w:rsidRDefault="00977D1C" w:rsidP="00977D1C">
            <w:pPr>
              <w:pStyle w:val="TAC"/>
              <w:rPr>
                <w:szCs w:val="18"/>
                <w:lang w:val="en-US" w:eastAsia="zh-CN"/>
              </w:rPr>
            </w:pPr>
            <w:r w:rsidRPr="00575ECA">
              <w:rPr>
                <w:rFonts w:eastAsia="SimSun"/>
                <w:kern w:val="2"/>
                <w:szCs w:val="18"/>
                <w:lang w:val="en-US" w:eastAsia="zh-CN"/>
              </w:rPr>
              <w:t>0</w:t>
            </w:r>
          </w:p>
        </w:tc>
      </w:tr>
      <w:tr w:rsidR="00977D1C" w14:paraId="62EB3DD2" w14:textId="77777777" w:rsidTr="0095217A">
        <w:trPr>
          <w:trHeight w:val="29"/>
        </w:trPr>
        <w:tc>
          <w:tcPr>
            <w:tcW w:w="0" w:type="auto"/>
            <w:tcBorders>
              <w:top w:val="nil"/>
              <w:left w:val="single" w:sz="4" w:space="0" w:color="auto"/>
              <w:bottom w:val="nil"/>
              <w:right w:val="single" w:sz="4" w:space="0" w:color="auto"/>
            </w:tcBorders>
          </w:tcPr>
          <w:p w14:paraId="7B79AA8D"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590DAE3"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29ED17" w14:textId="77777777" w:rsidR="00977D1C" w:rsidRPr="001E32DC" w:rsidRDefault="00977D1C" w:rsidP="00977D1C">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0794ECA" w14:textId="77777777" w:rsidR="00977D1C" w:rsidRPr="001E32DC" w:rsidRDefault="00977D1C" w:rsidP="00977D1C">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28D08782" w14:textId="77777777" w:rsidR="00977D1C" w:rsidRPr="001E32DC" w:rsidRDefault="00977D1C" w:rsidP="00977D1C">
            <w:pPr>
              <w:pStyle w:val="TAC"/>
              <w:rPr>
                <w:szCs w:val="18"/>
                <w:lang w:val="en-US" w:eastAsia="zh-CN"/>
              </w:rPr>
            </w:pPr>
          </w:p>
        </w:tc>
      </w:tr>
      <w:tr w:rsidR="00977D1C" w14:paraId="3DED9D36" w14:textId="77777777" w:rsidTr="0095217A">
        <w:trPr>
          <w:trHeight w:val="29"/>
        </w:trPr>
        <w:tc>
          <w:tcPr>
            <w:tcW w:w="0" w:type="auto"/>
            <w:tcBorders>
              <w:top w:val="nil"/>
              <w:left w:val="single" w:sz="4" w:space="0" w:color="auto"/>
              <w:bottom w:val="single" w:sz="4" w:space="0" w:color="auto"/>
              <w:right w:val="single" w:sz="4" w:space="0" w:color="auto"/>
            </w:tcBorders>
          </w:tcPr>
          <w:p w14:paraId="75AF98F2"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8B7F30"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B3745" w14:textId="77777777" w:rsidR="00977D1C" w:rsidRPr="001E32DC" w:rsidRDefault="00977D1C" w:rsidP="00977D1C">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3A41C05" w14:textId="77777777" w:rsidR="00977D1C" w:rsidRPr="001E32DC" w:rsidRDefault="00977D1C" w:rsidP="00977D1C">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D3D05F" w14:textId="77777777" w:rsidR="00977D1C" w:rsidRPr="001E32DC" w:rsidRDefault="00977D1C" w:rsidP="00977D1C">
            <w:pPr>
              <w:pStyle w:val="TAC"/>
              <w:rPr>
                <w:szCs w:val="18"/>
                <w:lang w:val="en-US" w:eastAsia="zh-CN"/>
              </w:rPr>
            </w:pPr>
          </w:p>
        </w:tc>
      </w:tr>
      <w:tr w:rsidR="00977D1C" w14:paraId="4C12B41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FB4EC25" w14:textId="77777777" w:rsidR="00977D1C" w:rsidRPr="001E32DC" w:rsidRDefault="00977D1C" w:rsidP="00977D1C">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3AD424E1"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97929E"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CE0B129"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F92BD1" w14:textId="77777777" w:rsidR="00977D1C" w:rsidRPr="001E32DC" w:rsidRDefault="00977D1C" w:rsidP="00977D1C">
            <w:pPr>
              <w:pStyle w:val="TAC"/>
              <w:rPr>
                <w:lang w:val="en-US" w:eastAsia="zh-CN"/>
              </w:rPr>
            </w:pPr>
            <w:r w:rsidRPr="001E32DC">
              <w:rPr>
                <w:lang w:val="en-US" w:eastAsia="zh-CN"/>
              </w:rPr>
              <w:t>0</w:t>
            </w:r>
          </w:p>
        </w:tc>
      </w:tr>
      <w:tr w:rsidR="00977D1C" w14:paraId="38ACA696" w14:textId="77777777" w:rsidTr="0095217A">
        <w:trPr>
          <w:trHeight w:val="29"/>
        </w:trPr>
        <w:tc>
          <w:tcPr>
            <w:tcW w:w="1848" w:type="dxa"/>
            <w:tcBorders>
              <w:top w:val="nil"/>
              <w:left w:val="single" w:sz="4" w:space="0" w:color="auto"/>
              <w:bottom w:val="nil"/>
              <w:right w:val="single" w:sz="4" w:space="0" w:color="auto"/>
            </w:tcBorders>
            <w:vAlign w:val="center"/>
          </w:tcPr>
          <w:p w14:paraId="04929A1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72D1FE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D63FD" w14:textId="77777777" w:rsidR="00977D1C" w:rsidRPr="001E32DC" w:rsidRDefault="00977D1C" w:rsidP="00977D1C">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D61CBE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D86BCE" w14:textId="77777777" w:rsidR="00977D1C" w:rsidRPr="001E32DC" w:rsidRDefault="00977D1C" w:rsidP="00977D1C">
            <w:pPr>
              <w:pStyle w:val="TAC"/>
              <w:rPr>
                <w:lang w:val="en-US" w:eastAsia="zh-CN"/>
              </w:rPr>
            </w:pPr>
          </w:p>
        </w:tc>
      </w:tr>
      <w:tr w:rsidR="00977D1C" w14:paraId="56B94CB0" w14:textId="77777777" w:rsidTr="0095217A">
        <w:trPr>
          <w:trHeight w:val="29"/>
        </w:trPr>
        <w:tc>
          <w:tcPr>
            <w:tcW w:w="1848" w:type="dxa"/>
            <w:tcBorders>
              <w:top w:val="nil"/>
              <w:left w:val="single" w:sz="4" w:space="0" w:color="auto"/>
              <w:bottom w:val="nil"/>
              <w:right w:val="single" w:sz="4" w:space="0" w:color="auto"/>
            </w:tcBorders>
            <w:vAlign w:val="center"/>
          </w:tcPr>
          <w:p w14:paraId="527F9FE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5276CB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1861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02C8C7" w14:textId="77777777" w:rsidR="00977D1C" w:rsidRPr="001E32DC" w:rsidRDefault="00977D1C" w:rsidP="00977D1C">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6DDD1D48" w14:textId="77777777" w:rsidR="00977D1C" w:rsidRPr="001E32DC" w:rsidRDefault="00977D1C" w:rsidP="00977D1C">
            <w:pPr>
              <w:pStyle w:val="TAC"/>
              <w:rPr>
                <w:lang w:val="en-US" w:eastAsia="zh-CN"/>
              </w:rPr>
            </w:pPr>
          </w:p>
        </w:tc>
      </w:tr>
      <w:tr w:rsidR="00977D1C" w14:paraId="1D08A460" w14:textId="77777777" w:rsidTr="0095217A">
        <w:trPr>
          <w:trHeight w:val="29"/>
        </w:trPr>
        <w:tc>
          <w:tcPr>
            <w:tcW w:w="1848" w:type="dxa"/>
            <w:tcBorders>
              <w:top w:val="nil"/>
              <w:left w:val="single" w:sz="4" w:space="0" w:color="auto"/>
              <w:bottom w:val="nil"/>
              <w:right w:val="single" w:sz="4" w:space="0" w:color="auto"/>
            </w:tcBorders>
            <w:vAlign w:val="center"/>
          </w:tcPr>
          <w:p w14:paraId="1DBFEDC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710DB9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4AE23"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059215F"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621D3E" w14:textId="77777777" w:rsidR="00977D1C" w:rsidRPr="001E32DC" w:rsidRDefault="00977D1C" w:rsidP="00977D1C">
            <w:pPr>
              <w:pStyle w:val="TAC"/>
              <w:rPr>
                <w:lang w:val="en-US" w:eastAsia="zh-CN"/>
              </w:rPr>
            </w:pPr>
            <w:r w:rsidRPr="001E32DC">
              <w:rPr>
                <w:lang w:val="en-US" w:eastAsia="zh-CN"/>
              </w:rPr>
              <w:t>1</w:t>
            </w:r>
          </w:p>
        </w:tc>
      </w:tr>
      <w:tr w:rsidR="00977D1C" w14:paraId="10DD3C4C" w14:textId="77777777" w:rsidTr="0095217A">
        <w:trPr>
          <w:trHeight w:val="29"/>
        </w:trPr>
        <w:tc>
          <w:tcPr>
            <w:tcW w:w="1848" w:type="dxa"/>
            <w:tcBorders>
              <w:top w:val="nil"/>
              <w:left w:val="single" w:sz="4" w:space="0" w:color="auto"/>
              <w:bottom w:val="nil"/>
              <w:right w:val="single" w:sz="4" w:space="0" w:color="auto"/>
            </w:tcBorders>
            <w:vAlign w:val="center"/>
          </w:tcPr>
          <w:p w14:paraId="6F96A9F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203B10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AAE28" w14:textId="77777777" w:rsidR="00977D1C" w:rsidRPr="001E32DC" w:rsidRDefault="00977D1C" w:rsidP="00977D1C">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8E82E38"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41E43A" w14:textId="77777777" w:rsidR="00977D1C" w:rsidRPr="001E32DC" w:rsidRDefault="00977D1C" w:rsidP="00977D1C">
            <w:pPr>
              <w:pStyle w:val="TAC"/>
              <w:rPr>
                <w:lang w:val="en-US" w:eastAsia="zh-CN"/>
              </w:rPr>
            </w:pPr>
          </w:p>
        </w:tc>
      </w:tr>
      <w:tr w:rsidR="00977D1C" w14:paraId="0A28D5A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25EDE1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79FD5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86079"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99DD72" w14:textId="77777777" w:rsidR="00977D1C" w:rsidRPr="001E32DC" w:rsidRDefault="00977D1C" w:rsidP="00977D1C">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0ED12FF0" w14:textId="77777777" w:rsidR="00977D1C" w:rsidRPr="001E32DC" w:rsidRDefault="00977D1C" w:rsidP="00977D1C">
            <w:pPr>
              <w:pStyle w:val="TAC"/>
              <w:rPr>
                <w:lang w:val="en-US" w:eastAsia="zh-CN"/>
              </w:rPr>
            </w:pPr>
          </w:p>
        </w:tc>
      </w:tr>
      <w:tr w:rsidR="00977D1C" w14:paraId="1F29DF47" w14:textId="77777777" w:rsidTr="0095217A">
        <w:trPr>
          <w:trHeight w:val="29"/>
        </w:trPr>
        <w:tc>
          <w:tcPr>
            <w:tcW w:w="1848" w:type="dxa"/>
            <w:tcBorders>
              <w:top w:val="nil"/>
              <w:left w:val="single" w:sz="4" w:space="0" w:color="auto"/>
              <w:bottom w:val="nil"/>
              <w:right w:val="single" w:sz="4" w:space="0" w:color="auto"/>
            </w:tcBorders>
          </w:tcPr>
          <w:p w14:paraId="5B98CB0B" w14:textId="77777777" w:rsidR="00977D1C" w:rsidRPr="001E32DC" w:rsidRDefault="00977D1C" w:rsidP="00977D1C">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0FB2565E" w14:textId="77777777" w:rsidR="00977D1C" w:rsidRPr="001E32DC" w:rsidRDefault="00977D1C" w:rsidP="00977D1C">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A800CE" w14:textId="77777777" w:rsidR="00977D1C" w:rsidRPr="001E32DC" w:rsidRDefault="00977D1C" w:rsidP="00977D1C">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333C292" w14:textId="77777777" w:rsidR="00977D1C" w:rsidRPr="001E32DC" w:rsidRDefault="00977D1C" w:rsidP="00977D1C">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3BC0573" w14:textId="77777777" w:rsidR="00977D1C" w:rsidRPr="001E32DC" w:rsidRDefault="00977D1C" w:rsidP="00977D1C">
            <w:pPr>
              <w:pStyle w:val="TAC"/>
              <w:rPr>
                <w:lang w:val="en-US" w:eastAsia="zh-CN"/>
              </w:rPr>
            </w:pPr>
            <w:r w:rsidRPr="00760EE6">
              <w:rPr>
                <w:lang w:val="en-US" w:eastAsia="zh-CN"/>
              </w:rPr>
              <w:t>0</w:t>
            </w:r>
          </w:p>
        </w:tc>
      </w:tr>
      <w:tr w:rsidR="00977D1C" w14:paraId="5C6F5E89" w14:textId="77777777" w:rsidTr="0095217A">
        <w:trPr>
          <w:trHeight w:val="29"/>
        </w:trPr>
        <w:tc>
          <w:tcPr>
            <w:tcW w:w="1848" w:type="dxa"/>
            <w:tcBorders>
              <w:top w:val="nil"/>
              <w:left w:val="single" w:sz="4" w:space="0" w:color="auto"/>
              <w:bottom w:val="nil"/>
              <w:right w:val="single" w:sz="4" w:space="0" w:color="auto"/>
            </w:tcBorders>
          </w:tcPr>
          <w:p w14:paraId="246759B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2BEABBA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D78D0" w14:textId="77777777" w:rsidR="00977D1C" w:rsidRPr="001E32DC" w:rsidRDefault="00977D1C" w:rsidP="00977D1C">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680B587" w14:textId="77777777" w:rsidR="00977D1C" w:rsidRPr="001E32DC" w:rsidRDefault="00977D1C" w:rsidP="00977D1C">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22C0E073" w14:textId="77777777" w:rsidR="00977D1C" w:rsidRPr="001E32DC" w:rsidRDefault="00977D1C" w:rsidP="00977D1C">
            <w:pPr>
              <w:pStyle w:val="TAC"/>
              <w:rPr>
                <w:lang w:val="en-US" w:eastAsia="zh-CN"/>
              </w:rPr>
            </w:pPr>
          </w:p>
        </w:tc>
      </w:tr>
      <w:tr w:rsidR="00977D1C" w14:paraId="3064B51B" w14:textId="77777777" w:rsidTr="0095217A">
        <w:trPr>
          <w:trHeight w:val="29"/>
        </w:trPr>
        <w:tc>
          <w:tcPr>
            <w:tcW w:w="1848" w:type="dxa"/>
            <w:tcBorders>
              <w:top w:val="nil"/>
              <w:left w:val="single" w:sz="4" w:space="0" w:color="auto"/>
              <w:bottom w:val="single" w:sz="4" w:space="0" w:color="auto"/>
              <w:right w:val="single" w:sz="4" w:space="0" w:color="auto"/>
            </w:tcBorders>
          </w:tcPr>
          <w:p w14:paraId="378AA7E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D58259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7793D" w14:textId="77777777" w:rsidR="00977D1C" w:rsidRPr="001E32DC" w:rsidRDefault="00977D1C" w:rsidP="00977D1C">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8E2C90A" w14:textId="77777777" w:rsidR="00977D1C" w:rsidRPr="001E32DC" w:rsidRDefault="00977D1C" w:rsidP="00977D1C">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3F476118" w14:textId="77777777" w:rsidR="00977D1C" w:rsidRPr="001E32DC" w:rsidRDefault="00977D1C" w:rsidP="00977D1C">
            <w:pPr>
              <w:pStyle w:val="TAC"/>
              <w:rPr>
                <w:lang w:val="en-US" w:eastAsia="zh-CN"/>
              </w:rPr>
            </w:pPr>
          </w:p>
        </w:tc>
      </w:tr>
      <w:tr w:rsidR="00977D1C" w14:paraId="360F428C" w14:textId="77777777" w:rsidTr="0095217A">
        <w:trPr>
          <w:trHeight w:val="29"/>
        </w:trPr>
        <w:tc>
          <w:tcPr>
            <w:tcW w:w="1848" w:type="dxa"/>
            <w:tcBorders>
              <w:top w:val="nil"/>
              <w:left w:val="single" w:sz="4" w:space="0" w:color="auto"/>
              <w:bottom w:val="nil"/>
              <w:right w:val="single" w:sz="4" w:space="0" w:color="auto"/>
            </w:tcBorders>
            <w:vAlign w:val="center"/>
          </w:tcPr>
          <w:p w14:paraId="2284890E" w14:textId="77777777" w:rsidR="00977D1C" w:rsidRPr="001E32DC" w:rsidRDefault="00977D1C" w:rsidP="00977D1C">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518A930F"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CA_n8A-n40A</w:t>
            </w:r>
          </w:p>
          <w:p w14:paraId="4C389066"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CA_n8A-n41A</w:t>
            </w:r>
          </w:p>
          <w:p w14:paraId="31086CC0" w14:textId="77777777" w:rsidR="00977D1C" w:rsidRPr="001E32DC" w:rsidRDefault="00977D1C" w:rsidP="00977D1C">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B40D778"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96E8A3"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67B172"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7D902DE3" w14:textId="77777777" w:rsidTr="0095217A">
        <w:trPr>
          <w:trHeight w:val="29"/>
        </w:trPr>
        <w:tc>
          <w:tcPr>
            <w:tcW w:w="1848" w:type="dxa"/>
            <w:tcBorders>
              <w:top w:val="nil"/>
              <w:left w:val="single" w:sz="4" w:space="0" w:color="auto"/>
              <w:bottom w:val="nil"/>
              <w:right w:val="single" w:sz="4" w:space="0" w:color="auto"/>
            </w:tcBorders>
            <w:vAlign w:val="center"/>
          </w:tcPr>
          <w:p w14:paraId="0278D06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FE097B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981E8" w14:textId="77777777" w:rsidR="00977D1C" w:rsidRPr="001E32DC" w:rsidRDefault="00977D1C" w:rsidP="00977D1C">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6968D6" w14:textId="77777777" w:rsidR="00977D1C" w:rsidRPr="001E32DC" w:rsidRDefault="00977D1C" w:rsidP="00977D1C">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3E7C57D" w14:textId="77777777" w:rsidR="00977D1C" w:rsidRPr="001E32DC" w:rsidRDefault="00977D1C" w:rsidP="00977D1C">
            <w:pPr>
              <w:pStyle w:val="TAC"/>
              <w:rPr>
                <w:lang w:val="en-US" w:eastAsia="zh-CN"/>
              </w:rPr>
            </w:pPr>
          </w:p>
        </w:tc>
      </w:tr>
      <w:tr w:rsidR="00977D1C" w14:paraId="777F54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3D69B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0E05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7EF88"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7D1896"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02506B7" w14:textId="77777777" w:rsidR="00977D1C" w:rsidRPr="001E32DC" w:rsidRDefault="00977D1C" w:rsidP="00977D1C">
            <w:pPr>
              <w:pStyle w:val="TAC"/>
              <w:rPr>
                <w:lang w:val="en-US" w:eastAsia="zh-CN"/>
              </w:rPr>
            </w:pPr>
          </w:p>
        </w:tc>
      </w:tr>
      <w:tr w:rsidR="00977D1C" w14:paraId="07B24E3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CFF6CF" w14:textId="77777777" w:rsidR="00977D1C" w:rsidRPr="001E32DC" w:rsidRDefault="00977D1C" w:rsidP="00977D1C">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73C6234" w14:textId="77777777" w:rsidR="00977D1C" w:rsidRDefault="00977D1C" w:rsidP="00977D1C">
            <w:pPr>
              <w:pStyle w:val="TAC"/>
              <w:rPr>
                <w:lang w:val="en-US" w:eastAsia="zh-CN"/>
              </w:rPr>
            </w:pPr>
            <w:r>
              <w:rPr>
                <w:lang w:val="en-US" w:eastAsia="zh-CN"/>
              </w:rPr>
              <w:t>CA_n8A-n40A</w:t>
            </w:r>
          </w:p>
          <w:p w14:paraId="72903A3B" w14:textId="77777777" w:rsidR="00977D1C" w:rsidRDefault="00977D1C" w:rsidP="00977D1C">
            <w:pPr>
              <w:pStyle w:val="TAC"/>
              <w:rPr>
                <w:lang w:val="en-US" w:eastAsia="zh-CN"/>
              </w:rPr>
            </w:pPr>
            <w:r>
              <w:rPr>
                <w:lang w:val="en-US" w:eastAsia="zh-CN"/>
              </w:rPr>
              <w:t>CA_n8A-n78</w:t>
            </w:r>
            <w:r w:rsidRPr="001E32DC">
              <w:rPr>
                <w:lang w:val="en-US" w:eastAsia="zh-CN"/>
              </w:rPr>
              <w:t>A</w:t>
            </w:r>
          </w:p>
          <w:p w14:paraId="2216E55E" w14:textId="77777777" w:rsidR="00977D1C" w:rsidRPr="001E32DC" w:rsidRDefault="00977D1C" w:rsidP="00977D1C">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36A0B68"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64480D3" w14:textId="77777777" w:rsidR="00977D1C" w:rsidRPr="001E32DC" w:rsidRDefault="00977D1C" w:rsidP="00977D1C">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F1C02" w14:textId="77777777" w:rsidR="00977D1C" w:rsidRPr="001E32DC" w:rsidRDefault="00977D1C" w:rsidP="00977D1C">
            <w:pPr>
              <w:pStyle w:val="TAC"/>
              <w:rPr>
                <w:lang w:val="en-US" w:eastAsia="zh-CN"/>
              </w:rPr>
            </w:pPr>
            <w:r>
              <w:rPr>
                <w:rFonts w:hint="eastAsia"/>
                <w:lang w:val="en-US" w:eastAsia="zh-CN"/>
              </w:rPr>
              <w:t>0</w:t>
            </w:r>
          </w:p>
        </w:tc>
      </w:tr>
      <w:tr w:rsidR="00977D1C" w14:paraId="3A81333B" w14:textId="77777777" w:rsidTr="0095217A">
        <w:trPr>
          <w:trHeight w:val="29"/>
        </w:trPr>
        <w:tc>
          <w:tcPr>
            <w:tcW w:w="1848" w:type="dxa"/>
            <w:tcBorders>
              <w:top w:val="nil"/>
              <w:left w:val="single" w:sz="4" w:space="0" w:color="auto"/>
              <w:bottom w:val="nil"/>
              <w:right w:val="single" w:sz="4" w:space="0" w:color="auto"/>
            </w:tcBorders>
            <w:vAlign w:val="center"/>
          </w:tcPr>
          <w:p w14:paraId="5E6F9DD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B07700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2F4AB" w14:textId="77777777" w:rsidR="00977D1C" w:rsidRPr="001E32DC" w:rsidRDefault="00977D1C" w:rsidP="00977D1C">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A5142D3" w14:textId="77777777" w:rsidR="00977D1C" w:rsidRPr="001E32DC" w:rsidRDefault="00977D1C" w:rsidP="00977D1C">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7A7D7868" w14:textId="77777777" w:rsidR="00977D1C" w:rsidRPr="001E32DC" w:rsidRDefault="00977D1C" w:rsidP="00977D1C">
            <w:pPr>
              <w:pStyle w:val="TAC"/>
              <w:rPr>
                <w:lang w:val="en-US" w:eastAsia="zh-CN"/>
              </w:rPr>
            </w:pPr>
          </w:p>
        </w:tc>
      </w:tr>
      <w:tr w:rsidR="00977D1C" w14:paraId="7BD1D35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97253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C87F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599B" w14:textId="77777777" w:rsidR="00977D1C" w:rsidRPr="001E32DC" w:rsidRDefault="00977D1C" w:rsidP="00977D1C">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127178" w14:textId="77777777" w:rsidR="00977D1C" w:rsidRPr="001E32DC" w:rsidRDefault="00977D1C" w:rsidP="00977D1C">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497BA45" w14:textId="77777777" w:rsidR="00977D1C" w:rsidRPr="001E32DC" w:rsidRDefault="00977D1C" w:rsidP="00977D1C">
            <w:pPr>
              <w:pStyle w:val="TAC"/>
              <w:rPr>
                <w:lang w:val="en-US" w:eastAsia="zh-CN"/>
              </w:rPr>
            </w:pPr>
          </w:p>
        </w:tc>
      </w:tr>
      <w:tr w:rsidR="00977D1C" w14:paraId="36614FE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A493C8" w14:textId="77777777" w:rsidR="00977D1C" w:rsidRPr="001E32DC" w:rsidRDefault="00977D1C" w:rsidP="00977D1C">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3C632E7"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9B9A30"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D770E36"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69013C" w14:textId="77777777" w:rsidR="00977D1C" w:rsidRPr="001E32DC" w:rsidRDefault="00977D1C" w:rsidP="00977D1C">
            <w:pPr>
              <w:pStyle w:val="TAC"/>
              <w:rPr>
                <w:lang w:val="en-US" w:eastAsia="zh-CN"/>
              </w:rPr>
            </w:pPr>
            <w:r w:rsidRPr="001E32DC">
              <w:rPr>
                <w:lang w:val="en-US" w:eastAsia="zh-CN"/>
              </w:rPr>
              <w:t>0</w:t>
            </w:r>
          </w:p>
        </w:tc>
      </w:tr>
      <w:tr w:rsidR="00977D1C" w14:paraId="7CAC174A" w14:textId="77777777" w:rsidTr="0095217A">
        <w:trPr>
          <w:trHeight w:val="29"/>
        </w:trPr>
        <w:tc>
          <w:tcPr>
            <w:tcW w:w="1848" w:type="dxa"/>
            <w:tcBorders>
              <w:top w:val="nil"/>
              <w:left w:val="single" w:sz="4" w:space="0" w:color="auto"/>
              <w:bottom w:val="nil"/>
              <w:right w:val="single" w:sz="4" w:space="0" w:color="auto"/>
            </w:tcBorders>
            <w:vAlign w:val="center"/>
          </w:tcPr>
          <w:p w14:paraId="4E4373E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CC1A7E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40E7A"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BC674A" w14:textId="77777777" w:rsidR="00977D1C" w:rsidRPr="001E32DC" w:rsidRDefault="00977D1C" w:rsidP="00977D1C">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9D35D39" w14:textId="77777777" w:rsidR="00977D1C" w:rsidRPr="001E32DC" w:rsidRDefault="00977D1C" w:rsidP="00977D1C">
            <w:pPr>
              <w:pStyle w:val="TAC"/>
              <w:rPr>
                <w:lang w:val="en-US" w:eastAsia="zh-CN"/>
              </w:rPr>
            </w:pPr>
          </w:p>
        </w:tc>
      </w:tr>
      <w:tr w:rsidR="00977D1C" w14:paraId="363B749E" w14:textId="77777777" w:rsidTr="0095217A">
        <w:trPr>
          <w:trHeight w:val="29"/>
        </w:trPr>
        <w:tc>
          <w:tcPr>
            <w:tcW w:w="1848" w:type="dxa"/>
            <w:tcBorders>
              <w:top w:val="nil"/>
              <w:left w:val="single" w:sz="4" w:space="0" w:color="auto"/>
              <w:bottom w:val="nil"/>
              <w:right w:val="single" w:sz="4" w:space="0" w:color="auto"/>
            </w:tcBorders>
            <w:vAlign w:val="center"/>
          </w:tcPr>
          <w:p w14:paraId="71066BF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E67D25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D5310"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683F2B"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E4C0A7F" w14:textId="77777777" w:rsidR="00977D1C" w:rsidRPr="001E32DC" w:rsidRDefault="00977D1C" w:rsidP="00977D1C">
            <w:pPr>
              <w:pStyle w:val="TAC"/>
              <w:rPr>
                <w:lang w:val="en-US" w:eastAsia="zh-CN"/>
              </w:rPr>
            </w:pPr>
          </w:p>
        </w:tc>
      </w:tr>
      <w:tr w:rsidR="00977D1C" w14:paraId="0C222C13" w14:textId="77777777" w:rsidTr="0095217A">
        <w:trPr>
          <w:trHeight w:val="29"/>
        </w:trPr>
        <w:tc>
          <w:tcPr>
            <w:tcW w:w="1848" w:type="dxa"/>
            <w:tcBorders>
              <w:top w:val="nil"/>
              <w:left w:val="single" w:sz="4" w:space="0" w:color="auto"/>
              <w:bottom w:val="nil"/>
              <w:right w:val="single" w:sz="4" w:space="0" w:color="auto"/>
            </w:tcBorders>
            <w:vAlign w:val="center"/>
          </w:tcPr>
          <w:p w14:paraId="21F59A0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621F29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3E5EB"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6782D27"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6927A0" w14:textId="77777777" w:rsidR="00977D1C" w:rsidRPr="001E32DC" w:rsidRDefault="00977D1C" w:rsidP="00977D1C">
            <w:pPr>
              <w:pStyle w:val="TAC"/>
              <w:rPr>
                <w:lang w:val="en-US" w:eastAsia="zh-CN"/>
              </w:rPr>
            </w:pPr>
            <w:r w:rsidRPr="001E32DC">
              <w:rPr>
                <w:lang w:val="en-US" w:eastAsia="zh-CN"/>
              </w:rPr>
              <w:t>1</w:t>
            </w:r>
          </w:p>
        </w:tc>
      </w:tr>
      <w:tr w:rsidR="00977D1C" w14:paraId="7BD2BE41" w14:textId="77777777" w:rsidTr="0095217A">
        <w:trPr>
          <w:trHeight w:val="29"/>
        </w:trPr>
        <w:tc>
          <w:tcPr>
            <w:tcW w:w="1848" w:type="dxa"/>
            <w:tcBorders>
              <w:top w:val="nil"/>
              <w:left w:val="single" w:sz="4" w:space="0" w:color="auto"/>
              <w:bottom w:val="nil"/>
              <w:right w:val="single" w:sz="4" w:space="0" w:color="auto"/>
            </w:tcBorders>
            <w:vAlign w:val="center"/>
          </w:tcPr>
          <w:p w14:paraId="16018DA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4A2F9D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83262"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919BB0" w14:textId="77777777" w:rsidR="00977D1C" w:rsidRPr="001E32DC" w:rsidRDefault="00977D1C" w:rsidP="00977D1C">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A0E90B8" w14:textId="77777777" w:rsidR="00977D1C" w:rsidRPr="001E32DC" w:rsidRDefault="00977D1C" w:rsidP="00977D1C">
            <w:pPr>
              <w:pStyle w:val="TAC"/>
              <w:rPr>
                <w:lang w:val="en-US" w:eastAsia="zh-CN"/>
              </w:rPr>
            </w:pPr>
          </w:p>
        </w:tc>
      </w:tr>
      <w:tr w:rsidR="00977D1C" w14:paraId="16F53FF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ED9B48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EF950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61725"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22D735"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A6F441" w14:textId="77777777" w:rsidR="00977D1C" w:rsidRPr="001E32DC" w:rsidRDefault="00977D1C" w:rsidP="00977D1C">
            <w:pPr>
              <w:pStyle w:val="TAC"/>
              <w:rPr>
                <w:lang w:val="en-US" w:eastAsia="zh-CN"/>
              </w:rPr>
            </w:pPr>
          </w:p>
        </w:tc>
      </w:tr>
      <w:tr w:rsidR="00977D1C" w14:paraId="56351FD7" w14:textId="77777777" w:rsidTr="0095217A">
        <w:trPr>
          <w:trHeight w:val="29"/>
        </w:trPr>
        <w:tc>
          <w:tcPr>
            <w:tcW w:w="1848" w:type="dxa"/>
            <w:tcBorders>
              <w:top w:val="nil"/>
              <w:left w:val="single" w:sz="4" w:space="0" w:color="auto"/>
              <w:bottom w:val="nil"/>
              <w:right w:val="single" w:sz="4" w:space="0" w:color="auto"/>
            </w:tcBorders>
            <w:vAlign w:val="center"/>
          </w:tcPr>
          <w:p w14:paraId="59A31B0D" w14:textId="77777777" w:rsidR="00977D1C" w:rsidRPr="001E32DC" w:rsidRDefault="00977D1C" w:rsidP="00977D1C">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6151B064"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D109"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A7FE8B"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ADCDDC9" w14:textId="77777777" w:rsidR="00977D1C" w:rsidRPr="001E32DC" w:rsidRDefault="00977D1C" w:rsidP="00977D1C">
            <w:pPr>
              <w:pStyle w:val="TAC"/>
              <w:rPr>
                <w:lang w:val="en-US" w:eastAsia="zh-CN"/>
              </w:rPr>
            </w:pPr>
            <w:r w:rsidRPr="001E32DC">
              <w:rPr>
                <w:lang w:val="en-US" w:eastAsia="zh-CN"/>
              </w:rPr>
              <w:t>0</w:t>
            </w:r>
          </w:p>
        </w:tc>
      </w:tr>
      <w:tr w:rsidR="00977D1C" w14:paraId="1D08709C" w14:textId="77777777" w:rsidTr="0095217A">
        <w:trPr>
          <w:trHeight w:val="29"/>
        </w:trPr>
        <w:tc>
          <w:tcPr>
            <w:tcW w:w="1848" w:type="dxa"/>
            <w:tcBorders>
              <w:top w:val="nil"/>
              <w:left w:val="single" w:sz="4" w:space="0" w:color="auto"/>
              <w:bottom w:val="nil"/>
              <w:right w:val="single" w:sz="4" w:space="0" w:color="auto"/>
            </w:tcBorders>
            <w:vAlign w:val="center"/>
          </w:tcPr>
          <w:p w14:paraId="4F13614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588E44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A928D7"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90A5C8"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334D628" w14:textId="77777777" w:rsidR="00977D1C" w:rsidRPr="001E32DC" w:rsidRDefault="00977D1C" w:rsidP="00977D1C">
            <w:pPr>
              <w:pStyle w:val="TAC"/>
              <w:rPr>
                <w:lang w:val="en-US" w:eastAsia="zh-CN"/>
              </w:rPr>
            </w:pPr>
          </w:p>
        </w:tc>
      </w:tr>
      <w:tr w:rsidR="00977D1C" w14:paraId="7139DFF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D4CD5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D75E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3F590"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0045B7"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7F645B" w14:textId="77777777" w:rsidR="00977D1C" w:rsidRPr="001E32DC" w:rsidRDefault="00977D1C" w:rsidP="00977D1C">
            <w:pPr>
              <w:pStyle w:val="TAC"/>
              <w:rPr>
                <w:lang w:val="en-US" w:eastAsia="zh-CN"/>
              </w:rPr>
            </w:pPr>
          </w:p>
        </w:tc>
      </w:tr>
      <w:tr w:rsidR="00977D1C" w14:paraId="2D9D051F" w14:textId="77777777" w:rsidTr="0095217A">
        <w:trPr>
          <w:trHeight w:val="29"/>
        </w:trPr>
        <w:tc>
          <w:tcPr>
            <w:tcW w:w="1848" w:type="dxa"/>
            <w:tcBorders>
              <w:top w:val="nil"/>
              <w:left w:val="single" w:sz="4" w:space="0" w:color="auto"/>
              <w:bottom w:val="nil"/>
              <w:right w:val="single" w:sz="4" w:space="0" w:color="auto"/>
            </w:tcBorders>
            <w:vAlign w:val="center"/>
          </w:tcPr>
          <w:p w14:paraId="54519F3B" w14:textId="77777777" w:rsidR="00977D1C" w:rsidRPr="001E32DC" w:rsidRDefault="00977D1C" w:rsidP="00977D1C">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A56838F"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01D8B8" w14:textId="77777777" w:rsidR="00977D1C" w:rsidRPr="001E32DC" w:rsidRDefault="00977D1C" w:rsidP="00977D1C">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E3E788"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361A54" w14:textId="77777777" w:rsidR="00977D1C" w:rsidRPr="001E32DC" w:rsidRDefault="00977D1C" w:rsidP="00977D1C">
            <w:pPr>
              <w:pStyle w:val="TAC"/>
              <w:rPr>
                <w:lang w:val="en-US" w:eastAsia="zh-CN"/>
              </w:rPr>
            </w:pPr>
            <w:r w:rsidRPr="001E32DC">
              <w:rPr>
                <w:lang w:val="en-US" w:eastAsia="zh-CN"/>
              </w:rPr>
              <w:t>0</w:t>
            </w:r>
          </w:p>
        </w:tc>
      </w:tr>
      <w:tr w:rsidR="00977D1C" w14:paraId="4FF7E727" w14:textId="77777777" w:rsidTr="0095217A">
        <w:trPr>
          <w:trHeight w:val="29"/>
        </w:trPr>
        <w:tc>
          <w:tcPr>
            <w:tcW w:w="1848" w:type="dxa"/>
            <w:tcBorders>
              <w:top w:val="nil"/>
              <w:left w:val="single" w:sz="4" w:space="0" w:color="auto"/>
              <w:bottom w:val="nil"/>
              <w:right w:val="single" w:sz="4" w:space="0" w:color="auto"/>
            </w:tcBorders>
            <w:vAlign w:val="center"/>
          </w:tcPr>
          <w:p w14:paraId="7BDA52B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1A462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71D8A"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E4F315" w14:textId="77777777" w:rsidR="00977D1C" w:rsidRPr="001E32DC" w:rsidRDefault="00977D1C" w:rsidP="00977D1C">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6A4E113B" w14:textId="77777777" w:rsidR="00977D1C" w:rsidRPr="001E32DC" w:rsidRDefault="00977D1C" w:rsidP="00977D1C">
            <w:pPr>
              <w:pStyle w:val="TAC"/>
              <w:rPr>
                <w:lang w:val="en-US" w:eastAsia="zh-CN"/>
              </w:rPr>
            </w:pPr>
          </w:p>
        </w:tc>
      </w:tr>
      <w:tr w:rsidR="00977D1C" w14:paraId="07BCBD8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46BA14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7000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8E149"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B979811"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B1A968" w14:textId="77777777" w:rsidR="00977D1C" w:rsidRPr="001E32DC" w:rsidRDefault="00977D1C" w:rsidP="00977D1C">
            <w:pPr>
              <w:pStyle w:val="TAC"/>
              <w:rPr>
                <w:lang w:val="en-US" w:eastAsia="zh-CN"/>
              </w:rPr>
            </w:pPr>
          </w:p>
        </w:tc>
      </w:tr>
      <w:tr w:rsidR="00977D1C" w14:paraId="441B6DAC" w14:textId="77777777" w:rsidTr="0095217A">
        <w:trPr>
          <w:trHeight w:val="29"/>
        </w:trPr>
        <w:tc>
          <w:tcPr>
            <w:tcW w:w="1848" w:type="dxa"/>
            <w:tcBorders>
              <w:top w:val="nil"/>
              <w:left w:val="single" w:sz="4" w:space="0" w:color="auto"/>
              <w:bottom w:val="nil"/>
              <w:right w:val="single" w:sz="4" w:space="0" w:color="auto"/>
            </w:tcBorders>
          </w:tcPr>
          <w:p w14:paraId="6EC05143"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62FA7A63"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CA_n12A-n30A</w:t>
            </w:r>
          </w:p>
          <w:p w14:paraId="3E361C54"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CA_n12A-n66A</w:t>
            </w:r>
          </w:p>
          <w:p w14:paraId="3CE99FBA" w14:textId="77777777" w:rsidR="00977D1C" w:rsidRPr="00571960" w:rsidRDefault="00977D1C" w:rsidP="00977D1C">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9A17AE9"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2F51C66" w14:textId="77777777" w:rsidR="00977D1C" w:rsidRPr="00571960" w:rsidRDefault="00977D1C" w:rsidP="00977D1C">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04F7A81"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0</w:t>
            </w:r>
          </w:p>
        </w:tc>
      </w:tr>
      <w:tr w:rsidR="00977D1C" w14:paraId="5D4E82CB" w14:textId="77777777" w:rsidTr="0095217A">
        <w:trPr>
          <w:trHeight w:val="29"/>
        </w:trPr>
        <w:tc>
          <w:tcPr>
            <w:tcW w:w="1848" w:type="dxa"/>
            <w:tcBorders>
              <w:top w:val="nil"/>
              <w:left w:val="single" w:sz="4" w:space="0" w:color="auto"/>
              <w:bottom w:val="nil"/>
              <w:right w:val="single" w:sz="4" w:space="0" w:color="auto"/>
            </w:tcBorders>
          </w:tcPr>
          <w:p w14:paraId="6B4B2BE9"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DE06DF9"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E7CBB0"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7DFDCD" w14:textId="77777777" w:rsidR="00977D1C" w:rsidRPr="00571960" w:rsidRDefault="00977D1C" w:rsidP="00977D1C">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7E534C" w14:textId="77777777" w:rsidR="00977D1C" w:rsidRPr="00571960" w:rsidRDefault="00977D1C" w:rsidP="00977D1C">
            <w:pPr>
              <w:pStyle w:val="TAC"/>
              <w:rPr>
                <w:rFonts w:cs="Arial"/>
                <w:color w:val="000000"/>
                <w:szCs w:val="18"/>
                <w:lang w:val="en-US" w:eastAsia="zh-CN" w:bidi="ar"/>
              </w:rPr>
            </w:pPr>
          </w:p>
        </w:tc>
      </w:tr>
      <w:tr w:rsidR="00977D1C" w14:paraId="05AB4609" w14:textId="77777777" w:rsidTr="0095217A">
        <w:trPr>
          <w:trHeight w:val="29"/>
        </w:trPr>
        <w:tc>
          <w:tcPr>
            <w:tcW w:w="1848" w:type="dxa"/>
            <w:tcBorders>
              <w:top w:val="nil"/>
              <w:left w:val="single" w:sz="4" w:space="0" w:color="auto"/>
              <w:bottom w:val="single" w:sz="4" w:space="0" w:color="auto"/>
              <w:right w:val="single" w:sz="4" w:space="0" w:color="auto"/>
            </w:tcBorders>
          </w:tcPr>
          <w:p w14:paraId="27FC8D13"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EBCD7E3"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B2EBF7"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134E07" w14:textId="77777777" w:rsidR="00977D1C" w:rsidRPr="00571960" w:rsidRDefault="00977D1C" w:rsidP="00977D1C">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3A54094" w14:textId="77777777" w:rsidR="00977D1C" w:rsidRPr="00571960" w:rsidRDefault="00977D1C" w:rsidP="00977D1C">
            <w:pPr>
              <w:pStyle w:val="TAC"/>
              <w:rPr>
                <w:rFonts w:cs="Arial"/>
                <w:color w:val="000000"/>
                <w:szCs w:val="18"/>
                <w:lang w:val="en-US" w:eastAsia="zh-CN" w:bidi="ar"/>
              </w:rPr>
            </w:pPr>
          </w:p>
        </w:tc>
      </w:tr>
      <w:tr w:rsidR="00977D1C" w14:paraId="2D71BB27" w14:textId="77777777" w:rsidTr="0095217A">
        <w:trPr>
          <w:trHeight w:val="29"/>
        </w:trPr>
        <w:tc>
          <w:tcPr>
            <w:tcW w:w="1848" w:type="dxa"/>
            <w:tcBorders>
              <w:top w:val="nil"/>
              <w:left w:val="single" w:sz="4" w:space="0" w:color="auto"/>
              <w:bottom w:val="nil"/>
              <w:right w:val="single" w:sz="4" w:space="0" w:color="auto"/>
            </w:tcBorders>
          </w:tcPr>
          <w:p w14:paraId="16AA79B3"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50B84DF"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CA_n12A-n30A</w:t>
            </w:r>
          </w:p>
          <w:p w14:paraId="45F5255F"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CA_n12A-n66A</w:t>
            </w:r>
          </w:p>
          <w:p w14:paraId="68A7767D" w14:textId="77777777" w:rsidR="00977D1C" w:rsidRPr="001E32DC" w:rsidRDefault="00977D1C" w:rsidP="00977D1C">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B799676"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28E3325" w14:textId="77777777" w:rsidR="00977D1C" w:rsidRPr="001E32DC" w:rsidRDefault="00977D1C" w:rsidP="00977D1C">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44CB2BD" w14:textId="77777777" w:rsidR="00977D1C" w:rsidRPr="001E32DC" w:rsidRDefault="00977D1C" w:rsidP="00977D1C">
            <w:pPr>
              <w:pStyle w:val="TAC"/>
              <w:rPr>
                <w:rFonts w:cs="Arial"/>
                <w:color w:val="000000"/>
                <w:szCs w:val="18"/>
                <w:lang w:val="en-US" w:eastAsia="zh-CN" w:bidi="ar"/>
              </w:rPr>
            </w:pPr>
            <w:r w:rsidRPr="001E32DC">
              <w:rPr>
                <w:rFonts w:cs="Arial"/>
                <w:color w:val="000000"/>
                <w:szCs w:val="18"/>
                <w:lang w:val="en-US" w:eastAsia="zh-CN" w:bidi="ar"/>
              </w:rPr>
              <w:t>0</w:t>
            </w:r>
          </w:p>
        </w:tc>
      </w:tr>
      <w:tr w:rsidR="00977D1C" w14:paraId="64174E97" w14:textId="77777777" w:rsidTr="0095217A">
        <w:trPr>
          <w:trHeight w:val="29"/>
        </w:trPr>
        <w:tc>
          <w:tcPr>
            <w:tcW w:w="1848" w:type="dxa"/>
            <w:tcBorders>
              <w:top w:val="nil"/>
              <w:left w:val="single" w:sz="4" w:space="0" w:color="auto"/>
              <w:bottom w:val="nil"/>
              <w:right w:val="single" w:sz="4" w:space="0" w:color="auto"/>
            </w:tcBorders>
          </w:tcPr>
          <w:p w14:paraId="7F25A460" w14:textId="77777777" w:rsidR="00977D1C" w:rsidRPr="001E32DC"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21FF594" w14:textId="77777777" w:rsidR="00977D1C" w:rsidRPr="001E32DC"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1D0E98"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5E9A3"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BA0D4F9" w14:textId="77777777" w:rsidR="00977D1C" w:rsidRPr="001E32DC" w:rsidRDefault="00977D1C" w:rsidP="00977D1C">
            <w:pPr>
              <w:pStyle w:val="TAC"/>
              <w:rPr>
                <w:rFonts w:cs="Arial"/>
                <w:color w:val="000000"/>
                <w:szCs w:val="18"/>
                <w:lang w:val="en-US" w:eastAsia="zh-CN" w:bidi="ar"/>
              </w:rPr>
            </w:pPr>
          </w:p>
        </w:tc>
      </w:tr>
      <w:tr w:rsidR="00977D1C" w14:paraId="3484F675" w14:textId="77777777" w:rsidTr="0095217A">
        <w:trPr>
          <w:trHeight w:val="29"/>
        </w:trPr>
        <w:tc>
          <w:tcPr>
            <w:tcW w:w="1848" w:type="dxa"/>
            <w:tcBorders>
              <w:top w:val="nil"/>
              <w:left w:val="single" w:sz="4" w:space="0" w:color="auto"/>
              <w:bottom w:val="single" w:sz="4" w:space="0" w:color="auto"/>
              <w:right w:val="single" w:sz="4" w:space="0" w:color="auto"/>
            </w:tcBorders>
          </w:tcPr>
          <w:p w14:paraId="6D2ED3B0" w14:textId="77777777" w:rsidR="00977D1C" w:rsidRPr="001E32DC"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87C092A" w14:textId="77777777" w:rsidR="00977D1C" w:rsidRPr="001E32DC"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9785E69"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CAA6ED" w14:textId="77777777" w:rsidR="00977D1C" w:rsidRPr="001E32DC" w:rsidRDefault="00977D1C" w:rsidP="00977D1C">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E72C890" w14:textId="77777777" w:rsidR="00977D1C" w:rsidRPr="001E32DC" w:rsidRDefault="00977D1C" w:rsidP="00977D1C">
            <w:pPr>
              <w:pStyle w:val="TAC"/>
              <w:rPr>
                <w:rFonts w:cs="Arial"/>
                <w:color w:val="000000"/>
                <w:szCs w:val="18"/>
                <w:lang w:val="en-US" w:eastAsia="zh-CN" w:bidi="ar"/>
              </w:rPr>
            </w:pPr>
          </w:p>
        </w:tc>
      </w:tr>
      <w:tr w:rsidR="00977D1C" w14:paraId="02E30CB1" w14:textId="77777777" w:rsidTr="0095217A">
        <w:trPr>
          <w:trHeight w:val="29"/>
        </w:trPr>
        <w:tc>
          <w:tcPr>
            <w:tcW w:w="1848" w:type="dxa"/>
            <w:tcBorders>
              <w:top w:val="nil"/>
              <w:left w:val="single" w:sz="4" w:space="0" w:color="auto"/>
              <w:bottom w:val="nil"/>
              <w:right w:val="single" w:sz="4" w:space="0" w:color="auto"/>
            </w:tcBorders>
          </w:tcPr>
          <w:p w14:paraId="6BEFBE8B"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676DC4BE"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CA_n12A-n30A</w:t>
            </w:r>
          </w:p>
          <w:p w14:paraId="79219CBD" w14:textId="77777777" w:rsidR="00977D1C" w:rsidRPr="001E32DC" w:rsidRDefault="00977D1C" w:rsidP="00977D1C">
            <w:pPr>
              <w:pStyle w:val="TAC"/>
              <w:rPr>
                <w:rFonts w:cs="Arial"/>
                <w:szCs w:val="18"/>
                <w:lang w:val="en-US" w:eastAsia="zh-CN" w:bidi="ar"/>
              </w:rPr>
            </w:pPr>
            <w:r w:rsidRPr="001E32DC">
              <w:rPr>
                <w:rFonts w:cs="Arial"/>
                <w:szCs w:val="18"/>
                <w:lang w:val="en-US" w:eastAsia="zh-CN" w:bidi="ar"/>
              </w:rPr>
              <w:t>CA_n12A-n66A</w:t>
            </w:r>
          </w:p>
          <w:p w14:paraId="1986F832" w14:textId="77777777" w:rsidR="00977D1C" w:rsidRPr="001E32DC" w:rsidRDefault="00977D1C" w:rsidP="00977D1C">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9EC619D"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69C0DE" w14:textId="77777777" w:rsidR="00977D1C" w:rsidRPr="001E32DC" w:rsidRDefault="00977D1C" w:rsidP="00977D1C">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018CFA6" w14:textId="77777777" w:rsidR="00977D1C" w:rsidRPr="001E32DC" w:rsidRDefault="00977D1C" w:rsidP="00977D1C">
            <w:pPr>
              <w:pStyle w:val="TAC"/>
              <w:rPr>
                <w:rFonts w:cs="Arial"/>
                <w:color w:val="000000"/>
                <w:szCs w:val="18"/>
                <w:lang w:val="en-US" w:eastAsia="zh-CN" w:bidi="ar"/>
              </w:rPr>
            </w:pPr>
            <w:r w:rsidRPr="001E32DC">
              <w:rPr>
                <w:rFonts w:cs="Arial"/>
                <w:color w:val="000000"/>
                <w:szCs w:val="18"/>
                <w:lang w:val="en-US" w:eastAsia="zh-CN" w:bidi="ar"/>
              </w:rPr>
              <w:t>0</w:t>
            </w:r>
          </w:p>
        </w:tc>
      </w:tr>
      <w:tr w:rsidR="00977D1C" w14:paraId="62877022" w14:textId="77777777" w:rsidTr="0095217A">
        <w:trPr>
          <w:trHeight w:val="29"/>
        </w:trPr>
        <w:tc>
          <w:tcPr>
            <w:tcW w:w="1848" w:type="dxa"/>
            <w:tcBorders>
              <w:top w:val="nil"/>
              <w:left w:val="single" w:sz="4" w:space="0" w:color="auto"/>
              <w:bottom w:val="nil"/>
              <w:right w:val="single" w:sz="4" w:space="0" w:color="auto"/>
            </w:tcBorders>
          </w:tcPr>
          <w:p w14:paraId="5B6A9FAA" w14:textId="77777777" w:rsidR="00977D1C" w:rsidRPr="001E32DC"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7C33E6" w14:textId="77777777" w:rsidR="00977D1C" w:rsidRPr="001E32DC"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BDFC1B1"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16738C"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25BB04F" w14:textId="77777777" w:rsidR="00977D1C" w:rsidRPr="001E32DC" w:rsidRDefault="00977D1C" w:rsidP="00977D1C">
            <w:pPr>
              <w:pStyle w:val="TAC"/>
              <w:rPr>
                <w:rFonts w:cs="Arial"/>
                <w:color w:val="000000"/>
                <w:szCs w:val="18"/>
                <w:lang w:val="en-US" w:eastAsia="zh-CN" w:bidi="ar"/>
              </w:rPr>
            </w:pPr>
          </w:p>
        </w:tc>
      </w:tr>
      <w:tr w:rsidR="00977D1C" w14:paraId="660F7028" w14:textId="77777777" w:rsidTr="0095217A">
        <w:trPr>
          <w:trHeight w:val="29"/>
        </w:trPr>
        <w:tc>
          <w:tcPr>
            <w:tcW w:w="1848" w:type="dxa"/>
            <w:tcBorders>
              <w:top w:val="nil"/>
              <w:left w:val="single" w:sz="4" w:space="0" w:color="auto"/>
              <w:bottom w:val="single" w:sz="4" w:space="0" w:color="auto"/>
              <w:right w:val="single" w:sz="4" w:space="0" w:color="auto"/>
            </w:tcBorders>
          </w:tcPr>
          <w:p w14:paraId="00E5B35A" w14:textId="77777777" w:rsidR="00977D1C" w:rsidRPr="001E32DC"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71E45DC" w14:textId="77777777" w:rsidR="00977D1C" w:rsidRPr="001E32DC"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6ACB50" w14:textId="77777777" w:rsidR="00977D1C" w:rsidRPr="001E32DC"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06787E" w14:textId="77777777" w:rsidR="00977D1C" w:rsidRPr="001E32DC" w:rsidRDefault="00977D1C" w:rsidP="00977D1C">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649535A" w14:textId="77777777" w:rsidR="00977D1C" w:rsidRPr="001E32DC" w:rsidRDefault="00977D1C" w:rsidP="00977D1C">
            <w:pPr>
              <w:pStyle w:val="TAC"/>
              <w:rPr>
                <w:rFonts w:cs="Arial"/>
                <w:color w:val="000000"/>
                <w:szCs w:val="18"/>
                <w:lang w:val="en-US" w:eastAsia="zh-CN" w:bidi="ar"/>
              </w:rPr>
            </w:pPr>
          </w:p>
        </w:tc>
      </w:tr>
      <w:tr w:rsidR="00977D1C" w14:paraId="12BA8F8F" w14:textId="77777777" w:rsidTr="0095217A">
        <w:trPr>
          <w:trHeight w:val="29"/>
        </w:trPr>
        <w:tc>
          <w:tcPr>
            <w:tcW w:w="1848" w:type="dxa"/>
            <w:tcBorders>
              <w:top w:val="nil"/>
              <w:left w:val="single" w:sz="4" w:space="0" w:color="auto"/>
              <w:bottom w:val="nil"/>
              <w:right w:val="single" w:sz="4" w:space="0" w:color="auto"/>
            </w:tcBorders>
            <w:vAlign w:val="center"/>
          </w:tcPr>
          <w:p w14:paraId="794EA986" w14:textId="77777777" w:rsidR="00977D1C" w:rsidRPr="001E32DC" w:rsidRDefault="00977D1C" w:rsidP="00977D1C">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9CA6CEB" w14:textId="77777777" w:rsidR="00977D1C" w:rsidRPr="001E32DC" w:rsidRDefault="00977D1C" w:rsidP="00977D1C">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5C15B4C" w14:textId="77777777" w:rsidR="00977D1C" w:rsidRPr="001E32DC" w:rsidRDefault="00977D1C" w:rsidP="00977D1C">
            <w:pPr>
              <w:pStyle w:val="TAC"/>
              <w:rPr>
                <w:lang w:val="en-US" w:eastAsia="zh-CN"/>
              </w:rPr>
            </w:pPr>
            <w:r w:rsidRPr="001E32DC">
              <w:rPr>
                <w:lang w:val="en-US" w:eastAsia="zh-CN"/>
              </w:rPr>
              <w:t>CA_n12A-n30A,</w:t>
            </w:r>
          </w:p>
          <w:p w14:paraId="25D849FA" w14:textId="77777777" w:rsidR="00977D1C" w:rsidRPr="001E32DC" w:rsidRDefault="00977D1C" w:rsidP="00977D1C">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59ACDB7" w14:textId="77777777" w:rsidR="00977D1C" w:rsidRPr="001E32DC" w:rsidRDefault="00977D1C" w:rsidP="00977D1C">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ED2D3C6" w14:textId="77777777" w:rsidR="00977D1C" w:rsidRPr="001E32DC" w:rsidRDefault="00977D1C" w:rsidP="00977D1C">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9133B29"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D13A68"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02097D82" w14:textId="77777777" w:rsidTr="0095217A">
        <w:trPr>
          <w:trHeight w:val="29"/>
        </w:trPr>
        <w:tc>
          <w:tcPr>
            <w:tcW w:w="1848" w:type="dxa"/>
            <w:tcBorders>
              <w:top w:val="nil"/>
              <w:left w:val="single" w:sz="4" w:space="0" w:color="auto"/>
              <w:bottom w:val="nil"/>
              <w:right w:val="single" w:sz="4" w:space="0" w:color="auto"/>
            </w:tcBorders>
            <w:vAlign w:val="center"/>
          </w:tcPr>
          <w:p w14:paraId="1A222A6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C0A56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416C" w14:textId="77777777" w:rsidR="00977D1C" w:rsidRPr="001E32DC" w:rsidRDefault="00977D1C" w:rsidP="00977D1C">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FB9524"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9555CD" w14:textId="77777777" w:rsidR="00977D1C" w:rsidRPr="001E32DC" w:rsidRDefault="00977D1C" w:rsidP="00977D1C">
            <w:pPr>
              <w:pStyle w:val="TAC"/>
              <w:rPr>
                <w:szCs w:val="18"/>
                <w:lang w:val="en-US" w:eastAsia="zh-CN"/>
              </w:rPr>
            </w:pPr>
          </w:p>
        </w:tc>
      </w:tr>
      <w:tr w:rsidR="00977D1C" w14:paraId="0C8A8E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208425"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7A67D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EDAEBE"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55857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EEFDC8" w14:textId="77777777" w:rsidR="00977D1C" w:rsidRPr="001E32DC" w:rsidRDefault="00977D1C" w:rsidP="00977D1C">
            <w:pPr>
              <w:pStyle w:val="TAC"/>
              <w:rPr>
                <w:szCs w:val="18"/>
                <w:lang w:val="en-US" w:eastAsia="zh-CN"/>
              </w:rPr>
            </w:pPr>
          </w:p>
        </w:tc>
      </w:tr>
      <w:tr w:rsidR="00977D1C" w14:paraId="79C16F3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A8276CB" w14:textId="77777777" w:rsidR="00977D1C" w:rsidRPr="001E32DC" w:rsidRDefault="00977D1C" w:rsidP="00977D1C">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3A141A85" w14:textId="77777777" w:rsidR="00977D1C" w:rsidRDefault="00977D1C" w:rsidP="00977D1C">
            <w:pPr>
              <w:pStyle w:val="TAC"/>
              <w:rPr>
                <w:lang w:val="en-US" w:eastAsia="zh-CN"/>
              </w:rPr>
            </w:pPr>
            <w:r>
              <w:t>n77</w:t>
            </w:r>
            <w:r w:rsidRPr="00966D13">
              <w:rPr>
                <w:vertAlign w:val="superscript"/>
              </w:rPr>
              <w:t>7</w:t>
            </w:r>
          </w:p>
          <w:p w14:paraId="304A32D0" w14:textId="77777777" w:rsidR="00977D1C" w:rsidRPr="001E32DC" w:rsidRDefault="00977D1C" w:rsidP="00977D1C">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98C2EE1" w14:textId="77777777" w:rsidR="00977D1C" w:rsidRPr="001E32DC" w:rsidRDefault="00977D1C" w:rsidP="00977D1C">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1EF350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D0EA82"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17A41E4A" w14:textId="77777777" w:rsidTr="0095217A">
        <w:trPr>
          <w:trHeight w:val="29"/>
        </w:trPr>
        <w:tc>
          <w:tcPr>
            <w:tcW w:w="1848" w:type="dxa"/>
            <w:tcBorders>
              <w:top w:val="nil"/>
              <w:left w:val="single" w:sz="4" w:space="0" w:color="auto"/>
              <w:bottom w:val="nil"/>
              <w:right w:val="single" w:sz="4" w:space="0" w:color="auto"/>
            </w:tcBorders>
            <w:vAlign w:val="center"/>
          </w:tcPr>
          <w:p w14:paraId="0CD3A63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E9C1F63" w14:textId="77777777" w:rsidR="00977D1C" w:rsidRPr="001E32DC" w:rsidRDefault="00977D1C" w:rsidP="00977D1C">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6CF487" w14:textId="77777777" w:rsidR="00977D1C" w:rsidRPr="001E32DC" w:rsidRDefault="00977D1C" w:rsidP="00977D1C">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DB789"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A6CA1B" w14:textId="77777777" w:rsidR="00977D1C" w:rsidRPr="001E32DC" w:rsidRDefault="00977D1C" w:rsidP="00977D1C">
            <w:pPr>
              <w:pStyle w:val="TAC"/>
              <w:rPr>
                <w:szCs w:val="18"/>
                <w:lang w:val="en-US" w:eastAsia="zh-CN"/>
              </w:rPr>
            </w:pPr>
          </w:p>
        </w:tc>
      </w:tr>
      <w:tr w:rsidR="00977D1C" w14:paraId="1194923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2AC45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BC0891" w14:textId="77777777" w:rsidR="00977D1C" w:rsidRPr="001E32DC" w:rsidRDefault="00977D1C" w:rsidP="00977D1C">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A161EA" w14:textId="77777777" w:rsidR="00977D1C" w:rsidRPr="001E32DC" w:rsidRDefault="00977D1C" w:rsidP="00977D1C">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36338A"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63ED55" w14:textId="77777777" w:rsidR="00977D1C" w:rsidRPr="001E32DC" w:rsidRDefault="00977D1C" w:rsidP="00977D1C">
            <w:pPr>
              <w:pStyle w:val="TAC"/>
              <w:rPr>
                <w:szCs w:val="18"/>
                <w:lang w:val="en-US" w:eastAsia="zh-CN"/>
              </w:rPr>
            </w:pPr>
          </w:p>
        </w:tc>
      </w:tr>
      <w:tr w:rsidR="00977D1C" w14:paraId="50CEDACC" w14:textId="77777777" w:rsidTr="0095217A">
        <w:trPr>
          <w:trHeight w:val="29"/>
        </w:trPr>
        <w:tc>
          <w:tcPr>
            <w:tcW w:w="1848" w:type="dxa"/>
            <w:tcBorders>
              <w:top w:val="nil"/>
              <w:left w:val="single" w:sz="4" w:space="0" w:color="auto"/>
              <w:bottom w:val="nil"/>
              <w:right w:val="single" w:sz="4" w:space="0" w:color="auto"/>
            </w:tcBorders>
            <w:vAlign w:val="center"/>
          </w:tcPr>
          <w:p w14:paraId="0BB96A79" w14:textId="77777777" w:rsidR="00977D1C" w:rsidRPr="001E32DC" w:rsidRDefault="00977D1C" w:rsidP="00977D1C">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6336636B" w14:textId="77777777" w:rsidR="00977D1C" w:rsidRPr="00571960" w:rsidRDefault="00977D1C" w:rsidP="00977D1C">
            <w:pPr>
              <w:pStyle w:val="TAC"/>
              <w:rPr>
                <w:rFonts w:cs="Arial"/>
                <w:vertAlign w:val="superscript"/>
              </w:rPr>
            </w:pPr>
            <w:r w:rsidRPr="002335D9">
              <w:rPr>
                <w:rFonts w:cs="Arial"/>
              </w:rPr>
              <w:t>n77</w:t>
            </w:r>
            <w:r w:rsidRPr="002335D9">
              <w:rPr>
                <w:rFonts w:cs="Arial"/>
                <w:vertAlign w:val="superscript"/>
              </w:rPr>
              <w:t>7</w:t>
            </w:r>
          </w:p>
          <w:p w14:paraId="3890FA4E" w14:textId="77777777" w:rsidR="00977D1C" w:rsidRDefault="00977D1C" w:rsidP="00977D1C">
            <w:pPr>
              <w:pStyle w:val="TAC"/>
              <w:rPr>
                <w:lang w:val="en-US" w:eastAsia="zh-CN"/>
              </w:rPr>
            </w:pPr>
            <w:r>
              <w:rPr>
                <w:lang w:val="en-US" w:eastAsia="zh-CN"/>
              </w:rPr>
              <w:t>CA_n12A-n66A</w:t>
            </w:r>
          </w:p>
          <w:p w14:paraId="2CDF5489" w14:textId="77777777" w:rsidR="00977D1C" w:rsidRPr="001E32DC" w:rsidRDefault="00977D1C" w:rsidP="00977D1C">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EBAC937" w14:textId="77777777" w:rsidR="00977D1C" w:rsidRPr="001E32DC" w:rsidRDefault="00977D1C" w:rsidP="00977D1C">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EC5F45C" w14:textId="77777777" w:rsidR="00977D1C" w:rsidRPr="001E32DC" w:rsidRDefault="00977D1C" w:rsidP="00977D1C">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7B3C3BCB"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58679C93" w14:textId="77777777" w:rsidTr="0095217A">
        <w:trPr>
          <w:trHeight w:val="29"/>
        </w:trPr>
        <w:tc>
          <w:tcPr>
            <w:tcW w:w="1848" w:type="dxa"/>
            <w:tcBorders>
              <w:top w:val="nil"/>
              <w:left w:val="single" w:sz="4" w:space="0" w:color="auto"/>
              <w:bottom w:val="nil"/>
              <w:right w:val="single" w:sz="4" w:space="0" w:color="auto"/>
            </w:tcBorders>
            <w:vAlign w:val="center"/>
          </w:tcPr>
          <w:p w14:paraId="2AACAE4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DA6E8C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3C23D5"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37758C"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A56D87" w14:textId="77777777" w:rsidR="00977D1C" w:rsidRPr="001E32DC" w:rsidRDefault="00977D1C" w:rsidP="00977D1C">
            <w:pPr>
              <w:pStyle w:val="TAC"/>
              <w:rPr>
                <w:szCs w:val="18"/>
                <w:lang w:val="en-US" w:eastAsia="zh-CN"/>
              </w:rPr>
            </w:pPr>
          </w:p>
        </w:tc>
      </w:tr>
      <w:tr w:rsidR="00977D1C" w14:paraId="5834896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EE86A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B0609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5D22C"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0CDC0A"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6267CB" w14:textId="77777777" w:rsidR="00977D1C" w:rsidRPr="001E32DC" w:rsidRDefault="00977D1C" w:rsidP="00977D1C">
            <w:pPr>
              <w:pStyle w:val="TAC"/>
              <w:rPr>
                <w:szCs w:val="18"/>
                <w:lang w:val="en-US" w:eastAsia="zh-CN"/>
              </w:rPr>
            </w:pPr>
          </w:p>
        </w:tc>
      </w:tr>
      <w:tr w:rsidR="00977D1C" w14:paraId="5DFC5BA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287DFCC" w14:textId="77777777" w:rsidR="00977D1C" w:rsidRPr="001E32DC" w:rsidRDefault="00977D1C" w:rsidP="00977D1C">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61A19BD4" w14:textId="77777777" w:rsidR="00977D1C" w:rsidRPr="00571960" w:rsidRDefault="00977D1C" w:rsidP="00977D1C">
            <w:pPr>
              <w:pStyle w:val="TAC"/>
              <w:rPr>
                <w:rFonts w:cs="Arial"/>
                <w:vertAlign w:val="superscript"/>
              </w:rPr>
            </w:pPr>
            <w:r w:rsidRPr="002335D9">
              <w:rPr>
                <w:rFonts w:cs="Arial"/>
              </w:rPr>
              <w:t>n77</w:t>
            </w:r>
            <w:r w:rsidRPr="00571960">
              <w:rPr>
                <w:rFonts w:cs="Arial"/>
                <w:vertAlign w:val="superscript"/>
              </w:rPr>
              <w:t>7</w:t>
            </w:r>
          </w:p>
          <w:p w14:paraId="0FE404A3" w14:textId="77777777" w:rsidR="00977D1C" w:rsidRPr="001E32DC" w:rsidRDefault="00977D1C" w:rsidP="00977D1C">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99294EB" w14:textId="77777777" w:rsidR="00977D1C" w:rsidRPr="001E32DC" w:rsidRDefault="00977D1C" w:rsidP="00977D1C">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767BB96" w14:textId="77777777" w:rsidR="00977D1C" w:rsidRPr="001E32DC" w:rsidRDefault="00977D1C" w:rsidP="00977D1C">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71943684" w14:textId="77777777" w:rsidR="00977D1C" w:rsidRPr="001E32DC" w:rsidRDefault="00977D1C" w:rsidP="00977D1C">
            <w:pPr>
              <w:pStyle w:val="TAC"/>
              <w:rPr>
                <w:lang w:val="en-US" w:eastAsia="zh-CN"/>
              </w:rPr>
            </w:pPr>
            <w:r w:rsidRPr="001E32DC">
              <w:rPr>
                <w:szCs w:val="18"/>
                <w:lang w:val="en-US" w:eastAsia="zh-CN"/>
              </w:rPr>
              <w:t>0</w:t>
            </w:r>
          </w:p>
        </w:tc>
      </w:tr>
      <w:tr w:rsidR="00977D1C" w14:paraId="584EAF6F" w14:textId="77777777" w:rsidTr="0095217A">
        <w:trPr>
          <w:trHeight w:val="29"/>
        </w:trPr>
        <w:tc>
          <w:tcPr>
            <w:tcW w:w="1848" w:type="dxa"/>
            <w:tcBorders>
              <w:top w:val="nil"/>
              <w:left w:val="single" w:sz="4" w:space="0" w:color="auto"/>
              <w:bottom w:val="nil"/>
              <w:right w:val="single" w:sz="4" w:space="0" w:color="auto"/>
            </w:tcBorders>
            <w:vAlign w:val="center"/>
          </w:tcPr>
          <w:p w14:paraId="3555706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9C5417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07E3"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D455E5"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F02881" w14:textId="77777777" w:rsidR="00977D1C" w:rsidRPr="001E32DC" w:rsidRDefault="00977D1C" w:rsidP="00977D1C">
            <w:pPr>
              <w:pStyle w:val="TAC"/>
              <w:rPr>
                <w:lang w:val="en-US" w:eastAsia="zh-CN"/>
              </w:rPr>
            </w:pPr>
          </w:p>
        </w:tc>
      </w:tr>
      <w:tr w:rsidR="00977D1C" w14:paraId="789C50E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AD159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22C4C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E50972"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A848DB"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FFEFB8" w14:textId="77777777" w:rsidR="00977D1C" w:rsidRPr="001E32DC" w:rsidRDefault="00977D1C" w:rsidP="00977D1C">
            <w:pPr>
              <w:pStyle w:val="TAC"/>
              <w:rPr>
                <w:lang w:val="en-US" w:eastAsia="zh-CN"/>
              </w:rPr>
            </w:pPr>
          </w:p>
        </w:tc>
      </w:tr>
      <w:tr w:rsidR="00977D1C" w14:paraId="33442DF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D91081" w14:textId="77777777" w:rsidR="00977D1C" w:rsidRPr="001E32DC" w:rsidRDefault="00977D1C" w:rsidP="00977D1C">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655AE320" w14:textId="77777777" w:rsidR="00977D1C" w:rsidRPr="00571960" w:rsidRDefault="00977D1C" w:rsidP="00977D1C">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AC840A7" w14:textId="77777777" w:rsidR="00977D1C" w:rsidRPr="001E32DC" w:rsidRDefault="00977D1C" w:rsidP="00977D1C">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F653471" w14:textId="77777777" w:rsidR="00977D1C" w:rsidRPr="001E32DC" w:rsidRDefault="00977D1C" w:rsidP="00977D1C">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8998A94" w14:textId="77777777" w:rsidR="00977D1C" w:rsidRPr="001E32DC" w:rsidRDefault="00977D1C" w:rsidP="00977D1C">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565F3BC" w14:textId="77777777" w:rsidR="00977D1C" w:rsidRPr="001E32DC" w:rsidRDefault="00977D1C" w:rsidP="00977D1C">
            <w:pPr>
              <w:pStyle w:val="TAC"/>
              <w:rPr>
                <w:lang w:val="en-US" w:eastAsia="zh-CN"/>
              </w:rPr>
            </w:pPr>
            <w:r w:rsidRPr="001E32DC">
              <w:rPr>
                <w:szCs w:val="18"/>
                <w:lang w:val="en-US" w:eastAsia="zh-CN"/>
              </w:rPr>
              <w:t>0</w:t>
            </w:r>
          </w:p>
        </w:tc>
      </w:tr>
      <w:tr w:rsidR="00977D1C" w14:paraId="21A1C069" w14:textId="77777777" w:rsidTr="0095217A">
        <w:trPr>
          <w:trHeight w:val="29"/>
        </w:trPr>
        <w:tc>
          <w:tcPr>
            <w:tcW w:w="1848" w:type="dxa"/>
            <w:tcBorders>
              <w:top w:val="nil"/>
              <w:left w:val="single" w:sz="4" w:space="0" w:color="auto"/>
              <w:bottom w:val="nil"/>
              <w:right w:val="single" w:sz="4" w:space="0" w:color="auto"/>
            </w:tcBorders>
            <w:vAlign w:val="center"/>
          </w:tcPr>
          <w:p w14:paraId="59A43F2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18E1D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CC0F0"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263C5"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DA5954" w14:textId="77777777" w:rsidR="00977D1C" w:rsidRPr="001E32DC" w:rsidRDefault="00977D1C" w:rsidP="00977D1C">
            <w:pPr>
              <w:pStyle w:val="TAC"/>
              <w:rPr>
                <w:lang w:val="en-US" w:eastAsia="zh-CN"/>
              </w:rPr>
            </w:pPr>
          </w:p>
        </w:tc>
      </w:tr>
      <w:tr w:rsidR="00977D1C" w14:paraId="35E993C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6" w:author="ZTE-Ma Zhifeng" w:date="2022-08-28T17: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207"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555F4E44"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208"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444A638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09"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D980FE"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210"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73684A3"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211"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618B3E80" w14:textId="77777777" w:rsidR="00977D1C" w:rsidRPr="001E32DC" w:rsidRDefault="00977D1C" w:rsidP="00977D1C">
            <w:pPr>
              <w:pStyle w:val="TAC"/>
              <w:rPr>
                <w:lang w:val="en-US" w:eastAsia="zh-CN"/>
              </w:rPr>
            </w:pPr>
          </w:p>
        </w:tc>
      </w:tr>
      <w:tr w:rsidR="00977D1C" w14:paraId="025515F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2"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13" w:author="ZTE-Ma Zhifeng" w:date="2022-08-28T17:51:00Z"/>
          <w:trPrChange w:id="1214" w:author="ZTE-Ma Zhifeng" w:date="2022-08-28T17: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215"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57A828D7" w14:textId="52EE8FE7" w:rsidR="00977D1C" w:rsidRPr="001E32DC" w:rsidRDefault="00977D1C" w:rsidP="00977D1C">
            <w:pPr>
              <w:pStyle w:val="TAC"/>
              <w:rPr>
                <w:ins w:id="1216" w:author="ZTE-Ma Zhifeng" w:date="2022-08-28T17:51:00Z"/>
                <w:lang w:val="en-US" w:eastAsia="zh-CN"/>
              </w:rPr>
            </w:pPr>
            <w:ins w:id="1217" w:author="ZTE-Ma Zhifeng" w:date="2022-08-28T17:53:00Z">
              <w:r w:rsidRPr="001E32DC">
                <w:rPr>
                  <w:rFonts w:eastAsia="SimSun"/>
                  <w:lang w:val="en-US" w:eastAsia="zh-CN"/>
                </w:rPr>
                <w:t>CA_n12A-n66</w:t>
              </w:r>
              <w:r>
                <w:rPr>
                  <w:rFonts w:eastAsia="SimSun"/>
                  <w:lang w:val="en-US" w:eastAsia="zh-CN"/>
                </w:rPr>
                <w:t>(2</w:t>
              </w:r>
              <w:r w:rsidRPr="001E32DC">
                <w:rPr>
                  <w:rFonts w:eastAsia="SimSun"/>
                  <w:lang w:val="en-US" w:eastAsia="zh-CN"/>
                </w:rPr>
                <w:t>A</w:t>
              </w:r>
              <w:r>
                <w:rPr>
                  <w:rFonts w:eastAsia="SimSun"/>
                  <w:lang w:val="en-US" w:eastAsia="zh-CN"/>
                </w:rPr>
                <w:t>)</w:t>
              </w:r>
              <w:r w:rsidRPr="001E32DC">
                <w:rPr>
                  <w:rFonts w:eastAsia="SimSun"/>
                  <w:lang w:val="en-US" w:eastAsia="zh-CN"/>
                </w:rPr>
                <w:t>-n77(2A)</w:t>
              </w:r>
            </w:ins>
          </w:p>
        </w:tc>
        <w:tc>
          <w:tcPr>
            <w:tcW w:w="1862" w:type="dxa"/>
            <w:tcBorders>
              <w:top w:val="single" w:sz="4" w:space="0" w:color="auto"/>
              <w:left w:val="single" w:sz="4" w:space="0" w:color="auto"/>
              <w:bottom w:val="nil"/>
              <w:right w:val="single" w:sz="4" w:space="0" w:color="auto"/>
            </w:tcBorders>
            <w:vAlign w:val="center"/>
            <w:tcPrChange w:id="1218"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6933B7D7" w14:textId="2513745A" w:rsidR="00977D1C" w:rsidRPr="001E32DC" w:rsidRDefault="00977D1C" w:rsidP="00977D1C">
            <w:pPr>
              <w:pStyle w:val="TAC"/>
              <w:rPr>
                <w:ins w:id="1219" w:author="ZTE-Ma Zhifeng" w:date="2022-08-28T17:51:00Z"/>
                <w:lang w:val="en-US" w:eastAsia="zh-CN"/>
              </w:rPr>
            </w:pPr>
            <w:ins w:id="1220" w:author="ZTE-Ma Zhifeng" w:date="2022-08-28T17:53:00Z">
              <w:r>
                <w:rPr>
                  <w:rFonts w:eastAsia="SimSun"/>
                  <w:lang w:val="en-US" w:eastAsia="zh-CN"/>
                </w:rPr>
                <w:t>CA_n12A-n66A CA_n12A-n77A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1221"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2096FD" w14:textId="76635597" w:rsidR="00977D1C" w:rsidRPr="001E32DC" w:rsidRDefault="00977D1C" w:rsidP="00977D1C">
            <w:pPr>
              <w:pStyle w:val="TAC"/>
              <w:rPr>
                <w:ins w:id="1222" w:author="ZTE-Ma Zhifeng" w:date="2022-08-28T17:51:00Z"/>
                <w:lang w:val="en-US" w:eastAsia="zh-CN"/>
              </w:rPr>
            </w:pPr>
            <w:ins w:id="1223" w:author="ZTE-Ma Zhifeng" w:date="2022-08-28T17:53:00Z">
              <w:r w:rsidRPr="001E32DC">
                <w:rPr>
                  <w:rFonts w:eastAsia="SimSun"/>
                  <w:color w:val="000000"/>
                  <w:kern w:val="2"/>
                  <w:szCs w:val="22"/>
                  <w:lang w:val="en-US" w:eastAsia="zh-CN"/>
                </w:rPr>
                <w:t>n12</w:t>
              </w:r>
            </w:ins>
          </w:p>
        </w:tc>
        <w:tc>
          <w:tcPr>
            <w:tcW w:w="3423" w:type="dxa"/>
            <w:tcBorders>
              <w:top w:val="single" w:sz="4" w:space="0" w:color="auto"/>
              <w:left w:val="single" w:sz="4" w:space="0" w:color="auto"/>
              <w:bottom w:val="single" w:sz="4" w:space="0" w:color="auto"/>
              <w:right w:val="single" w:sz="4" w:space="0" w:color="auto"/>
            </w:tcBorders>
            <w:vAlign w:val="center"/>
            <w:tcPrChange w:id="1224"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D4D2041" w14:textId="5BD78B33" w:rsidR="00977D1C" w:rsidRPr="001E32DC" w:rsidRDefault="00977D1C" w:rsidP="00977D1C">
            <w:pPr>
              <w:pStyle w:val="TAC"/>
              <w:rPr>
                <w:ins w:id="1225" w:author="ZTE-Ma Zhifeng" w:date="2022-08-28T17:51:00Z"/>
                <w:lang w:val="en-US" w:eastAsia="zh-CN" w:bidi="ar"/>
              </w:rPr>
            </w:pPr>
            <w:ins w:id="1226" w:author="ZTE-Ma Zhifeng" w:date="2022-08-28T17:53:00Z">
              <w:r w:rsidRPr="001E32DC">
                <w:rPr>
                  <w:rFonts w:eastAsia="SimSun"/>
                  <w:lang w:val="en-US" w:eastAsia="zh-CN" w:bidi="ar"/>
                </w:rPr>
                <w:t>5, 10, 15</w:t>
              </w:r>
            </w:ins>
          </w:p>
        </w:tc>
        <w:tc>
          <w:tcPr>
            <w:tcW w:w="1638" w:type="dxa"/>
            <w:tcBorders>
              <w:top w:val="single" w:sz="4" w:space="0" w:color="auto"/>
              <w:left w:val="single" w:sz="4" w:space="0" w:color="auto"/>
              <w:bottom w:val="nil"/>
              <w:right w:val="single" w:sz="4" w:space="0" w:color="auto"/>
            </w:tcBorders>
            <w:vAlign w:val="center"/>
            <w:tcPrChange w:id="1227"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12DB4E3C" w14:textId="7703FB6A" w:rsidR="00977D1C" w:rsidRPr="001E32DC" w:rsidRDefault="00977D1C" w:rsidP="00977D1C">
            <w:pPr>
              <w:pStyle w:val="TAC"/>
              <w:rPr>
                <w:ins w:id="1228" w:author="ZTE-Ma Zhifeng" w:date="2022-08-28T17:51:00Z"/>
                <w:lang w:val="en-US" w:eastAsia="zh-CN"/>
              </w:rPr>
            </w:pPr>
            <w:ins w:id="1229" w:author="ZTE-Ma Zhifeng" w:date="2022-08-28T17:53:00Z">
              <w:r w:rsidRPr="001E32DC">
                <w:rPr>
                  <w:rFonts w:eastAsia="SimSun"/>
                  <w:kern w:val="2"/>
                  <w:szCs w:val="18"/>
                  <w:lang w:val="en-US" w:eastAsia="zh-CN"/>
                </w:rPr>
                <w:t>0</w:t>
              </w:r>
            </w:ins>
          </w:p>
        </w:tc>
      </w:tr>
      <w:tr w:rsidR="00977D1C" w14:paraId="43A87C9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31" w:author="ZTE-Ma Zhifeng" w:date="2022-08-28T17:52:00Z"/>
          <w:trPrChange w:id="1232" w:author="ZTE-Ma Zhifeng" w:date="2022-08-28T17:52:00Z">
            <w:trPr>
              <w:gridBefore w:val="2"/>
              <w:trHeight w:val="29"/>
            </w:trPr>
          </w:trPrChange>
        </w:trPr>
        <w:tc>
          <w:tcPr>
            <w:tcW w:w="1848" w:type="dxa"/>
            <w:tcBorders>
              <w:top w:val="nil"/>
              <w:left w:val="single" w:sz="4" w:space="0" w:color="auto"/>
              <w:bottom w:val="nil"/>
              <w:right w:val="single" w:sz="4" w:space="0" w:color="auto"/>
            </w:tcBorders>
            <w:vAlign w:val="center"/>
            <w:tcPrChange w:id="1233"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73C0F2DA" w14:textId="77777777" w:rsidR="00977D1C" w:rsidRPr="001E32DC" w:rsidRDefault="00977D1C" w:rsidP="00977D1C">
            <w:pPr>
              <w:pStyle w:val="TAC"/>
              <w:rPr>
                <w:ins w:id="1234" w:author="ZTE-Ma Zhifeng" w:date="2022-08-28T17:52:00Z"/>
                <w:lang w:val="en-US" w:eastAsia="zh-CN"/>
              </w:rPr>
            </w:pPr>
          </w:p>
        </w:tc>
        <w:tc>
          <w:tcPr>
            <w:tcW w:w="1862" w:type="dxa"/>
            <w:tcBorders>
              <w:top w:val="nil"/>
              <w:left w:val="single" w:sz="4" w:space="0" w:color="auto"/>
              <w:bottom w:val="nil"/>
              <w:right w:val="single" w:sz="4" w:space="0" w:color="auto"/>
            </w:tcBorders>
            <w:vAlign w:val="center"/>
            <w:tcPrChange w:id="1235"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4C31940C" w14:textId="77777777" w:rsidR="00977D1C" w:rsidRPr="001E32DC" w:rsidRDefault="00977D1C" w:rsidP="00977D1C">
            <w:pPr>
              <w:pStyle w:val="TAC"/>
              <w:rPr>
                <w:ins w:id="1236" w:author="ZTE-Ma Zhifeng" w:date="2022-08-28T17: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37"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097E22" w14:textId="6ED1142E" w:rsidR="00977D1C" w:rsidRPr="001E32DC" w:rsidRDefault="00977D1C" w:rsidP="00977D1C">
            <w:pPr>
              <w:pStyle w:val="TAC"/>
              <w:rPr>
                <w:ins w:id="1238" w:author="ZTE-Ma Zhifeng" w:date="2022-08-28T17:52:00Z"/>
                <w:lang w:val="en-US" w:eastAsia="zh-CN"/>
              </w:rPr>
            </w:pPr>
            <w:ins w:id="1239" w:author="ZTE-Ma Zhifeng" w:date="2022-08-28T17:53: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240"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3895CC" w14:textId="66002085" w:rsidR="00977D1C" w:rsidRPr="001E32DC" w:rsidRDefault="00977D1C" w:rsidP="00977D1C">
            <w:pPr>
              <w:pStyle w:val="TAC"/>
              <w:rPr>
                <w:ins w:id="1241" w:author="ZTE-Ma Zhifeng" w:date="2022-08-28T17:52:00Z"/>
                <w:lang w:val="en-US" w:eastAsia="zh-CN" w:bidi="ar"/>
              </w:rPr>
            </w:pPr>
            <w:ins w:id="1242" w:author="ZTE-Ma Zhifeng" w:date="2022-08-28T17:53:00Z">
              <w:r w:rsidRPr="001E32DC">
                <w:rPr>
                  <w:rFonts w:eastAsia="SimSun"/>
                  <w:lang w:val="en-US" w:eastAsia="zh-CN" w:bidi="ar"/>
                </w:rPr>
                <w:t>CA_n66(2A)_BCS</w:t>
              </w:r>
              <w:r>
                <w:rPr>
                  <w:rFonts w:eastAsia="SimSun"/>
                  <w:lang w:val="en-US" w:eastAsia="zh-CN" w:bidi="ar"/>
                </w:rPr>
                <w:t>1</w:t>
              </w:r>
            </w:ins>
          </w:p>
        </w:tc>
        <w:tc>
          <w:tcPr>
            <w:tcW w:w="1638" w:type="dxa"/>
            <w:tcBorders>
              <w:top w:val="nil"/>
              <w:left w:val="single" w:sz="4" w:space="0" w:color="auto"/>
              <w:bottom w:val="nil"/>
              <w:right w:val="single" w:sz="4" w:space="0" w:color="auto"/>
            </w:tcBorders>
            <w:vAlign w:val="center"/>
            <w:tcPrChange w:id="1243"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2DD79CD6" w14:textId="77777777" w:rsidR="00977D1C" w:rsidRPr="001E32DC" w:rsidRDefault="00977D1C" w:rsidP="00977D1C">
            <w:pPr>
              <w:pStyle w:val="TAC"/>
              <w:rPr>
                <w:ins w:id="1244" w:author="ZTE-Ma Zhifeng" w:date="2022-08-28T17:52:00Z"/>
                <w:lang w:val="en-US" w:eastAsia="zh-CN"/>
              </w:rPr>
            </w:pPr>
          </w:p>
        </w:tc>
      </w:tr>
      <w:tr w:rsidR="00977D1C" w14:paraId="60F7CB7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46" w:author="ZTE-Ma Zhifeng" w:date="2022-08-28T17:52:00Z"/>
          <w:trPrChange w:id="1247" w:author="ZTE-Ma Zhifeng" w:date="2022-08-28T17: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248"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3BCEEAAE" w14:textId="77777777" w:rsidR="00977D1C" w:rsidRPr="001E32DC" w:rsidRDefault="00977D1C" w:rsidP="00977D1C">
            <w:pPr>
              <w:pStyle w:val="TAC"/>
              <w:rPr>
                <w:ins w:id="1249" w:author="ZTE-Ma Zhifeng" w:date="2022-08-28T17:52:00Z"/>
                <w:lang w:val="en-US" w:eastAsia="zh-CN"/>
              </w:rPr>
            </w:pPr>
          </w:p>
        </w:tc>
        <w:tc>
          <w:tcPr>
            <w:tcW w:w="1862" w:type="dxa"/>
            <w:tcBorders>
              <w:top w:val="nil"/>
              <w:left w:val="single" w:sz="4" w:space="0" w:color="auto"/>
              <w:bottom w:val="single" w:sz="4" w:space="0" w:color="auto"/>
              <w:right w:val="single" w:sz="4" w:space="0" w:color="auto"/>
            </w:tcBorders>
            <w:vAlign w:val="center"/>
            <w:tcPrChange w:id="1250"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0C0DEB3B" w14:textId="77777777" w:rsidR="00977D1C" w:rsidRPr="001E32DC" w:rsidRDefault="00977D1C" w:rsidP="00977D1C">
            <w:pPr>
              <w:pStyle w:val="TAC"/>
              <w:rPr>
                <w:ins w:id="1251" w:author="ZTE-Ma Zhifeng" w:date="2022-08-28T17: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52"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D05FDFE" w14:textId="2DEC793E" w:rsidR="00977D1C" w:rsidRPr="001E32DC" w:rsidRDefault="00977D1C" w:rsidP="00977D1C">
            <w:pPr>
              <w:pStyle w:val="TAC"/>
              <w:rPr>
                <w:ins w:id="1253" w:author="ZTE-Ma Zhifeng" w:date="2022-08-28T17:52:00Z"/>
                <w:lang w:val="en-US" w:eastAsia="zh-CN"/>
              </w:rPr>
            </w:pPr>
            <w:ins w:id="1254" w:author="ZTE-Ma Zhifeng" w:date="2022-08-28T17:53: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1255"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EDBEA8" w14:textId="63F3FAB7" w:rsidR="00977D1C" w:rsidRPr="001E32DC" w:rsidRDefault="00977D1C" w:rsidP="00977D1C">
            <w:pPr>
              <w:pStyle w:val="TAC"/>
              <w:rPr>
                <w:ins w:id="1256" w:author="ZTE-Ma Zhifeng" w:date="2022-08-28T17:52:00Z"/>
                <w:lang w:val="en-US" w:eastAsia="zh-CN" w:bidi="ar"/>
              </w:rPr>
            </w:pPr>
            <w:ins w:id="1257" w:author="ZTE-Ma Zhifeng" w:date="2022-08-28T17:53:00Z">
              <w:r w:rsidRPr="001E32DC">
                <w:rPr>
                  <w:rFonts w:eastAsia="SimSun"/>
                  <w:lang w:val="en-US" w:eastAsia="zh-CN" w:bidi="ar"/>
                </w:rPr>
                <w:t>CA_n77(2A)_BCS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1258"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70B81483" w14:textId="77777777" w:rsidR="00977D1C" w:rsidRPr="001E32DC" w:rsidRDefault="00977D1C" w:rsidP="00977D1C">
            <w:pPr>
              <w:pStyle w:val="TAC"/>
              <w:rPr>
                <w:ins w:id="1259" w:author="ZTE-Ma Zhifeng" w:date="2022-08-28T17:52:00Z"/>
                <w:lang w:val="en-US" w:eastAsia="zh-CN"/>
              </w:rPr>
            </w:pPr>
          </w:p>
        </w:tc>
      </w:tr>
      <w:tr w:rsidR="00977D1C" w14:paraId="15AA5FF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0"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61" w:author="ZTE-Ma Zhifeng" w:date="2022-08-28T17:52:00Z"/>
          <w:trPrChange w:id="1262" w:author="ZTE-Ma Zhifeng" w:date="2022-08-28T17: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263"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3FBEC850" w14:textId="21E62B5A" w:rsidR="00977D1C" w:rsidRPr="001E32DC" w:rsidRDefault="00977D1C" w:rsidP="00977D1C">
            <w:pPr>
              <w:pStyle w:val="TAC"/>
              <w:rPr>
                <w:ins w:id="1264" w:author="ZTE-Ma Zhifeng" w:date="2022-08-28T17:52:00Z"/>
                <w:lang w:val="en-US" w:eastAsia="zh-CN"/>
              </w:rPr>
            </w:pPr>
            <w:ins w:id="1265" w:author="ZTE-Ma Zhifeng" w:date="2022-08-28T17:53:00Z">
              <w:r w:rsidRPr="001E32DC">
                <w:rPr>
                  <w:rFonts w:eastAsia="SimSun"/>
                  <w:lang w:val="en-US" w:eastAsia="zh-CN"/>
                </w:rPr>
                <w:t>CA_n12A-n66</w:t>
              </w:r>
              <w:r>
                <w:rPr>
                  <w:rFonts w:eastAsia="SimSun"/>
                  <w:lang w:val="en-US" w:eastAsia="zh-CN"/>
                </w:rPr>
                <w:t>(3</w:t>
              </w:r>
              <w:r w:rsidRPr="001E32DC">
                <w:rPr>
                  <w:rFonts w:eastAsia="SimSun"/>
                  <w:lang w:val="en-US" w:eastAsia="zh-CN"/>
                </w:rPr>
                <w:t>A</w:t>
              </w:r>
              <w:r>
                <w:rPr>
                  <w:rFonts w:eastAsia="SimSun"/>
                  <w:lang w:val="en-US" w:eastAsia="zh-CN"/>
                </w:rPr>
                <w:t>)</w:t>
              </w:r>
              <w:r w:rsidRPr="001E32DC">
                <w:rPr>
                  <w:rFonts w:eastAsia="SimSun"/>
                  <w:lang w:val="en-US" w:eastAsia="zh-CN"/>
                </w:rPr>
                <w:t>-n77A</w:t>
              </w:r>
            </w:ins>
          </w:p>
        </w:tc>
        <w:tc>
          <w:tcPr>
            <w:tcW w:w="1862" w:type="dxa"/>
            <w:tcBorders>
              <w:top w:val="single" w:sz="4" w:space="0" w:color="auto"/>
              <w:left w:val="single" w:sz="4" w:space="0" w:color="auto"/>
              <w:bottom w:val="nil"/>
              <w:right w:val="single" w:sz="4" w:space="0" w:color="auto"/>
            </w:tcBorders>
            <w:vAlign w:val="center"/>
            <w:tcPrChange w:id="1266"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151775B0" w14:textId="1619F29D" w:rsidR="00977D1C" w:rsidRPr="001E32DC" w:rsidRDefault="00977D1C" w:rsidP="00977D1C">
            <w:pPr>
              <w:pStyle w:val="TAC"/>
              <w:rPr>
                <w:ins w:id="1267" w:author="ZTE-Ma Zhifeng" w:date="2022-08-28T17:52:00Z"/>
                <w:lang w:val="en-US" w:eastAsia="zh-CN"/>
              </w:rPr>
            </w:pPr>
            <w:ins w:id="1268" w:author="ZTE-Ma Zhifeng" w:date="2022-08-28T17:53:00Z">
              <w:r>
                <w:rPr>
                  <w:rFonts w:eastAsia="SimSun"/>
                  <w:lang w:val="en-US" w:eastAsia="zh-CN"/>
                </w:rPr>
                <w:t>CA_n12A-n66A CA_n12A-n77A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1269"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0AA57F" w14:textId="7C7D3F7B" w:rsidR="00977D1C" w:rsidRPr="001E32DC" w:rsidRDefault="00977D1C" w:rsidP="00977D1C">
            <w:pPr>
              <w:pStyle w:val="TAC"/>
              <w:rPr>
                <w:ins w:id="1270" w:author="ZTE-Ma Zhifeng" w:date="2022-08-28T17:52:00Z"/>
                <w:lang w:val="en-US" w:eastAsia="zh-CN"/>
              </w:rPr>
            </w:pPr>
            <w:ins w:id="1271" w:author="ZTE-Ma Zhifeng" w:date="2022-08-28T17:53:00Z">
              <w:r w:rsidRPr="001E32DC">
                <w:rPr>
                  <w:rFonts w:eastAsia="SimSun"/>
                  <w:color w:val="000000"/>
                  <w:kern w:val="2"/>
                  <w:szCs w:val="22"/>
                  <w:lang w:val="en-US" w:eastAsia="zh-CN"/>
                </w:rPr>
                <w:t>n12</w:t>
              </w:r>
            </w:ins>
          </w:p>
        </w:tc>
        <w:tc>
          <w:tcPr>
            <w:tcW w:w="3423" w:type="dxa"/>
            <w:tcBorders>
              <w:top w:val="single" w:sz="4" w:space="0" w:color="auto"/>
              <w:left w:val="single" w:sz="4" w:space="0" w:color="auto"/>
              <w:bottom w:val="single" w:sz="4" w:space="0" w:color="auto"/>
              <w:right w:val="single" w:sz="4" w:space="0" w:color="auto"/>
            </w:tcBorders>
            <w:vAlign w:val="center"/>
            <w:tcPrChange w:id="1272"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7BDAB1" w14:textId="6BF958B4" w:rsidR="00977D1C" w:rsidRPr="001E32DC" w:rsidRDefault="00977D1C" w:rsidP="00977D1C">
            <w:pPr>
              <w:pStyle w:val="TAC"/>
              <w:rPr>
                <w:ins w:id="1273" w:author="ZTE-Ma Zhifeng" w:date="2022-08-28T17:52:00Z"/>
                <w:lang w:val="en-US" w:eastAsia="zh-CN" w:bidi="ar"/>
              </w:rPr>
            </w:pPr>
            <w:ins w:id="1274" w:author="ZTE-Ma Zhifeng" w:date="2022-08-28T17:53:00Z">
              <w:r w:rsidRPr="001E32DC">
                <w:rPr>
                  <w:rFonts w:eastAsia="SimSun"/>
                  <w:lang w:val="en-US" w:eastAsia="zh-CN" w:bidi="ar"/>
                </w:rPr>
                <w:t>5, 10, 15</w:t>
              </w:r>
            </w:ins>
          </w:p>
        </w:tc>
        <w:tc>
          <w:tcPr>
            <w:tcW w:w="1638" w:type="dxa"/>
            <w:tcBorders>
              <w:top w:val="single" w:sz="4" w:space="0" w:color="auto"/>
              <w:left w:val="single" w:sz="4" w:space="0" w:color="auto"/>
              <w:bottom w:val="nil"/>
              <w:right w:val="single" w:sz="4" w:space="0" w:color="auto"/>
            </w:tcBorders>
            <w:vAlign w:val="center"/>
            <w:tcPrChange w:id="1275"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7181A52B" w14:textId="57CCD784" w:rsidR="00977D1C" w:rsidRPr="001E32DC" w:rsidRDefault="00977D1C" w:rsidP="00977D1C">
            <w:pPr>
              <w:pStyle w:val="TAC"/>
              <w:rPr>
                <w:ins w:id="1276" w:author="ZTE-Ma Zhifeng" w:date="2022-08-28T17:52:00Z"/>
                <w:lang w:val="en-US" w:eastAsia="zh-CN"/>
              </w:rPr>
            </w:pPr>
            <w:ins w:id="1277" w:author="ZTE-Ma Zhifeng" w:date="2022-08-28T17:53:00Z">
              <w:r w:rsidRPr="001E32DC">
                <w:rPr>
                  <w:rFonts w:eastAsia="SimSun"/>
                  <w:kern w:val="2"/>
                  <w:szCs w:val="18"/>
                  <w:lang w:val="en-US" w:eastAsia="zh-CN"/>
                </w:rPr>
                <w:t>0</w:t>
              </w:r>
            </w:ins>
          </w:p>
        </w:tc>
      </w:tr>
      <w:tr w:rsidR="00977D1C" w14:paraId="4EBED87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ZTE-Ma Zhifeng" w:date="2022-08-28T17: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79" w:author="ZTE-Ma Zhifeng" w:date="2022-08-28T17:52:00Z"/>
          <w:trPrChange w:id="1280" w:author="ZTE-Ma Zhifeng" w:date="2022-08-28T17:52:00Z">
            <w:trPr>
              <w:gridBefore w:val="2"/>
              <w:trHeight w:val="29"/>
            </w:trPr>
          </w:trPrChange>
        </w:trPr>
        <w:tc>
          <w:tcPr>
            <w:tcW w:w="1848" w:type="dxa"/>
            <w:tcBorders>
              <w:top w:val="nil"/>
              <w:left w:val="single" w:sz="4" w:space="0" w:color="auto"/>
              <w:bottom w:val="nil"/>
              <w:right w:val="single" w:sz="4" w:space="0" w:color="auto"/>
            </w:tcBorders>
            <w:vAlign w:val="center"/>
            <w:tcPrChange w:id="1281" w:author="ZTE-Ma Zhifeng" w:date="2022-08-28T17:52:00Z">
              <w:tcPr>
                <w:tcW w:w="1848" w:type="dxa"/>
                <w:gridSpan w:val="3"/>
                <w:tcBorders>
                  <w:top w:val="nil"/>
                  <w:left w:val="single" w:sz="4" w:space="0" w:color="auto"/>
                  <w:bottom w:val="single" w:sz="4" w:space="0" w:color="auto"/>
                  <w:right w:val="single" w:sz="4" w:space="0" w:color="auto"/>
                </w:tcBorders>
                <w:vAlign w:val="center"/>
              </w:tcPr>
            </w:tcPrChange>
          </w:tcPr>
          <w:p w14:paraId="6B036545" w14:textId="77777777" w:rsidR="00977D1C" w:rsidRPr="001E32DC" w:rsidRDefault="00977D1C" w:rsidP="00977D1C">
            <w:pPr>
              <w:pStyle w:val="TAC"/>
              <w:rPr>
                <w:ins w:id="1282" w:author="ZTE-Ma Zhifeng" w:date="2022-08-28T17:52:00Z"/>
                <w:lang w:val="en-US" w:eastAsia="zh-CN"/>
              </w:rPr>
            </w:pPr>
          </w:p>
        </w:tc>
        <w:tc>
          <w:tcPr>
            <w:tcW w:w="1862" w:type="dxa"/>
            <w:tcBorders>
              <w:top w:val="nil"/>
              <w:left w:val="single" w:sz="4" w:space="0" w:color="auto"/>
              <w:bottom w:val="nil"/>
              <w:right w:val="single" w:sz="4" w:space="0" w:color="auto"/>
            </w:tcBorders>
            <w:vAlign w:val="center"/>
            <w:tcPrChange w:id="1283" w:author="ZTE-Ma Zhifeng" w:date="2022-08-28T17:52:00Z">
              <w:tcPr>
                <w:tcW w:w="1862" w:type="dxa"/>
                <w:gridSpan w:val="3"/>
                <w:tcBorders>
                  <w:top w:val="nil"/>
                  <w:left w:val="single" w:sz="4" w:space="0" w:color="auto"/>
                  <w:bottom w:val="single" w:sz="4" w:space="0" w:color="auto"/>
                  <w:right w:val="single" w:sz="4" w:space="0" w:color="auto"/>
                </w:tcBorders>
                <w:vAlign w:val="center"/>
              </w:tcPr>
            </w:tcPrChange>
          </w:tcPr>
          <w:p w14:paraId="7C5109B0" w14:textId="77777777" w:rsidR="00977D1C" w:rsidRPr="001E32DC" w:rsidRDefault="00977D1C" w:rsidP="00977D1C">
            <w:pPr>
              <w:pStyle w:val="TAC"/>
              <w:rPr>
                <w:ins w:id="1284" w:author="ZTE-Ma Zhifeng" w:date="2022-08-28T17: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285" w:author="ZTE-Ma Zhifeng" w:date="2022-08-28T17: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BEDAE6E" w14:textId="6874D2F8" w:rsidR="00977D1C" w:rsidRPr="001E32DC" w:rsidRDefault="00977D1C" w:rsidP="00977D1C">
            <w:pPr>
              <w:pStyle w:val="TAC"/>
              <w:rPr>
                <w:ins w:id="1286" w:author="ZTE-Ma Zhifeng" w:date="2022-08-28T17:52:00Z"/>
                <w:lang w:val="en-US" w:eastAsia="zh-CN"/>
              </w:rPr>
            </w:pPr>
            <w:ins w:id="1287" w:author="ZTE-Ma Zhifeng" w:date="2022-08-28T17:53: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288" w:author="ZTE-Ma Zhifeng" w:date="2022-08-28T17: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4997C9" w14:textId="64CE6323" w:rsidR="00977D1C" w:rsidRPr="001E32DC" w:rsidRDefault="00977D1C" w:rsidP="00977D1C">
            <w:pPr>
              <w:pStyle w:val="TAC"/>
              <w:rPr>
                <w:ins w:id="1289" w:author="ZTE-Ma Zhifeng" w:date="2022-08-28T17:52:00Z"/>
                <w:lang w:val="en-US" w:eastAsia="zh-CN" w:bidi="ar"/>
              </w:rPr>
            </w:pPr>
            <w:ins w:id="1290" w:author="ZTE-Ma Zhifeng" w:date="2022-08-28T17:53: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38" w:type="dxa"/>
            <w:tcBorders>
              <w:top w:val="nil"/>
              <w:left w:val="single" w:sz="4" w:space="0" w:color="auto"/>
              <w:bottom w:val="nil"/>
              <w:right w:val="single" w:sz="4" w:space="0" w:color="auto"/>
            </w:tcBorders>
            <w:vAlign w:val="center"/>
            <w:tcPrChange w:id="1291" w:author="ZTE-Ma Zhifeng" w:date="2022-08-28T17:52:00Z">
              <w:tcPr>
                <w:tcW w:w="1638" w:type="dxa"/>
                <w:gridSpan w:val="3"/>
                <w:tcBorders>
                  <w:top w:val="nil"/>
                  <w:left w:val="single" w:sz="4" w:space="0" w:color="auto"/>
                  <w:bottom w:val="single" w:sz="4" w:space="0" w:color="auto"/>
                  <w:right w:val="single" w:sz="4" w:space="0" w:color="auto"/>
                </w:tcBorders>
                <w:vAlign w:val="center"/>
              </w:tcPr>
            </w:tcPrChange>
          </w:tcPr>
          <w:p w14:paraId="3A50F474" w14:textId="77777777" w:rsidR="00977D1C" w:rsidRPr="001E32DC" w:rsidRDefault="00977D1C" w:rsidP="00977D1C">
            <w:pPr>
              <w:pStyle w:val="TAC"/>
              <w:rPr>
                <w:ins w:id="1292" w:author="ZTE-Ma Zhifeng" w:date="2022-08-28T17:52:00Z"/>
                <w:lang w:val="en-US" w:eastAsia="zh-CN"/>
              </w:rPr>
            </w:pPr>
          </w:p>
        </w:tc>
      </w:tr>
      <w:tr w:rsidR="00977D1C" w14:paraId="6CA520AB" w14:textId="77777777" w:rsidTr="0095217A">
        <w:trPr>
          <w:trHeight w:val="29"/>
          <w:ins w:id="1293" w:author="ZTE-Ma Zhifeng" w:date="2022-08-28T17:52:00Z"/>
        </w:trPr>
        <w:tc>
          <w:tcPr>
            <w:tcW w:w="1848" w:type="dxa"/>
            <w:tcBorders>
              <w:top w:val="nil"/>
              <w:left w:val="single" w:sz="4" w:space="0" w:color="auto"/>
              <w:bottom w:val="single" w:sz="4" w:space="0" w:color="auto"/>
              <w:right w:val="single" w:sz="4" w:space="0" w:color="auto"/>
            </w:tcBorders>
            <w:vAlign w:val="center"/>
          </w:tcPr>
          <w:p w14:paraId="29ADAE32" w14:textId="77777777" w:rsidR="00977D1C" w:rsidRPr="001E32DC" w:rsidRDefault="00977D1C" w:rsidP="00977D1C">
            <w:pPr>
              <w:pStyle w:val="TAC"/>
              <w:rPr>
                <w:ins w:id="1294" w:author="ZTE-Ma Zhifeng" w:date="2022-08-28T17:5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7006B51" w14:textId="77777777" w:rsidR="00977D1C" w:rsidRPr="001E32DC" w:rsidRDefault="00977D1C" w:rsidP="00977D1C">
            <w:pPr>
              <w:pStyle w:val="TAC"/>
              <w:rPr>
                <w:ins w:id="1295" w:author="ZTE-Ma Zhifeng" w:date="2022-08-28T17: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1A9EA" w14:textId="5CBE16E5" w:rsidR="00977D1C" w:rsidRPr="001E32DC" w:rsidRDefault="00977D1C" w:rsidP="00977D1C">
            <w:pPr>
              <w:pStyle w:val="TAC"/>
              <w:rPr>
                <w:ins w:id="1296" w:author="ZTE-Ma Zhifeng" w:date="2022-08-28T17:52:00Z"/>
                <w:lang w:val="en-US" w:eastAsia="zh-CN"/>
              </w:rPr>
            </w:pPr>
            <w:ins w:id="1297" w:author="ZTE-Ma Zhifeng" w:date="2022-08-28T17:53: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4804548" w14:textId="03813F96" w:rsidR="00977D1C" w:rsidRPr="001E32DC" w:rsidRDefault="00977D1C" w:rsidP="00977D1C">
            <w:pPr>
              <w:pStyle w:val="TAC"/>
              <w:rPr>
                <w:ins w:id="1298" w:author="ZTE-Ma Zhifeng" w:date="2022-08-28T17:52:00Z"/>
                <w:lang w:val="en-US" w:eastAsia="zh-CN" w:bidi="ar"/>
              </w:rPr>
            </w:pPr>
            <w:ins w:id="1299" w:author="ZTE-Ma Zhifeng" w:date="2022-08-28T17:53:00Z">
              <w:r w:rsidRPr="001E32DC">
                <w:rPr>
                  <w:rFonts w:eastAsia="SimSun"/>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07EEBBBE" w14:textId="77777777" w:rsidR="00977D1C" w:rsidRPr="001E32DC" w:rsidRDefault="00977D1C" w:rsidP="00977D1C">
            <w:pPr>
              <w:pStyle w:val="TAC"/>
              <w:rPr>
                <w:ins w:id="1300" w:author="ZTE-Ma Zhifeng" w:date="2022-08-28T17:52:00Z"/>
                <w:lang w:val="en-US" w:eastAsia="zh-CN"/>
              </w:rPr>
            </w:pPr>
          </w:p>
        </w:tc>
      </w:tr>
      <w:tr w:rsidR="00977D1C" w14:paraId="64640FC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CD847D6" w14:textId="77777777" w:rsidR="00977D1C" w:rsidRPr="001E32DC" w:rsidRDefault="00977D1C" w:rsidP="00977D1C">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7048BC33" w14:textId="77777777" w:rsidR="00977D1C" w:rsidRPr="001E32DC" w:rsidRDefault="00977D1C" w:rsidP="00977D1C">
            <w:pPr>
              <w:pStyle w:val="TAC"/>
              <w:rPr>
                <w:lang w:val="en-US" w:eastAsia="zh-CN"/>
              </w:rPr>
            </w:pPr>
            <w:r w:rsidRPr="001E32DC">
              <w:rPr>
                <w:lang w:val="en-US" w:eastAsia="zh-CN"/>
              </w:rPr>
              <w:t>CA_n13A-n25A</w:t>
            </w:r>
          </w:p>
          <w:p w14:paraId="3168DA1A" w14:textId="77777777" w:rsidR="00977D1C" w:rsidRPr="001E32DC" w:rsidRDefault="00977D1C" w:rsidP="00977D1C">
            <w:pPr>
              <w:pStyle w:val="TAC"/>
              <w:rPr>
                <w:lang w:val="en-US" w:eastAsia="zh-CN"/>
              </w:rPr>
            </w:pPr>
            <w:r w:rsidRPr="001E32DC">
              <w:rPr>
                <w:lang w:val="en-US" w:eastAsia="zh-CN"/>
              </w:rPr>
              <w:t>CA_n13A-n66A</w:t>
            </w:r>
          </w:p>
          <w:p w14:paraId="1E83EEBD" w14:textId="77777777" w:rsidR="00977D1C" w:rsidRPr="001E32DC" w:rsidRDefault="00977D1C" w:rsidP="00977D1C">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66A9397" w14:textId="77777777" w:rsidR="00977D1C" w:rsidRPr="001E32DC" w:rsidRDefault="00977D1C" w:rsidP="00977D1C">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1ACD3E9"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4A5321" w14:textId="77777777" w:rsidR="00977D1C" w:rsidRPr="001E32DC" w:rsidRDefault="00977D1C" w:rsidP="00977D1C">
            <w:pPr>
              <w:pStyle w:val="TAC"/>
              <w:rPr>
                <w:lang w:val="en-US" w:eastAsia="zh-CN"/>
              </w:rPr>
            </w:pPr>
            <w:r w:rsidRPr="001E32DC">
              <w:rPr>
                <w:lang w:val="en-US" w:eastAsia="zh-CN"/>
              </w:rPr>
              <w:t>0</w:t>
            </w:r>
          </w:p>
        </w:tc>
      </w:tr>
      <w:tr w:rsidR="00977D1C" w14:paraId="358A9741" w14:textId="77777777" w:rsidTr="0095217A">
        <w:trPr>
          <w:trHeight w:val="29"/>
        </w:trPr>
        <w:tc>
          <w:tcPr>
            <w:tcW w:w="1848" w:type="dxa"/>
            <w:tcBorders>
              <w:top w:val="nil"/>
              <w:left w:val="single" w:sz="4" w:space="0" w:color="auto"/>
              <w:bottom w:val="nil"/>
              <w:right w:val="single" w:sz="4" w:space="0" w:color="auto"/>
            </w:tcBorders>
            <w:vAlign w:val="center"/>
          </w:tcPr>
          <w:p w14:paraId="6DBD25C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C5EDB6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48498"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F843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F6F39" w14:textId="77777777" w:rsidR="00977D1C" w:rsidRPr="001E32DC" w:rsidRDefault="00977D1C" w:rsidP="00977D1C">
            <w:pPr>
              <w:pStyle w:val="TAC"/>
              <w:rPr>
                <w:lang w:val="en-US" w:eastAsia="zh-CN"/>
              </w:rPr>
            </w:pPr>
          </w:p>
        </w:tc>
      </w:tr>
      <w:tr w:rsidR="00977D1C" w14:paraId="4F4D325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0D95F4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8BEE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129F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22E3F5"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900CF0" w14:textId="77777777" w:rsidR="00977D1C" w:rsidRPr="001E32DC" w:rsidRDefault="00977D1C" w:rsidP="00977D1C">
            <w:pPr>
              <w:pStyle w:val="TAC"/>
              <w:rPr>
                <w:lang w:val="en-US" w:eastAsia="zh-CN"/>
              </w:rPr>
            </w:pPr>
          </w:p>
        </w:tc>
      </w:tr>
      <w:tr w:rsidR="00977D1C" w14:paraId="3A5668E5" w14:textId="77777777" w:rsidTr="0095217A">
        <w:trPr>
          <w:trHeight w:val="29"/>
        </w:trPr>
        <w:tc>
          <w:tcPr>
            <w:tcW w:w="1848" w:type="dxa"/>
            <w:tcBorders>
              <w:top w:val="nil"/>
              <w:left w:val="single" w:sz="4" w:space="0" w:color="auto"/>
              <w:bottom w:val="nil"/>
              <w:right w:val="single" w:sz="4" w:space="0" w:color="auto"/>
            </w:tcBorders>
            <w:vAlign w:val="center"/>
          </w:tcPr>
          <w:p w14:paraId="5F914E08" w14:textId="77777777" w:rsidR="00977D1C" w:rsidRPr="001E32DC" w:rsidRDefault="00977D1C" w:rsidP="00977D1C">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46B709B"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CBD323" w14:textId="77777777" w:rsidR="00977D1C" w:rsidRPr="001E32DC" w:rsidRDefault="00977D1C" w:rsidP="00977D1C">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E6F9D9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FE56D7"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79ED6A4F" w14:textId="77777777" w:rsidTr="0095217A">
        <w:trPr>
          <w:trHeight w:val="29"/>
        </w:trPr>
        <w:tc>
          <w:tcPr>
            <w:tcW w:w="1848" w:type="dxa"/>
            <w:tcBorders>
              <w:top w:val="nil"/>
              <w:left w:val="single" w:sz="4" w:space="0" w:color="auto"/>
              <w:bottom w:val="nil"/>
              <w:right w:val="single" w:sz="4" w:space="0" w:color="auto"/>
            </w:tcBorders>
            <w:vAlign w:val="center"/>
          </w:tcPr>
          <w:p w14:paraId="2002FD8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DC4B97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0C2ED8"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6E1725"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7AB7E4" w14:textId="77777777" w:rsidR="00977D1C" w:rsidRPr="001E32DC" w:rsidRDefault="00977D1C" w:rsidP="00977D1C">
            <w:pPr>
              <w:pStyle w:val="TAC"/>
              <w:rPr>
                <w:szCs w:val="18"/>
                <w:lang w:val="en-US" w:eastAsia="zh-CN"/>
              </w:rPr>
            </w:pPr>
          </w:p>
        </w:tc>
      </w:tr>
      <w:tr w:rsidR="00977D1C" w14:paraId="241D5B4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41459A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C0265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CE805"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DFC08"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AA8E2E" w14:textId="77777777" w:rsidR="00977D1C" w:rsidRPr="001E32DC" w:rsidRDefault="00977D1C" w:rsidP="00977D1C">
            <w:pPr>
              <w:pStyle w:val="TAC"/>
              <w:rPr>
                <w:szCs w:val="18"/>
                <w:lang w:val="en-US" w:eastAsia="zh-CN"/>
              </w:rPr>
            </w:pPr>
          </w:p>
        </w:tc>
      </w:tr>
      <w:tr w:rsidR="00977D1C" w14:paraId="230B0B76" w14:textId="77777777" w:rsidTr="0095217A">
        <w:trPr>
          <w:trHeight w:val="29"/>
        </w:trPr>
        <w:tc>
          <w:tcPr>
            <w:tcW w:w="1848" w:type="dxa"/>
            <w:tcBorders>
              <w:top w:val="nil"/>
              <w:left w:val="single" w:sz="4" w:space="0" w:color="auto"/>
              <w:bottom w:val="nil"/>
              <w:right w:val="single" w:sz="4" w:space="0" w:color="auto"/>
            </w:tcBorders>
            <w:vAlign w:val="center"/>
          </w:tcPr>
          <w:p w14:paraId="15442B42" w14:textId="77777777" w:rsidR="00977D1C" w:rsidRPr="001E32DC" w:rsidRDefault="00977D1C" w:rsidP="00977D1C">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33C42BD" w14:textId="77777777" w:rsidR="00977D1C" w:rsidRDefault="00977D1C" w:rsidP="00977D1C">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69D93C9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6C82C" w14:textId="77777777" w:rsidR="00977D1C" w:rsidRPr="001E32DC" w:rsidRDefault="00977D1C" w:rsidP="00977D1C">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F6A0CD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7C3BB2"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3CBB5F81" w14:textId="77777777" w:rsidTr="0095217A">
        <w:trPr>
          <w:trHeight w:val="29"/>
        </w:trPr>
        <w:tc>
          <w:tcPr>
            <w:tcW w:w="1848" w:type="dxa"/>
            <w:tcBorders>
              <w:top w:val="nil"/>
              <w:left w:val="single" w:sz="4" w:space="0" w:color="auto"/>
              <w:bottom w:val="nil"/>
              <w:right w:val="single" w:sz="4" w:space="0" w:color="auto"/>
            </w:tcBorders>
            <w:vAlign w:val="center"/>
          </w:tcPr>
          <w:p w14:paraId="79C361A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785BE1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B9AAE"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C9E2D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1160CD" w14:textId="77777777" w:rsidR="00977D1C" w:rsidRPr="001E32DC" w:rsidRDefault="00977D1C" w:rsidP="00977D1C">
            <w:pPr>
              <w:pStyle w:val="TAC"/>
              <w:rPr>
                <w:szCs w:val="18"/>
                <w:lang w:val="en-US" w:eastAsia="zh-CN"/>
              </w:rPr>
            </w:pPr>
          </w:p>
        </w:tc>
      </w:tr>
      <w:tr w:rsidR="00977D1C" w14:paraId="63D26BB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4BB93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0C8B2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2546B"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D6823"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80C356" w14:textId="77777777" w:rsidR="00977D1C" w:rsidRPr="001E32DC" w:rsidRDefault="00977D1C" w:rsidP="00977D1C">
            <w:pPr>
              <w:pStyle w:val="TAC"/>
              <w:rPr>
                <w:szCs w:val="18"/>
                <w:lang w:val="en-US" w:eastAsia="zh-CN"/>
              </w:rPr>
            </w:pPr>
          </w:p>
        </w:tc>
      </w:tr>
      <w:tr w:rsidR="00977D1C" w14:paraId="1D26885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A7A6103" w14:textId="77777777" w:rsidR="00977D1C" w:rsidRPr="001E32DC" w:rsidRDefault="00977D1C" w:rsidP="00977D1C">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63E85F4B"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CA_n14A-n30A</w:t>
            </w:r>
          </w:p>
          <w:p w14:paraId="649CAAB8"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CA_n14A-n66A</w:t>
            </w:r>
          </w:p>
          <w:p w14:paraId="694E32F4" w14:textId="77777777" w:rsidR="00977D1C" w:rsidRPr="001E32DC" w:rsidRDefault="00977D1C" w:rsidP="00977D1C">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80599DF"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ECFB0C"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367B8B9" w14:textId="77777777" w:rsidR="00977D1C" w:rsidRPr="001E32DC" w:rsidRDefault="00977D1C" w:rsidP="00977D1C">
            <w:pPr>
              <w:pStyle w:val="TAC"/>
              <w:rPr>
                <w:lang w:val="en-US" w:eastAsia="zh-CN"/>
              </w:rPr>
            </w:pPr>
            <w:r w:rsidRPr="001E32DC">
              <w:rPr>
                <w:lang w:val="en-US" w:eastAsia="zh-CN"/>
              </w:rPr>
              <w:t>0</w:t>
            </w:r>
          </w:p>
        </w:tc>
      </w:tr>
      <w:tr w:rsidR="00977D1C" w14:paraId="657AB8CF" w14:textId="77777777" w:rsidTr="0095217A">
        <w:trPr>
          <w:trHeight w:val="29"/>
        </w:trPr>
        <w:tc>
          <w:tcPr>
            <w:tcW w:w="1848" w:type="dxa"/>
            <w:tcBorders>
              <w:top w:val="nil"/>
              <w:left w:val="single" w:sz="4" w:space="0" w:color="auto"/>
              <w:bottom w:val="nil"/>
              <w:right w:val="single" w:sz="4" w:space="0" w:color="auto"/>
            </w:tcBorders>
            <w:vAlign w:val="center"/>
          </w:tcPr>
          <w:p w14:paraId="6A496A7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D86308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1321E"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EC78C7"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2E20F88" w14:textId="77777777" w:rsidR="00977D1C" w:rsidRPr="001E32DC" w:rsidRDefault="00977D1C" w:rsidP="00977D1C">
            <w:pPr>
              <w:pStyle w:val="TAC"/>
              <w:rPr>
                <w:lang w:val="en-US" w:eastAsia="zh-CN"/>
              </w:rPr>
            </w:pPr>
          </w:p>
        </w:tc>
      </w:tr>
      <w:tr w:rsidR="00977D1C" w14:paraId="478A122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10C65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9531E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9076D"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8E882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0A6323" w14:textId="77777777" w:rsidR="00977D1C" w:rsidRPr="001E32DC" w:rsidRDefault="00977D1C" w:rsidP="00977D1C">
            <w:pPr>
              <w:pStyle w:val="TAC"/>
              <w:rPr>
                <w:lang w:val="en-US" w:eastAsia="zh-CN"/>
              </w:rPr>
            </w:pPr>
          </w:p>
        </w:tc>
      </w:tr>
      <w:tr w:rsidR="00977D1C" w14:paraId="580FDEA8" w14:textId="77777777" w:rsidTr="0095217A">
        <w:trPr>
          <w:trHeight w:val="29"/>
        </w:trPr>
        <w:tc>
          <w:tcPr>
            <w:tcW w:w="1848" w:type="dxa"/>
            <w:tcBorders>
              <w:top w:val="nil"/>
              <w:left w:val="single" w:sz="4" w:space="0" w:color="auto"/>
              <w:bottom w:val="nil"/>
              <w:right w:val="single" w:sz="4" w:space="0" w:color="auto"/>
            </w:tcBorders>
            <w:vAlign w:val="center"/>
          </w:tcPr>
          <w:p w14:paraId="16E827BC" w14:textId="77777777" w:rsidR="00977D1C" w:rsidRPr="001E32DC" w:rsidRDefault="00977D1C" w:rsidP="00977D1C">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6349138A"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CA_n14A-n30A</w:t>
            </w:r>
          </w:p>
          <w:p w14:paraId="057F7079"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CA_n14A-n66A</w:t>
            </w:r>
          </w:p>
          <w:p w14:paraId="050A958C" w14:textId="77777777" w:rsidR="00977D1C" w:rsidRPr="001E32DC" w:rsidRDefault="00977D1C" w:rsidP="00977D1C">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217C932"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8E3284"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B34EA5E" w14:textId="77777777" w:rsidR="00977D1C" w:rsidRPr="001E32DC" w:rsidRDefault="00977D1C" w:rsidP="00977D1C">
            <w:pPr>
              <w:pStyle w:val="TAC"/>
              <w:rPr>
                <w:lang w:val="en-US" w:eastAsia="zh-CN"/>
              </w:rPr>
            </w:pPr>
            <w:r w:rsidRPr="001E32DC">
              <w:rPr>
                <w:lang w:val="en-US" w:eastAsia="zh-CN"/>
              </w:rPr>
              <w:t>0</w:t>
            </w:r>
          </w:p>
        </w:tc>
      </w:tr>
      <w:tr w:rsidR="00977D1C" w14:paraId="06D2F0B2" w14:textId="77777777" w:rsidTr="0095217A">
        <w:trPr>
          <w:trHeight w:val="29"/>
        </w:trPr>
        <w:tc>
          <w:tcPr>
            <w:tcW w:w="1848" w:type="dxa"/>
            <w:tcBorders>
              <w:top w:val="nil"/>
              <w:left w:val="single" w:sz="4" w:space="0" w:color="auto"/>
              <w:bottom w:val="nil"/>
              <w:right w:val="single" w:sz="4" w:space="0" w:color="auto"/>
            </w:tcBorders>
            <w:vAlign w:val="center"/>
          </w:tcPr>
          <w:p w14:paraId="73DDA9F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9CD9DB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28C94F"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BF7BEB"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01C442" w14:textId="77777777" w:rsidR="00977D1C" w:rsidRPr="001E32DC" w:rsidRDefault="00977D1C" w:rsidP="00977D1C">
            <w:pPr>
              <w:pStyle w:val="TAC"/>
              <w:rPr>
                <w:lang w:val="en-US" w:eastAsia="zh-CN"/>
              </w:rPr>
            </w:pPr>
          </w:p>
        </w:tc>
      </w:tr>
      <w:tr w:rsidR="00977D1C" w14:paraId="208A9D3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68928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CA829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189A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0A32DD"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74E43C4" w14:textId="77777777" w:rsidR="00977D1C" w:rsidRPr="001E32DC" w:rsidRDefault="00977D1C" w:rsidP="00977D1C">
            <w:pPr>
              <w:pStyle w:val="TAC"/>
              <w:rPr>
                <w:lang w:val="en-US" w:eastAsia="zh-CN"/>
              </w:rPr>
            </w:pPr>
          </w:p>
        </w:tc>
      </w:tr>
      <w:tr w:rsidR="00977D1C" w14:paraId="3280EB0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0BEB0E9" w14:textId="77777777" w:rsidR="00977D1C" w:rsidRPr="001E32DC" w:rsidRDefault="00977D1C" w:rsidP="00977D1C">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E959145"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CA_n14A-n30A</w:t>
            </w:r>
          </w:p>
          <w:p w14:paraId="3AF2C781" w14:textId="77777777" w:rsidR="00977D1C" w:rsidRPr="001E32DC" w:rsidRDefault="00977D1C" w:rsidP="00977D1C">
            <w:pPr>
              <w:pStyle w:val="TAC"/>
              <w:rPr>
                <w:rFonts w:cs="Arial"/>
                <w:szCs w:val="18"/>
                <w:lang w:val="es-US" w:eastAsia="zh-CN"/>
              </w:rPr>
            </w:pPr>
            <w:r w:rsidRPr="001E32DC">
              <w:rPr>
                <w:rFonts w:cs="Arial"/>
                <w:szCs w:val="18"/>
                <w:lang w:val="es-US" w:eastAsia="zh-CN"/>
              </w:rPr>
              <w:t>CA_n14A-n66A</w:t>
            </w:r>
          </w:p>
          <w:p w14:paraId="0EDC7120" w14:textId="77777777" w:rsidR="00977D1C" w:rsidRPr="001E32DC" w:rsidRDefault="00977D1C" w:rsidP="00977D1C">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9EC9EE9"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9912A8"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6D91D9" w14:textId="77777777" w:rsidR="00977D1C" w:rsidRPr="001E32DC" w:rsidRDefault="00977D1C" w:rsidP="00977D1C">
            <w:pPr>
              <w:pStyle w:val="TAC"/>
              <w:rPr>
                <w:lang w:val="en-US" w:eastAsia="zh-CN"/>
              </w:rPr>
            </w:pPr>
            <w:r w:rsidRPr="001E32DC">
              <w:rPr>
                <w:lang w:val="en-US" w:eastAsia="zh-CN"/>
              </w:rPr>
              <w:t>0</w:t>
            </w:r>
          </w:p>
        </w:tc>
      </w:tr>
      <w:tr w:rsidR="00977D1C" w14:paraId="74EDA8B2" w14:textId="77777777" w:rsidTr="0095217A">
        <w:trPr>
          <w:trHeight w:val="29"/>
        </w:trPr>
        <w:tc>
          <w:tcPr>
            <w:tcW w:w="1848" w:type="dxa"/>
            <w:tcBorders>
              <w:top w:val="nil"/>
              <w:left w:val="single" w:sz="4" w:space="0" w:color="auto"/>
              <w:bottom w:val="nil"/>
              <w:right w:val="single" w:sz="4" w:space="0" w:color="auto"/>
            </w:tcBorders>
            <w:vAlign w:val="center"/>
          </w:tcPr>
          <w:p w14:paraId="16C44F8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42C5A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C3D8E"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F23D3C"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242008" w14:textId="77777777" w:rsidR="00977D1C" w:rsidRPr="001E32DC" w:rsidRDefault="00977D1C" w:rsidP="00977D1C">
            <w:pPr>
              <w:pStyle w:val="TAC"/>
              <w:rPr>
                <w:lang w:val="en-US" w:eastAsia="zh-CN"/>
              </w:rPr>
            </w:pPr>
          </w:p>
        </w:tc>
      </w:tr>
      <w:tr w:rsidR="00977D1C" w14:paraId="0CCE423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C6DB40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A0DBB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1AE86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51C1DB" w14:textId="77777777" w:rsidR="00977D1C" w:rsidRPr="001E32DC" w:rsidRDefault="00977D1C" w:rsidP="00977D1C">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B86C8B2" w14:textId="77777777" w:rsidR="00977D1C" w:rsidRPr="001E32DC" w:rsidRDefault="00977D1C" w:rsidP="00977D1C">
            <w:pPr>
              <w:pStyle w:val="TAC"/>
              <w:rPr>
                <w:lang w:val="en-US" w:eastAsia="zh-CN"/>
              </w:rPr>
            </w:pPr>
          </w:p>
        </w:tc>
      </w:tr>
      <w:tr w:rsidR="00977D1C" w14:paraId="3FD8AAB5" w14:textId="77777777" w:rsidTr="0095217A">
        <w:trPr>
          <w:trHeight w:val="29"/>
        </w:trPr>
        <w:tc>
          <w:tcPr>
            <w:tcW w:w="1848" w:type="dxa"/>
            <w:tcBorders>
              <w:top w:val="nil"/>
              <w:left w:val="single" w:sz="4" w:space="0" w:color="auto"/>
              <w:bottom w:val="nil"/>
              <w:right w:val="single" w:sz="4" w:space="0" w:color="auto"/>
            </w:tcBorders>
            <w:vAlign w:val="center"/>
          </w:tcPr>
          <w:p w14:paraId="5FCEDA85" w14:textId="77777777" w:rsidR="00977D1C" w:rsidRPr="001E32DC" w:rsidRDefault="00977D1C" w:rsidP="00977D1C">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1DA21668" w14:textId="77777777" w:rsidR="00977D1C" w:rsidRPr="001E32DC" w:rsidRDefault="00977D1C" w:rsidP="00977D1C">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E425172" w14:textId="77777777" w:rsidR="00977D1C" w:rsidRPr="001E32DC" w:rsidRDefault="00977D1C" w:rsidP="00977D1C">
            <w:pPr>
              <w:pStyle w:val="TAC"/>
              <w:rPr>
                <w:lang w:val="en-US" w:eastAsia="zh-CN"/>
              </w:rPr>
            </w:pPr>
            <w:r w:rsidRPr="001E32DC">
              <w:rPr>
                <w:lang w:val="en-US" w:eastAsia="zh-CN"/>
              </w:rPr>
              <w:t>CA_n14A-n30A</w:t>
            </w:r>
          </w:p>
          <w:p w14:paraId="013B6F10" w14:textId="77777777" w:rsidR="00977D1C" w:rsidRPr="001E32DC" w:rsidRDefault="00977D1C" w:rsidP="00977D1C">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0207AF9" w14:textId="77777777" w:rsidR="00977D1C" w:rsidRPr="001E32DC" w:rsidRDefault="00977D1C" w:rsidP="00977D1C">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1A8B35" w14:textId="77777777" w:rsidR="00977D1C" w:rsidRPr="001E32DC" w:rsidRDefault="00977D1C" w:rsidP="00977D1C">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A5B5302"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C8C5D00"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5C1DCF9B" w14:textId="77777777" w:rsidTr="0095217A">
        <w:trPr>
          <w:trHeight w:val="29"/>
        </w:trPr>
        <w:tc>
          <w:tcPr>
            <w:tcW w:w="1848" w:type="dxa"/>
            <w:tcBorders>
              <w:top w:val="nil"/>
              <w:left w:val="single" w:sz="4" w:space="0" w:color="auto"/>
              <w:bottom w:val="nil"/>
              <w:right w:val="single" w:sz="4" w:space="0" w:color="auto"/>
            </w:tcBorders>
            <w:vAlign w:val="center"/>
          </w:tcPr>
          <w:p w14:paraId="7619B63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6F913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2473D" w14:textId="77777777" w:rsidR="00977D1C" w:rsidRPr="001E32DC" w:rsidRDefault="00977D1C" w:rsidP="00977D1C">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013D6B7"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20DF27" w14:textId="77777777" w:rsidR="00977D1C" w:rsidRPr="001E32DC" w:rsidRDefault="00977D1C" w:rsidP="00977D1C">
            <w:pPr>
              <w:pStyle w:val="TAC"/>
              <w:rPr>
                <w:szCs w:val="18"/>
                <w:lang w:val="en-US" w:eastAsia="zh-CN"/>
              </w:rPr>
            </w:pPr>
          </w:p>
        </w:tc>
      </w:tr>
      <w:tr w:rsidR="00977D1C" w14:paraId="1D9BCC4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B2517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ECFCA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48C9F" w14:textId="77777777" w:rsidR="00977D1C" w:rsidRPr="001E32DC" w:rsidRDefault="00977D1C" w:rsidP="00977D1C">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B38B53"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F4C7A4" w14:textId="77777777" w:rsidR="00977D1C" w:rsidRPr="001E32DC" w:rsidRDefault="00977D1C" w:rsidP="00977D1C">
            <w:pPr>
              <w:pStyle w:val="TAC"/>
              <w:rPr>
                <w:szCs w:val="18"/>
                <w:lang w:val="en-US" w:eastAsia="zh-CN"/>
              </w:rPr>
            </w:pPr>
          </w:p>
        </w:tc>
      </w:tr>
      <w:tr w:rsidR="00977D1C" w14:paraId="6AF75C1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CF87045" w14:textId="77777777" w:rsidR="00977D1C" w:rsidRPr="001E32DC" w:rsidRDefault="00977D1C" w:rsidP="00977D1C">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61F7F4E9" w14:textId="77777777" w:rsidR="00977D1C" w:rsidRPr="00571960" w:rsidRDefault="00977D1C" w:rsidP="00977D1C">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07B7394" w14:textId="77777777" w:rsidR="00977D1C" w:rsidRDefault="00977D1C" w:rsidP="00977D1C">
            <w:pPr>
              <w:pStyle w:val="TAC"/>
              <w:rPr>
                <w:lang w:val="en-US" w:eastAsia="zh-CN"/>
              </w:rPr>
            </w:pPr>
            <w:r>
              <w:rPr>
                <w:lang w:val="en-US" w:eastAsia="zh-CN"/>
              </w:rPr>
              <w:t>CA_n14A-n30A</w:t>
            </w:r>
          </w:p>
          <w:p w14:paraId="1B0D9B95" w14:textId="77777777" w:rsidR="00977D1C" w:rsidRPr="001E32DC" w:rsidRDefault="00977D1C" w:rsidP="00977D1C">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4165A0D"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898F89"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543EBA"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5A8361D6" w14:textId="77777777" w:rsidTr="0095217A">
        <w:trPr>
          <w:trHeight w:val="29"/>
        </w:trPr>
        <w:tc>
          <w:tcPr>
            <w:tcW w:w="1848" w:type="dxa"/>
            <w:tcBorders>
              <w:top w:val="nil"/>
              <w:left w:val="single" w:sz="4" w:space="0" w:color="auto"/>
              <w:bottom w:val="nil"/>
              <w:right w:val="single" w:sz="4" w:space="0" w:color="auto"/>
            </w:tcBorders>
            <w:vAlign w:val="center"/>
          </w:tcPr>
          <w:p w14:paraId="2E955F7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37B0742" w14:textId="77777777" w:rsidR="00977D1C" w:rsidRPr="001E32DC" w:rsidRDefault="00977D1C" w:rsidP="00977D1C">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231F7"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D3930B"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ABCDD52" w14:textId="77777777" w:rsidR="00977D1C" w:rsidRPr="001E32DC" w:rsidRDefault="00977D1C" w:rsidP="00977D1C">
            <w:pPr>
              <w:pStyle w:val="TAC"/>
              <w:rPr>
                <w:szCs w:val="18"/>
                <w:lang w:val="en-US" w:eastAsia="zh-CN"/>
              </w:rPr>
            </w:pPr>
          </w:p>
        </w:tc>
      </w:tr>
      <w:tr w:rsidR="00977D1C" w14:paraId="4E30B9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4D40C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B2408" w14:textId="77777777" w:rsidR="00977D1C" w:rsidRPr="001E32DC" w:rsidRDefault="00977D1C" w:rsidP="00977D1C">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205A0"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7E7FE0"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FC896C" w14:textId="77777777" w:rsidR="00977D1C" w:rsidRPr="001E32DC" w:rsidRDefault="00977D1C" w:rsidP="00977D1C">
            <w:pPr>
              <w:pStyle w:val="TAC"/>
              <w:rPr>
                <w:szCs w:val="18"/>
                <w:lang w:val="en-US" w:eastAsia="zh-CN"/>
              </w:rPr>
            </w:pPr>
          </w:p>
        </w:tc>
      </w:tr>
      <w:tr w:rsidR="00977D1C" w14:paraId="08DC8571" w14:textId="77777777" w:rsidTr="0095217A">
        <w:trPr>
          <w:trHeight w:val="29"/>
        </w:trPr>
        <w:tc>
          <w:tcPr>
            <w:tcW w:w="1848" w:type="dxa"/>
            <w:tcBorders>
              <w:top w:val="nil"/>
              <w:left w:val="single" w:sz="4" w:space="0" w:color="auto"/>
              <w:bottom w:val="nil"/>
              <w:right w:val="single" w:sz="4" w:space="0" w:color="auto"/>
            </w:tcBorders>
            <w:vAlign w:val="center"/>
          </w:tcPr>
          <w:p w14:paraId="3E469434" w14:textId="77777777" w:rsidR="00977D1C" w:rsidRPr="001E32DC" w:rsidRDefault="00977D1C" w:rsidP="00977D1C">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34B06BF4" w14:textId="77777777" w:rsidR="00977D1C" w:rsidRPr="001E32DC" w:rsidRDefault="00977D1C" w:rsidP="00977D1C">
            <w:pPr>
              <w:pStyle w:val="TAC"/>
              <w:rPr>
                <w:vertAlign w:val="superscript"/>
                <w:lang w:val="en-US"/>
              </w:rPr>
            </w:pPr>
            <w:r w:rsidRPr="001E32DC">
              <w:rPr>
                <w:lang w:val="en-US"/>
              </w:rPr>
              <w:t>n77</w:t>
            </w:r>
            <w:r w:rsidRPr="001E32DC">
              <w:rPr>
                <w:vertAlign w:val="superscript"/>
                <w:lang w:val="en-US"/>
              </w:rPr>
              <w:t>7</w:t>
            </w:r>
          </w:p>
          <w:p w14:paraId="6F2A3A0B" w14:textId="77777777" w:rsidR="00977D1C" w:rsidRPr="001E32DC" w:rsidRDefault="00977D1C" w:rsidP="00977D1C">
            <w:pPr>
              <w:pStyle w:val="TAC"/>
              <w:rPr>
                <w:lang w:val="en-US" w:eastAsia="zh-CN"/>
              </w:rPr>
            </w:pPr>
            <w:r w:rsidRPr="001E32DC">
              <w:rPr>
                <w:lang w:val="en-US" w:eastAsia="zh-CN"/>
              </w:rPr>
              <w:t>CA_n14A-n66A</w:t>
            </w:r>
          </w:p>
          <w:p w14:paraId="42019FFF" w14:textId="77777777" w:rsidR="00977D1C" w:rsidRPr="001E32DC" w:rsidRDefault="00977D1C" w:rsidP="00977D1C">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363D7F8" w14:textId="77777777" w:rsidR="00977D1C" w:rsidRPr="001E32DC" w:rsidRDefault="00977D1C" w:rsidP="00977D1C">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61393C"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DD7B1B"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87926"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48CAB23E" w14:textId="77777777" w:rsidTr="0095217A">
        <w:trPr>
          <w:trHeight w:val="29"/>
        </w:trPr>
        <w:tc>
          <w:tcPr>
            <w:tcW w:w="1848" w:type="dxa"/>
            <w:tcBorders>
              <w:top w:val="nil"/>
              <w:left w:val="single" w:sz="4" w:space="0" w:color="auto"/>
              <w:bottom w:val="nil"/>
              <w:right w:val="single" w:sz="4" w:space="0" w:color="auto"/>
            </w:tcBorders>
            <w:vAlign w:val="center"/>
          </w:tcPr>
          <w:p w14:paraId="0EF8035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BA4D86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FB3CC"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71900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AEF3C5" w14:textId="77777777" w:rsidR="00977D1C" w:rsidRPr="001E32DC" w:rsidRDefault="00977D1C" w:rsidP="00977D1C">
            <w:pPr>
              <w:pStyle w:val="TAC"/>
              <w:rPr>
                <w:szCs w:val="18"/>
                <w:lang w:val="en-US" w:eastAsia="zh-CN"/>
              </w:rPr>
            </w:pPr>
          </w:p>
        </w:tc>
      </w:tr>
      <w:tr w:rsidR="00977D1C" w14:paraId="020EA3C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324E11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DC372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BA590"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B3E1B"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9A85DF" w14:textId="77777777" w:rsidR="00977D1C" w:rsidRPr="001E32DC" w:rsidRDefault="00977D1C" w:rsidP="00977D1C">
            <w:pPr>
              <w:pStyle w:val="TAC"/>
              <w:rPr>
                <w:szCs w:val="18"/>
                <w:lang w:val="en-US" w:eastAsia="zh-CN"/>
              </w:rPr>
            </w:pPr>
          </w:p>
        </w:tc>
      </w:tr>
      <w:tr w:rsidR="00977D1C" w14:paraId="0695EF6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AE45D1" w14:textId="77777777" w:rsidR="00977D1C" w:rsidRPr="001E32DC" w:rsidRDefault="00977D1C" w:rsidP="00977D1C">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6B916B4" w14:textId="77777777" w:rsidR="00977D1C" w:rsidRDefault="00977D1C" w:rsidP="00977D1C">
            <w:pPr>
              <w:pStyle w:val="TAC"/>
              <w:rPr>
                <w:lang w:val="en-US" w:eastAsia="zh-CN"/>
              </w:rPr>
            </w:pPr>
            <w:r w:rsidRPr="00B62525">
              <w:t>n77</w:t>
            </w:r>
            <w:r w:rsidRPr="00B62525">
              <w:rPr>
                <w:vertAlign w:val="superscript"/>
              </w:rPr>
              <w:t>7</w:t>
            </w:r>
          </w:p>
          <w:p w14:paraId="65A8D590" w14:textId="77777777" w:rsidR="00977D1C" w:rsidRPr="001E32DC" w:rsidRDefault="00977D1C" w:rsidP="00977D1C">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915F298"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87FAA"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316A3C8" w14:textId="77777777" w:rsidR="00977D1C" w:rsidRPr="001E32DC" w:rsidRDefault="00977D1C" w:rsidP="00977D1C">
            <w:pPr>
              <w:pStyle w:val="TAC"/>
              <w:rPr>
                <w:lang w:val="en-US" w:eastAsia="zh-CN"/>
              </w:rPr>
            </w:pPr>
            <w:r w:rsidRPr="001E32DC">
              <w:rPr>
                <w:szCs w:val="18"/>
                <w:lang w:val="en-US" w:eastAsia="zh-CN"/>
              </w:rPr>
              <w:t>0</w:t>
            </w:r>
          </w:p>
        </w:tc>
      </w:tr>
      <w:tr w:rsidR="00977D1C" w14:paraId="0AF9CFC5" w14:textId="77777777" w:rsidTr="0095217A">
        <w:trPr>
          <w:trHeight w:val="29"/>
        </w:trPr>
        <w:tc>
          <w:tcPr>
            <w:tcW w:w="1848" w:type="dxa"/>
            <w:tcBorders>
              <w:top w:val="nil"/>
              <w:left w:val="single" w:sz="4" w:space="0" w:color="auto"/>
              <w:bottom w:val="nil"/>
              <w:right w:val="single" w:sz="4" w:space="0" w:color="auto"/>
            </w:tcBorders>
            <w:vAlign w:val="center"/>
          </w:tcPr>
          <w:p w14:paraId="410ECBD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FADD2A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69C8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F63F9"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8B1036" w14:textId="77777777" w:rsidR="00977D1C" w:rsidRPr="001E32DC" w:rsidRDefault="00977D1C" w:rsidP="00977D1C">
            <w:pPr>
              <w:pStyle w:val="TAC"/>
              <w:rPr>
                <w:lang w:val="en-US" w:eastAsia="zh-CN"/>
              </w:rPr>
            </w:pPr>
          </w:p>
        </w:tc>
      </w:tr>
      <w:tr w:rsidR="00977D1C" w14:paraId="4E76E00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CA47EA0"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9A93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D1564"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CAA219"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B99431" w14:textId="77777777" w:rsidR="00977D1C" w:rsidRPr="001E32DC" w:rsidRDefault="00977D1C" w:rsidP="00977D1C">
            <w:pPr>
              <w:pStyle w:val="TAC"/>
              <w:rPr>
                <w:lang w:val="en-US" w:eastAsia="zh-CN"/>
              </w:rPr>
            </w:pPr>
          </w:p>
        </w:tc>
      </w:tr>
      <w:tr w:rsidR="00977D1C" w14:paraId="23E325C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17E8B7F" w14:textId="77777777" w:rsidR="00977D1C" w:rsidRPr="001E32DC" w:rsidRDefault="00977D1C" w:rsidP="00977D1C">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2EBA5E21" w14:textId="77777777" w:rsidR="00977D1C" w:rsidRDefault="00977D1C" w:rsidP="00977D1C">
            <w:pPr>
              <w:pStyle w:val="TAC"/>
              <w:rPr>
                <w:lang w:val="en-US" w:eastAsia="zh-CN"/>
              </w:rPr>
            </w:pPr>
            <w:r w:rsidRPr="00B62525">
              <w:t>n77</w:t>
            </w:r>
            <w:r w:rsidRPr="00B62525">
              <w:rPr>
                <w:vertAlign w:val="superscript"/>
              </w:rPr>
              <w:t>7</w:t>
            </w:r>
          </w:p>
          <w:p w14:paraId="3EB9ED68" w14:textId="77777777" w:rsidR="00977D1C" w:rsidRPr="001E32DC" w:rsidRDefault="00977D1C" w:rsidP="00977D1C">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DD58B50" w14:textId="77777777" w:rsidR="00977D1C" w:rsidRPr="001E32DC" w:rsidRDefault="00977D1C" w:rsidP="00977D1C">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4E88C8"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E218ED" w14:textId="77777777" w:rsidR="00977D1C" w:rsidRPr="001E32DC" w:rsidRDefault="00977D1C" w:rsidP="00977D1C">
            <w:pPr>
              <w:pStyle w:val="TAC"/>
              <w:rPr>
                <w:lang w:val="en-US" w:eastAsia="zh-CN"/>
              </w:rPr>
            </w:pPr>
            <w:r w:rsidRPr="001E32DC">
              <w:rPr>
                <w:szCs w:val="18"/>
                <w:lang w:val="en-US" w:eastAsia="zh-CN"/>
              </w:rPr>
              <w:t>0</w:t>
            </w:r>
          </w:p>
        </w:tc>
      </w:tr>
      <w:tr w:rsidR="00977D1C" w14:paraId="46A34D17" w14:textId="77777777" w:rsidTr="0095217A">
        <w:trPr>
          <w:trHeight w:val="29"/>
        </w:trPr>
        <w:tc>
          <w:tcPr>
            <w:tcW w:w="1848" w:type="dxa"/>
            <w:tcBorders>
              <w:top w:val="nil"/>
              <w:left w:val="single" w:sz="4" w:space="0" w:color="auto"/>
              <w:bottom w:val="nil"/>
              <w:right w:val="single" w:sz="4" w:space="0" w:color="auto"/>
            </w:tcBorders>
            <w:vAlign w:val="center"/>
          </w:tcPr>
          <w:p w14:paraId="5C2BEE9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C6C3D3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6441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1E4A7E"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1CA999" w14:textId="77777777" w:rsidR="00977D1C" w:rsidRPr="001E32DC" w:rsidRDefault="00977D1C" w:rsidP="00977D1C">
            <w:pPr>
              <w:pStyle w:val="TAC"/>
              <w:rPr>
                <w:lang w:val="en-US" w:eastAsia="zh-CN"/>
              </w:rPr>
            </w:pPr>
          </w:p>
        </w:tc>
      </w:tr>
      <w:tr w:rsidR="00977D1C" w14:paraId="27C41E5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1"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02" w:author="ZTE-Ma Zhifeng" w:date="2022-08-28T17:5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303"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01D1448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304"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543E820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05"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0E121D"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1306"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D9EAC2"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1307"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060FD0A6" w14:textId="77777777" w:rsidR="00977D1C" w:rsidRPr="001E32DC" w:rsidRDefault="00977D1C" w:rsidP="00977D1C">
            <w:pPr>
              <w:pStyle w:val="TAC"/>
              <w:rPr>
                <w:lang w:val="en-US" w:eastAsia="zh-CN"/>
              </w:rPr>
            </w:pPr>
          </w:p>
        </w:tc>
      </w:tr>
      <w:tr w:rsidR="00977D1C" w14:paraId="235D980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8"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9" w:author="ZTE-Ma Zhifeng" w:date="2022-08-28T17:55:00Z"/>
          <w:trPrChange w:id="1310" w:author="ZTE-Ma Zhifeng" w:date="2022-08-28T17:5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311"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3C6E3B5D" w14:textId="6741EA4C" w:rsidR="00977D1C" w:rsidRPr="001E32DC" w:rsidRDefault="00977D1C" w:rsidP="00977D1C">
            <w:pPr>
              <w:pStyle w:val="TAC"/>
              <w:rPr>
                <w:ins w:id="1312" w:author="ZTE-Ma Zhifeng" w:date="2022-08-28T17:55:00Z"/>
                <w:lang w:val="en-US" w:eastAsia="zh-CN"/>
              </w:rPr>
            </w:pPr>
            <w:ins w:id="1313" w:author="ZTE-Ma Zhifeng" w:date="2022-08-28T17:56:00Z">
              <w:r w:rsidRPr="001E32DC">
                <w:rPr>
                  <w:rFonts w:eastAsia="SimSun"/>
                  <w:kern w:val="2"/>
                  <w:szCs w:val="22"/>
                  <w:lang w:val="en-US" w:eastAsia="zh-CN"/>
                </w:rPr>
                <w:t>CA_n14A-n66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-n77(2A)</w:t>
              </w:r>
            </w:ins>
          </w:p>
        </w:tc>
        <w:tc>
          <w:tcPr>
            <w:tcW w:w="1862" w:type="dxa"/>
            <w:tcBorders>
              <w:top w:val="single" w:sz="4" w:space="0" w:color="auto"/>
              <w:left w:val="single" w:sz="4" w:space="0" w:color="auto"/>
              <w:bottom w:val="nil"/>
              <w:right w:val="single" w:sz="4" w:space="0" w:color="auto"/>
            </w:tcBorders>
            <w:vAlign w:val="center"/>
            <w:tcPrChange w:id="1314"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6BE8334D" w14:textId="66C65DB8" w:rsidR="00977D1C" w:rsidRPr="001E32DC" w:rsidRDefault="00977D1C" w:rsidP="00977D1C">
            <w:pPr>
              <w:pStyle w:val="TAC"/>
              <w:rPr>
                <w:ins w:id="1315" w:author="ZTE-Ma Zhifeng" w:date="2022-08-28T17:55:00Z"/>
                <w:lang w:val="en-US" w:eastAsia="zh-CN"/>
              </w:rPr>
            </w:pPr>
            <w:ins w:id="1316" w:author="ZTE-Ma Zhifeng" w:date="2022-08-28T17:56:00Z">
              <w:r w:rsidRPr="00273969">
                <w:rPr>
                  <w:rFonts w:eastAsia="SimSun" w:cs="Arial"/>
                  <w:szCs w:val="18"/>
                  <w:lang w:val="en-US" w:eastAsia="zh-CN"/>
                </w:rPr>
                <w:t>CA_n14A-n66A CA_n14A-n77A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1317"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050CFB" w14:textId="63063C33" w:rsidR="00977D1C" w:rsidRPr="001E32DC" w:rsidRDefault="00977D1C" w:rsidP="00977D1C">
            <w:pPr>
              <w:pStyle w:val="TAC"/>
              <w:rPr>
                <w:ins w:id="1318" w:author="ZTE-Ma Zhifeng" w:date="2022-08-28T17:55:00Z"/>
                <w:lang w:val="en-US" w:eastAsia="zh-CN"/>
              </w:rPr>
            </w:pPr>
            <w:ins w:id="1319" w:author="ZTE-Ma Zhifeng" w:date="2022-08-28T17:56:00Z">
              <w:r w:rsidRPr="001E32DC">
                <w:rPr>
                  <w:rFonts w:eastAsia="SimSun"/>
                  <w:kern w:val="2"/>
                  <w:szCs w:val="22"/>
                  <w:lang w:val="en-US" w:eastAsia="zh-CN"/>
                </w:rPr>
                <w:t>n14</w:t>
              </w:r>
            </w:ins>
          </w:p>
        </w:tc>
        <w:tc>
          <w:tcPr>
            <w:tcW w:w="3423" w:type="dxa"/>
            <w:tcBorders>
              <w:top w:val="single" w:sz="4" w:space="0" w:color="auto"/>
              <w:left w:val="single" w:sz="4" w:space="0" w:color="auto"/>
              <w:bottom w:val="single" w:sz="4" w:space="0" w:color="auto"/>
              <w:right w:val="single" w:sz="4" w:space="0" w:color="auto"/>
            </w:tcBorders>
            <w:vAlign w:val="center"/>
            <w:tcPrChange w:id="1320"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ACFC456" w14:textId="01406100" w:rsidR="00977D1C" w:rsidRPr="001E32DC" w:rsidRDefault="00977D1C" w:rsidP="00977D1C">
            <w:pPr>
              <w:pStyle w:val="TAC"/>
              <w:rPr>
                <w:ins w:id="1321" w:author="ZTE-Ma Zhifeng" w:date="2022-08-28T17:55:00Z"/>
                <w:lang w:val="en-US" w:eastAsia="zh-CN" w:bidi="ar"/>
              </w:rPr>
            </w:pPr>
            <w:ins w:id="1322" w:author="ZTE-Ma Zhifeng" w:date="2022-08-28T17:56: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Change w:id="1323"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1FABF834" w14:textId="1DD5E2C4" w:rsidR="00977D1C" w:rsidRPr="001E32DC" w:rsidRDefault="00977D1C" w:rsidP="00977D1C">
            <w:pPr>
              <w:pStyle w:val="TAC"/>
              <w:rPr>
                <w:ins w:id="1324" w:author="ZTE-Ma Zhifeng" w:date="2022-08-28T17:55:00Z"/>
                <w:lang w:val="en-US" w:eastAsia="zh-CN"/>
              </w:rPr>
            </w:pPr>
            <w:ins w:id="1325" w:author="ZTE-Ma Zhifeng" w:date="2022-08-28T17:56:00Z">
              <w:r w:rsidRPr="001E32DC">
                <w:rPr>
                  <w:rFonts w:eastAsia="SimSun"/>
                  <w:kern w:val="2"/>
                  <w:szCs w:val="18"/>
                  <w:lang w:val="en-US" w:eastAsia="zh-CN"/>
                </w:rPr>
                <w:t>0</w:t>
              </w:r>
            </w:ins>
          </w:p>
        </w:tc>
      </w:tr>
      <w:tr w:rsidR="00977D1C" w14:paraId="23AD8FE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27" w:author="ZTE-Ma Zhifeng" w:date="2022-08-28T17:55:00Z"/>
          <w:trPrChange w:id="1328" w:author="ZTE-Ma Zhifeng" w:date="2022-08-28T17:55:00Z">
            <w:trPr>
              <w:gridBefore w:val="2"/>
              <w:trHeight w:val="29"/>
            </w:trPr>
          </w:trPrChange>
        </w:trPr>
        <w:tc>
          <w:tcPr>
            <w:tcW w:w="1848" w:type="dxa"/>
            <w:tcBorders>
              <w:top w:val="nil"/>
              <w:left w:val="single" w:sz="4" w:space="0" w:color="auto"/>
              <w:bottom w:val="nil"/>
              <w:right w:val="single" w:sz="4" w:space="0" w:color="auto"/>
            </w:tcBorders>
            <w:vAlign w:val="center"/>
            <w:tcPrChange w:id="1329"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311AB5F6" w14:textId="77777777" w:rsidR="00977D1C" w:rsidRPr="001E32DC" w:rsidRDefault="00977D1C" w:rsidP="00977D1C">
            <w:pPr>
              <w:pStyle w:val="TAC"/>
              <w:rPr>
                <w:ins w:id="1330" w:author="ZTE-Ma Zhifeng" w:date="2022-08-28T17:55:00Z"/>
                <w:lang w:val="en-US" w:eastAsia="zh-CN"/>
              </w:rPr>
            </w:pPr>
          </w:p>
        </w:tc>
        <w:tc>
          <w:tcPr>
            <w:tcW w:w="1862" w:type="dxa"/>
            <w:tcBorders>
              <w:top w:val="nil"/>
              <w:left w:val="single" w:sz="4" w:space="0" w:color="auto"/>
              <w:bottom w:val="nil"/>
              <w:right w:val="single" w:sz="4" w:space="0" w:color="auto"/>
            </w:tcBorders>
            <w:vAlign w:val="center"/>
            <w:tcPrChange w:id="1331"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68C3731C" w14:textId="77777777" w:rsidR="00977D1C" w:rsidRPr="001E32DC" w:rsidRDefault="00977D1C" w:rsidP="00977D1C">
            <w:pPr>
              <w:pStyle w:val="TAC"/>
              <w:rPr>
                <w:ins w:id="1332" w:author="ZTE-Ma Zhifeng" w:date="2022-08-28T17: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33"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23E3B9" w14:textId="316941A9" w:rsidR="00977D1C" w:rsidRPr="001E32DC" w:rsidRDefault="00977D1C" w:rsidP="00977D1C">
            <w:pPr>
              <w:pStyle w:val="TAC"/>
              <w:rPr>
                <w:ins w:id="1334" w:author="ZTE-Ma Zhifeng" w:date="2022-08-28T17:55:00Z"/>
                <w:lang w:val="en-US" w:eastAsia="zh-CN"/>
              </w:rPr>
            </w:pPr>
            <w:ins w:id="1335" w:author="ZTE-Ma Zhifeng" w:date="2022-08-28T17:56: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336"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4E3EEEC" w14:textId="2E08C82D" w:rsidR="00977D1C" w:rsidRPr="001E32DC" w:rsidRDefault="00977D1C" w:rsidP="00977D1C">
            <w:pPr>
              <w:pStyle w:val="TAC"/>
              <w:rPr>
                <w:ins w:id="1337" w:author="ZTE-Ma Zhifeng" w:date="2022-08-28T17:55:00Z"/>
                <w:lang w:val="en-US" w:eastAsia="zh-CN" w:bidi="ar"/>
              </w:rPr>
            </w:pPr>
            <w:ins w:id="1338" w:author="ZTE-Ma Zhifeng" w:date="2022-08-28T17:56:00Z">
              <w:r w:rsidRPr="001E32DC">
                <w:rPr>
                  <w:rFonts w:eastAsia="SimSun"/>
                  <w:lang w:val="en-US" w:eastAsia="zh-CN" w:bidi="ar"/>
                </w:rPr>
                <w:t>CA_n66(2A)_BCS</w:t>
              </w:r>
              <w:r>
                <w:rPr>
                  <w:rFonts w:eastAsia="SimSun"/>
                  <w:lang w:val="en-US" w:eastAsia="zh-CN" w:bidi="ar"/>
                </w:rPr>
                <w:t>1</w:t>
              </w:r>
            </w:ins>
          </w:p>
        </w:tc>
        <w:tc>
          <w:tcPr>
            <w:tcW w:w="1638" w:type="dxa"/>
            <w:tcBorders>
              <w:top w:val="nil"/>
              <w:left w:val="single" w:sz="4" w:space="0" w:color="auto"/>
              <w:bottom w:val="nil"/>
              <w:right w:val="single" w:sz="4" w:space="0" w:color="auto"/>
            </w:tcBorders>
            <w:vAlign w:val="center"/>
            <w:tcPrChange w:id="1339"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4751AED9" w14:textId="77777777" w:rsidR="00977D1C" w:rsidRPr="001E32DC" w:rsidRDefault="00977D1C" w:rsidP="00977D1C">
            <w:pPr>
              <w:pStyle w:val="TAC"/>
              <w:rPr>
                <w:ins w:id="1340" w:author="ZTE-Ma Zhifeng" w:date="2022-08-28T17:55:00Z"/>
                <w:lang w:val="en-US" w:eastAsia="zh-CN"/>
              </w:rPr>
            </w:pPr>
          </w:p>
        </w:tc>
      </w:tr>
      <w:tr w:rsidR="00977D1C" w14:paraId="05C5FD2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1"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42" w:author="ZTE-Ma Zhifeng" w:date="2022-08-28T17:55:00Z"/>
          <w:trPrChange w:id="1343" w:author="ZTE-Ma Zhifeng" w:date="2022-08-28T17:5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344"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2E4BFC7C" w14:textId="77777777" w:rsidR="00977D1C" w:rsidRPr="001E32DC" w:rsidRDefault="00977D1C" w:rsidP="00977D1C">
            <w:pPr>
              <w:pStyle w:val="TAC"/>
              <w:rPr>
                <w:ins w:id="1345" w:author="ZTE-Ma Zhifeng" w:date="2022-08-28T17:55:00Z"/>
                <w:lang w:val="en-US" w:eastAsia="zh-CN"/>
              </w:rPr>
            </w:pPr>
          </w:p>
        </w:tc>
        <w:tc>
          <w:tcPr>
            <w:tcW w:w="1862" w:type="dxa"/>
            <w:tcBorders>
              <w:top w:val="nil"/>
              <w:left w:val="single" w:sz="4" w:space="0" w:color="auto"/>
              <w:bottom w:val="single" w:sz="4" w:space="0" w:color="auto"/>
              <w:right w:val="single" w:sz="4" w:space="0" w:color="auto"/>
            </w:tcBorders>
            <w:vAlign w:val="center"/>
            <w:tcPrChange w:id="1346"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3421FB1D" w14:textId="77777777" w:rsidR="00977D1C" w:rsidRPr="001E32DC" w:rsidRDefault="00977D1C" w:rsidP="00977D1C">
            <w:pPr>
              <w:pStyle w:val="TAC"/>
              <w:rPr>
                <w:ins w:id="1347" w:author="ZTE-Ma Zhifeng" w:date="2022-08-28T17: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48"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AB47C0" w14:textId="21F42507" w:rsidR="00977D1C" w:rsidRPr="001E32DC" w:rsidRDefault="00977D1C" w:rsidP="00977D1C">
            <w:pPr>
              <w:pStyle w:val="TAC"/>
              <w:rPr>
                <w:ins w:id="1349" w:author="ZTE-Ma Zhifeng" w:date="2022-08-28T17:55:00Z"/>
                <w:lang w:val="en-US" w:eastAsia="zh-CN"/>
              </w:rPr>
            </w:pPr>
            <w:ins w:id="1350" w:author="ZTE-Ma Zhifeng" w:date="2022-08-28T17:56: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1351"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3EC5DC7" w14:textId="2E3D41FE" w:rsidR="00977D1C" w:rsidRPr="001E32DC" w:rsidRDefault="00977D1C" w:rsidP="00977D1C">
            <w:pPr>
              <w:pStyle w:val="TAC"/>
              <w:rPr>
                <w:ins w:id="1352" w:author="ZTE-Ma Zhifeng" w:date="2022-08-28T17:55:00Z"/>
                <w:lang w:val="en-US" w:eastAsia="zh-CN" w:bidi="ar"/>
              </w:rPr>
            </w:pPr>
            <w:ins w:id="1353" w:author="ZTE-Ma Zhifeng" w:date="2022-08-28T17:56:00Z">
              <w:r w:rsidRPr="001E32DC">
                <w:rPr>
                  <w:rFonts w:eastAsia="SimSun"/>
                  <w:lang w:val="en-US" w:eastAsia="zh-CN" w:bidi="ar"/>
                </w:rPr>
                <w:t>CA_n77(2A)_BCS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1354"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5DD66AA4" w14:textId="77777777" w:rsidR="00977D1C" w:rsidRPr="001E32DC" w:rsidRDefault="00977D1C" w:rsidP="00977D1C">
            <w:pPr>
              <w:pStyle w:val="TAC"/>
              <w:rPr>
                <w:ins w:id="1355" w:author="ZTE-Ma Zhifeng" w:date="2022-08-28T17:55:00Z"/>
                <w:lang w:val="en-US" w:eastAsia="zh-CN"/>
              </w:rPr>
            </w:pPr>
          </w:p>
        </w:tc>
      </w:tr>
      <w:tr w:rsidR="00977D1C" w14:paraId="7EBA202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57" w:author="ZTE-Ma Zhifeng" w:date="2022-08-28T17:55:00Z"/>
          <w:trPrChange w:id="1358" w:author="ZTE-Ma Zhifeng" w:date="2022-08-28T17:5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359"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36EEB170" w14:textId="7F197131" w:rsidR="00977D1C" w:rsidRPr="001E32DC" w:rsidRDefault="00977D1C" w:rsidP="00977D1C">
            <w:pPr>
              <w:pStyle w:val="TAC"/>
              <w:rPr>
                <w:ins w:id="1360" w:author="ZTE-Ma Zhifeng" w:date="2022-08-28T17:55:00Z"/>
                <w:lang w:val="en-US" w:eastAsia="zh-CN"/>
              </w:rPr>
            </w:pPr>
            <w:ins w:id="1361" w:author="ZTE-Ma Zhifeng" w:date="2022-08-28T17:56:00Z">
              <w:r w:rsidRPr="001E32DC">
                <w:rPr>
                  <w:rFonts w:eastAsia="SimSun"/>
                  <w:kern w:val="2"/>
                  <w:szCs w:val="22"/>
                  <w:lang w:val="en-US" w:eastAsia="zh-CN"/>
                </w:rPr>
                <w:t>CA_n14A-n66</w:t>
              </w:r>
              <w:r>
                <w:rPr>
                  <w:rFonts w:eastAsia="SimSun"/>
                  <w:kern w:val="2"/>
                  <w:szCs w:val="22"/>
                  <w:lang w:val="en-US" w:eastAsia="zh-CN"/>
                </w:rPr>
                <w:t>(3</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w:t>
              </w:r>
              <w:r>
                <w:rPr>
                  <w:rFonts w:eastAsia="SimSun"/>
                  <w:kern w:val="2"/>
                  <w:szCs w:val="22"/>
                  <w:lang w:val="en-US" w:eastAsia="zh-CN"/>
                </w:rPr>
                <w:t>A</w:t>
              </w:r>
            </w:ins>
          </w:p>
        </w:tc>
        <w:tc>
          <w:tcPr>
            <w:tcW w:w="1862" w:type="dxa"/>
            <w:tcBorders>
              <w:top w:val="single" w:sz="4" w:space="0" w:color="auto"/>
              <w:left w:val="single" w:sz="4" w:space="0" w:color="auto"/>
              <w:bottom w:val="nil"/>
              <w:right w:val="single" w:sz="4" w:space="0" w:color="auto"/>
            </w:tcBorders>
            <w:vAlign w:val="center"/>
            <w:tcPrChange w:id="1362"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7E19E02A" w14:textId="0E186B0A" w:rsidR="00977D1C" w:rsidRPr="001E32DC" w:rsidRDefault="00977D1C" w:rsidP="00977D1C">
            <w:pPr>
              <w:pStyle w:val="TAC"/>
              <w:rPr>
                <w:ins w:id="1363" w:author="ZTE-Ma Zhifeng" w:date="2022-08-28T17:55:00Z"/>
                <w:lang w:val="en-US" w:eastAsia="zh-CN"/>
              </w:rPr>
            </w:pPr>
            <w:ins w:id="1364" w:author="ZTE-Ma Zhifeng" w:date="2022-08-28T17:56:00Z">
              <w:r w:rsidRPr="00273969">
                <w:rPr>
                  <w:rFonts w:eastAsia="SimSun" w:cs="Arial"/>
                  <w:szCs w:val="18"/>
                  <w:lang w:val="en-US" w:eastAsia="zh-CN"/>
                </w:rPr>
                <w:t>CA_n14A-n66A CA_n14A-n77A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1365"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B99A3A" w14:textId="59CF0EA9" w:rsidR="00977D1C" w:rsidRPr="001E32DC" w:rsidRDefault="00977D1C" w:rsidP="00977D1C">
            <w:pPr>
              <w:pStyle w:val="TAC"/>
              <w:rPr>
                <w:ins w:id="1366" w:author="ZTE-Ma Zhifeng" w:date="2022-08-28T17:55:00Z"/>
                <w:lang w:val="en-US" w:eastAsia="zh-CN"/>
              </w:rPr>
            </w:pPr>
            <w:ins w:id="1367" w:author="ZTE-Ma Zhifeng" w:date="2022-08-28T17:56:00Z">
              <w:r w:rsidRPr="001E32DC">
                <w:rPr>
                  <w:rFonts w:eastAsia="SimSun"/>
                  <w:kern w:val="2"/>
                  <w:szCs w:val="22"/>
                  <w:lang w:val="en-US" w:eastAsia="zh-CN"/>
                </w:rPr>
                <w:t>n14</w:t>
              </w:r>
            </w:ins>
          </w:p>
        </w:tc>
        <w:tc>
          <w:tcPr>
            <w:tcW w:w="3423" w:type="dxa"/>
            <w:tcBorders>
              <w:top w:val="single" w:sz="4" w:space="0" w:color="auto"/>
              <w:left w:val="single" w:sz="4" w:space="0" w:color="auto"/>
              <w:bottom w:val="single" w:sz="4" w:space="0" w:color="auto"/>
              <w:right w:val="single" w:sz="4" w:space="0" w:color="auto"/>
            </w:tcBorders>
            <w:vAlign w:val="center"/>
            <w:tcPrChange w:id="1368"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5E7D5D" w14:textId="777253CA" w:rsidR="00977D1C" w:rsidRPr="001E32DC" w:rsidRDefault="00977D1C" w:rsidP="00977D1C">
            <w:pPr>
              <w:pStyle w:val="TAC"/>
              <w:rPr>
                <w:ins w:id="1369" w:author="ZTE-Ma Zhifeng" w:date="2022-08-28T17:55:00Z"/>
                <w:lang w:val="en-US" w:eastAsia="zh-CN" w:bidi="ar"/>
              </w:rPr>
            </w:pPr>
            <w:ins w:id="1370" w:author="ZTE-Ma Zhifeng" w:date="2022-08-28T17:56: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Change w:id="1371"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2BFC078B" w14:textId="780569E2" w:rsidR="00977D1C" w:rsidRPr="001E32DC" w:rsidRDefault="00977D1C" w:rsidP="00977D1C">
            <w:pPr>
              <w:pStyle w:val="TAC"/>
              <w:rPr>
                <w:ins w:id="1372" w:author="ZTE-Ma Zhifeng" w:date="2022-08-28T17:55:00Z"/>
                <w:lang w:val="en-US" w:eastAsia="zh-CN"/>
              </w:rPr>
            </w:pPr>
            <w:ins w:id="1373" w:author="ZTE-Ma Zhifeng" w:date="2022-08-28T17:56:00Z">
              <w:r w:rsidRPr="001E32DC">
                <w:rPr>
                  <w:rFonts w:eastAsia="SimSun"/>
                  <w:kern w:val="2"/>
                  <w:szCs w:val="18"/>
                  <w:lang w:val="en-US" w:eastAsia="zh-CN"/>
                </w:rPr>
                <w:t>0</w:t>
              </w:r>
            </w:ins>
          </w:p>
        </w:tc>
      </w:tr>
      <w:tr w:rsidR="00977D1C" w14:paraId="344FE5D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ZTE-Ma Zhifeng" w:date="2022-08-28T17: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75" w:author="ZTE-Ma Zhifeng" w:date="2022-08-28T17:55:00Z"/>
          <w:trPrChange w:id="1376" w:author="ZTE-Ma Zhifeng" w:date="2022-08-28T17:55:00Z">
            <w:trPr>
              <w:gridBefore w:val="2"/>
              <w:trHeight w:val="29"/>
            </w:trPr>
          </w:trPrChange>
        </w:trPr>
        <w:tc>
          <w:tcPr>
            <w:tcW w:w="1848" w:type="dxa"/>
            <w:tcBorders>
              <w:top w:val="nil"/>
              <w:left w:val="single" w:sz="4" w:space="0" w:color="auto"/>
              <w:bottom w:val="nil"/>
              <w:right w:val="single" w:sz="4" w:space="0" w:color="auto"/>
            </w:tcBorders>
            <w:vAlign w:val="center"/>
            <w:tcPrChange w:id="1377" w:author="ZTE-Ma Zhifeng" w:date="2022-08-28T17:55:00Z">
              <w:tcPr>
                <w:tcW w:w="1848" w:type="dxa"/>
                <w:gridSpan w:val="3"/>
                <w:tcBorders>
                  <w:top w:val="nil"/>
                  <w:left w:val="single" w:sz="4" w:space="0" w:color="auto"/>
                  <w:bottom w:val="single" w:sz="4" w:space="0" w:color="auto"/>
                  <w:right w:val="single" w:sz="4" w:space="0" w:color="auto"/>
                </w:tcBorders>
                <w:vAlign w:val="center"/>
              </w:tcPr>
            </w:tcPrChange>
          </w:tcPr>
          <w:p w14:paraId="169480C7" w14:textId="77777777" w:rsidR="00977D1C" w:rsidRPr="001E32DC" w:rsidRDefault="00977D1C" w:rsidP="00977D1C">
            <w:pPr>
              <w:pStyle w:val="TAC"/>
              <w:rPr>
                <w:ins w:id="1378" w:author="ZTE-Ma Zhifeng" w:date="2022-08-28T17:55:00Z"/>
                <w:lang w:val="en-US" w:eastAsia="zh-CN"/>
              </w:rPr>
            </w:pPr>
          </w:p>
        </w:tc>
        <w:tc>
          <w:tcPr>
            <w:tcW w:w="1862" w:type="dxa"/>
            <w:tcBorders>
              <w:top w:val="nil"/>
              <w:left w:val="single" w:sz="4" w:space="0" w:color="auto"/>
              <w:bottom w:val="nil"/>
              <w:right w:val="single" w:sz="4" w:space="0" w:color="auto"/>
            </w:tcBorders>
            <w:vAlign w:val="center"/>
            <w:tcPrChange w:id="1379" w:author="ZTE-Ma Zhifeng" w:date="2022-08-28T17:55:00Z">
              <w:tcPr>
                <w:tcW w:w="1862" w:type="dxa"/>
                <w:gridSpan w:val="3"/>
                <w:tcBorders>
                  <w:top w:val="nil"/>
                  <w:left w:val="single" w:sz="4" w:space="0" w:color="auto"/>
                  <w:bottom w:val="single" w:sz="4" w:space="0" w:color="auto"/>
                  <w:right w:val="single" w:sz="4" w:space="0" w:color="auto"/>
                </w:tcBorders>
                <w:vAlign w:val="center"/>
              </w:tcPr>
            </w:tcPrChange>
          </w:tcPr>
          <w:p w14:paraId="5A1D022C" w14:textId="77777777" w:rsidR="00977D1C" w:rsidRPr="001E32DC" w:rsidRDefault="00977D1C" w:rsidP="00977D1C">
            <w:pPr>
              <w:pStyle w:val="TAC"/>
              <w:rPr>
                <w:ins w:id="1380" w:author="ZTE-Ma Zhifeng" w:date="2022-08-28T17: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81" w:author="ZTE-Ma Zhifeng" w:date="2022-08-28T17: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5E92E73" w14:textId="02BC0CE6" w:rsidR="00977D1C" w:rsidRPr="001E32DC" w:rsidRDefault="00977D1C" w:rsidP="00977D1C">
            <w:pPr>
              <w:pStyle w:val="TAC"/>
              <w:rPr>
                <w:ins w:id="1382" w:author="ZTE-Ma Zhifeng" w:date="2022-08-28T17:55:00Z"/>
                <w:lang w:val="en-US" w:eastAsia="zh-CN"/>
              </w:rPr>
            </w:pPr>
            <w:ins w:id="1383" w:author="ZTE-Ma Zhifeng" w:date="2022-08-28T17:56:00Z">
              <w:r w:rsidRPr="001E32DC">
                <w:rPr>
                  <w:rFonts w:eastAsia="SimSun"/>
                  <w:kern w:val="2"/>
                  <w:szCs w:val="22"/>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384" w:author="ZTE-Ma Zhifeng" w:date="2022-08-28T17: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DA7AACB" w14:textId="03478888" w:rsidR="00977D1C" w:rsidRPr="001E32DC" w:rsidRDefault="00977D1C" w:rsidP="00977D1C">
            <w:pPr>
              <w:pStyle w:val="TAC"/>
              <w:rPr>
                <w:ins w:id="1385" w:author="ZTE-Ma Zhifeng" w:date="2022-08-28T17:55:00Z"/>
                <w:lang w:val="en-US" w:eastAsia="zh-CN" w:bidi="ar"/>
              </w:rPr>
            </w:pPr>
            <w:ins w:id="1386" w:author="ZTE-Ma Zhifeng" w:date="2022-08-28T17:56: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38" w:type="dxa"/>
            <w:tcBorders>
              <w:top w:val="nil"/>
              <w:left w:val="single" w:sz="4" w:space="0" w:color="auto"/>
              <w:bottom w:val="nil"/>
              <w:right w:val="single" w:sz="4" w:space="0" w:color="auto"/>
            </w:tcBorders>
            <w:vAlign w:val="center"/>
            <w:tcPrChange w:id="1387" w:author="ZTE-Ma Zhifeng" w:date="2022-08-28T17:55:00Z">
              <w:tcPr>
                <w:tcW w:w="1638" w:type="dxa"/>
                <w:gridSpan w:val="3"/>
                <w:tcBorders>
                  <w:top w:val="nil"/>
                  <w:left w:val="single" w:sz="4" w:space="0" w:color="auto"/>
                  <w:bottom w:val="single" w:sz="4" w:space="0" w:color="auto"/>
                  <w:right w:val="single" w:sz="4" w:space="0" w:color="auto"/>
                </w:tcBorders>
                <w:vAlign w:val="center"/>
              </w:tcPr>
            </w:tcPrChange>
          </w:tcPr>
          <w:p w14:paraId="245036B8" w14:textId="77777777" w:rsidR="00977D1C" w:rsidRPr="001E32DC" w:rsidRDefault="00977D1C" w:rsidP="00977D1C">
            <w:pPr>
              <w:pStyle w:val="TAC"/>
              <w:rPr>
                <w:ins w:id="1388" w:author="ZTE-Ma Zhifeng" w:date="2022-08-28T17:55:00Z"/>
                <w:lang w:val="en-US" w:eastAsia="zh-CN"/>
              </w:rPr>
            </w:pPr>
          </w:p>
        </w:tc>
      </w:tr>
      <w:tr w:rsidR="00977D1C" w14:paraId="312B25EB" w14:textId="77777777" w:rsidTr="0095217A">
        <w:trPr>
          <w:trHeight w:val="29"/>
          <w:ins w:id="1389" w:author="ZTE-Ma Zhifeng" w:date="2022-08-28T17:55:00Z"/>
        </w:trPr>
        <w:tc>
          <w:tcPr>
            <w:tcW w:w="1848" w:type="dxa"/>
            <w:tcBorders>
              <w:top w:val="nil"/>
              <w:left w:val="single" w:sz="4" w:space="0" w:color="auto"/>
              <w:bottom w:val="single" w:sz="4" w:space="0" w:color="auto"/>
              <w:right w:val="single" w:sz="4" w:space="0" w:color="auto"/>
            </w:tcBorders>
            <w:vAlign w:val="center"/>
          </w:tcPr>
          <w:p w14:paraId="44C19AD3" w14:textId="77777777" w:rsidR="00977D1C" w:rsidRPr="001E32DC" w:rsidRDefault="00977D1C" w:rsidP="00977D1C">
            <w:pPr>
              <w:pStyle w:val="TAC"/>
              <w:rPr>
                <w:ins w:id="1390" w:author="ZTE-Ma Zhifeng" w:date="2022-08-28T17:5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25D616D" w14:textId="77777777" w:rsidR="00977D1C" w:rsidRPr="001E32DC" w:rsidRDefault="00977D1C" w:rsidP="00977D1C">
            <w:pPr>
              <w:pStyle w:val="TAC"/>
              <w:rPr>
                <w:ins w:id="1391" w:author="ZTE-Ma Zhifeng" w:date="2022-08-28T17: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F6518" w14:textId="6A4D8CFE" w:rsidR="00977D1C" w:rsidRPr="001E32DC" w:rsidRDefault="00977D1C" w:rsidP="00977D1C">
            <w:pPr>
              <w:pStyle w:val="TAC"/>
              <w:rPr>
                <w:ins w:id="1392" w:author="ZTE-Ma Zhifeng" w:date="2022-08-28T17:55:00Z"/>
                <w:lang w:val="en-US" w:eastAsia="zh-CN"/>
              </w:rPr>
            </w:pPr>
            <w:ins w:id="1393" w:author="ZTE-Ma Zhifeng" w:date="2022-08-28T17:56:00Z">
              <w:r w:rsidRPr="001E32DC">
                <w:rPr>
                  <w:rFonts w:eastAsia="SimSun"/>
                  <w:kern w:val="2"/>
                  <w:szCs w:val="22"/>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3862309" w14:textId="3C26D6F8" w:rsidR="00977D1C" w:rsidRPr="001E32DC" w:rsidRDefault="00977D1C" w:rsidP="00977D1C">
            <w:pPr>
              <w:pStyle w:val="TAC"/>
              <w:rPr>
                <w:ins w:id="1394" w:author="ZTE-Ma Zhifeng" w:date="2022-08-28T17:55:00Z"/>
                <w:lang w:val="en-US" w:eastAsia="zh-CN" w:bidi="ar"/>
              </w:rPr>
            </w:pPr>
            <w:ins w:id="1395" w:author="ZTE-Ma Zhifeng" w:date="2022-08-28T17:56:00Z">
              <w:r w:rsidRPr="001E32DC">
                <w:rPr>
                  <w:rFonts w:eastAsia="SimSun"/>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0BFAD788" w14:textId="77777777" w:rsidR="00977D1C" w:rsidRPr="001E32DC" w:rsidRDefault="00977D1C" w:rsidP="00977D1C">
            <w:pPr>
              <w:pStyle w:val="TAC"/>
              <w:rPr>
                <w:ins w:id="1396" w:author="ZTE-Ma Zhifeng" w:date="2022-08-28T17:55:00Z"/>
                <w:lang w:val="en-US" w:eastAsia="zh-CN"/>
              </w:rPr>
            </w:pPr>
          </w:p>
        </w:tc>
      </w:tr>
      <w:tr w:rsidR="00977D1C" w14:paraId="24A07DF7" w14:textId="77777777" w:rsidTr="0095217A">
        <w:trPr>
          <w:trHeight w:val="29"/>
        </w:trPr>
        <w:tc>
          <w:tcPr>
            <w:tcW w:w="1848" w:type="dxa"/>
            <w:tcBorders>
              <w:top w:val="single" w:sz="4" w:space="0" w:color="auto"/>
              <w:left w:val="single" w:sz="4" w:space="0" w:color="auto"/>
              <w:bottom w:val="nil"/>
              <w:right w:val="single" w:sz="4" w:space="0" w:color="auto"/>
            </w:tcBorders>
          </w:tcPr>
          <w:p w14:paraId="29CBAAC5" w14:textId="77777777" w:rsidR="00977D1C" w:rsidRPr="001E32DC" w:rsidRDefault="00977D1C" w:rsidP="00977D1C">
            <w:pPr>
              <w:pStyle w:val="TAC"/>
              <w:rPr>
                <w:lang w:val="en-US" w:eastAsia="zh-CN"/>
              </w:rPr>
            </w:pPr>
            <w:r w:rsidRPr="001E32DC">
              <w:rPr>
                <w:szCs w:val="18"/>
              </w:rPr>
              <w:lastRenderedPageBreak/>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5631AE4" w14:textId="77777777" w:rsidR="00977D1C" w:rsidRPr="001E32DC" w:rsidRDefault="00977D1C" w:rsidP="00977D1C">
            <w:pPr>
              <w:pStyle w:val="TAC"/>
              <w:rPr>
                <w:lang w:val="en-US"/>
              </w:rPr>
            </w:pPr>
            <w:r w:rsidRPr="001E32DC">
              <w:rPr>
                <w:lang w:val="en-US"/>
              </w:rPr>
              <w:t>CA_n18A-n28A</w:t>
            </w:r>
          </w:p>
          <w:p w14:paraId="460B4FB4" w14:textId="77777777" w:rsidR="00977D1C" w:rsidRPr="001E32DC" w:rsidRDefault="00977D1C" w:rsidP="00977D1C">
            <w:pPr>
              <w:pStyle w:val="TAC"/>
              <w:rPr>
                <w:lang w:val="en-US"/>
              </w:rPr>
            </w:pPr>
            <w:r w:rsidRPr="001E32DC">
              <w:rPr>
                <w:lang w:val="en-US"/>
              </w:rPr>
              <w:t>CA_n18A-n41A</w:t>
            </w:r>
          </w:p>
          <w:p w14:paraId="3AFD930B" w14:textId="77777777" w:rsidR="00977D1C" w:rsidRPr="001E32DC" w:rsidRDefault="00977D1C" w:rsidP="00977D1C">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2CFEE0FE" w14:textId="77777777" w:rsidR="00977D1C" w:rsidRPr="001E32DC" w:rsidRDefault="00977D1C" w:rsidP="00977D1C">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0A3B8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99856D" w14:textId="77777777" w:rsidR="00977D1C" w:rsidRPr="001E32DC" w:rsidRDefault="00977D1C" w:rsidP="00977D1C">
            <w:pPr>
              <w:pStyle w:val="TAC"/>
              <w:rPr>
                <w:lang w:val="en-US" w:eastAsia="zh-CN"/>
              </w:rPr>
            </w:pPr>
            <w:r w:rsidRPr="001E32DC">
              <w:rPr>
                <w:szCs w:val="18"/>
                <w:lang w:val="en-US" w:eastAsia="zh-CN"/>
              </w:rPr>
              <w:t>0</w:t>
            </w:r>
          </w:p>
        </w:tc>
      </w:tr>
      <w:tr w:rsidR="00977D1C" w14:paraId="445DCE16" w14:textId="77777777" w:rsidTr="0095217A">
        <w:trPr>
          <w:trHeight w:val="29"/>
        </w:trPr>
        <w:tc>
          <w:tcPr>
            <w:tcW w:w="1848" w:type="dxa"/>
            <w:tcBorders>
              <w:top w:val="nil"/>
              <w:left w:val="single" w:sz="4" w:space="0" w:color="auto"/>
              <w:bottom w:val="nil"/>
              <w:right w:val="single" w:sz="4" w:space="0" w:color="auto"/>
            </w:tcBorders>
          </w:tcPr>
          <w:p w14:paraId="3C0D3EA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63286E6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20E719" w14:textId="77777777" w:rsidR="00977D1C" w:rsidRPr="001E32DC" w:rsidRDefault="00977D1C" w:rsidP="00977D1C">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4E76F6"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B367CC8" w14:textId="77777777" w:rsidR="00977D1C" w:rsidRPr="001E32DC" w:rsidRDefault="00977D1C" w:rsidP="00977D1C">
            <w:pPr>
              <w:pStyle w:val="TAC"/>
              <w:rPr>
                <w:lang w:val="en-US" w:eastAsia="zh-CN"/>
              </w:rPr>
            </w:pPr>
          </w:p>
        </w:tc>
      </w:tr>
      <w:tr w:rsidR="00977D1C" w14:paraId="0D45FAB8" w14:textId="77777777" w:rsidTr="0095217A">
        <w:trPr>
          <w:trHeight w:val="29"/>
        </w:trPr>
        <w:tc>
          <w:tcPr>
            <w:tcW w:w="1848" w:type="dxa"/>
            <w:tcBorders>
              <w:top w:val="nil"/>
              <w:left w:val="single" w:sz="4" w:space="0" w:color="auto"/>
              <w:bottom w:val="single" w:sz="4" w:space="0" w:color="auto"/>
              <w:right w:val="single" w:sz="4" w:space="0" w:color="auto"/>
            </w:tcBorders>
          </w:tcPr>
          <w:p w14:paraId="5DB7FC2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506B8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3A2FAE" w14:textId="77777777" w:rsidR="00977D1C" w:rsidRPr="001E32DC" w:rsidRDefault="00977D1C" w:rsidP="00977D1C">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43CFA7"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181D7F1" w14:textId="77777777" w:rsidR="00977D1C" w:rsidRPr="001E32DC" w:rsidRDefault="00977D1C" w:rsidP="00977D1C">
            <w:pPr>
              <w:pStyle w:val="TAC"/>
              <w:rPr>
                <w:lang w:val="en-US" w:eastAsia="zh-CN"/>
              </w:rPr>
            </w:pPr>
          </w:p>
        </w:tc>
      </w:tr>
      <w:tr w:rsidR="00977D1C" w14:paraId="3AD25E5A" w14:textId="77777777" w:rsidTr="0095217A">
        <w:trPr>
          <w:trHeight w:val="29"/>
        </w:trPr>
        <w:tc>
          <w:tcPr>
            <w:tcW w:w="1848" w:type="dxa"/>
            <w:tcBorders>
              <w:top w:val="single" w:sz="4" w:space="0" w:color="auto"/>
              <w:left w:val="single" w:sz="4" w:space="0" w:color="auto"/>
              <w:bottom w:val="nil"/>
              <w:right w:val="single" w:sz="4" w:space="0" w:color="auto"/>
            </w:tcBorders>
          </w:tcPr>
          <w:p w14:paraId="50B00C5E" w14:textId="77777777" w:rsidR="00977D1C" w:rsidRPr="001E32DC" w:rsidRDefault="00977D1C" w:rsidP="00977D1C">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CD75818" w14:textId="77777777" w:rsidR="00977D1C" w:rsidRPr="001E32DC" w:rsidRDefault="00977D1C" w:rsidP="00977D1C">
            <w:pPr>
              <w:pStyle w:val="TAC"/>
              <w:rPr>
                <w:lang w:val="en-US"/>
              </w:rPr>
            </w:pPr>
            <w:r w:rsidRPr="001E32DC">
              <w:rPr>
                <w:lang w:val="en-US"/>
              </w:rPr>
              <w:t>CA_n18A-n28A</w:t>
            </w:r>
          </w:p>
          <w:p w14:paraId="3C5B35BC" w14:textId="77777777" w:rsidR="00977D1C" w:rsidRPr="001E32DC" w:rsidRDefault="00977D1C" w:rsidP="00977D1C">
            <w:pPr>
              <w:pStyle w:val="TAC"/>
              <w:rPr>
                <w:lang w:val="en-US"/>
              </w:rPr>
            </w:pPr>
            <w:r w:rsidRPr="001E32DC">
              <w:rPr>
                <w:lang w:val="en-US"/>
              </w:rPr>
              <w:t>CA_n18A-n41A</w:t>
            </w:r>
          </w:p>
          <w:p w14:paraId="12293CCD" w14:textId="77777777" w:rsidR="00977D1C" w:rsidRPr="001E32DC" w:rsidRDefault="00977D1C" w:rsidP="00977D1C">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30E2D3C" w14:textId="77777777" w:rsidR="00977D1C" w:rsidRPr="001E32DC" w:rsidRDefault="00977D1C" w:rsidP="00977D1C">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1EA2971"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F44BB4D" w14:textId="77777777" w:rsidR="00977D1C" w:rsidRPr="001E32DC" w:rsidRDefault="00977D1C" w:rsidP="00977D1C">
            <w:pPr>
              <w:pStyle w:val="TAC"/>
              <w:rPr>
                <w:lang w:val="en-US" w:eastAsia="zh-CN"/>
              </w:rPr>
            </w:pPr>
            <w:r w:rsidRPr="001E32DC">
              <w:rPr>
                <w:szCs w:val="18"/>
                <w:lang w:val="en-US" w:eastAsia="zh-CN"/>
              </w:rPr>
              <w:t>0</w:t>
            </w:r>
          </w:p>
        </w:tc>
      </w:tr>
      <w:tr w:rsidR="00977D1C" w14:paraId="54DE6324" w14:textId="77777777" w:rsidTr="0095217A">
        <w:trPr>
          <w:trHeight w:val="29"/>
        </w:trPr>
        <w:tc>
          <w:tcPr>
            <w:tcW w:w="1848" w:type="dxa"/>
            <w:tcBorders>
              <w:top w:val="nil"/>
              <w:left w:val="single" w:sz="4" w:space="0" w:color="auto"/>
              <w:bottom w:val="nil"/>
              <w:right w:val="single" w:sz="4" w:space="0" w:color="auto"/>
            </w:tcBorders>
          </w:tcPr>
          <w:p w14:paraId="337A736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7BA9B53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9A02C8" w14:textId="77777777" w:rsidR="00977D1C" w:rsidRPr="001E32DC" w:rsidRDefault="00977D1C" w:rsidP="00977D1C">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69799E"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6B5665" w14:textId="77777777" w:rsidR="00977D1C" w:rsidRPr="001E32DC" w:rsidRDefault="00977D1C" w:rsidP="00977D1C">
            <w:pPr>
              <w:pStyle w:val="TAC"/>
              <w:rPr>
                <w:lang w:val="en-US" w:eastAsia="zh-CN"/>
              </w:rPr>
            </w:pPr>
          </w:p>
        </w:tc>
      </w:tr>
      <w:tr w:rsidR="00977D1C" w14:paraId="2C125627" w14:textId="77777777" w:rsidTr="0095217A">
        <w:trPr>
          <w:trHeight w:val="29"/>
        </w:trPr>
        <w:tc>
          <w:tcPr>
            <w:tcW w:w="1848" w:type="dxa"/>
            <w:tcBorders>
              <w:top w:val="nil"/>
              <w:left w:val="single" w:sz="4" w:space="0" w:color="auto"/>
              <w:bottom w:val="single" w:sz="4" w:space="0" w:color="auto"/>
              <w:right w:val="single" w:sz="4" w:space="0" w:color="auto"/>
            </w:tcBorders>
          </w:tcPr>
          <w:p w14:paraId="728E3F0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615FA4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2ED80C" w14:textId="77777777" w:rsidR="00977D1C" w:rsidRPr="001E32DC" w:rsidRDefault="00977D1C" w:rsidP="00977D1C">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2319EE"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A68392" w14:textId="77777777" w:rsidR="00977D1C" w:rsidRPr="001E32DC" w:rsidRDefault="00977D1C" w:rsidP="00977D1C">
            <w:pPr>
              <w:pStyle w:val="TAC"/>
              <w:rPr>
                <w:lang w:val="en-US" w:eastAsia="zh-CN"/>
              </w:rPr>
            </w:pPr>
          </w:p>
        </w:tc>
      </w:tr>
      <w:tr w:rsidR="00977D1C" w14:paraId="36CA6C56" w14:textId="77777777" w:rsidTr="0095217A">
        <w:trPr>
          <w:trHeight w:val="29"/>
        </w:trPr>
        <w:tc>
          <w:tcPr>
            <w:tcW w:w="1848" w:type="dxa"/>
            <w:tcBorders>
              <w:top w:val="single" w:sz="4" w:space="0" w:color="auto"/>
              <w:left w:val="single" w:sz="4" w:space="0" w:color="auto"/>
              <w:bottom w:val="nil"/>
              <w:right w:val="single" w:sz="4" w:space="0" w:color="auto"/>
            </w:tcBorders>
          </w:tcPr>
          <w:p w14:paraId="567FCF0A" w14:textId="77777777" w:rsidR="00977D1C" w:rsidRPr="001E32DC" w:rsidRDefault="00977D1C" w:rsidP="00977D1C">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036874E" w14:textId="77777777" w:rsidR="00977D1C" w:rsidRPr="00DE2B71" w:rsidRDefault="00977D1C" w:rsidP="00977D1C">
            <w:pPr>
              <w:pStyle w:val="TAC"/>
              <w:rPr>
                <w:lang w:val="en-US" w:eastAsia="zh-CN"/>
              </w:rPr>
            </w:pPr>
            <w:r w:rsidRPr="00DE2B71">
              <w:rPr>
                <w:lang w:val="en-US" w:eastAsia="zh-CN"/>
              </w:rPr>
              <w:t>CA_n18A-n28A</w:t>
            </w:r>
          </w:p>
          <w:p w14:paraId="46F1788D" w14:textId="77777777" w:rsidR="00977D1C" w:rsidRPr="00DE2B71" w:rsidRDefault="00977D1C" w:rsidP="00977D1C">
            <w:pPr>
              <w:pStyle w:val="TAC"/>
              <w:rPr>
                <w:lang w:val="en-US" w:eastAsia="zh-CN"/>
              </w:rPr>
            </w:pPr>
            <w:r w:rsidRPr="00DE2B71">
              <w:rPr>
                <w:lang w:val="en-US" w:eastAsia="zh-CN"/>
              </w:rPr>
              <w:t>CA_n18A-n77A</w:t>
            </w:r>
          </w:p>
          <w:p w14:paraId="38AAA26D" w14:textId="77777777" w:rsidR="00977D1C" w:rsidRPr="001E32DC" w:rsidRDefault="00977D1C" w:rsidP="00977D1C">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0525F25D" w14:textId="77777777" w:rsidR="00977D1C" w:rsidRPr="001E32DC" w:rsidRDefault="00977D1C" w:rsidP="00977D1C">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BCF8732" w14:textId="77777777" w:rsidR="00977D1C" w:rsidRPr="001E32DC" w:rsidRDefault="00977D1C" w:rsidP="00977D1C">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03823F7E" w14:textId="77777777" w:rsidR="00977D1C" w:rsidRPr="001E32DC" w:rsidRDefault="00977D1C" w:rsidP="00977D1C">
            <w:pPr>
              <w:pStyle w:val="TAC"/>
              <w:rPr>
                <w:lang w:val="en-US" w:eastAsia="zh-CN"/>
              </w:rPr>
            </w:pPr>
            <w:r>
              <w:rPr>
                <w:rFonts w:hint="eastAsia"/>
                <w:lang w:val="en-US" w:eastAsia="zh-CN"/>
              </w:rPr>
              <w:t>0</w:t>
            </w:r>
          </w:p>
        </w:tc>
      </w:tr>
      <w:tr w:rsidR="00977D1C" w14:paraId="0EA96DF1" w14:textId="77777777" w:rsidTr="0095217A">
        <w:trPr>
          <w:trHeight w:val="29"/>
        </w:trPr>
        <w:tc>
          <w:tcPr>
            <w:tcW w:w="1848" w:type="dxa"/>
            <w:tcBorders>
              <w:top w:val="nil"/>
              <w:left w:val="single" w:sz="4" w:space="0" w:color="auto"/>
              <w:bottom w:val="nil"/>
              <w:right w:val="single" w:sz="4" w:space="0" w:color="auto"/>
            </w:tcBorders>
          </w:tcPr>
          <w:p w14:paraId="0EAAF57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4F98728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6DC49D" w14:textId="77777777" w:rsidR="00977D1C" w:rsidRPr="001E32DC" w:rsidRDefault="00977D1C" w:rsidP="00977D1C">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1C7747" w14:textId="77777777" w:rsidR="00977D1C" w:rsidRPr="001E32DC" w:rsidRDefault="00977D1C" w:rsidP="00977D1C">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B18BA21" w14:textId="77777777" w:rsidR="00977D1C" w:rsidRPr="001E32DC" w:rsidRDefault="00977D1C" w:rsidP="00977D1C">
            <w:pPr>
              <w:pStyle w:val="TAC"/>
              <w:rPr>
                <w:lang w:val="en-US" w:eastAsia="zh-CN"/>
              </w:rPr>
            </w:pPr>
          </w:p>
        </w:tc>
      </w:tr>
      <w:tr w:rsidR="00977D1C" w14:paraId="443092E6" w14:textId="77777777" w:rsidTr="0095217A">
        <w:trPr>
          <w:trHeight w:val="29"/>
        </w:trPr>
        <w:tc>
          <w:tcPr>
            <w:tcW w:w="1848" w:type="dxa"/>
            <w:tcBorders>
              <w:top w:val="nil"/>
              <w:left w:val="single" w:sz="4" w:space="0" w:color="auto"/>
              <w:bottom w:val="single" w:sz="4" w:space="0" w:color="auto"/>
              <w:right w:val="single" w:sz="4" w:space="0" w:color="auto"/>
            </w:tcBorders>
          </w:tcPr>
          <w:p w14:paraId="14EB63E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63AAD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9D0C55" w14:textId="77777777" w:rsidR="00977D1C" w:rsidRPr="001E32DC" w:rsidRDefault="00977D1C" w:rsidP="00977D1C">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EF151C" w14:textId="77777777" w:rsidR="00977D1C" w:rsidRPr="001E32DC" w:rsidRDefault="00977D1C" w:rsidP="00977D1C">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909B34E" w14:textId="77777777" w:rsidR="00977D1C" w:rsidRPr="001E32DC" w:rsidRDefault="00977D1C" w:rsidP="00977D1C">
            <w:pPr>
              <w:pStyle w:val="TAC"/>
              <w:rPr>
                <w:lang w:val="en-US" w:eastAsia="zh-CN"/>
              </w:rPr>
            </w:pPr>
          </w:p>
        </w:tc>
      </w:tr>
      <w:tr w:rsidR="00977D1C" w14:paraId="6711AF13" w14:textId="77777777" w:rsidTr="0095217A">
        <w:trPr>
          <w:trHeight w:val="29"/>
        </w:trPr>
        <w:tc>
          <w:tcPr>
            <w:tcW w:w="1848" w:type="dxa"/>
            <w:tcBorders>
              <w:top w:val="single" w:sz="4" w:space="0" w:color="auto"/>
              <w:left w:val="single" w:sz="4" w:space="0" w:color="auto"/>
              <w:bottom w:val="nil"/>
              <w:right w:val="single" w:sz="4" w:space="0" w:color="auto"/>
            </w:tcBorders>
          </w:tcPr>
          <w:p w14:paraId="16805A0C" w14:textId="77777777" w:rsidR="00977D1C" w:rsidRPr="001E32DC" w:rsidRDefault="00977D1C" w:rsidP="00977D1C">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50B45B1" w14:textId="77777777" w:rsidR="00977D1C" w:rsidRPr="001E32DC" w:rsidRDefault="00977D1C" w:rsidP="00977D1C">
            <w:pPr>
              <w:pStyle w:val="TAC"/>
              <w:rPr>
                <w:lang w:val="en-US"/>
              </w:rPr>
            </w:pPr>
            <w:r w:rsidRPr="001E32DC">
              <w:rPr>
                <w:lang w:val="en-US"/>
              </w:rPr>
              <w:t>CA_n18A-n28A</w:t>
            </w:r>
          </w:p>
          <w:p w14:paraId="2C7D6E25" w14:textId="77777777" w:rsidR="00977D1C" w:rsidRPr="001E32DC" w:rsidRDefault="00977D1C" w:rsidP="00977D1C">
            <w:pPr>
              <w:pStyle w:val="TAC"/>
              <w:rPr>
                <w:lang w:val="en-US"/>
              </w:rPr>
            </w:pPr>
            <w:r w:rsidRPr="001E32DC">
              <w:rPr>
                <w:lang w:val="en-US"/>
              </w:rPr>
              <w:t>CA_n18A-n41A</w:t>
            </w:r>
          </w:p>
          <w:p w14:paraId="62F748EC" w14:textId="77777777" w:rsidR="00977D1C" w:rsidRPr="001E32DC" w:rsidRDefault="00977D1C" w:rsidP="00977D1C">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3B56A83" w14:textId="77777777" w:rsidR="00977D1C" w:rsidRPr="001E32DC" w:rsidRDefault="00977D1C" w:rsidP="00977D1C">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1C40932"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8A18253" w14:textId="77777777" w:rsidR="00977D1C" w:rsidRPr="001E32DC" w:rsidRDefault="00977D1C" w:rsidP="00977D1C">
            <w:pPr>
              <w:pStyle w:val="TAC"/>
              <w:rPr>
                <w:lang w:val="en-US" w:eastAsia="zh-CN"/>
              </w:rPr>
            </w:pPr>
            <w:r w:rsidRPr="001E32DC">
              <w:rPr>
                <w:szCs w:val="18"/>
                <w:lang w:val="en-US" w:eastAsia="zh-CN"/>
              </w:rPr>
              <w:t>0</w:t>
            </w:r>
          </w:p>
        </w:tc>
      </w:tr>
      <w:tr w:rsidR="00977D1C" w14:paraId="77256AAC" w14:textId="77777777" w:rsidTr="0095217A">
        <w:trPr>
          <w:trHeight w:val="29"/>
        </w:trPr>
        <w:tc>
          <w:tcPr>
            <w:tcW w:w="1848" w:type="dxa"/>
            <w:tcBorders>
              <w:top w:val="nil"/>
              <w:left w:val="single" w:sz="4" w:space="0" w:color="auto"/>
              <w:bottom w:val="nil"/>
              <w:right w:val="single" w:sz="4" w:space="0" w:color="auto"/>
            </w:tcBorders>
          </w:tcPr>
          <w:p w14:paraId="2C764EB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51B74C2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F237EE" w14:textId="77777777" w:rsidR="00977D1C" w:rsidRPr="001E32DC" w:rsidRDefault="00977D1C" w:rsidP="00977D1C">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8A0A6" w14:textId="77777777" w:rsidR="00977D1C" w:rsidRPr="001E32DC" w:rsidRDefault="00977D1C" w:rsidP="00977D1C">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0517A519" w14:textId="77777777" w:rsidR="00977D1C" w:rsidRPr="001E32DC" w:rsidRDefault="00977D1C" w:rsidP="00977D1C">
            <w:pPr>
              <w:pStyle w:val="TAC"/>
              <w:rPr>
                <w:lang w:val="en-US" w:eastAsia="zh-CN"/>
              </w:rPr>
            </w:pPr>
          </w:p>
        </w:tc>
      </w:tr>
      <w:tr w:rsidR="00977D1C" w14:paraId="018FD15A" w14:textId="77777777" w:rsidTr="0095217A">
        <w:trPr>
          <w:trHeight w:val="29"/>
        </w:trPr>
        <w:tc>
          <w:tcPr>
            <w:tcW w:w="1848" w:type="dxa"/>
            <w:tcBorders>
              <w:top w:val="nil"/>
              <w:left w:val="single" w:sz="4" w:space="0" w:color="auto"/>
              <w:bottom w:val="single" w:sz="4" w:space="0" w:color="auto"/>
              <w:right w:val="single" w:sz="4" w:space="0" w:color="auto"/>
            </w:tcBorders>
          </w:tcPr>
          <w:p w14:paraId="717A4A55"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8296D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E1889A" w14:textId="77777777" w:rsidR="00977D1C" w:rsidRPr="001E32DC" w:rsidRDefault="00977D1C" w:rsidP="00977D1C">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425555"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D09277" w14:textId="77777777" w:rsidR="00977D1C" w:rsidRPr="001E32DC" w:rsidRDefault="00977D1C" w:rsidP="00977D1C">
            <w:pPr>
              <w:pStyle w:val="TAC"/>
              <w:rPr>
                <w:lang w:val="en-US" w:eastAsia="zh-CN"/>
              </w:rPr>
            </w:pPr>
          </w:p>
        </w:tc>
      </w:tr>
      <w:tr w:rsidR="00977D1C" w14:paraId="431CD5A2" w14:textId="77777777" w:rsidTr="0095217A">
        <w:trPr>
          <w:trHeight w:val="29"/>
        </w:trPr>
        <w:tc>
          <w:tcPr>
            <w:tcW w:w="1848" w:type="dxa"/>
            <w:tcBorders>
              <w:top w:val="single" w:sz="4" w:space="0" w:color="auto"/>
              <w:left w:val="single" w:sz="4" w:space="0" w:color="auto"/>
              <w:bottom w:val="nil"/>
              <w:right w:val="single" w:sz="4" w:space="0" w:color="auto"/>
            </w:tcBorders>
          </w:tcPr>
          <w:p w14:paraId="055F0F50" w14:textId="77777777" w:rsidR="00977D1C" w:rsidRPr="001E32DC" w:rsidRDefault="00977D1C" w:rsidP="00977D1C">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2ADB2A96" w14:textId="77777777" w:rsidR="00977D1C" w:rsidRPr="00DE2B71" w:rsidRDefault="00977D1C" w:rsidP="00977D1C">
            <w:pPr>
              <w:pStyle w:val="TAC"/>
              <w:rPr>
                <w:lang w:val="en-US" w:eastAsia="zh-CN"/>
              </w:rPr>
            </w:pPr>
            <w:r w:rsidRPr="00DE2B71">
              <w:rPr>
                <w:lang w:val="en-US" w:eastAsia="zh-CN"/>
              </w:rPr>
              <w:t>CA_n18A-n41A</w:t>
            </w:r>
          </w:p>
          <w:p w14:paraId="34FD7625" w14:textId="77777777" w:rsidR="00977D1C" w:rsidRPr="00DE2B71" w:rsidRDefault="00977D1C" w:rsidP="00977D1C">
            <w:pPr>
              <w:pStyle w:val="TAC"/>
              <w:rPr>
                <w:lang w:val="en-US" w:eastAsia="zh-CN"/>
              </w:rPr>
            </w:pPr>
            <w:r w:rsidRPr="00DE2B71">
              <w:rPr>
                <w:lang w:val="en-US" w:eastAsia="zh-CN"/>
              </w:rPr>
              <w:t>CA_n18A-n77A</w:t>
            </w:r>
          </w:p>
          <w:p w14:paraId="7AAA4616" w14:textId="77777777" w:rsidR="00977D1C" w:rsidRPr="001E32DC" w:rsidRDefault="00977D1C" w:rsidP="00977D1C">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714FBDFA" w14:textId="77777777" w:rsidR="00977D1C" w:rsidRPr="001E32DC" w:rsidRDefault="00977D1C" w:rsidP="00977D1C">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B380B58" w14:textId="77777777" w:rsidR="00977D1C" w:rsidRPr="001E32DC" w:rsidRDefault="00977D1C" w:rsidP="00977D1C">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017FB9F" w14:textId="77777777" w:rsidR="00977D1C" w:rsidRPr="001E32DC" w:rsidRDefault="00977D1C" w:rsidP="00977D1C">
            <w:pPr>
              <w:pStyle w:val="TAC"/>
              <w:rPr>
                <w:lang w:val="en-US" w:eastAsia="zh-CN"/>
              </w:rPr>
            </w:pPr>
            <w:r>
              <w:rPr>
                <w:rFonts w:hint="eastAsia"/>
                <w:lang w:val="en-US" w:eastAsia="zh-CN"/>
              </w:rPr>
              <w:t>0</w:t>
            </w:r>
          </w:p>
        </w:tc>
      </w:tr>
      <w:tr w:rsidR="00977D1C" w14:paraId="4A59E4FF" w14:textId="77777777" w:rsidTr="0095217A">
        <w:trPr>
          <w:trHeight w:val="29"/>
        </w:trPr>
        <w:tc>
          <w:tcPr>
            <w:tcW w:w="1848" w:type="dxa"/>
            <w:tcBorders>
              <w:top w:val="nil"/>
              <w:left w:val="single" w:sz="4" w:space="0" w:color="auto"/>
              <w:bottom w:val="nil"/>
              <w:right w:val="single" w:sz="4" w:space="0" w:color="auto"/>
            </w:tcBorders>
          </w:tcPr>
          <w:p w14:paraId="443C7DA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5FACFBF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4AB7C1" w14:textId="77777777" w:rsidR="00977D1C" w:rsidRPr="001E32DC" w:rsidRDefault="00977D1C" w:rsidP="00977D1C">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78211B" w14:textId="77777777" w:rsidR="00977D1C" w:rsidRPr="001E32DC" w:rsidRDefault="00977D1C" w:rsidP="00977D1C">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6E9AF946" w14:textId="77777777" w:rsidR="00977D1C" w:rsidRPr="001E32DC" w:rsidRDefault="00977D1C" w:rsidP="00977D1C">
            <w:pPr>
              <w:pStyle w:val="TAC"/>
              <w:rPr>
                <w:lang w:val="en-US" w:eastAsia="zh-CN"/>
              </w:rPr>
            </w:pPr>
          </w:p>
        </w:tc>
      </w:tr>
      <w:tr w:rsidR="00977D1C" w14:paraId="718F00DC" w14:textId="77777777" w:rsidTr="0095217A">
        <w:trPr>
          <w:trHeight w:val="29"/>
        </w:trPr>
        <w:tc>
          <w:tcPr>
            <w:tcW w:w="1848" w:type="dxa"/>
            <w:tcBorders>
              <w:top w:val="nil"/>
              <w:left w:val="single" w:sz="4" w:space="0" w:color="auto"/>
              <w:bottom w:val="single" w:sz="4" w:space="0" w:color="auto"/>
              <w:right w:val="single" w:sz="4" w:space="0" w:color="auto"/>
            </w:tcBorders>
          </w:tcPr>
          <w:p w14:paraId="75B2DA22"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673FD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08EDC1" w14:textId="77777777" w:rsidR="00977D1C" w:rsidRPr="001E32DC" w:rsidRDefault="00977D1C" w:rsidP="00977D1C">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95C601" w14:textId="77777777" w:rsidR="00977D1C" w:rsidRPr="001E32DC" w:rsidRDefault="00977D1C" w:rsidP="00977D1C">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D9D360" w14:textId="77777777" w:rsidR="00977D1C" w:rsidRPr="001E32DC" w:rsidRDefault="00977D1C" w:rsidP="00977D1C">
            <w:pPr>
              <w:pStyle w:val="TAC"/>
              <w:rPr>
                <w:lang w:val="en-US" w:eastAsia="zh-CN"/>
              </w:rPr>
            </w:pPr>
          </w:p>
        </w:tc>
      </w:tr>
      <w:tr w:rsidR="00977D1C" w14:paraId="0B0AA87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620E2D9" w14:textId="77777777" w:rsidR="00977D1C" w:rsidRPr="001E32DC" w:rsidRDefault="00977D1C" w:rsidP="00977D1C">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06AB5A1B"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AC64EB" w14:textId="77777777" w:rsidR="00977D1C" w:rsidRPr="001E32DC" w:rsidRDefault="00977D1C" w:rsidP="00977D1C">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EA88488"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F1244F" w14:textId="77777777" w:rsidR="00977D1C" w:rsidRPr="001E32DC" w:rsidRDefault="00977D1C" w:rsidP="00977D1C">
            <w:pPr>
              <w:pStyle w:val="TAC"/>
              <w:rPr>
                <w:lang w:val="en-US" w:eastAsia="zh-CN"/>
              </w:rPr>
            </w:pPr>
            <w:r w:rsidRPr="001E32DC">
              <w:rPr>
                <w:lang w:val="en-US" w:eastAsia="zh-CN"/>
              </w:rPr>
              <w:t>0</w:t>
            </w:r>
          </w:p>
        </w:tc>
      </w:tr>
      <w:tr w:rsidR="00977D1C" w14:paraId="47DCDFCD" w14:textId="77777777" w:rsidTr="0095217A">
        <w:trPr>
          <w:trHeight w:val="29"/>
        </w:trPr>
        <w:tc>
          <w:tcPr>
            <w:tcW w:w="1848" w:type="dxa"/>
            <w:tcBorders>
              <w:top w:val="nil"/>
              <w:left w:val="single" w:sz="4" w:space="0" w:color="auto"/>
              <w:bottom w:val="nil"/>
              <w:right w:val="single" w:sz="4" w:space="0" w:color="auto"/>
            </w:tcBorders>
            <w:vAlign w:val="center"/>
          </w:tcPr>
          <w:p w14:paraId="32ECC44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033A23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36643"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D6CDFE"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0A93EDA" w14:textId="77777777" w:rsidR="00977D1C" w:rsidRPr="001E32DC" w:rsidRDefault="00977D1C" w:rsidP="00977D1C">
            <w:pPr>
              <w:pStyle w:val="TAC"/>
              <w:rPr>
                <w:lang w:val="en-US" w:eastAsia="zh-CN"/>
              </w:rPr>
            </w:pPr>
          </w:p>
        </w:tc>
      </w:tr>
      <w:tr w:rsidR="00977D1C" w14:paraId="4748530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82948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8A310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7B5C9"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558424"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3BAFB52" w14:textId="77777777" w:rsidR="00977D1C" w:rsidRPr="001E32DC" w:rsidRDefault="00977D1C" w:rsidP="00977D1C">
            <w:pPr>
              <w:pStyle w:val="TAC"/>
              <w:rPr>
                <w:lang w:val="en-US" w:eastAsia="zh-CN"/>
              </w:rPr>
            </w:pPr>
          </w:p>
        </w:tc>
      </w:tr>
      <w:tr w:rsidR="00977D1C" w14:paraId="7B0DD06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CA51B84" w14:textId="77777777" w:rsidR="00977D1C" w:rsidRPr="001E32DC" w:rsidRDefault="00977D1C" w:rsidP="00977D1C">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251D5BBD"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25531C1" w14:textId="77777777" w:rsidR="00977D1C" w:rsidRPr="001E32DC" w:rsidRDefault="00977D1C" w:rsidP="00977D1C">
            <w:pPr>
              <w:pStyle w:val="TAC"/>
              <w:rPr>
                <w:rFonts w:eastAsia="MS Mincho"/>
                <w:lang w:val="sv-SE" w:eastAsia="ja-JP"/>
              </w:rPr>
            </w:pPr>
            <w:r w:rsidRPr="001E32DC">
              <w:rPr>
                <w:rFonts w:eastAsia="MS Mincho"/>
                <w:lang w:val="sv-SE" w:eastAsia="ja-JP"/>
              </w:rPr>
              <w:t>CA_n24A_n48A</w:t>
            </w:r>
          </w:p>
          <w:p w14:paraId="4962BFFC" w14:textId="77777777" w:rsidR="00977D1C" w:rsidRPr="001E32DC" w:rsidRDefault="00977D1C" w:rsidP="00977D1C">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6C6BFE96"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612AABF"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2D0462" w14:textId="77777777" w:rsidR="00977D1C" w:rsidRPr="001E32DC" w:rsidRDefault="00977D1C" w:rsidP="00977D1C">
            <w:pPr>
              <w:pStyle w:val="TAC"/>
              <w:rPr>
                <w:rFonts w:eastAsia="MS Mincho"/>
                <w:szCs w:val="18"/>
                <w:lang w:val="en-US" w:eastAsia="zh-CN"/>
              </w:rPr>
            </w:pPr>
            <w:r w:rsidRPr="001E32DC">
              <w:rPr>
                <w:lang w:val="en-US" w:eastAsia="zh-CN"/>
              </w:rPr>
              <w:t>0</w:t>
            </w:r>
          </w:p>
        </w:tc>
      </w:tr>
      <w:tr w:rsidR="00977D1C" w14:paraId="58BB52D2" w14:textId="77777777" w:rsidTr="0095217A">
        <w:trPr>
          <w:trHeight w:val="29"/>
        </w:trPr>
        <w:tc>
          <w:tcPr>
            <w:tcW w:w="1848" w:type="dxa"/>
            <w:tcBorders>
              <w:top w:val="nil"/>
              <w:left w:val="single" w:sz="4" w:space="0" w:color="auto"/>
              <w:bottom w:val="nil"/>
              <w:right w:val="single" w:sz="4" w:space="0" w:color="auto"/>
            </w:tcBorders>
            <w:vAlign w:val="center"/>
          </w:tcPr>
          <w:p w14:paraId="5C011772"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0ED5F62"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10CD1"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057C14"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75D00E" w14:textId="77777777" w:rsidR="00977D1C" w:rsidRPr="001E32DC" w:rsidRDefault="00977D1C" w:rsidP="00977D1C">
            <w:pPr>
              <w:pStyle w:val="TAC"/>
              <w:rPr>
                <w:rFonts w:eastAsia="MS Mincho"/>
                <w:szCs w:val="18"/>
                <w:lang w:val="en-US" w:eastAsia="zh-CN"/>
              </w:rPr>
            </w:pPr>
          </w:p>
        </w:tc>
      </w:tr>
      <w:tr w:rsidR="00977D1C" w14:paraId="679A7E3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6522CC"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F4C427"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5D00D" w14:textId="77777777" w:rsidR="00977D1C" w:rsidRPr="001E32DC" w:rsidRDefault="00977D1C" w:rsidP="00977D1C">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DB724A"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0BC6C7B" w14:textId="77777777" w:rsidR="00977D1C" w:rsidRPr="001E32DC" w:rsidRDefault="00977D1C" w:rsidP="00977D1C">
            <w:pPr>
              <w:pStyle w:val="TAC"/>
              <w:rPr>
                <w:rFonts w:eastAsia="MS Mincho"/>
                <w:szCs w:val="18"/>
                <w:lang w:val="en-US" w:eastAsia="zh-CN"/>
              </w:rPr>
            </w:pPr>
          </w:p>
        </w:tc>
      </w:tr>
      <w:tr w:rsidR="00977D1C" w14:paraId="635C43E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CE96537" w14:textId="77777777" w:rsidR="00977D1C" w:rsidRPr="001E32DC" w:rsidRDefault="00977D1C" w:rsidP="00977D1C">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10DCC946"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1223130" w14:textId="77777777" w:rsidR="00977D1C" w:rsidRPr="001E32DC" w:rsidRDefault="00977D1C" w:rsidP="00977D1C">
            <w:pPr>
              <w:pStyle w:val="TAC"/>
              <w:rPr>
                <w:rFonts w:eastAsia="MS Mincho"/>
                <w:lang w:val="sv-SE" w:eastAsia="ja-JP"/>
              </w:rPr>
            </w:pPr>
            <w:r w:rsidRPr="001E32DC">
              <w:rPr>
                <w:rFonts w:eastAsia="MS Mincho"/>
                <w:lang w:val="sv-SE" w:eastAsia="ja-JP"/>
              </w:rPr>
              <w:t>CA_n24A_n48A</w:t>
            </w:r>
          </w:p>
          <w:p w14:paraId="17C5BF1A" w14:textId="77777777" w:rsidR="00977D1C" w:rsidRPr="001E32DC" w:rsidRDefault="00977D1C" w:rsidP="00977D1C">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84118EC"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465D7D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216E502" w14:textId="77777777" w:rsidR="00977D1C" w:rsidRPr="001E32DC" w:rsidRDefault="00977D1C" w:rsidP="00977D1C">
            <w:pPr>
              <w:pStyle w:val="TAC"/>
              <w:rPr>
                <w:rFonts w:eastAsia="MS Mincho"/>
                <w:szCs w:val="18"/>
                <w:lang w:val="en-US" w:eastAsia="zh-CN"/>
              </w:rPr>
            </w:pPr>
            <w:r w:rsidRPr="001E32DC">
              <w:rPr>
                <w:lang w:val="en-US" w:eastAsia="zh-CN"/>
              </w:rPr>
              <w:t>0</w:t>
            </w:r>
          </w:p>
        </w:tc>
      </w:tr>
      <w:tr w:rsidR="00977D1C" w14:paraId="393AF12D" w14:textId="77777777" w:rsidTr="0095217A">
        <w:trPr>
          <w:trHeight w:val="29"/>
        </w:trPr>
        <w:tc>
          <w:tcPr>
            <w:tcW w:w="1848" w:type="dxa"/>
            <w:tcBorders>
              <w:top w:val="nil"/>
              <w:left w:val="single" w:sz="4" w:space="0" w:color="auto"/>
              <w:bottom w:val="nil"/>
              <w:right w:val="single" w:sz="4" w:space="0" w:color="auto"/>
            </w:tcBorders>
            <w:vAlign w:val="center"/>
          </w:tcPr>
          <w:p w14:paraId="65A5994B"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CF6C663"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258C45"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8317C5" w14:textId="77777777" w:rsidR="00977D1C" w:rsidRPr="001E32DC" w:rsidRDefault="00977D1C" w:rsidP="00977D1C">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133BF34" w14:textId="77777777" w:rsidR="00977D1C" w:rsidRPr="001E32DC" w:rsidRDefault="00977D1C" w:rsidP="00977D1C">
            <w:pPr>
              <w:pStyle w:val="TAC"/>
              <w:rPr>
                <w:rFonts w:eastAsia="MS Mincho"/>
                <w:szCs w:val="18"/>
                <w:lang w:val="en-US" w:eastAsia="zh-CN"/>
              </w:rPr>
            </w:pPr>
          </w:p>
        </w:tc>
      </w:tr>
      <w:tr w:rsidR="00977D1C" w14:paraId="7FC0827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432989"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C9D3813"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CF96F" w14:textId="77777777" w:rsidR="00977D1C" w:rsidRPr="001E32DC" w:rsidRDefault="00977D1C" w:rsidP="00977D1C">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79EA93"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4728B54F" w14:textId="77777777" w:rsidR="00977D1C" w:rsidRPr="001E32DC" w:rsidRDefault="00977D1C" w:rsidP="00977D1C">
            <w:pPr>
              <w:pStyle w:val="TAC"/>
              <w:rPr>
                <w:rFonts w:eastAsia="MS Mincho"/>
                <w:lang w:val="en-US" w:eastAsia="zh-CN"/>
              </w:rPr>
            </w:pPr>
          </w:p>
        </w:tc>
      </w:tr>
      <w:tr w:rsidR="00977D1C" w14:paraId="641D294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75A2F94" w14:textId="77777777" w:rsidR="00977D1C" w:rsidRPr="001E32DC" w:rsidRDefault="00977D1C" w:rsidP="00977D1C">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79E00F83"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3C0111F" w14:textId="77777777" w:rsidR="00977D1C" w:rsidRPr="001E32DC" w:rsidRDefault="00977D1C" w:rsidP="00977D1C">
            <w:pPr>
              <w:pStyle w:val="TAC"/>
              <w:rPr>
                <w:rFonts w:eastAsia="MS Mincho"/>
                <w:lang w:val="sv-SE" w:eastAsia="ja-JP"/>
              </w:rPr>
            </w:pPr>
            <w:r w:rsidRPr="001E32DC">
              <w:rPr>
                <w:rFonts w:eastAsia="MS Mincho"/>
                <w:lang w:val="sv-SE" w:eastAsia="ja-JP"/>
              </w:rPr>
              <w:t>CA_n24A_n48A</w:t>
            </w:r>
          </w:p>
          <w:p w14:paraId="1A5DA7E8"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5FF3A5D"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B6EB568"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325CC0" w14:textId="77777777" w:rsidR="00977D1C" w:rsidRPr="001E32DC" w:rsidRDefault="00977D1C" w:rsidP="00977D1C">
            <w:pPr>
              <w:pStyle w:val="TAC"/>
              <w:rPr>
                <w:rFonts w:eastAsia="MS Mincho"/>
                <w:lang w:val="en-US" w:eastAsia="zh-CN"/>
              </w:rPr>
            </w:pPr>
            <w:r w:rsidRPr="001E32DC">
              <w:rPr>
                <w:lang w:val="en-US" w:eastAsia="zh-CN"/>
              </w:rPr>
              <w:t>0</w:t>
            </w:r>
          </w:p>
        </w:tc>
      </w:tr>
      <w:tr w:rsidR="00977D1C" w14:paraId="49A01728" w14:textId="77777777" w:rsidTr="0095217A">
        <w:trPr>
          <w:trHeight w:val="29"/>
        </w:trPr>
        <w:tc>
          <w:tcPr>
            <w:tcW w:w="1848" w:type="dxa"/>
            <w:tcBorders>
              <w:top w:val="nil"/>
              <w:left w:val="single" w:sz="4" w:space="0" w:color="auto"/>
              <w:bottom w:val="nil"/>
              <w:right w:val="single" w:sz="4" w:space="0" w:color="auto"/>
            </w:tcBorders>
            <w:vAlign w:val="center"/>
          </w:tcPr>
          <w:p w14:paraId="4DC4BE50"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FC5EE23"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D7DD9"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E1AC1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9412C0" w14:textId="77777777" w:rsidR="00977D1C" w:rsidRPr="001E32DC" w:rsidRDefault="00977D1C" w:rsidP="00977D1C">
            <w:pPr>
              <w:pStyle w:val="TAC"/>
              <w:rPr>
                <w:rFonts w:eastAsia="MS Mincho"/>
                <w:szCs w:val="18"/>
                <w:lang w:val="en-US" w:eastAsia="zh-CN"/>
              </w:rPr>
            </w:pPr>
          </w:p>
        </w:tc>
      </w:tr>
      <w:tr w:rsidR="00977D1C" w14:paraId="27C421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DA53758"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48EE54"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BF1AC" w14:textId="77777777" w:rsidR="00977D1C" w:rsidRPr="001E32DC" w:rsidRDefault="00977D1C" w:rsidP="00977D1C">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A30F33" w14:textId="77777777" w:rsidR="00977D1C" w:rsidRPr="001E32DC" w:rsidRDefault="00977D1C" w:rsidP="00977D1C">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2E8B0ED1" w14:textId="77777777" w:rsidR="00977D1C" w:rsidRPr="001E32DC" w:rsidRDefault="00977D1C" w:rsidP="00977D1C">
            <w:pPr>
              <w:pStyle w:val="TAC"/>
              <w:rPr>
                <w:rFonts w:eastAsia="MS Mincho"/>
                <w:szCs w:val="18"/>
                <w:lang w:val="en-US" w:eastAsia="zh-CN"/>
              </w:rPr>
            </w:pPr>
          </w:p>
        </w:tc>
      </w:tr>
      <w:tr w:rsidR="00977D1C" w14:paraId="473CE66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A5904B6" w14:textId="77777777" w:rsidR="00977D1C" w:rsidRPr="001E32DC" w:rsidRDefault="00977D1C" w:rsidP="00977D1C">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4168220"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E8ACE74" w14:textId="77777777" w:rsidR="00977D1C" w:rsidRPr="001E32DC" w:rsidRDefault="00977D1C" w:rsidP="00977D1C">
            <w:pPr>
              <w:pStyle w:val="TAC"/>
              <w:rPr>
                <w:rFonts w:eastAsia="MS Mincho"/>
                <w:lang w:val="sv-SE" w:eastAsia="ja-JP"/>
              </w:rPr>
            </w:pPr>
            <w:r w:rsidRPr="001E32DC">
              <w:rPr>
                <w:rFonts w:eastAsia="MS Mincho"/>
                <w:lang w:val="sv-SE" w:eastAsia="ja-JP"/>
              </w:rPr>
              <w:t>CA_n24A_n48A</w:t>
            </w:r>
          </w:p>
          <w:p w14:paraId="0E1F2743" w14:textId="77777777" w:rsidR="00977D1C" w:rsidRPr="001E32DC" w:rsidRDefault="00977D1C" w:rsidP="00977D1C">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5C31F720"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E272E6"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15EA717" w14:textId="77777777" w:rsidR="00977D1C" w:rsidRPr="001E32DC" w:rsidRDefault="00977D1C" w:rsidP="00977D1C">
            <w:pPr>
              <w:pStyle w:val="TAC"/>
              <w:rPr>
                <w:rFonts w:eastAsia="MS Mincho"/>
                <w:szCs w:val="18"/>
                <w:lang w:val="en-US" w:eastAsia="zh-CN"/>
              </w:rPr>
            </w:pPr>
            <w:r w:rsidRPr="001E32DC">
              <w:rPr>
                <w:lang w:val="en-US" w:eastAsia="zh-CN"/>
              </w:rPr>
              <w:t>0</w:t>
            </w:r>
          </w:p>
        </w:tc>
      </w:tr>
      <w:tr w:rsidR="00977D1C" w14:paraId="3C71A988" w14:textId="77777777" w:rsidTr="0095217A">
        <w:trPr>
          <w:trHeight w:val="29"/>
        </w:trPr>
        <w:tc>
          <w:tcPr>
            <w:tcW w:w="1848" w:type="dxa"/>
            <w:tcBorders>
              <w:top w:val="nil"/>
              <w:left w:val="single" w:sz="4" w:space="0" w:color="auto"/>
              <w:bottom w:val="nil"/>
              <w:right w:val="single" w:sz="4" w:space="0" w:color="auto"/>
            </w:tcBorders>
            <w:vAlign w:val="center"/>
          </w:tcPr>
          <w:p w14:paraId="066027CF"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1E3E5A0"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CF229"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2C9DD" w14:textId="77777777" w:rsidR="00977D1C" w:rsidRPr="001E32DC" w:rsidRDefault="00977D1C" w:rsidP="00977D1C">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2D6FB40" w14:textId="77777777" w:rsidR="00977D1C" w:rsidRPr="001E32DC" w:rsidRDefault="00977D1C" w:rsidP="00977D1C">
            <w:pPr>
              <w:pStyle w:val="TAC"/>
              <w:rPr>
                <w:rFonts w:eastAsia="MS Mincho"/>
                <w:szCs w:val="18"/>
                <w:lang w:val="en-US" w:eastAsia="zh-CN"/>
              </w:rPr>
            </w:pPr>
          </w:p>
        </w:tc>
      </w:tr>
      <w:tr w:rsidR="00977D1C" w14:paraId="418E30D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F8193CE"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9103807"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2377D" w14:textId="77777777" w:rsidR="00977D1C" w:rsidRPr="001E32DC" w:rsidRDefault="00977D1C" w:rsidP="00977D1C">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7932C" w14:textId="77777777" w:rsidR="00977D1C" w:rsidRPr="001E32DC" w:rsidRDefault="00977D1C" w:rsidP="00977D1C">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3B5D3E2" w14:textId="77777777" w:rsidR="00977D1C" w:rsidRPr="001E32DC" w:rsidRDefault="00977D1C" w:rsidP="00977D1C">
            <w:pPr>
              <w:pStyle w:val="TAC"/>
              <w:rPr>
                <w:rFonts w:eastAsia="MS Mincho"/>
                <w:szCs w:val="18"/>
                <w:lang w:val="en-US" w:eastAsia="zh-CN"/>
              </w:rPr>
            </w:pPr>
          </w:p>
        </w:tc>
      </w:tr>
      <w:tr w:rsidR="00977D1C" w14:paraId="60932E5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F544C3" w14:textId="77777777" w:rsidR="00977D1C" w:rsidRPr="001E32DC" w:rsidRDefault="00977D1C" w:rsidP="00977D1C">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A5BA258"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86FB19A" w14:textId="77777777" w:rsidR="00977D1C" w:rsidRPr="001E32DC" w:rsidRDefault="00977D1C" w:rsidP="00977D1C">
            <w:pPr>
              <w:pStyle w:val="TAC"/>
              <w:rPr>
                <w:rFonts w:eastAsia="MS Mincho"/>
                <w:lang w:val="sv-SE" w:eastAsia="ja-JP"/>
              </w:rPr>
            </w:pPr>
            <w:r w:rsidRPr="001E32DC">
              <w:rPr>
                <w:rFonts w:eastAsia="MS Mincho"/>
                <w:lang w:val="sv-SE" w:eastAsia="ja-JP"/>
              </w:rPr>
              <w:t>CA_n24A_n77A</w:t>
            </w:r>
          </w:p>
          <w:p w14:paraId="6FFD6484"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7061AA8" w14:textId="77777777" w:rsidR="00977D1C" w:rsidRPr="001E32DC" w:rsidRDefault="00977D1C" w:rsidP="00977D1C">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0397ED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C4CA56"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0</w:t>
            </w:r>
          </w:p>
        </w:tc>
      </w:tr>
      <w:tr w:rsidR="00977D1C" w14:paraId="19E440CF" w14:textId="77777777" w:rsidTr="0095217A">
        <w:trPr>
          <w:trHeight w:val="29"/>
        </w:trPr>
        <w:tc>
          <w:tcPr>
            <w:tcW w:w="1848" w:type="dxa"/>
            <w:tcBorders>
              <w:top w:val="nil"/>
              <w:left w:val="single" w:sz="4" w:space="0" w:color="auto"/>
              <w:bottom w:val="nil"/>
              <w:right w:val="single" w:sz="4" w:space="0" w:color="auto"/>
            </w:tcBorders>
            <w:vAlign w:val="center"/>
          </w:tcPr>
          <w:p w14:paraId="09669FEC"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11D70F"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4285F" w14:textId="77777777" w:rsidR="00977D1C" w:rsidRPr="001E32DC" w:rsidRDefault="00977D1C" w:rsidP="00977D1C">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3DC11E"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26785B" w14:textId="77777777" w:rsidR="00977D1C" w:rsidRPr="001E32DC" w:rsidRDefault="00977D1C" w:rsidP="00977D1C">
            <w:pPr>
              <w:pStyle w:val="TAC"/>
              <w:rPr>
                <w:rFonts w:eastAsia="MS Mincho"/>
                <w:szCs w:val="18"/>
                <w:lang w:val="en-US" w:eastAsia="zh-CN"/>
              </w:rPr>
            </w:pPr>
          </w:p>
        </w:tc>
      </w:tr>
      <w:tr w:rsidR="00977D1C" w14:paraId="2D78102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4970184"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0220743"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7D54CF" w14:textId="77777777" w:rsidR="00977D1C" w:rsidRPr="001E32DC" w:rsidRDefault="00977D1C" w:rsidP="00977D1C">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2B36E8"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E6347B" w14:textId="77777777" w:rsidR="00977D1C" w:rsidRPr="001E32DC" w:rsidRDefault="00977D1C" w:rsidP="00977D1C">
            <w:pPr>
              <w:pStyle w:val="TAC"/>
              <w:rPr>
                <w:rFonts w:eastAsia="MS Mincho"/>
                <w:szCs w:val="18"/>
                <w:lang w:val="en-US" w:eastAsia="zh-CN"/>
              </w:rPr>
            </w:pPr>
          </w:p>
        </w:tc>
      </w:tr>
      <w:tr w:rsidR="00977D1C" w14:paraId="200A253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20F735D" w14:textId="77777777" w:rsidR="00977D1C" w:rsidRPr="001E32DC" w:rsidRDefault="00977D1C" w:rsidP="00977D1C">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5C9AB86"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4C60D85" w14:textId="77777777" w:rsidR="00977D1C" w:rsidRPr="001E32DC" w:rsidRDefault="00977D1C" w:rsidP="00977D1C">
            <w:pPr>
              <w:pStyle w:val="TAC"/>
              <w:rPr>
                <w:rFonts w:eastAsia="MS Mincho"/>
                <w:lang w:val="sv-SE" w:eastAsia="ja-JP"/>
              </w:rPr>
            </w:pPr>
            <w:r w:rsidRPr="001E32DC">
              <w:rPr>
                <w:rFonts w:eastAsia="MS Mincho"/>
                <w:lang w:val="sv-SE" w:eastAsia="ja-JP"/>
              </w:rPr>
              <w:t>CA_n24A_n77A</w:t>
            </w:r>
          </w:p>
          <w:p w14:paraId="2D0178FD"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C8B5B4D" w14:textId="77777777" w:rsidR="00977D1C" w:rsidRPr="001E32DC" w:rsidRDefault="00977D1C" w:rsidP="00977D1C">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3A6732"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5DB47"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0</w:t>
            </w:r>
          </w:p>
        </w:tc>
      </w:tr>
      <w:tr w:rsidR="00977D1C" w14:paraId="51D216BA" w14:textId="77777777" w:rsidTr="0095217A">
        <w:trPr>
          <w:trHeight w:val="29"/>
        </w:trPr>
        <w:tc>
          <w:tcPr>
            <w:tcW w:w="1848" w:type="dxa"/>
            <w:tcBorders>
              <w:top w:val="nil"/>
              <w:left w:val="single" w:sz="4" w:space="0" w:color="auto"/>
              <w:bottom w:val="nil"/>
              <w:right w:val="single" w:sz="4" w:space="0" w:color="auto"/>
            </w:tcBorders>
            <w:vAlign w:val="center"/>
          </w:tcPr>
          <w:p w14:paraId="40424A1B"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A21BE35"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ACD46" w14:textId="77777777" w:rsidR="00977D1C" w:rsidRPr="001E32DC" w:rsidRDefault="00977D1C" w:rsidP="00977D1C">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F1BDFC"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312584B" w14:textId="77777777" w:rsidR="00977D1C" w:rsidRPr="001E32DC" w:rsidRDefault="00977D1C" w:rsidP="00977D1C">
            <w:pPr>
              <w:pStyle w:val="TAC"/>
              <w:rPr>
                <w:rFonts w:eastAsia="MS Mincho"/>
                <w:szCs w:val="18"/>
                <w:lang w:val="en-US" w:eastAsia="zh-CN"/>
              </w:rPr>
            </w:pPr>
          </w:p>
        </w:tc>
      </w:tr>
      <w:tr w:rsidR="00977D1C" w14:paraId="3E4AF126" w14:textId="77777777" w:rsidTr="0095217A">
        <w:trPr>
          <w:trHeight w:val="29"/>
        </w:trPr>
        <w:tc>
          <w:tcPr>
            <w:tcW w:w="1848" w:type="dxa"/>
            <w:tcBorders>
              <w:top w:val="nil"/>
              <w:left w:val="single" w:sz="4" w:space="0" w:color="auto"/>
              <w:bottom w:val="nil"/>
              <w:right w:val="single" w:sz="4" w:space="0" w:color="auto"/>
            </w:tcBorders>
            <w:vAlign w:val="center"/>
          </w:tcPr>
          <w:p w14:paraId="03BEC37A"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85DD3FF"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AABB6" w14:textId="77777777" w:rsidR="00977D1C" w:rsidRPr="001E32DC" w:rsidRDefault="00977D1C" w:rsidP="00977D1C">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BA494D"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9ABCD5" w14:textId="77777777" w:rsidR="00977D1C" w:rsidRPr="001E32DC" w:rsidRDefault="00977D1C" w:rsidP="00977D1C">
            <w:pPr>
              <w:pStyle w:val="TAC"/>
              <w:rPr>
                <w:rFonts w:eastAsia="MS Mincho"/>
                <w:szCs w:val="18"/>
                <w:lang w:val="en-US" w:eastAsia="zh-CN"/>
              </w:rPr>
            </w:pPr>
          </w:p>
        </w:tc>
      </w:tr>
      <w:tr w:rsidR="00977D1C" w14:paraId="0A8C001D" w14:textId="77777777" w:rsidTr="0095217A">
        <w:trPr>
          <w:trHeight w:val="29"/>
        </w:trPr>
        <w:tc>
          <w:tcPr>
            <w:tcW w:w="1848" w:type="dxa"/>
            <w:tcBorders>
              <w:top w:val="nil"/>
              <w:left w:val="single" w:sz="4" w:space="0" w:color="auto"/>
              <w:bottom w:val="nil"/>
              <w:right w:val="single" w:sz="4" w:space="0" w:color="auto"/>
            </w:tcBorders>
            <w:vAlign w:val="center"/>
          </w:tcPr>
          <w:p w14:paraId="5C121A5E"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D8A60A4"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A3AEA"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DA2D37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A9829E6"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1</w:t>
            </w:r>
          </w:p>
        </w:tc>
      </w:tr>
      <w:tr w:rsidR="00977D1C" w14:paraId="4B9BC04E" w14:textId="77777777" w:rsidTr="0095217A">
        <w:trPr>
          <w:trHeight w:val="29"/>
        </w:trPr>
        <w:tc>
          <w:tcPr>
            <w:tcW w:w="1848" w:type="dxa"/>
            <w:tcBorders>
              <w:top w:val="nil"/>
              <w:left w:val="single" w:sz="4" w:space="0" w:color="auto"/>
              <w:bottom w:val="nil"/>
              <w:right w:val="single" w:sz="4" w:space="0" w:color="auto"/>
            </w:tcBorders>
            <w:vAlign w:val="center"/>
          </w:tcPr>
          <w:p w14:paraId="37ED0010"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A282564"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F38B6"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9F4740" w14:textId="77777777" w:rsidR="00977D1C" w:rsidRPr="001E32DC" w:rsidRDefault="00977D1C" w:rsidP="00977D1C">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87D57BE" w14:textId="77777777" w:rsidR="00977D1C" w:rsidRPr="001E32DC" w:rsidRDefault="00977D1C" w:rsidP="00977D1C">
            <w:pPr>
              <w:pStyle w:val="TAC"/>
              <w:rPr>
                <w:rFonts w:eastAsia="MS Mincho"/>
                <w:szCs w:val="18"/>
                <w:lang w:val="en-US" w:eastAsia="zh-CN"/>
              </w:rPr>
            </w:pPr>
          </w:p>
        </w:tc>
      </w:tr>
      <w:tr w:rsidR="00977D1C" w14:paraId="1DD974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12D5797"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85FADF"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60DA3" w14:textId="77777777" w:rsidR="00977D1C" w:rsidRPr="001E32DC" w:rsidRDefault="00977D1C" w:rsidP="00977D1C">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75EAC6"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BC8F7D" w14:textId="77777777" w:rsidR="00977D1C" w:rsidRPr="001E32DC" w:rsidRDefault="00977D1C" w:rsidP="00977D1C">
            <w:pPr>
              <w:pStyle w:val="TAC"/>
              <w:rPr>
                <w:rFonts w:eastAsia="MS Mincho"/>
                <w:szCs w:val="18"/>
                <w:lang w:val="en-US" w:eastAsia="zh-CN"/>
              </w:rPr>
            </w:pPr>
          </w:p>
        </w:tc>
      </w:tr>
      <w:tr w:rsidR="00977D1C" w14:paraId="4F6FDCD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A67324A" w14:textId="77777777" w:rsidR="00977D1C" w:rsidRPr="001E32DC" w:rsidRDefault="00977D1C" w:rsidP="00977D1C">
            <w:pPr>
              <w:pStyle w:val="TAC"/>
              <w:rPr>
                <w:rFonts w:eastAsia="MS Mincho"/>
                <w:lang w:val="en-US" w:eastAsia="zh-CN"/>
              </w:rPr>
            </w:pPr>
            <w:r w:rsidRPr="001E32DC">
              <w:rPr>
                <w:rFonts w:eastAsia="MS Mincho"/>
                <w:szCs w:val="18"/>
                <w:lang w:val="en-US" w:eastAsia="zh-CN"/>
              </w:rPr>
              <w:lastRenderedPageBreak/>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4010F56"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7B61089" w14:textId="77777777" w:rsidR="00977D1C" w:rsidRPr="001E32DC" w:rsidRDefault="00977D1C" w:rsidP="00977D1C">
            <w:pPr>
              <w:pStyle w:val="TAC"/>
              <w:rPr>
                <w:rFonts w:eastAsia="MS Mincho"/>
                <w:lang w:val="sv-SE" w:eastAsia="ja-JP"/>
              </w:rPr>
            </w:pPr>
            <w:r w:rsidRPr="001E32DC">
              <w:rPr>
                <w:rFonts w:eastAsia="MS Mincho"/>
                <w:lang w:val="sv-SE" w:eastAsia="ja-JP"/>
              </w:rPr>
              <w:t>CA_n24A_n77A</w:t>
            </w:r>
          </w:p>
          <w:p w14:paraId="7EA53DBE"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243EAA65" w14:textId="77777777" w:rsidR="00977D1C" w:rsidRPr="001E32DC" w:rsidRDefault="00977D1C" w:rsidP="00977D1C">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31BAEA6"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807D47F"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0</w:t>
            </w:r>
          </w:p>
        </w:tc>
      </w:tr>
      <w:tr w:rsidR="00977D1C" w14:paraId="639A21CF" w14:textId="77777777" w:rsidTr="0095217A">
        <w:trPr>
          <w:trHeight w:val="29"/>
        </w:trPr>
        <w:tc>
          <w:tcPr>
            <w:tcW w:w="1848" w:type="dxa"/>
            <w:tcBorders>
              <w:top w:val="nil"/>
              <w:left w:val="single" w:sz="4" w:space="0" w:color="auto"/>
              <w:bottom w:val="nil"/>
              <w:right w:val="single" w:sz="4" w:space="0" w:color="auto"/>
            </w:tcBorders>
            <w:vAlign w:val="center"/>
          </w:tcPr>
          <w:p w14:paraId="1177C946"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713981"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7D0C0" w14:textId="77777777" w:rsidR="00977D1C" w:rsidRPr="001E32DC" w:rsidRDefault="00977D1C" w:rsidP="00977D1C">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D002C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0792DD" w14:textId="77777777" w:rsidR="00977D1C" w:rsidRPr="001E32DC" w:rsidRDefault="00977D1C" w:rsidP="00977D1C">
            <w:pPr>
              <w:pStyle w:val="TAC"/>
              <w:rPr>
                <w:rFonts w:eastAsia="MS Mincho"/>
                <w:szCs w:val="18"/>
                <w:lang w:val="en-US" w:eastAsia="zh-CN"/>
              </w:rPr>
            </w:pPr>
          </w:p>
        </w:tc>
      </w:tr>
      <w:tr w:rsidR="00977D1C" w14:paraId="36F7CD99" w14:textId="77777777" w:rsidTr="0095217A">
        <w:trPr>
          <w:trHeight w:val="29"/>
        </w:trPr>
        <w:tc>
          <w:tcPr>
            <w:tcW w:w="1848" w:type="dxa"/>
            <w:tcBorders>
              <w:top w:val="nil"/>
              <w:left w:val="single" w:sz="4" w:space="0" w:color="auto"/>
              <w:bottom w:val="nil"/>
              <w:right w:val="single" w:sz="4" w:space="0" w:color="auto"/>
            </w:tcBorders>
            <w:vAlign w:val="center"/>
          </w:tcPr>
          <w:p w14:paraId="2B0FE495"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BC0EE90"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CDA43" w14:textId="77777777" w:rsidR="00977D1C" w:rsidRPr="001E32DC" w:rsidRDefault="00977D1C" w:rsidP="00977D1C">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9E0EE9"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AEE0EE" w14:textId="77777777" w:rsidR="00977D1C" w:rsidRPr="001E32DC" w:rsidRDefault="00977D1C" w:rsidP="00977D1C">
            <w:pPr>
              <w:pStyle w:val="TAC"/>
              <w:rPr>
                <w:rFonts w:eastAsia="MS Mincho"/>
                <w:szCs w:val="18"/>
                <w:lang w:val="en-US" w:eastAsia="zh-CN"/>
              </w:rPr>
            </w:pPr>
          </w:p>
        </w:tc>
      </w:tr>
      <w:tr w:rsidR="00977D1C" w14:paraId="3DF874F7" w14:textId="77777777" w:rsidTr="0095217A">
        <w:trPr>
          <w:trHeight w:val="29"/>
        </w:trPr>
        <w:tc>
          <w:tcPr>
            <w:tcW w:w="1848" w:type="dxa"/>
            <w:tcBorders>
              <w:top w:val="nil"/>
              <w:left w:val="single" w:sz="4" w:space="0" w:color="auto"/>
              <w:bottom w:val="nil"/>
              <w:right w:val="single" w:sz="4" w:space="0" w:color="auto"/>
            </w:tcBorders>
            <w:vAlign w:val="center"/>
          </w:tcPr>
          <w:p w14:paraId="5B9736D4"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31F5176"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4EBAA"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D51C3C1"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4CFABA3"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1</w:t>
            </w:r>
          </w:p>
        </w:tc>
      </w:tr>
      <w:tr w:rsidR="00977D1C" w14:paraId="666D7E17" w14:textId="77777777" w:rsidTr="0095217A">
        <w:trPr>
          <w:trHeight w:val="29"/>
        </w:trPr>
        <w:tc>
          <w:tcPr>
            <w:tcW w:w="1848" w:type="dxa"/>
            <w:tcBorders>
              <w:top w:val="nil"/>
              <w:left w:val="single" w:sz="4" w:space="0" w:color="auto"/>
              <w:bottom w:val="nil"/>
              <w:right w:val="single" w:sz="4" w:space="0" w:color="auto"/>
            </w:tcBorders>
            <w:vAlign w:val="center"/>
          </w:tcPr>
          <w:p w14:paraId="7FABFF05"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63541D"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E8239"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F6AC8E"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46BA7F" w14:textId="77777777" w:rsidR="00977D1C" w:rsidRPr="001E32DC" w:rsidRDefault="00977D1C" w:rsidP="00977D1C">
            <w:pPr>
              <w:pStyle w:val="TAC"/>
              <w:rPr>
                <w:rFonts w:eastAsia="MS Mincho"/>
                <w:szCs w:val="18"/>
                <w:lang w:val="en-US" w:eastAsia="zh-CN"/>
              </w:rPr>
            </w:pPr>
          </w:p>
        </w:tc>
      </w:tr>
      <w:tr w:rsidR="00977D1C" w14:paraId="7B91D08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18B1E09"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10C0568"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381ADB" w14:textId="77777777" w:rsidR="00977D1C" w:rsidRPr="001E32DC" w:rsidRDefault="00977D1C" w:rsidP="00977D1C">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6B269D" w14:textId="77777777" w:rsidR="00977D1C" w:rsidRPr="001E32DC" w:rsidRDefault="00977D1C" w:rsidP="00977D1C">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0DB533D3" w14:textId="77777777" w:rsidR="00977D1C" w:rsidRPr="001E32DC" w:rsidRDefault="00977D1C" w:rsidP="00977D1C">
            <w:pPr>
              <w:pStyle w:val="TAC"/>
              <w:rPr>
                <w:rFonts w:eastAsia="MS Mincho"/>
                <w:szCs w:val="18"/>
                <w:lang w:val="en-US" w:eastAsia="zh-CN"/>
              </w:rPr>
            </w:pPr>
          </w:p>
        </w:tc>
      </w:tr>
      <w:tr w:rsidR="00977D1C" w14:paraId="38CAAF9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3F90789" w14:textId="77777777" w:rsidR="00977D1C" w:rsidRPr="001E32DC" w:rsidRDefault="00977D1C" w:rsidP="00977D1C">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3A2D36F" w14:textId="77777777" w:rsidR="00977D1C" w:rsidRPr="001E32DC" w:rsidRDefault="00977D1C" w:rsidP="00977D1C">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89619CC" w14:textId="77777777" w:rsidR="00977D1C" w:rsidRPr="001E32DC" w:rsidRDefault="00977D1C" w:rsidP="00977D1C">
            <w:pPr>
              <w:pStyle w:val="TAC"/>
              <w:rPr>
                <w:rFonts w:eastAsia="MS Mincho"/>
                <w:lang w:val="sv-SE" w:eastAsia="ja-JP"/>
              </w:rPr>
            </w:pPr>
            <w:r w:rsidRPr="001E32DC">
              <w:rPr>
                <w:rFonts w:eastAsia="MS Mincho"/>
                <w:lang w:val="sv-SE" w:eastAsia="ja-JP"/>
              </w:rPr>
              <w:t>CA_n24A_n77A</w:t>
            </w:r>
          </w:p>
          <w:p w14:paraId="71688418" w14:textId="77777777" w:rsidR="00977D1C" w:rsidRPr="001E32DC" w:rsidRDefault="00977D1C" w:rsidP="00977D1C">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1A07684" w14:textId="77777777" w:rsidR="00977D1C" w:rsidRPr="001E32DC" w:rsidRDefault="00977D1C" w:rsidP="00977D1C">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3EF9214"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8C3C0DC"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0</w:t>
            </w:r>
          </w:p>
        </w:tc>
      </w:tr>
      <w:tr w:rsidR="00977D1C" w14:paraId="2328458C" w14:textId="77777777" w:rsidTr="0095217A">
        <w:trPr>
          <w:trHeight w:val="29"/>
        </w:trPr>
        <w:tc>
          <w:tcPr>
            <w:tcW w:w="1848" w:type="dxa"/>
            <w:tcBorders>
              <w:top w:val="nil"/>
              <w:left w:val="single" w:sz="4" w:space="0" w:color="auto"/>
              <w:bottom w:val="nil"/>
              <w:right w:val="single" w:sz="4" w:space="0" w:color="auto"/>
            </w:tcBorders>
            <w:vAlign w:val="center"/>
          </w:tcPr>
          <w:p w14:paraId="52BEC40A"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B739676"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01D1D" w14:textId="77777777" w:rsidR="00977D1C" w:rsidRPr="001E32DC" w:rsidRDefault="00977D1C" w:rsidP="00977D1C">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4998E9"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87BDF09" w14:textId="77777777" w:rsidR="00977D1C" w:rsidRPr="001E32DC" w:rsidRDefault="00977D1C" w:rsidP="00977D1C">
            <w:pPr>
              <w:pStyle w:val="TAC"/>
              <w:rPr>
                <w:rFonts w:eastAsia="MS Mincho"/>
                <w:szCs w:val="18"/>
                <w:lang w:val="en-US" w:eastAsia="zh-CN"/>
              </w:rPr>
            </w:pPr>
          </w:p>
        </w:tc>
      </w:tr>
      <w:tr w:rsidR="00977D1C" w14:paraId="3DF5BC43" w14:textId="77777777" w:rsidTr="0095217A">
        <w:trPr>
          <w:trHeight w:val="29"/>
        </w:trPr>
        <w:tc>
          <w:tcPr>
            <w:tcW w:w="1848" w:type="dxa"/>
            <w:tcBorders>
              <w:top w:val="nil"/>
              <w:left w:val="single" w:sz="4" w:space="0" w:color="auto"/>
              <w:bottom w:val="nil"/>
              <w:right w:val="single" w:sz="4" w:space="0" w:color="auto"/>
            </w:tcBorders>
            <w:vAlign w:val="center"/>
          </w:tcPr>
          <w:p w14:paraId="5B00C734" w14:textId="77777777" w:rsidR="00977D1C" w:rsidRPr="001E32DC" w:rsidRDefault="00977D1C" w:rsidP="00977D1C">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7E6EA56" w14:textId="77777777" w:rsidR="00977D1C" w:rsidRPr="001E32DC" w:rsidRDefault="00977D1C" w:rsidP="00977D1C">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8B3EC" w14:textId="77777777" w:rsidR="00977D1C" w:rsidRPr="001E32DC" w:rsidRDefault="00977D1C" w:rsidP="00977D1C">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DB0D92"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6A473A8" w14:textId="77777777" w:rsidR="00977D1C" w:rsidRPr="001E32DC" w:rsidRDefault="00977D1C" w:rsidP="00977D1C">
            <w:pPr>
              <w:pStyle w:val="TAC"/>
              <w:rPr>
                <w:rFonts w:eastAsia="MS Mincho"/>
                <w:szCs w:val="18"/>
                <w:lang w:val="en-US" w:eastAsia="zh-CN"/>
              </w:rPr>
            </w:pPr>
          </w:p>
        </w:tc>
      </w:tr>
      <w:tr w:rsidR="00977D1C" w14:paraId="1CE7EEBA" w14:textId="77777777" w:rsidTr="0095217A">
        <w:trPr>
          <w:trHeight w:val="29"/>
        </w:trPr>
        <w:tc>
          <w:tcPr>
            <w:tcW w:w="1848" w:type="dxa"/>
            <w:tcBorders>
              <w:top w:val="nil"/>
              <w:left w:val="single" w:sz="4" w:space="0" w:color="auto"/>
              <w:bottom w:val="nil"/>
              <w:right w:val="single" w:sz="4" w:space="0" w:color="auto"/>
            </w:tcBorders>
            <w:vAlign w:val="center"/>
          </w:tcPr>
          <w:p w14:paraId="17443414"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E9FA9"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FD94F" w14:textId="77777777" w:rsidR="00977D1C" w:rsidRPr="001E32DC" w:rsidRDefault="00977D1C" w:rsidP="00977D1C">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990670C"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CDE570" w14:textId="77777777" w:rsidR="00977D1C" w:rsidRPr="001E32DC" w:rsidRDefault="00977D1C" w:rsidP="00977D1C">
            <w:pPr>
              <w:pStyle w:val="TAC"/>
              <w:rPr>
                <w:rFonts w:eastAsia="MS Mincho"/>
                <w:szCs w:val="18"/>
                <w:lang w:val="en-US" w:eastAsia="zh-CN"/>
              </w:rPr>
            </w:pPr>
            <w:r w:rsidRPr="001E32DC">
              <w:rPr>
                <w:rFonts w:eastAsia="MS Mincho"/>
                <w:szCs w:val="18"/>
                <w:lang w:val="en-US" w:eastAsia="zh-CN"/>
              </w:rPr>
              <w:t>1</w:t>
            </w:r>
          </w:p>
        </w:tc>
      </w:tr>
      <w:tr w:rsidR="00977D1C" w14:paraId="5B9BA4B5" w14:textId="77777777" w:rsidTr="0095217A">
        <w:trPr>
          <w:trHeight w:val="29"/>
        </w:trPr>
        <w:tc>
          <w:tcPr>
            <w:tcW w:w="1848" w:type="dxa"/>
            <w:tcBorders>
              <w:top w:val="nil"/>
              <w:left w:val="single" w:sz="4" w:space="0" w:color="auto"/>
              <w:bottom w:val="nil"/>
              <w:right w:val="single" w:sz="4" w:space="0" w:color="auto"/>
            </w:tcBorders>
            <w:vAlign w:val="center"/>
          </w:tcPr>
          <w:p w14:paraId="08BE24C6"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195732F"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08ED7" w14:textId="77777777" w:rsidR="00977D1C" w:rsidRPr="001E32DC" w:rsidRDefault="00977D1C" w:rsidP="00977D1C">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24B3DC" w14:textId="77777777" w:rsidR="00977D1C" w:rsidRPr="001E32DC" w:rsidRDefault="00977D1C" w:rsidP="00977D1C">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514D77D" w14:textId="77777777" w:rsidR="00977D1C" w:rsidRPr="001E32DC" w:rsidRDefault="00977D1C" w:rsidP="00977D1C">
            <w:pPr>
              <w:pStyle w:val="TAC"/>
              <w:rPr>
                <w:rFonts w:eastAsia="MS Mincho"/>
                <w:szCs w:val="18"/>
                <w:lang w:val="en-US" w:eastAsia="zh-CN"/>
              </w:rPr>
            </w:pPr>
          </w:p>
        </w:tc>
      </w:tr>
      <w:tr w:rsidR="00977D1C" w14:paraId="274BF6E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0AACD6" w14:textId="77777777" w:rsidR="00977D1C" w:rsidRPr="001E32DC" w:rsidRDefault="00977D1C" w:rsidP="00977D1C">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957BF7" w14:textId="77777777" w:rsidR="00977D1C" w:rsidRPr="001E32DC" w:rsidRDefault="00977D1C" w:rsidP="00977D1C">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C16DB4" w14:textId="77777777" w:rsidR="00977D1C" w:rsidRPr="001E32DC" w:rsidRDefault="00977D1C" w:rsidP="00977D1C">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9A43FE" w14:textId="77777777" w:rsidR="00977D1C" w:rsidRPr="001E32DC" w:rsidRDefault="00977D1C" w:rsidP="00977D1C">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E2F4A8D" w14:textId="77777777" w:rsidR="00977D1C" w:rsidRPr="001E32DC" w:rsidRDefault="00977D1C" w:rsidP="00977D1C">
            <w:pPr>
              <w:pStyle w:val="TAC"/>
              <w:rPr>
                <w:rFonts w:eastAsia="MS Mincho"/>
                <w:szCs w:val="18"/>
                <w:lang w:val="en-US" w:eastAsia="zh-CN"/>
              </w:rPr>
            </w:pPr>
          </w:p>
        </w:tc>
      </w:tr>
      <w:tr w:rsidR="00977D1C" w14:paraId="1E1F941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84C33DE" w14:textId="77777777" w:rsidR="00977D1C" w:rsidRPr="001E32DC" w:rsidRDefault="00977D1C" w:rsidP="00977D1C">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0E6EA2B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522DE" w14:textId="77777777" w:rsidR="00977D1C" w:rsidRPr="001E32DC" w:rsidRDefault="00977D1C" w:rsidP="00977D1C">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3F7771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79F878A" w14:textId="77777777" w:rsidR="00977D1C" w:rsidRPr="001E32DC" w:rsidRDefault="00977D1C" w:rsidP="00977D1C">
            <w:pPr>
              <w:pStyle w:val="TAC"/>
              <w:rPr>
                <w:szCs w:val="18"/>
                <w:lang w:val="en-US" w:eastAsia="zh-CN"/>
              </w:rPr>
            </w:pPr>
            <w:r w:rsidRPr="001E32DC">
              <w:rPr>
                <w:lang w:val="en-US" w:eastAsia="zh-CN"/>
              </w:rPr>
              <w:t>0</w:t>
            </w:r>
          </w:p>
        </w:tc>
      </w:tr>
      <w:tr w:rsidR="00977D1C" w14:paraId="41E6F4E2" w14:textId="77777777" w:rsidTr="0095217A">
        <w:trPr>
          <w:trHeight w:val="29"/>
        </w:trPr>
        <w:tc>
          <w:tcPr>
            <w:tcW w:w="1848" w:type="dxa"/>
            <w:tcBorders>
              <w:top w:val="nil"/>
              <w:left w:val="single" w:sz="4" w:space="0" w:color="auto"/>
              <w:bottom w:val="nil"/>
              <w:right w:val="single" w:sz="4" w:space="0" w:color="auto"/>
            </w:tcBorders>
            <w:vAlign w:val="center"/>
          </w:tcPr>
          <w:p w14:paraId="3C814A31"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4707FBBD"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15582" w14:textId="77777777" w:rsidR="00977D1C" w:rsidRPr="001E32DC" w:rsidRDefault="00977D1C" w:rsidP="00977D1C">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4A198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CC1CD1F" w14:textId="77777777" w:rsidR="00977D1C" w:rsidRPr="001E32DC" w:rsidRDefault="00977D1C" w:rsidP="00977D1C">
            <w:pPr>
              <w:pStyle w:val="TAC"/>
              <w:rPr>
                <w:szCs w:val="18"/>
                <w:lang w:val="en-US" w:eastAsia="zh-CN"/>
              </w:rPr>
            </w:pPr>
          </w:p>
        </w:tc>
      </w:tr>
      <w:tr w:rsidR="00977D1C" w14:paraId="08A1384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4D4BAE"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5D3A4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1E7D2" w14:textId="77777777" w:rsidR="00977D1C" w:rsidRPr="001E32DC" w:rsidRDefault="00977D1C" w:rsidP="00977D1C">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77534F"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C3C675" w14:textId="77777777" w:rsidR="00977D1C" w:rsidRPr="001E32DC" w:rsidRDefault="00977D1C" w:rsidP="00977D1C">
            <w:pPr>
              <w:pStyle w:val="TAC"/>
              <w:rPr>
                <w:szCs w:val="18"/>
                <w:lang w:val="en-US" w:eastAsia="zh-CN"/>
              </w:rPr>
            </w:pPr>
          </w:p>
        </w:tc>
      </w:tr>
      <w:tr w:rsidR="00977D1C" w14:paraId="1D8E6F43" w14:textId="77777777" w:rsidTr="0095217A">
        <w:trPr>
          <w:trHeight w:val="29"/>
        </w:trPr>
        <w:tc>
          <w:tcPr>
            <w:tcW w:w="1848" w:type="dxa"/>
            <w:tcBorders>
              <w:top w:val="nil"/>
              <w:left w:val="single" w:sz="4" w:space="0" w:color="auto"/>
              <w:bottom w:val="nil"/>
              <w:right w:val="single" w:sz="4" w:space="0" w:color="auto"/>
            </w:tcBorders>
            <w:vAlign w:val="center"/>
          </w:tcPr>
          <w:p w14:paraId="2BF95B28" w14:textId="77777777" w:rsidR="00977D1C" w:rsidRPr="001E32DC" w:rsidRDefault="00977D1C" w:rsidP="00977D1C">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182AD31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EFFC3B" w14:textId="77777777" w:rsidR="00977D1C" w:rsidRPr="001E32DC" w:rsidRDefault="00977D1C" w:rsidP="00977D1C">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AAC4118"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4A1181" w14:textId="77777777" w:rsidR="00977D1C" w:rsidRPr="001E32DC" w:rsidRDefault="00977D1C" w:rsidP="00977D1C">
            <w:pPr>
              <w:pStyle w:val="TAC"/>
              <w:rPr>
                <w:szCs w:val="18"/>
                <w:lang w:val="en-US" w:eastAsia="zh-CN"/>
              </w:rPr>
            </w:pPr>
            <w:r w:rsidRPr="001E32DC">
              <w:rPr>
                <w:lang w:val="en-US" w:eastAsia="zh-CN"/>
              </w:rPr>
              <w:t>0</w:t>
            </w:r>
          </w:p>
        </w:tc>
      </w:tr>
      <w:tr w:rsidR="00977D1C" w14:paraId="5239D3CC" w14:textId="77777777" w:rsidTr="0095217A">
        <w:trPr>
          <w:trHeight w:val="29"/>
        </w:trPr>
        <w:tc>
          <w:tcPr>
            <w:tcW w:w="1848" w:type="dxa"/>
            <w:tcBorders>
              <w:top w:val="nil"/>
              <w:left w:val="single" w:sz="4" w:space="0" w:color="auto"/>
              <w:bottom w:val="nil"/>
              <w:right w:val="single" w:sz="4" w:space="0" w:color="auto"/>
            </w:tcBorders>
            <w:vAlign w:val="center"/>
          </w:tcPr>
          <w:p w14:paraId="7C4F184E"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016466A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36B31" w14:textId="77777777" w:rsidR="00977D1C" w:rsidRPr="001E32DC" w:rsidRDefault="00977D1C" w:rsidP="00977D1C">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F3EBB3" w14:textId="77777777" w:rsidR="00977D1C" w:rsidRPr="001E32DC" w:rsidRDefault="00977D1C" w:rsidP="00977D1C">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7AA62080" w14:textId="77777777" w:rsidR="00977D1C" w:rsidRPr="001E32DC" w:rsidRDefault="00977D1C" w:rsidP="00977D1C">
            <w:pPr>
              <w:pStyle w:val="TAC"/>
              <w:rPr>
                <w:szCs w:val="18"/>
                <w:lang w:val="en-US" w:eastAsia="zh-CN"/>
              </w:rPr>
            </w:pPr>
          </w:p>
        </w:tc>
      </w:tr>
      <w:tr w:rsidR="00977D1C" w14:paraId="78D7C53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F7F1859"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9D5BCA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29CCC" w14:textId="77777777" w:rsidR="00977D1C" w:rsidRPr="001E32DC" w:rsidRDefault="00977D1C" w:rsidP="00977D1C">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600F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CF1EA6" w14:textId="77777777" w:rsidR="00977D1C" w:rsidRPr="001E32DC" w:rsidRDefault="00977D1C" w:rsidP="00977D1C">
            <w:pPr>
              <w:pStyle w:val="TAC"/>
              <w:rPr>
                <w:szCs w:val="18"/>
                <w:lang w:val="en-US" w:eastAsia="zh-CN"/>
              </w:rPr>
            </w:pPr>
          </w:p>
        </w:tc>
      </w:tr>
      <w:tr w:rsidR="00977D1C" w14:paraId="5DF91FAF" w14:textId="77777777" w:rsidTr="0095217A">
        <w:trPr>
          <w:trHeight w:val="29"/>
        </w:trPr>
        <w:tc>
          <w:tcPr>
            <w:tcW w:w="1848" w:type="dxa"/>
            <w:tcBorders>
              <w:top w:val="nil"/>
              <w:left w:val="single" w:sz="4" w:space="0" w:color="auto"/>
              <w:bottom w:val="nil"/>
              <w:right w:val="single" w:sz="4" w:space="0" w:color="auto"/>
            </w:tcBorders>
            <w:vAlign w:val="center"/>
          </w:tcPr>
          <w:p w14:paraId="08B65D1A" w14:textId="77777777" w:rsidR="00977D1C" w:rsidRPr="001E32DC" w:rsidRDefault="00977D1C" w:rsidP="00977D1C">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571E5AE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13890" w14:textId="77777777" w:rsidR="00977D1C" w:rsidRPr="001E32DC" w:rsidRDefault="00977D1C" w:rsidP="00977D1C">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833C972" w14:textId="77777777" w:rsidR="00977D1C" w:rsidRPr="001E32DC" w:rsidRDefault="00977D1C" w:rsidP="00977D1C">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C41226" w14:textId="77777777" w:rsidR="00977D1C" w:rsidRPr="001E32DC" w:rsidRDefault="00977D1C" w:rsidP="00977D1C">
            <w:pPr>
              <w:pStyle w:val="TAC"/>
              <w:rPr>
                <w:szCs w:val="18"/>
                <w:lang w:val="en-US" w:eastAsia="zh-CN"/>
              </w:rPr>
            </w:pPr>
            <w:r w:rsidRPr="001E32DC">
              <w:rPr>
                <w:szCs w:val="18"/>
                <w:lang w:val="en-US" w:eastAsia="zh-CN"/>
              </w:rPr>
              <w:t>0</w:t>
            </w:r>
          </w:p>
        </w:tc>
      </w:tr>
      <w:tr w:rsidR="00977D1C" w14:paraId="6251CA0E" w14:textId="77777777" w:rsidTr="0095217A">
        <w:trPr>
          <w:trHeight w:val="29"/>
        </w:trPr>
        <w:tc>
          <w:tcPr>
            <w:tcW w:w="1848" w:type="dxa"/>
            <w:tcBorders>
              <w:top w:val="nil"/>
              <w:left w:val="single" w:sz="4" w:space="0" w:color="auto"/>
              <w:bottom w:val="nil"/>
              <w:right w:val="single" w:sz="4" w:space="0" w:color="auto"/>
            </w:tcBorders>
            <w:vAlign w:val="center"/>
          </w:tcPr>
          <w:p w14:paraId="39415B49"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1B57C9C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48AFF" w14:textId="77777777" w:rsidR="00977D1C" w:rsidRPr="001E32DC" w:rsidRDefault="00977D1C" w:rsidP="00977D1C">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B518DB" w14:textId="77777777" w:rsidR="00977D1C" w:rsidRPr="001E32DC" w:rsidRDefault="00977D1C" w:rsidP="00977D1C">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49873039" w14:textId="77777777" w:rsidR="00977D1C" w:rsidRPr="001E32DC" w:rsidRDefault="00977D1C" w:rsidP="00977D1C">
            <w:pPr>
              <w:pStyle w:val="TAC"/>
              <w:rPr>
                <w:szCs w:val="18"/>
                <w:lang w:val="en-US" w:eastAsia="zh-CN"/>
              </w:rPr>
            </w:pPr>
          </w:p>
        </w:tc>
      </w:tr>
      <w:tr w:rsidR="00977D1C" w14:paraId="61782E6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C162A2"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F1E21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BE606" w14:textId="77777777" w:rsidR="00977D1C" w:rsidRPr="001E32DC" w:rsidRDefault="00977D1C" w:rsidP="00977D1C">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344148" w14:textId="77777777" w:rsidR="00977D1C" w:rsidRPr="001E32DC" w:rsidRDefault="00977D1C" w:rsidP="00977D1C">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4B93D79" w14:textId="77777777" w:rsidR="00977D1C" w:rsidRPr="001E32DC" w:rsidRDefault="00977D1C" w:rsidP="00977D1C">
            <w:pPr>
              <w:pStyle w:val="TAC"/>
              <w:rPr>
                <w:szCs w:val="18"/>
                <w:lang w:val="en-US" w:eastAsia="zh-CN"/>
              </w:rPr>
            </w:pPr>
          </w:p>
        </w:tc>
      </w:tr>
      <w:tr w:rsidR="00977D1C" w14:paraId="06D07417" w14:textId="77777777" w:rsidTr="0095217A">
        <w:trPr>
          <w:trHeight w:val="29"/>
        </w:trPr>
        <w:tc>
          <w:tcPr>
            <w:tcW w:w="1848" w:type="dxa"/>
            <w:tcBorders>
              <w:top w:val="nil"/>
              <w:left w:val="single" w:sz="4" w:space="0" w:color="auto"/>
              <w:bottom w:val="nil"/>
              <w:right w:val="single" w:sz="4" w:space="0" w:color="auto"/>
            </w:tcBorders>
            <w:vAlign w:val="center"/>
          </w:tcPr>
          <w:p w14:paraId="5A98673A" w14:textId="77777777" w:rsidR="00977D1C" w:rsidRPr="001E32DC" w:rsidRDefault="00977D1C" w:rsidP="00977D1C">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3BCFF0D"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916D8A" w14:textId="77777777" w:rsidR="00977D1C" w:rsidRPr="001E32DC" w:rsidRDefault="00977D1C" w:rsidP="00977D1C">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A241C79" w14:textId="77777777" w:rsidR="00977D1C" w:rsidRPr="001E32DC" w:rsidRDefault="00977D1C" w:rsidP="00977D1C">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6549E3" w14:textId="77777777" w:rsidR="00977D1C" w:rsidRPr="001E32DC" w:rsidRDefault="00977D1C" w:rsidP="00977D1C">
            <w:pPr>
              <w:pStyle w:val="TAC"/>
              <w:rPr>
                <w:szCs w:val="18"/>
                <w:lang w:val="en-US" w:eastAsia="zh-CN"/>
              </w:rPr>
            </w:pPr>
            <w:r w:rsidRPr="001E32DC">
              <w:rPr>
                <w:lang w:val="en-US" w:eastAsia="zh-CN"/>
              </w:rPr>
              <w:t>0</w:t>
            </w:r>
          </w:p>
        </w:tc>
      </w:tr>
      <w:tr w:rsidR="00977D1C" w14:paraId="188A3D77" w14:textId="77777777" w:rsidTr="0095217A">
        <w:trPr>
          <w:trHeight w:val="29"/>
        </w:trPr>
        <w:tc>
          <w:tcPr>
            <w:tcW w:w="1848" w:type="dxa"/>
            <w:tcBorders>
              <w:top w:val="nil"/>
              <w:left w:val="single" w:sz="4" w:space="0" w:color="auto"/>
              <w:bottom w:val="nil"/>
              <w:right w:val="single" w:sz="4" w:space="0" w:color="auto"/>
            </w:tcBorders>
            <w:vAlign w:val="center"/>
          </w:tcPr>
          <w:p w14:paraId="06025C0B"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2391C2A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E4498C" w14:textId="77777777" w:rsidR="00977D1C" w:rsidRPr="001E32DC" w:rsidRDefault="00977D1C" w:rsidP="00977D1C">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E63609" w14:textId="77777777" w:rsidR="00977D1C" w:rsidRPr="001E32DC" w:rsidRDefault="00977D1C" w:rsidP="00977D1C">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5BB3B742" w14:textId="77777777" w:rsidR="00977D1C" w:rsidRPr="001E32DC" w:rsidRDefault="00977D1C" w:rsidP="00977D1C">
            <w:pPr>
              <w:pStyle w:val="TAC"/>
              <w:rPr>
                <w:szCs w:val="18"/>
                <w:lang w:val="en-US" w:eastAsia="zh-CN"/>
              </w:rPr>
            </w:pPr>
          </w:p>
        </w:tc>
      </w:tr>
      <w:tr w:rsidR="00977D1C" w14:paraId="3F17EE3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64B395"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44A1B3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020C41" w14:textId="77777777" w:rsidR="00977D1C" w:rsidRPr="001E32DC" w:rsidRDefault="00977D1C" w:rsidP="00977D1C">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9CF133" w14:textId="77777777" w:rsidR="00977D1C" w:rsidRPr="001E32DC" w:rsidRDefault="00977D1C" w:rsidP="00977D1C">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EDE3EB1" w14:textId="77777777" w:rsidR="00977D1C" w:rsidRPr="001E32DC" w:rsidRDefault="00977D1C" w:rsidP="00977D1C">
            <w:pPr>
              <w:pStyle w:val="TAC"/>
              <w:rPr>
                <w:szCs w:val="18"/>
                <w:lang w:val="en-US" w:eastAsia="zh-CN"/>
              </w:rPr>
            </w:pPr>
          </w:p>
        </w:tc>
      </w:tr>
      <w:tr w:rsidR="00977D1C" w14:paraId="6D9ADDE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1B36C9"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73117F54" w14:textId="77777777" w:rsidR="00977D1C" w:rsidRPr="001E32DC" w:rsidRDefault="00977D1C" w:rsidP="00977D1C">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14EB035" w14:textId="77777777" w:rsidR="00977D1C" w:rsidRPr="001E32DC" w:rsidRDefault="00977D1C" w:rsidP="00977D1C">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CA89F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1AAE3A"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298607F5" w14:textId="77777777" w:rsidTr="0095217A">
        <w:trPr>
          <w:trHeight w:val="29"/>
        </w:trPr>
        <w:tc>
          <w:tcPr>
            <w:tcW w:w="1848" w:type="dxa"/>
            <w:tcBorders>
              <w:top w:val="nil"/>
              <w:left w:val="single" w:sz="4" w:space="0" w:color="auto"/>
              <w:bottom w:val="nil"/>
              <w:right w:val="single" w:sz="4" w:space="0" w:color="auto"/>
            </w:tcBorders>
            <w:vAlign w:val="center"/>
          </w:tcPr>
          <w:p w14:paraId="693FEA6A"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410DC5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FA47" w14:textId="77777777" w:rsidR="00977D1C" w:rsidRPr="001E32DC" w:rsidRDefault="00977D1C" w:rsidP="00977D1C">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2EE2A05"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CECC72" w14:textId="77777777" w:rsidR="00977D1C" w:rsidRPr="001E32DC" w:rsidRDefault="00977D1C" w:rsidP="00977D1C">
            <w:pPr>
              <w:pStyle w:val="TAC"/>
              <w:rPr>
                <w:rFonts w:cs="Arial"/>
                <w:szCs w:val="18"/>
                <w:lang w:val="en-US" w:eastAsia="zh-CN"/>
              </w:rPr>
            </w:pPr>
          </w:p>
        </w:tc>
      </w:tr>
      <w:tr w:rsidR="00977D1C" w14:paraId="2042EAF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5EC13FA"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CC72CB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B72F3" w14:textId="77777777" w:rsidR="00977D1C" w:rsidRPr="001E32DC" w:rsidRDefault="00977D1C" w:rsidP="00977D1C">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45A187"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4529C4B" w14:textId="77777777" w:rsidR="00977D1C" w:rsidRPr="001E32DC" w:rsidRDefault="00977D1C" w:rsidP="00977D1C">
            <w:pPr>
              <w:pStyle w:val="TAC"/>
              <w:rPr>
                <w:rFonts w:cs="Arial"/>
                <w:szCs w:val="18"/>
                <w:lang w:val="en-US" w:eastAsia="zh-CN"/>
              </w:rPr>
            </w:pPr>
          </w:p>
        </w:tc>
      </w:tr>
      <w:tr w:rsidR="00977D1C" w14:paraId="756AFE5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23C2FF0" w14:textId="77777777" w:rsidR="00977D1C" w:rsidRPr="001E32DC" w:rsidRDefault="00977D1C" w:rsidP="00977D1C">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1A07E4DA"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CA_n25A-n38A</w:t>
            </w:r>
          </w:p>
          <w:p w14:paraId="3BE350CB"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CA_n25A-n66A</w:t>
            </w:r>
          </w:p>
          <w:p w14:paraId="1A9F4E2B" w14:textId="77777777" w:rsidR="00977D1C" w:rsidRPr="001E32DC" w:rsidRDefault="00977D1C" w:rsidP="00977D1C">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C8699F7" w14:textId="77777777" w:rsidR="00977D1C" w:rsidRPr="001E32DC" w:rsidRDefault="00977D1C" w:rsidP="00977D1C">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CD8A7A"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46139C"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5130F1E0" w14:textId="77777777" w:rsidTr="0095217A">
        <w:trPr>
          <w:trHeight w:val="29"/>
        </w:trPr>
        <w:tc>
          <w:tcPr>
            <w:tcW w:w="1848" w:type="dxa"/>
            <w:tcBorders>
              <w:top w:val="nil"/>
              <w:left w:val="single" w:sz="4" w:space="0" w:color="auto"/>
              <w:bottom w:val="nil"/>
              <w:right w:val="single" w:sz="4" w:space="0" w:color="auto"/>
            </w:tcBorders>
            <w:vAlign w:val="center"/>
          </w:tcPr>
          <w:p w14:paraId="24AD63EC"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DF0D4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E487F" w14:textId="77777777" w:rsidR="00977D1C" w:rsidRPr="001E32DC" w:rsidRDefault="00977D1C" w:rsidP="00977D1C">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0FFFDD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B9E272" w14:textId="77777777" w:rsidR="00977D1C" w:rsidRPr="001E32DC" w:rsidRDefault="00977D1C" w:rsidP="00977D1C">
            <w:pPr>
              <w:pStyle w:val="TAC"/>
              <w:rPr>
                <w:rFonts w:cs="Arial"/>
                <w:szCs w:val="18"/>
                <w:lang w:val="en-US" w:eastAsia="zh-CN"/>
              </w:rPr>
            </w:pPr>
          </w:p>
        </w:tc>
      </w:tr>
      <w:tr w:rsidR="00977D1C" w14:paraId="0A9C8F8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BBFCA2"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D7C00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EE729B" w14:textId="77777777" w:rsidR="00977D1C" w:rsidRPr="001E32DC" w:rsidRDefault="00977D1C" w:rsidP="00977D1C">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AF88A3"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19B760" w14:textId="77777777" w:rsidR="00977D1C" w:rsidRPr="001E32DC" w:rsidRDefault="00977D1C" w:rsidP="00977D1C">
            <w:pPr>
              <w:pStyle w:val="TAC"/>
              <w:rPr>
                <w:rFonts w:cs="Arial"/>
                <w:szCs w:val="18"/>
                <w:lang w:val="en-US" w:eastAsia="zh-CN"/>
              </w:rPr>
            </w:pPr>
          </w:p>
        </w:tc>
      </w:tr>
      <w:tr w:rsidR="00977D1C" w14:paraId="374766A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33BFE79" w14:textId="77777777" w:rsidR="00977D1C" w:rsidRPr="001E32DC" w:rsidRDefault="00977D1C" w:rsidP="00977D1C">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1F9E312A"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CA_n25A-n38A</w:t>
            </w:r>
          </w:p>
          <w:p w14:paraId="12D0DD7F"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CA_n25A-n66A</w:t>
            </w:r>
          </w:p>
          <w:p w14:paraId="71CDFE51" w14:textId="77777777" w:rsidR="00977D1C" w:rsidRPr="001E32DC" w:rsidRDefault="00977D1C" w:rsidP="00977D1C">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6A25793" w14:textId="77777777" w:rsidR="00977D1C" w:rsidRPr="001E32DC" w:rsidRDefault="00977D1C" w:rsidP="00977D1C">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06567B"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7306961"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649CCD4F" w14:textId="77777777" w:rsidTr="0095217A">
        <w:trPr>
          <w:trHeight w:val="29"/>
        </w:trPr>
        <w:tc>
          <w:tcPr>
            <w:tcW w:w="1848" w:type="dxa"/>
            <w:tcBorders>
              <w:top w:val="nil"/>
              <w:left w:val="single" w:sz="4" w:space="0" w:color="auto"/>
              <w:bottom w:val="nil"/>
              <w:right w:val="single" w:sz="4" w:space="0" w:color="auto"/>
            </w:tcBorders>
            <w:vAlign w:val="center"/>
          </w:tcPr>
          <w:p w14:paraId="493A329E"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8B4AD5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AC98F" w14:textId="77777777" w:rsidR="00977D1C" w:rsidRPr="001E32DC" w:rsidRDefault="00977D1C" w:rsidP="00977D1C">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9C33C7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F30F40" w14:textId="77777777" w:rsidR="00977D1C" w:rsidRPr="001E32DC" w:rsidRDefault="00977D1C" w:rsidP="00977D1C">
            <w:pPr>
              <w:pStyle w:val="TAC"/>
              <w:rPr>
                <w:rFonts w:cs="Arial"/>
                <w:szCs w:val="18"/>
                <w:lang w:val="en-US" w:eastAsia="zh-CN"/>
              </w:rPr>
            </w:pPr>
          </w:p>
        </w:tc>
      </w:tr>
      <w:tr w:rsidR="00977D1C" w14:paraId="16A915E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7D3F58"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5F3F62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7E2B5" w14:textId="77777777" w:rsidR="00977D1C" w:rsidRPr="001E32DC" w:rsidRDefault="00977D1C" w:rsidP="00977D1C">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0102BB"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D2BCFE" w14:textId="77777777" w:rsidR="00977D1C" w:rsidRPr="001E32DC" w:rsidRDefault="00977D1C" w:rsidP="00977D1C">
            <w:pPr>
              <w:pStyle w:val="TAC"/>
              <w:rPr>
                <w:rFonts w:cs="Arial"/>
                <w:szCs w:val="18"/>
                <w:lang w:val="en-US" w:eastAsia="zh-CN"/>
              </w:rPr>
            </w:pPr>
          </w:p>
        </w:tc>
      </w:tr>
      <w:tr w:rsidR="00977D1C" w14:paraId="238F8A8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FB9BFD1" w14:textId="77777777" w:rsidR="00977D1C" w:rsidRPr="001E32DC" w:rsidRDefault="00977D1C" w:rsidP="00977D1C">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440095A9" w14:textId="77777777" w:rsidR="00977D1C" w:rsidRPr="001E32DC" w:rsidRDefault="00977D1C" w:rsidP="00977D1C">
            <w:pPr>
              <w:pStyle w:val="TAC"/>
              <w:rPr>
                <w:rFonts w:cs="Arial"/>
                <w:szCs w:val="18"/>
              </w:rPr>
            </w:pPr>
            <w:r w:rsidRPr="001E32DC">
              <w:rPr>
                <w:rFonts w:cs="Arial"/>
                <w:szCs w:val="18"/>
              </w:rPr>
              <w:t>CA_n25A-n38A</w:t>
            </w:r>
          </w:p>
          <w:p w14:paraId="657A3B0D" w14:textId="77777777" w:rsidR="00977D1C" w:rsidRPr="001E32DC" w:rsidRDefault="00977D1C" w:rsidP="00977D1C">
            <w:pPr>
              <w:pStyle w:val="TAC"/>
              <w:rPr>
                <w:rFonts w:cs="Arial"/>
                <w:szCs w:val="18"/>
              </w:rPr>
            </w:pPr>
            <w:r w:rsidRPr="001E32DC">
              <w:rPr>
                <w:rFonts w:cs="Arial"/>
                <w:szCs w:val="18"/>
              </w:rPr>
              <w:t>CA_n25A-n66A</w:t>
            </w:r>
          </w:p>
          <w:p w14:paraId="1D384694" w14:textId="77777777" w:rsidR="00977D1C" w:rsidRPr="001E32DC" w:rsidRDefault="00977D1C" w:rsidP="00977D1C">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12F861FA" w14:textId="77777777" w:rsidR="00977D1C" w:rsidRPr="001E32DC" w:rsidRDefault="00977D1C" w:rsidP="00977D1C">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D36EDD"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350F339"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093984CE" w14:textId="77777777" w:rsidTr="0095217A">
        <w:trPr>
          <w:trHeight w:val="29"/>
        </w:trPr>
        <w:tc>
          <w:tcPr>
            <w:tcW w:w="1848" w:type="dxa"/>
            <w:tcBorders>
              <w:top w:val="nil"/>
              <w:left w:val="single" w:sz="4" w:space="0" w:color="auto"/>
              <w:bottom w:val="nil"/>
              <w:right w:val="single" w:sz="4" w:space="0" w:color="auto"/>
            </w:tcBorders>
          </w:tcPr>
          <w:p w14:paraId="54C14490"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1570300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BEECBEB" w14:textId="77777777" w:rsidR="00977D1C" w:rsidRPr="001E32DC" w:rsidRDefault="00977D1C" w:rsidP="00977D1C">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311AE4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753E0" w14:textId="77777777" w:rsidR="00977D1C" w:rsidRPr="001E32DC" w:rsidRDefault="00977D1C" w:rsidP="00977D1C">
            <w:pPr>
              <w:pStyle w:val="TAC"/>
              <w:rPr>
                <w:rFonts w:cs="Arial"/>
                <w:szCs w:val="18"/>
                <w:lang w:val="en-US" w:eastAsia="zh-CN"/>
              </w:rPr>
            </w:pPr>
          </w:p>
        </w:tc>
      </w:tr>
      <w:tr w:rsidR="00977D1C" w14:paraId="1AE84461" w14:textId="77777777" w:rsidTr="0095217A">
        <w:trPr>
          <w:trHeight w:val="29"/>
        </w:trPr>
        <w:tc>
          <w:tcPr>
            <w:tcW w:w="1848" w:type="dxa"/>
            <w:tcBorders>
              <w:top w:val="nil"/>
              <w:left w:val="single" w:sz="4" w:space="0" w:color="auto"/>
              <w:bottom w:val="single" w:sz="4" w:space="0" w:color="auto"/>
              <w:right w:val="single" w:sz="4" w:space="0" w:color="auto"/>
            </w:tcBorders>
          </w:tcPr>
          <w:p w14:paraId="7EA890CC"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23C7EAA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80FA87" w14:textId="77777777" w:rsidR="00977D1C" w:rsidRPr="001E32DC" w:rsidRDefault="00977D1C" w:rsidP="00977D1C">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7F74B" w14:textId="77777777" w:rsidR="00977D1C" w:rsidRPr="001E32DC" w:rsidRDefault="00977D1C" w:rsidP="00977D1C">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476C173" w14:textId="77777777" w:rsidR="00977D1C" w:rsidRPr="001E32DC" w:rsidRDefault="00977D1C" w:rsidP="00977D1C">
            <w:pPr>
              <w:pStyle w:val="TAC"/>
              <w:rPr>
                <w:rFonts w:cs="Arial"/>
                <w:szCs w:val="18"/>
                <w:lang w:val="en-US" w:eastAsia="zh-CN"/>
              </w:rPr>
            </w:pPr>
          </w:p>
        </w:tc>
      </w:tr>
      <w:tr w:rsidR="00977D1C" w14:paraId="0DB6A7E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93EA6B" w14:textId="77777777" w:rsidR="00977D1C" w:rsidRPr="001E32DC" w:rsidRDefault="00977D1C" w:rsidP="00977D1C">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494F904"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CA_n25A-n38A</w:t>
            </w:r>
          </w:p>
          <w:p w14:paraId="7221E8BD" w14:textId="77777777" w:rsidR="00977D1C" w:rsidRPr="001E32DC" w:rsidRDefault="00977D1C" w:rsidP="00977D1C">
            <w:pPr>
              <w:pStyle w:val="TAC"/>
              <w:rPr>
                <w:rFonts w:cs="Arial"/>
                <w:szCs w:val="18"/>
                <w:lang w:val="en-US" w:eastAsia="zh-CN"/>
              </w:rPr>
            </w:pPr>
            <w:r w:rsidRPr="001E32DC">
              <w:rPr>
                <w:rFonts w:cs="Arial"/>
                <w:szCs w:val="18"/>
                <w:lang w:val="en-US" w:eastAsia="zh-CN"/>
              </w:rPr>
              <w:t>CA_n25A-n66A</w:t>
            </w:r>
          </w:p>
          <w:p w14:paraId="19EA9625" w14:textId="77777777" w:rsidR="00977D1C" w:rsidRPr="001E32DC" w:rsidRDefault="00977D1C" w:rsidP="00977D1C">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78ECA1A" w14:textId="77777777" w:rsidR="00977D1C" w:rsidRPr="001E32DC" w:rsidRDefault="00977D1C" w:rsidP="00977D1C">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EC3E4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1E2D24"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7771AF17" w14:textId="77777777" w:rsidTr="0095217A">
        <w:trPr>
          <w:trHeight w:val="29"/>
        </w:trPr>
        <w:tc>
          <w:tcPr>
            <w:tcW w:w="1848" w:type="dxa"/>
            <w:tcBorders>
              <w:top w:val="nil"/>
              <w:left w:val="single" w:sz="4" w:space="0" w:color="auto"/>
              <w:bottom w:val="nil"/>
              <w:right w:val="single" w:sz="4" w:space="0" w:color="auto"/>
            </w:tcBorders>
            <w:vAlign w:val="center"/>
          </w:tcPr>
          <w:p w14:paraId="3353287F"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8456E1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D8661" w14:textId="77777777" w:rsidR="00977D1C" w:rsidRPr="001E32DC" w:rsidRDefault="00977D1C" w:rsidP="00977D1C">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8391426"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0C6D8A2" w14:textId="77777777" w:rsidR="00977D1C" w:rsidRPr="001E32DC" w:rsidRDefault="00977D1C" w:rsidP="00977D1C">
            <w:pPr>
              <w:pStyle w:val="TAC"/>
              <w:rPr>
                <w:rFonts w:cs="Arial"/>
                <w:szCs w:val="18"/>
                <w:lang w:val="en-US" w:eastAsia="zh-CN"/>
              </w:rPr>
            </w:pPr>
          </w:p>
        </w:tc>
      </w:tr>
      <w:tr w:rsidR="00977D1C" w14:paraId="49CD071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57094D" w14:textId="77777777" w:rsidR="00977D1C" w:rsidRPr="001E32DC" w:rsidRDefault="00977D1C" w:rsidP="00977D1C">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0CCA3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B70B8D" w14:textId="77777777" w:rsidR="00977D1C" w:rsidRPr="001E32DC" w:rsidRDefault="00977D1C" w:rsidP="00977D1C">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43236D"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9B2C219" w14:textId="77777777" w:rsidR="00977D1C" w:rsidRPr="001E32DC" w:rsidRDefault="00977D1C" w:rsidP="00977D1C">
            <w:pPr>
              <w:pStyle w:val="TAC"/>
              <w:rPr>
                <w:rFonts w:cs="Arial"/>
                <w:szCs w:val="18"/>
                <w:lang w:val="en-US" w:eastAsia="zh-CN"/>
              </w:rPr>
            </w:pPr>
          </w:p>
        </w:tc>
      </w:tr>
      <w:tr w:rsidR="00977D1C" w14:paraId="7EB0F6F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9958DD7" w14:textId="77777777" w:rsidR="00977D1C" w:rsidRPr="001E32DC" w:rsidRDefault="00977D1C" w:rsidP="00977D1C">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596F4972" w14:textId="77777777" w:rsidR="00977D1C" w:rsidRPr="001E32DC" w:rsidRDefault="00977D1C" w:rsidP="00977D1C">
            <w:pPr>
              <w:pStyle w:val="TAC"/>
              <w:rPr>
                <w:lang w:val="en-US" w:eastAsia="zh-CN"/>
              </w:rPr>
            </w:pPr>
            <w:r w:rsidRPr="001E32DC">
              <w:rPr>
                <w:lang w:val="en-US" w:eastAsia="zh-CN"/>
              </w:rPr>
              <w:t>CA_n25A-n38A</w:t>
            </w:r>
          </w:p>
          <w:p w14:paraId="1D617A2D" w14:textId="77777777" w:rsidR="00977D1C" w:rsidRPr="001E32DC" w:rsidRDefault="00977D1C" w:rsidP="00977D1C">
            <w:pPr>
              <w:pStyle w:val="TAC"/>
              <w:rPr>
                <w:lang w:val="en-US" w:eastAsia="zh-CN"/>
              </w:rPr>
            </w:pPr>
            <w:r w:rsidRPr="001E32DC">
              <w:rPr>
                <w:lang w:val="en-US" w:eastAsia="zh-CN"/>
              </w:rPr>
              <w:t>CA_n25A-n78A</w:t>
            </w:r>
          </w:p>
          <w:p w14:paraId="3F98C912" w14:textId="77777777" w:rsidR="00977D1C" w:rsidRPr="001E32DC" w:rsidRDefault="00977D1C" w:rsidP="00977D1C">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63667E45" w14:textId="77777777" w:rsidR="00977D1C" w:rsidRPr="001E32DC" w:rsidRDefault="00977D1C" w:rsidP="00977D1C">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708E3"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ECD4EB"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49ED4ABA" w14:textId="77777777" w:rsidTr="0095217A">
        <w:trPr>
          <w:trHeight w:val="29"/>
        </w:trPr>
        <w:tc>
          <w:tcPr>
            <w:tcW w:w="1848" w:type="dxa"/>
            <w:tcBorders>
              <w:top w:val="nil"/>
              <w:left w:val="single" w:sz="4" w:space="0" w:color="auto"/>
              <w:bottom w:val="nil"/>
              <w:right w:val="single" w:sz="4" w:space="0" w:color="auto"/>
            </w:tcBorders>
            <w:vAlign w:val="center"/>
          </w:tcPr>
          <w:p w14:paraId="65FE3E8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5B1F6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E037A"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6E84C7F"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CB4A47" w14:textId="77777777" w:rsidR="00977D1C" w:rsidRPr="001E32DC" w:rsidRDefault="00977D1C" w:rsidP="00977D1C">
            <w:pPr>
              <w:pStyle w:val="TAC"/>
              <w:rPr>
                <w:lang w:val="en-US" w:eastAsia="zh-CN"/>
              </w:rPr>
            </w:pPr>
          </w:p>
        </w:tc>
      </w:tr>
      <w:tr w:rsidR="00977D1C" w14:paraId="5387FDD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589F9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EFD5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14132"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8ED815"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046AF4" w14:textId="77777777" w:rsidR="00977D1C" w:rsidRPr="001E32DC" w:rsidRDefault="00977D1C" w:rsidP="00977D1C">
            <w:pPr>
              <w:pStyle w:val="TAC"/>
              <w:rPr>
                <w:lang w:val="en-US" w:eastAsia="zh-CN"/>
              </w:rPr>
            </w:pPr>
          </w:p>
        </w:tc>
      </w:tr>
      <w:tr w:rsidR="00977D1C" w14:paraId="560186E0" w14:textId="77777777" w:rsidTr="0095217A">
        <w:trPr>
          <w:trHeight w:val="29"/>
        </w:trPr>
        <w:tc>
          <w:tcPr>
            <w:tcW w:w="1848" w:type="dxa"/>
            <w:tcBorders>
              <w:top w:val="nil"/>
              <w:left w:val="single" w:sz="4" w:space="0" w:color="auto"/>
              <w:bottom w:val="nil"/>
              <w:right w:val="single" w:sz="4" w:space="0" w:color="auto"/>
            </w:tcBorders>
            <w:vAlign w:val="center"/>
          </w:tcPr>
          <w:p w14:paraId="2322DE5B" w14:textId="77777777" w:rsidR="00977D1C" w:rsidRPr="001E32DC" w:rsidRDefault="00977D1C" w:rsidP="00977D1C">
            <w:pPr>
              <w:pStyle w:val="TAC"/>
              <w:rPr>
                <w:lang w:val="en-US" w:eastAsia="zh-CN"/>
              </w:rPr>
            </w:pPr>
            <w:r w:rsidRPr="001E32DC">
              <w:rPr>
                <w:rFonts w:cs="Arial"/>
                <w:szCs w:val="18"/>
                <w:lang w:val="en-US" w:eastAsia="zh-CN"/>
              </w:rPr>
              <w:lastRenderedPageBreak/>
              <w:t>CA_n25A-n38A-n78(2A)</w:t>
            </w:r>
          </w:p>
        </w:tc>
        <w:tc>
          <w:tcPr>
            <w:tcW w:w="1862" w:type="dxa"/>
            <w:tcBorders>
              <w:top w:val="nil"/>
              <w:left w:val="single" w:sz="4" w:space="0" w:color="auto"/>
              <w:bottom w:val="nil"/>
              <w:right w:val="single" w:sz="4" w:space="0" w:color="auto"/>
            </w:tcBorders>
            <w:vAlign w:val="center"/>
          </w:tcPr>
          <w:p w14:paraId="0BB8FF16" w14:textId="77777777" w:rsidR="00977D1C" w:rsidRPr="001E32DC" w:rsidRDefault="00977D1C" w:rsidP="00977D1C">
            <w:pPr>
              <w:pStyle w:val="TAC"/>
              <w:rPr>
                <w:lang w:val="en-US" w:eastAsia="zh-CN"/>
              </w:rPr>
            </w:pPr>
            <w:r w:rsidRPr="001E32DC">
              <w:rPr>
                <w:lang w:val="en-US" w:eastAsia="zh-CN"/>
              </w:rPr>
              <w:t>CA_n25A-n38A</w:t>
            </w:r>
          </w:p>
          <w:p w14:paraId="531EA10B" w14:textId="77777777" w:rsidR="00977D1C" w:rsidRPr="001E32DC" w:rsidRDefault="00977D1C" w:rsidP="00977D1C">
            <w:pPr>
              <w:pStyle w:val="TAC"/>
              <w:rPr>
                <w:lang w:val="en-US" w:eastAsia="zh-CN"/>
              </w:rPr>
            </w:pPr>
            <w:r w:rsidRPr="001E32DC">
              <w:rPr>
                <w:lang w:val="en-US" w:eastAsia="zh-CN"/>
              </w:rPr>
              <w:t>CA_n25A-n78A</w:t>
            </w:r>
          </w:p>
          <w:p w14:paraId="591509B9" w14:textId="77777777" w:rsidR="00977D1C" w:rsidRPr="001E32DC" w:rsidRDefault="00977D1C" w:rsidP="00977D1C">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722D92C" w14:textId="77777777" w:rsidR="00977D1C" w:rsidRPr="001E32DC" w:rsidRDefault="00977D1C" w:rsidP="00977D1C">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F23418"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C53EA8"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4385B9E1" w14:textId="77777777" w:rsidTr="0095217A">
        <w:trPr>
          <w:trHeight w:val="29"/>
        </w:trPr>
        <w:tc>
          <w:tcPr>
            <w:tcW w:w="1848" w:type="dxa"/>
            <w:tcBorders>
              <w:top w:val="nil"/>
              <w:left w:val="single" w:sz="4" w:space="0" w:color="auto"/>
              <w:bottom w:val="nil"/>
              <w:right w:val="single" w:sz="4" w:space="0" w:color="auto"/>
            </w:tcBorders>
            <w:vAlign w:val="center"/>
          </w:tcPr>
          <w:p w14:paraId="13A0230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16CB3B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723BC"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862BC3D"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DC4667" w14:textId="77777777" w:rsidR="00977D1C" w:rsidRPr="001E32DC" w:rsidRDefault="00977D1C" w:rsidP="00977D1C">
            <w:pPr>
              <w:pStyle w:val="TAC"/>
              <w:rPr>
                <w:lang w:val="en-US" w:eastAsia="zh-CN"/>
              </w:rPr>
            </w:pPr>
          </w:p>
        </w:tc>
      </w:tr>
      <w:tr w:rsidR="00977D1C" w14:paraId="09E7D31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C38CC1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FBA3D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A56FD"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77EB7F"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9923AD5" w14:textId="77777777" w:rsidR="00977D1C" w:rsidRPr="001E32DC" w:rsidRDefault="00977D1C" w:rsidP="00977D1C">
            <w:pPr>
              <w:pStyle w:val="TAC"/>
              <w:rPr>
                <w:lang w:val="en-US" w:eastAsia="zh-CN"/>
              </w:rPr>
            </w:pPr>
          </w:p>
        </w:tc>
      </w:tr>
      <w:tr w:rsidR="00977D1C" w14:paraId="24F2FFC4" w14:textId="77777777" w:rsidTr="0095217A">
        <w:trPr>
          <w:trHeight w:val="29"/>
        </w:trPr>
        <w:tc>
          <w:tcPr>
            <w:tcW w:w="1848" w:type="dxa"/>
            <w:tcBorders>
              <w:top w:val="nil"/>
              <w:left w:val="single" w:sz="4" w:space="0" w:color="auto"/>
              <w:bottom w:val="nil"/>
              <w:right w:val="single" w:sz="4" w:space="0" w:color="auto"/>
            </w:tcBorders>
            <w:vAlign w:val="center"/>
          </w:tcPr>
          <w:p w14:paraId="1D9A3822" w14:textId="77777777" w:rsidR="00977D1C" w:rsidRPr="001E32DC" w:rsidRDefault="00977D1C" w:rsidP="00977D1C">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40681FDB" w14:textId="77777777" w:rsidR="00977D1C" w:rsidRPr="001E32DC" w:rsidRDefault="00977D1C" w:rsidP="00977D1C">
            <w:pPr>
              <w:pStyle w:val="TAC"/>
              <w:rPr>
                <w:lang w:val="en-US"/>
              </w:rPr>
            </w:pPr>
            <w:r w:rsidRPr="001E32DC">
              <w:rPr>
                <w:lang w:val="en-US"/>
              </w:rPr>
              <w:t>CA_n25A-n38A</w:t>
            </w:r>
          </w:p>
          <w:p w14:paraId="759AF48A" w14:textId="77777777" w:rsidR="00977D1C" w:rsidRPr="001E32DC" w:rsidRDefault="00977D1C" w:rsidP="00977D1C">
            <w:pPr>
              <w:pStyle w:val="TAC"/>
              <w:rPr>
                <w:lang w:val="en-US"/>
              </w:rPr>
            </w:pPr>
            <w:r w:rsidRPr="001E32DC">
              <w:rPr>
                <w:lang w:val="en-US"/>
              </w:rPr>
              <w:t>CA_n25A-n78A</w:t>
            </w:r>
          </w:p>
          <w:p w14:paraId="54A4461F" w14:textId="77777777" w:rsidR="00977D1C" w:rsidRPr="001E32DC" w:rsidRDefault="00977D1C" w:rsidP="00977D1C">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D22F3FF" w14:textId="77777777" w:rsidR="00977D1C" w:rsidRPr="001E32DC" w:rsidRDefault="00977D1C" w:rsidP="00977D1C">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74439"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900F63B"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6035932" w14:textId="77777777" w:rsidTr="0095217A">
        <w:trPr>
          <w:trHeight w:val="29"/>
        </w:trPr>
        <w:tc>
          <w:tcPr>
            <w:tcW w:w="1848" w:type="dxa"/>
            <w:tcBorders>
              <w:top w:val="nil"/>
              <w:left w:val="single" w:sz="4" w:space="0" w:color="auto"/>
              <w:bottom w:val="nil"/>
              <w:right w:val="single" w:sz="4" w:space="0" w:color="auto"/>
            </w:tcBorders>
            <w:vAlign w:val="center"/>
          </w:tcPr>
          <w:p w14:paraId="194AC86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4F5D59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10DC36"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FDCE2A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EFA41" w14:textId="77777777" w:rsidR="00977D1C" w:rsidRPr="001E32DC" w:rsidRDefault="00977D1C" w:rsidP="00977D1C">
            <w:pPr>
              <w:pStyle w:val="TAC"/>
              <w:rPr>
                <w:lang w:val="en-US" w:eastAsia="zh-CN"/>
              </w:rPr>
            </w:pPr>
          </w:p>
        </w:tc>
      </w:tr>
      <w:tr w:rsidR="00977D1C" w14:paraId="7C8972C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8194E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393AA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CEEDD"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B48355"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1F0EDA" w14:textId="77777777" w:rsidR="00977D1C" w:rsidRPr="001E32DC" w:rsidRDefault="00977D1C" w:rsidP="00977D1C">
            <w:pPr>
              <w:pStyle w:val="TAC"/>
              <w:rPr>
                <w:lang w:val="en-US" w:eastAsia="zh-CN"/>
              </w:rPr>
            </w:pPr>
          </w:p>
        </w:tc>
      </w:tr>
      <w:tr w:rsidR="00977D1C" w14:paraId="578D22F0" w14:textId="77777777" w:rsidTr="0095217A">
        <w:trPr>
          <w:trHeight w:val="29"/>
        </w:trPr>
        <w:tc>
          <w:tcPr>
            <w:tcW w:w="1848" w:type="dxa"/>
            <w:tcBorders>
              <w:top w:val="nil"/>
              <w:left w:val="single" w:sz="4" w:space="0" w:color="auto"/>
              <w:bottom w:val="nil"/>
              <w:right w:val="single" w:sz="4" w:space="0" w:color="auto"/>
            </w:tcBorders>
            <w:vAlign w:val="center"/>
          </w:tcPr>
          <w:p w14:paraId="4005DF64" w14:textId="77777777" w:rsidR="00977D1C" w:rsidRPr="001E32DC" w:rsidRDefault="00977D1C" w:rsidP="00977D1C">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3C57E3A8" w14:textId="77777777" w:rsidR="00977D1C" w:rsidRPr="001E32DC" w:rsidRDefault="00977D1C" w:rsidP="00977D1C">
            <w:pPr>
              <w:pStyle w:val="TAC"/>
              <w:rPr>
                <w:lang w:val="en-US"/>
              </w:rPr>
            </w:pPr>
            <w:r w:rsidRPr="001E32DC">
              <w:rPr>
                <w:lang w:val="en-US"/>
              </w:rPr>
              <w:t>CA_n25A-n38A</w:t>
            </w:r>
          </w:p>
          <w:p w14:paraId="12C58631" w14:textId="77777777" w:rsidR="00977D1C" w:rsidRPr="001E32DC" w:rsidRDefault="00977D1C" w:rsidP="00977D1C">
            <w:pPr>
              <w:pStyle w:val="TAC"/>
              <w:rPr>
                <w:lang w:val="en-US"/>
              </w:rPr>
            </w:pPr>
            <w:r w:rsidRPr="001E32DC">
              <w:rPr>
                <w:lang w:val="en-US"/>
              </w:rPr>
              <w:t>CA_n25A-n78A</w:t>
            </w:r>
          </w:p>
          <w:p w14:paraId="3EB9B754" w14:textId="77777777" w:rsidR="00977D1C" w:rsidRPr="001E32DC" w:rsidRDefault="00977D1C" w:rsidP="00977D1C">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5BAEDD3" w14:textId="77777777" w:rsidR="00977D1C" w:rsidRPr="001E32DC" w:rsidRDefault="00977D1C" w:rsidP="00977D1C">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42AF77"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C522CCA"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74AF50B8" w14:textId="77777777" w:rsidTr="0095217A">
        <w:trPr>
          <w:trHeight w:val="29"/>
        </w:trPr>
        <w:tc>
          <w:tcPr>
            <w:tcW w:w="1848" w:type="dxa"/>
            <w:tcBorders>
              <w:top w:val="nil"/>
              <w:left w:val="single" w:sz="4" w:space="0" w:color="auto"/>
              <w:bottom w:val="nil"/>
              <w:right w:val="single" w:sz="4" w:space="0" w:color="auto"/>
            </w:tcBorders>
            <w:vAlign w:val="center"/>
          </w:tcPr>
          <w:p w14:paraId="5C823E0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B939C5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38E29099"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6D21E3D"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DEF024" w14:textId="77777777" w:rsidR="00977D1C" w:rsidRPr="001E32DC" w:rsidRDefault="00977D1C" w:rsidP="00977D1C">
            <w:pPr>
              <w:pStyle w:val="TAC"/>
              <w:rPr>
                <w:lang w:val="en-US" w:eastAsia="zh-CN"/>
              </w:rPr>
            </w:pPr>
          </w:p>
        </w:tc>
      </w:tr>
      <w:tr w:rsidR="00977D1C" w14:paraId="4424063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4B8932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F2708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39C58"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21C9BD"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45358B" w14:textId="77777777" w:rsidR="00977D1C" w:rsidRPr="001E32DC" w:rsidRDefault="00977D1C" w:rsidP="00977D1C">
            <w:pPr>
              <w:pStyle w:val="TAC"/>
              <w:rPr>
                <w:lang w:val="en-US" w:eastAsia="zh-CN"/>
              </w:rPr>
            </w:pPr>
          </w:p>
        </w:tc>
      </w:tr>
      <w:tr w:rsidR="00977D1C" w14:paraId="777B808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50E4078" w14:textId="77777777" w:rsidR="00977D1C" w:rsidRPr="001E32DC" w:rsidRDefault="00977D1C" w:rsidP="00977D1C">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0C3B10F3" w14:textId="77777777" w:rsidR="00977D1C" w:rsidRPr="00762285" w:rsidRDefault="00977D1C" w:rsidP="00977D1C">
            <w:pPr>
              <w:pStyle w:val="TAC"/>
              <w:rPr>
                <w:ins w:id="1397" w:author="ZTE-Ma Zhifeng" w:date="2022-08-28T18:02:00Z"/>
                <w:lang w:val="en-US" w:eastAsia="zh-CN"/>
              </w:rPr>
            </w:pPr>
            <w:ins w:id="1398" w:author="ZTE-Ma Zhifeng" w:date="2022-08-28T18:02:00Z">
              <w:r w:rsidRPr="00762285">
                <w:rPr>
                  <w:lang w:val="en-US" w:eastAsia="zh-CN"/>
                </w:rPr>
                <w:t>CA_n25A-n41A</w:t>
              </w:r>
            </w:ins>
          </w:p>
          <w:p w14:paraId="5105F924" w14:textId="77777777" w:rsidR="00977D1C" w:rsidRPr="00762285" w:rsidRDefault="00977D1C" w:rsidP="00977D1C">
            <w:pPr>
              <w:pStyle w:val="TAC"/>
              <w:rPr>
                <w:ins w:id="1399" w:author="ZTE-Ma Zhifeng" w:date="2022-08-28T18:02:00Z"/>
                <w:lang w:val="en-US" w:eastAsia="zh-CN"/>
              </w:rPr>
            </w:pPr>
            <w:ins w:id="1400" w:author="ZTE-Ma Zhifeng" w:date="2022-08-28T18:02:00Z">
              <w:r w:rsidRPr="00762285">
                <w:rPr>
                  <w:lang w:val="en-US" w:eastAsia="zh-CN"/>
                </w:rPr>
                <w:t>CA_n25A-n66A</w:t>
              </w:r>
            </w:ins>
          </w:p>
          <w:p w14:paraId="7ECC1E0C" w14:textId="046C4745" w:rsidR="00977D1C" w:rsidRPr="001E32DC" w:rsidRDefault="00977D1C" w:rsidP="00977D1C">
            <w:pPr>
              <w:pStyle w:val="TAC"/>
              <w:rPr>
                <w:lang w:val="en-US" w:eastAsia="zh-CN"/>
              </w:rPr>
            </w:pPr>
            <w:ins w:id="1401" w:author="ZTE-Ma Zhifeng" w:date="2022-08-28T18:02:00Z">
              <w:r w:rsidRPr="00762285">
                <w:rPr>
                  <w:lang w:val="en-US" w:eastAsia="zh-CN"/>
                </w:rPr>
                <w:t>CA_n41A-n66A</w:t>
              </w:r>
            </w:ins>
            <w:del w:id="1402" w:author="ZTE-Ma Zhifeng" w:date="2022-08-28T18:02:00Z">
              <w:r w:rsidRPr="001E32DC" w:rsidDel="00273969">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77A9A61F"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56E587"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B04609" w14:textId="77777777" w:rsidR="00977D1C" w:rsidRPr="001E32DC" w:rsidRDefault="00977D1C" w:rsidP="00977D1C">
            <w:pPr>
              <w:pStyle w:val="TAC"/>
              <w:rPr>
                <w:lang w:val="en-US" w:eastAsia="zh-CN"/>
              </w:rPr>
            </w:pPr>
            <w:r w:rsidRPr="001E32DC">
              <w:rPr>
                <w:lang w:val="en-US" w:eastAsia="zh-CN"/>
              </w:rPr>
              <w:t>0</w:t>
            </w:r>
          </w:p>
        </w:tc>
      </w:tr>
      <w:tr w:rsidR="00977D1C" w14:paraId="2FB6D82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3"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4"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405" w:author="ZTE-Ma Zhifeng" w:date="2022-08-28T18:03:00Z">
              <w:tcPr>
                <w:tcW w:w="1848" w:type="dxa"/>
                <w:gridSpan w:val="3"/>
                <w:tcBorders>
                  <w:top w:val="nil"/>
                  <w:left w:val="single" w:sz="4" w:space="0" w:color="auto"/>
                  <w:bottom w:val="nil"/>
                  <w:right w:val="single" w:sz="4" w:space="0" w:color="auto"/>
                </w:tcBorders>
                <w:vAlign w:val="center"/>
              </w:tcPr>
            </w:tcPrChange>
          </w:tcPr>
          <w:p w14:paraId="57FE191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06" w:author="ZTE-Ma Zhifeng" w:date="2022-08-28T18:03:00Z">
              <w:tcPr>
                <w:tcW w:w="1862" w:type="dxa"/>
                <w:gridSpan w:val="3"/>
                <w:tcBorders>
                  <w:top w:val="nil"/>
                  <w:left w:val="single" w:sz="4" w:space="0" w:color="auto"/>
                  <w:bottom w:val="nil"/>
                  <w:right w:val="single" w:sz="4" w:space="0" w:color="auto"/>
                </w:tcBorders>
                <w:vAlign w:val="center"/>
              </w:tcPr>
            </w:tcPrChange>
          </w:tcPr>
          <w:p w14:paraId="4A15C97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07"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DFD8D1"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08"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8D8EEF"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1409" w:author="ZTE-Ma Zhifeng" w:date="2022-08-28T18:03:00Z">
              <w:tcPr>
                <w:tcW w:w="1638" w:type="dxa"/>
                <w:gridSpan w:val="3"/>
                <w:tcBorders>
                  <w:top w:val="nil"/>
                  <w:left w:val="single" w:sz="4" w:space="0" w:color="auto"/>
                  <w:bottom w:val="nil"/>
                  <w:right w:val="single" w:sz="4" w:space="0" w:color="auto"/>
                </w:tcBorders>
                <w:vAlign w:val="center"/>
              </w:tcPr>
            </w:tcPrChange>
          </w:tcPr>
          <w:p w14:paraId="5FB14BD3" w14:textId="77777777" w:rsidR="00977D1C" w:rsidRPr="001E32DC" w:rsidRDefault="00977D1C" w:rsidP="00977D1C">
            <w:pPr>
              <w:pStyle w:val="TAC"/>
              <w:rPr>
                <w:lang w:val="en-US" w:eastAsia="zh-CN"/>
              </w:rPr>
            </w:pPr>
          </w:p>
        </w:tc>
      </w:tr>
      <w:tr w:rsidR="00977D1C" w14:paraId="258E96E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11"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412" w:author="ZTE-Ma Zhifeng" w:date="2022-08-28T18:03:00Z">
              <w:tcPr>
                <w:tcW w:w="1848" w:type="dxa"/>
                <w:gridSpan w:val="3"/>
                <w:tcBorders>
                  <w:top w:val="nil"/>
                  <w:left w:val="single" w:sz="4" w:space="0" w:color="auto"/>
                  <w:bottom w:val="nil"/>
                  <w:right w:val="single" w:sz="4" w:space="0" w:color="auto"/>
                </w:tcBorders>
                <w:vAlign w:val="center"/>
              </w:tcPr>
            </w:tcPrChange>
          </w:tcPr>
          <w:p w14:paraId="148F761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13" w:author="ZTE-Ma Zhifeng" w:date="2022-08-28T18:03:00Z">
              <w:tcPr>
                <w:tcW w:w="1862" w:type="dxa"/>
                <w:gridSpan w:val="3"/>
                <w:tcBorders>
                  <w:top w:val="nil"/>
                  <w:left w:val="single" w:sz="4" w:space="0" w:color="auto"/>
                  <w:bottom w:val="single" w:sz="4" w:space="0" w:color="auto"/>
                  <w:right w:val="single" w:sz="4" w:space="0" w:color="auto"/>
                </w:tcBorders>
                <w:vAlign w:val="center"/>
              </w:tcPr>
            </w:tcPrChange>
          </w:tcPr>
          <w:p w14:paraId="5EB0FD2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14"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EBD97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15"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029B72"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416" w:author="ZTE-Ma Zhifeng" w:date="2022-08-28T18:03:00Z">
              <w:tcPr>
                <w:tcW w:w="1638" w:type="dxa"/>
                <w:gridSpan w:val="3"/>
                <w:tcBorders>
                  <w:top w:val="nil"/>
                  <w:left w:val="single" w:sz="4" w:space="0" w:color="auto"/>
                  <w:bottom w:val="single" w:sz="4" w:space="0" w:color="auto"/>
                  <w:right w:val="single" w:sz="4" w:space="0" w:color="auto"/>
                </w:tcBorders>
                <w:vAlign w:val="center"/>
              </w:tcPr>
            </w:tcPrChange>
          </w:tcPr>
          <w:p w14:paraId="3C124FDD" w14:textId="77777777" w:rsidR="00977D1C" w:rsidRPr="001E32DC" w:rsidRDefault="00977D1C" w:rsidP="00977D1C">
            <w:pPr>
              <w:pStyle w:val="TAC"/>
              <w:rPr>
                <w:lang w:val="en-US" w:eastAsia="zh-CN"/>
              </w:rPr>
            </w:pPr>
          </w:p>
        </w:tc>
      </w:tr>
      <w:tr w:rsidR="00977D1C" w14:paraId="194FE60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18"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419" w:author="ZTE-Ma Zhifeng" w:date="2022-08-28T18:03:00Z">
              <w:tcPr>
                <w:tcW w:w="1848" w:type="dxa"/>
                <w:gridSpan w:val="3"/>
                <w:tcBorders>
                  <w:top w:val="nil"/>
                  <w:left w:val="single" w:sz="4" w:space="0" w:color="auto"/>
                  <w:bottom w:val="nil"/>
                  <w:right w:val="single" w:sz="4" w:space="0" w:color="auto"/>
                </w:tcBorders>
                <w:vAlign w:val="center"/>
              </w:tcPr>
            </w:tcPrChange>
          </w:tcPr>
          <w:p w14:paraId="6A3F9F3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20" w:author="ZTE-Ma Zhifeng" w:date="2022-08-28T18:03:00Z">
              <w:tcPr>
                <w:tcW w:w="1862" w:type="dxa"/>
                <w:gridSpan w:val="3"/>
                <w:tcBorders>
                  <w:top w:val="single" w:sz="4" w:space="0" w:color="auto"/>
                  <w:left w:val="single" w:sz="4" w:space="0" w:color="auto"/>
                  <w:bottom w:val="nil"/>
                  <w:right w:val="single" w:sz="4" w:space="0" w:color="auto"/>
                </w:tcBorders>
                <w:vAlign w:val="center"/>
              </w:tcPr>
            </w:tcPrChange>
          </w:tcPr>
          <w:p w14:paraId="25CBDA86" w14:textId="48F6D04C" w:rsidR="00977D1C" w:rsidRPr="001E32DC" w:rsidDel="00273969" w:rsidRDefault="00977D1C" w:rsidP="00977D1C">
            <w:pPr>
              <w:pStyle w:val="TAC"/>
              <w:rPr>
                <w:del w:id="1421" w:author="ZTE-Ma Zhifeng" w:date="2022-08-28T18:03:00Z"/>
                <w:lang w:val="en-US" w:eastAsia="zh-CN"/>
              </w:rPr>
            </w:pPr>
            <w:del w:id="1422" w:author="ZTE-Ma Zhifeng" w:date="2022-08-28T18:03:00Z">
              <w:r w:rsidRPr="001E32DC" w:rsidDel="00273969">
                <w:rPr>
                  <w:lang w:val="en-US" w:eastAsia="zh-CN"/>
                </w:rPr>
                <w:delText>CA_n25A-n41A</w:delText>
              </w:r>
            </w:del>
          </w:p>
          <w:p w14:paraId="188AFC7B" w14:textId="3FA1D039" w:rsidR="00977D1C" w:rsidRPr="001E32DC" w:rsidDel="00273969" w:rsidRDefault="00977D1C" w:rsidP="00977D1C">
            <w:pPr>
              <w:pStyle w:val="TAC"/>
              <w:rPr>
                <w:del w:id="1423" w:author="ZTE-Ma Zhifeng" w:date="2022-08-28T18:03:00Z"/>
                <w:lang w:val="en-US" w:eastAsia="zh-CN"/>
              </w:rPr>
            </w:pPr>
            <w:del w:id="1424" w:author="ZTE-Ma Zhifeng" w:date="2022-08-28T18:03:00Z">
              <w:r w:rsidRPr="001E32DC" w:rsidDel="00273969">
                <w:rPr>
                  <w:lang w:val="en-US" w:eastAsia="zh-CN"/>
                </w:rPr>
                <w:delText>CA_n25A-n66A</w:delText>
              </w:r>
            </w:del>
          </w:p>
          <w:p w14:paraId="2704BE32" w14:textId="3DBDE1AA" w:rsidR="00977D1C" w:rsidRPr="001E32DC" w:rsidRDefault="00977D1C" w:rsidP="00977D1C">
            <w:pPr>
              <w:pStyle w:val="TAC"/>
              <w:rPr>
                <w:lang w:val="en-US" w:eastAsia="zh-CN"/>
              </w:rPr>
            </w:pPr>
            <w:del w:id="1425" w:author="ZTE-Ma Zhifeng" w:date="2022-08-28T18:03:00Z">
              <w:r w:rsidRPr="001E32DC" w:rsidDel="0027396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426"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C0150E3"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427"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8914A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428" w:author="ZTE-Ma Zhifeng" w:date="2022-08-28T18:03:00Z">
              <w:tcPr>
                <w:tcW w:w="1638" w:type="dxa"/>
                <w:gridSpan w:val="3"/>
                <w:tcBorders>
                  <w:top w:val="single" w:sz="4" w:space="0" w:color="auto"/>
                  <w:left w:val="single" w:sz="4" w:space="0" w:color="auto"/>
                  <w:bottom w:val="nil"/>
                  <w:right w:val="single" w:sz="4" w:space="0" w:color="auto"/>
                </w:tcBorders>
                <w:vAlign w:val="center"/>
              </w:tcPr>
            </w:tcPrChange>
          </w:tcPr>
          <w:p w14:paraId="7AEAB5DD" w14:textId="77777777" w:rsidR="00977D1C" w:rsidRPr="001E32DC" w:rsidRDefault="00977D1C" w:rsidP="00977D1C">
            <w:pPr>
              <w:pStyle w:val="TAC"/>
              <w:rPr>
                <w:lang w:val="en-US" w:eastAsia="zh-CN"/>
              </w:rPr>
            </w:pPr>
            <w:r w:rsidRPr="001E32DC">
              <w:rPr>
                <w:lang w:val="en-US" w:eastAsia="zh-CN"/>
              </w:rPr>
              <w:t>1</w:t>
            </w:r>
          </w:p>
        </w:tc>
      </w:tr>
      <w:tr w:rsidR="00977D1C" w14:paraId="27003EB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9"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0"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431" w:author="ZTE-Ma Zhifeng" w:date="2022-08-28T18:03:00Z">
              <w:tcPr>
                <w:tcW w:w="1848" w:type="dxa"/>
                <w:gridSpan w:val="3"/>
                <w:tcBorders>
                  <w:top w:val="nil"/>
                  <w:left w:val="single" w:sz="4" w:space="0" w:color="auto"/>
                  <w:bottom w:val="nil"/>
                  <w:right w:val="single" w:sz="4" w:space="0" w:color="auto"/>
                </w:tcBorders>
                <w:vAlign w:val="center"/>
              </w:tcPr>
            </w:tcPrChange>
          </w:tcPr>
          <w:p w14:paraId="2937A4F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32" w:author="ZTE-Ma Zhifeng" w:date="2022-08-28T18:03:00Z">
              <w:tcPr>
                <w:tcW w:w="1862" w:type="dxa"/>
                <w:gridSpan w:val="3"/>
                <w:tcBorders>
                  <w:top w:val="nil"/>
                  <w:left w:val="single" w:sz="4" w:space="0" w:color="auto"/>
                  <w:bottom w:val="nil"/>
                  <w:right w:val="single" w:sz="4" w:space="0" w:color="auto"/>
                </w:tcBorders>
                <w:vAlign w:val="center"/>
              </w:tcPr>
            </w:tcPrChange>
          </w:tcPr>
          <w:p w14:paraId="56C10B3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33"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6D9567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34"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D6E042"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435" w:author="ZTE-Ma Zhifeng" w:date="2022-08-28T18:03:00Z">
              <w:tcPr>
                <w:tcW w:w="1638" w:type="dxa"/>
                <w:gridSpan w:val="3"/>
                <w:tcBorders>
                  <w:top w:val="nil"/>
                  <w:left w:val="single" w:sz="4" w:space="0" w:color="auto"/>
                  <w:bottom w:val="nil"/>
                  <w:right w:val="single" w:sz="4" w:space="0" w:color="auto"/>
                </w:tcBorders>
                <w:vAlign w:val="center"/>
              </w:tcPr>
            </w:tcPrChange>
          </w:tcPr>
          <w:p w14:paraId="40661353" w14:textId="77777777" w:rsidR="00977D1C" w:rsidRPr="001E32DC" w:rsidRDefault="00977D1C" w:rsidP="00977D1C">
            <w:pPr>
              <w:pStyle w:val="TAC"/>
              <w:rPr>
                <w:lang w:val="en-US" w:eastAsia="zh-CN"/>
              </w:rPr>
            </w:pPr>
          </w:p>
        </w:tc>
      </w:tr>
      <w:tr w:rsidR="00977D1C" w14:paraId="68B7F73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6" w:author="ZTE-Ma Zhifeng" w:date="2022-08-28T18: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7" w:author="ZTE-Ma Zhifeng" w:date="2022-08-28T18:03:00Z">
            <w:trPr>
              <w:gridBefore w:val="2"/>
              <w:trHeight w:val="29"/>
            </w:trPr>
          </w:trPrChange>
        </w:trPr>
        <w:tc>
          <w:tcPr>
            <w:tcW w:w="1848" w:type="dxa"/>
            <w:tcBorders>
              <w:top w:val="nil"/>
              <w:left w:val="single" w:sz="4" w:space="0" w:color="auto"/>
              <w:bottom w:val="nil"/>
              <w:right w:val="single" w:sz="4" w:space="0" w:color="auto"/>
            </w:tcBorders>
            <w:vAlign w:val="center"/>
            <w:tcPrChange w:id="1438" w:author="ZTE-Ma Zhifeng" w:date="2022-08-28T18:03:00Z">
              <w:tcPr>
                <w:tcW w:w="1848" w:type="dxa"/>
                <w:gridSpan w:val="3"/>
                <w:tcBorders>
                  <w:top w:val="nil"/>
                  <w:left w:val="single" w:sz="4" w:space="0" w:color="auto"/>
                  <w:bottom w:val="nil"/>
                  <w:right w:val="single" w:sz="4" w:space="0" w:color="auto"/>
                </w:tcBorders>
                <w:vAlign w:val="center"/>
              </w:tcPr>
            </w:tcPrChange>
          </w:tcPr>
          <w:p w14:paraId="4F725A4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39" w:author="ZTE-Ma Zhifeng" w:date="2022-08-28T18:03:00Z">
              <w:tcPr>
                <w:tcW w:w="1862" w:type="dxa"/>
                <w:gridSpan w:val="3"/>
                <w:tcBorders>
                  <w:top w:val="nil"/>
                  <w:left w:val="single" w:sz="4" w:space="0" w:color="auto"/>
                  <w:bottom w:val="single" w:sz="4" w:space="0" w:color="auto"/>
                  <w:right w:val="single" w:sz="4" w:space="0" w:color="auto"/>
                </w:tcBorders>
                <w:vAlign w:val="center"/>
              </w:tcPr>
            </w:tcPrChange>
          </w:tcPr>
          <w:p w14:paraId="70FE3C4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40" w:author="ZTE-Ma Zhifeng" w:date="2022-08-28T18: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45BF5AA"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41" w:author="ZTE-Ma Zhifeng" w:date="2022-08-28T18: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EC74AB"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442" w:author="ZTE-Ma Zhifeng" w:date="2022-08-28T18:03:00Z">
              <w:tcPr>
                <w:tcW w:w="1638" w:type="dxa"/>
                <w:gridSpan w:val="3"/>
                <w:tcBorders>
                  <w:top w:val="nil"/>
                  <w:left w:val="single" w:sz="4" w:space="0" w:color="auto"/>
                  <w:bottom w:val="single" w:sz="4" w:space="0" w:color="auto"/>
                  <w:right w:val="single" w:sz="4" w:space="0" w:color="auto"/>
                </w:tcBorders>
                <w:vAlign w:val="center"/>
              </w:tcPr>
            </w:tcPrChange>
          </w:tcPr>
          <w:p w14:paraId="28448BE7" w14:textId="77777777" w:rsidR="00977D1C" w:rsidRPr="001E32DC" w:rsidRDefault="00977D1C" w:rsidP="00977D1C">
            <w:pPr>
              <w:pStyle w:val="TAC"/>
              <w:rPr>
                <w:lang w:val="en-US" w:eastAsia="zh-CN"/>
              </w:rPr>
            </w:pPr>
          </w:p>
        </w:tc>
      </w:tr>
      <w:tr w:rsidR="00977D1C" w14:paraId="23F64A21" w14:textId="77777777" w:rsidTr="0095217A">
        <w:trPr>
          <w:trHeight w:val="29"/>
        </w:trPr>
        <w:tc>
          <w:tcPr>
            <w:tcW w:w="1848" w:type="dxa"/>
            <w:tcBorders>
              <w:top w:val="nil"/>
              <w:left w:val="single" w:sz="4" w:space="0" w:color="auto"/>
              <w:bottom w:val="nil"/>
              <w:right w:val="single" w:sz="4" w:space="0" w:color="auto"/>
            </w:tcBorders>
            <w:vAlign w:val="center"/>
          </w:tcPr>
          <w:p w14:paraId="7493815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9D70089" w14:textId="3887111F" w:rsidR="00977D1C" w:rsidRPr="001E32DC" w:rsidDel="00273969" w:rsidRDefault="00977D1C" w:rsidP="00977D1C">
            <w:pPr>
              <w:pStyle w:val="TAC"/>
              <w:rPr>
                <w:del w:id="1443" w:author="ZTE-Ma Zhifeng" w:date="2022-08-28T18:03:00Z"/>
                <w:lang w:val="en-US" w:eastAsia="zh-CN"/>
              </w:rPr>
            </w:pPr>
            <w:del w:id="1444" w:author="ZTE-Ma Zhifeng" w:date="2022-08-28T18:03:00Z">
              <w:r w:rsidRPr="001E32DC" w:rsidDel="00273969">
                <w:rPr>
                  <w:lang w:val="en-US" w:eastAsia="zh-CN"/>
                </w:rPr>
                <w:delText>CA_n25A-n41A</w:delText>
              </w:r>
            </w:del>
          </w:p>
          <w:p w14:paraId="283C7EAF" w14:textId="30A8AE5A" w:rsidR="00977D1C" w:rsidRPr="001E32DC" w:rsidDel="00273969" w:rsidRDefault="00977D1C" w:rsidP="00977D1C">
            <w:pPr>
              <w:pStyle w:val="TAC"/>
              <w:rPr>
                <w:del w:id="1445" w:author="ZTE-Ma Zhifeng" w:date="2022-08-28T18:03:00Z"/>
                <w:lang w:val="en-US" w:eastAsia="zh-CN"/>
              </w:rPr>
            </w:pPr>
            <w:del w:id="1446" w:author="ZTE-Ma Zhifeng" w:date="2022-08-28T18:03:00Z">
              <w:r w:rsidRPr="001E32DC" w:rsidDel="00273969">
                <w:rPr>
                  <w:lang w:val="en-US" w:eastAsia="zh-CN"/>
                </w:rPr>
                <w:delText>CA_n25A-n66A</w:delText>
              </w:r>
            </w:del>
          </w:p>
          <w:p w14:paraId="33D4BD2B" w14:textId="52356F3D" w:rsidR="00977D1C" w:rsidRPr="001E32DC" w:rsidRDefault="00977D1C" w:rsidP="00977D1C">
            <w:pPr>
              <w:pStyle w:val="TAC"/>
              <w:rPr>
                <w:lang w:val="en-US" w:eastAsia="zh-CN"/>
              </w:rPr>
            </w:pPr>
            <w:del w:id="1447" w:author="ZTE-Ma Zhifeng" w:date="2022-08-28T18:03:00Z">
              <w:r w:rsidRPr="001E32DC" w:rsidDel="00273969">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0369D9F1"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DA9253"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22C2E3A" w14:textId="77777777" w:rsidR="00977D1C" w:rsidRPr="001E32DC" w:rsidRDefault="00977D1C" w:rsidP="00977D1C">
            <w:pPr>
              <w:pStyle w:val="TAC"/>
              <w:rPr>
                <w:lang w:val="en-US" w:eastAsia="zh-CN"/>
              </w:rPr>
            </w:pPr>
            <w:r>
              <w:rPr>
                <w:lang w:val="en-US" w:eastAsia="zh-CN"/>
              </w:rPr>
              <w:t>4 and 5</w:t>
            </w:r>
          </w:p>
        </w:tc>
      </w:tr>
      <w:tr w:rsidR="00977D1C" w14:paraId="5C6E87CF" w14:textId="77777777" w:rsidTr="0095217A">
        <w:trPr>
          <w:trHeight w:val="29"/>
        </w:trPr>
        <w:tc>
          <w:tcPr>
            <w:tcW w:w="1848" w:type="dxa"/>
            <w:tcBorders>
              <w:top w:val="nil"/>
              <w:left w:val="single" w:sz="4" w:space="0" w:color="auto"/>
              <w:bottom w:val="nil"/>
              <w:right w:val="single" w:sz="4" w:space="0" w:color="auto"/>
            </w:tcBorders>
            <w:vAlign w:val="center"/>
          </w:tcPr>
          <w:p w14:paraId="3A868C8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6CB291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4E4D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FD26B7" w14:textId="77777777" w:rsidR="00977D1C" w:rsidRPr="001E32DC" w:rsidRDefault="00977D1C" w:rsidP="00977D1C">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DC2FCF2" w14:textId="77777777" w:rsidR="00977D1C" w:rsidRPr="001E32DC" w:rsidRDefault="00977D1C" w:rsidP="00977D1C">
            <w:pPr>
              <w:pStyle w:val="TAC"/>
              <w:rPr>
                <w:lang w:val="en-US" w:eastAsia="zh-CN"/>
              </w:rPr>
            </w:pPr>
          </w:p>
        </w:tc>
      </w:tr>
      <w:tr w:rsidR="00977D1C" w14:paraId="4E1B662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5CFD5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0F1F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E688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FC721D" w14:textId="77777777" w:rsidR="00977D1C" w:rsidRPr="001E32DC" w:rsidRDefault="00977D1C" w:rsidP="00977D1C">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9B2740F" w14:textId="77777777" w:rsidR="00977D1C" w:rsidRPr="001E32DC" w:rsidRDefault="00977D1C" w:rsidP="00977D1C">
            <w:pPr>
              <w:pStyle w:val="TAC"/>
              <w:rPr>
                <w:lang w:val="en-US" w:eastAsia="zh-CN"/>
              </w:rPr>
            </w:pPr>
          </w:p>
        </w:tc>
      </w:tr>
      <w:tr w:rsidR="00977D1C" w14:paraId="44E738A7" w14:textId="77777777" w:rsidTr="0095217A">
        <w:trPr>
          <w:trHeight w:val="29"/>
        </w:trPr>
        <w:tc>
          <w:tcPr>
            <w:tcW w:w="1848" w:type="dxa"/>
            <w:tcBorders>
              <w:top w:val="nil"/>
              <w:left w:val="single" w:sz="4" w:space="0" w:color="auto"/>
              <w:bottom w:val="nil"/>
              <w:right w:val="single" w:sz="4" w:space="0" w:color="auto"/>
            </w:tcBorders>
            <w:vAlign w:val="center"/>
          </w:tcPr>
          <w:p w14:paraId="0C29AB13" w14:textId="77777777" w:rsidR="00977D1C" w:rsidRPr="001E32DC" w:rsidRDefault="00977D1C" w:rsidP="00977D1C">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63F1C50" w14:textId="77777777" w:rsidR="00977D1C" w:rsidRPr="001E32DC" w:rsidRDefault="00977D1C" w:rsidP="00977D1C">
            <w:pPr>
              <w:pStyle w:val="TAC"/>
              <w:rPr>
                <w:ins w:id="1448" w:author="ZTE-Ma Zhifeng" w:date="2022-08-28T18:04:00Z"/>
              </w:rPr>
            </w:pPr>
            <w:ins w:id="1449" w:author="ZTE-Ma Zhifeng" w:date="2022-08-28T18:04:00Z">
              <w:r w:rsidRPr="001E32DC">
                <w:t>CA_n25A-n41A</w:t>
              </w:r>
            </w:ins>
          </w:p>
          <w:p w14:paraId="6E2E1363" w14:textId="77777777" w:rsidR="00977D1C" w:rsidRPr="001E32DC" w:rsidRDefault="00977D1C" w:rsidP="00977D1C">
            <w:pPr>
              <w:pStyle w:val="TAC"/>
              <w:rPr>
                <w:ins w:id="1450" w:author="ZTE-Ma Zhifeng" w:date="2022-08-28T18:04:00Z"/>
              </w:rPr>
            </w:pPr>
            <w:ins w:id="1451" w:author="ZTE-Ma Zhifeng" w:date="2022-08-28T18:04:00Z">
              <w:r w:rsidRPr="001E32DC">
                <w:t>CA_n25A-n66A</w:t>
              </w:r>
            </w:ins>
          </w:p>
          <w:p w14:paraId="3594BC63" w14:textId="24762B7B" w:rsidR="00977D1C" w:rsidRPr="001E32DC" w:rsidRDefault="00977D1C" w:rsidP="00977D1C">
            <w:pPr>
              <w:pStyle w:val="TAC"/>
              <w:rPr>
                <w:lang w:val="en-US" w:eastAsia="zh-CN"/>
              </w:rPr>
            </w:pPr>
            <w:ins w:id="1452" w:author="ZTE-Ma Zhifeng" w:date="2022-08-28T18:04:00Z">
              <w:r w:rsidRPr="00571960">
                <w:t>CA_n41A-n66A</w:t>
              </w:r>
            </w:ins>
            <w:del w:id="1453" w:author="ZTE-Ma Zhifeng" w:date="2022-08-28T18:04:00Z">
              <w:r w:rsidRPr="001E32DC" w:rsidDel="0064106D">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260BFC8E"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E49E3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1967A86" w14:textId="77777777" w:rsidR="00977D1C" w:rsidRPr="001E32DC" w:rsidRDefault="00977D1C" w:rsidP="00977D1C">
            <w:pPr>
              <w:pStyle w:val="TAC"/>
              <w:rPr>
                <w:lang w:val="en-US" w:eastAsia="zh-CN"/>
              </w:rPr>
            </w:pPr>
            <w:r w:rsidRPr="001E32DC">
              <w:rPr>
                <w:lang w:val="en-US" w:eastAsia="zh-CN"/>
              </w:rPr>
              <w:t>0</w:t>
            </w:r>
          </w:p>
        </w:tc>
      </w:tr>
      <w:tr w:rsidR="00977D1C" w14:paraId="506A951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5"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56" w:author="ZTE-Ma Zhifeng" w:date="2022-08-28T18:04:00Z">
              <w:tcPr>
                <w:tcW w:w="1848" w:type="dxa"/>
                <w:gridSpan w:val="3"/>
                <w:tcBorders>
                  <w:top w:val="nil"/>
                  <w:left w:val="single" w:sz="4" w:space="0" w:color="auto"/>
                  <w:bottom w:val="nil"/>
                  <w:right w:val="single" w:sz="4" w:space="0" w:color="auto"/>
                </w:tcBorders>
                <w:vAlign w:val="center"/>
              </w:tcPr>
            </w:tcPrChange>
          </w:tcPr>
          <w:p w14:paraId="75752D9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57" w:author="ZTE-Ma Zhifeng" w:date="2022-08-28T18:04:00Z">
              <w:tcPr>
                <w:tcW w:w="1862" w:type="dxa"/>
                <w:gridSpan w:val="3"/>
                <w:tcBorders>
                  <w:top w:val="nil"/>
                  <w:left w:val="single" w:sz="4" w:space="0" w:color="auto"/>
                  <w:bottom w:val="nil"/>
                  <w:right w:val="single" w:sz="4" w:space="0" w:color="auto"/>
                </w:tcBorders>
                <w:vAlign w:val="center"/>
              </w:tcPr>
            </w:tcPrChange>
          </w:tcPr>
          <w:p w14:paraId="2B61F7C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58" w:author="ZTE-Ma Zhifeng" w:date="2022-08-28T18: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6B80E8"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59"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F3D2888"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460" w:author="ZTE-Ma Zhifeng" w:date="2022-08-28T18:04:00Z">
              <w:tcPr>
                <w:tcW w:w="1638" w:type="dxa"/>
                <w:gridSpan w:val="3"/>
                <w:tcBorders>
                  <w:top w:val="nil"/>
                  <w:left w:val="single" w:sz="4" w:space="0" w:color="auto"/>
                  <w:bottom w:val="nil"/>
                  <w:right w:val="single" w:sz="4" w:space="0" w:color="auto"/>
                </w:tcBorders>
                <w:vAlign w:val="center"/>
              </w:tcPr>
            </w:tcPrChange>
          </w:tcPr>
          <w:p w14:paraId="6848EAF5" w14:textId="77777777" w:rsidR="00977D1C" w:rsidRPr="001E32DC" w:rsidRDefault="00977D1C" w:rsidP="00977D1C">
            <w:pPr>
              <w:pStyle w:val="TAC"/>
              <w:rPr>
                <w:lang w:val="en-US" w:eastAsia="zh-CN"/>
              </w:rPr>
            </w:pPr>
          </w:p>
        </w:tc>
      </w:tr>
      <w:tr w:rsidR="00977D1C" w14:paraId="743163F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2"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63" w:author="ZTE-Ma Zhifeng" w:date="2022-08-28T18:04:00Z">
              <w:tcPr>
                <w:tcW w:w="1848" w:type="dxa"/>
                <w:gridSpan w:val="3"/>
                <w:tcBorders>
                  <w:top w:val="nil"/>
                  <w:left w:val="single" w:sz="4" w:space="0" w:color="auto"/>
                  <w:bottom w:val="nil"/>
                  <w:right w:val="single" w:sz="4" w:space="0" w:color="auto"/>
                </w:tcBorders>
                <w:vAlign w:val="center"/>
              </w:tcPr>
            </w:tcPrChange>
          </w:tcPr>
          <w:p w14:paraId="23E6764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64" w:author="ZTE-Ma Zhifeng" w:date="2022-08-28T18:04:00Z">
              <w:tcPr>
                <w:tcW w:w="1862" w:type="dxa"/>
                <w:gridSpan w:val="3"/>
                <w:tcBorders>
                  <w:top w:val="nil"/>
                  <w:left w:val="single" w:sz="4" w:space="0" w:color="auto"/>
                  <w:bottom w:val="single" w:sz="4" w:space="0" w:color="auto"/>
                  <w:right w:val="single" w:sz="4" w:space="0" w:color="auto"/>
                </w:tcBorders>
                <w:vAlign w:val="center"/>
              </w:tcPr>
            </w:tcPrChange>
          </w:tcPr>
          <w:p w14:paraId="5B53B93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65" w:author="ZTE-Ma Zhifeng" w:date="2022-08-28T18: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F43FE7"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66"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644561C"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Change w:id="1467" w:author="ZTE-Ma Zhifeng" w:date="2022-08-28T18:04:00Z">
              <w:tcPr>
                <w:tcW w:w="1638" w:type="dxa"/>
                <w:gridSpan w:val="3"/>
                <w:tcBorders>
                  <w:top w:val="nil"/>
                  <w:left w:val="single" w:sz="4" w:space="0" w:color="auto"/>
                  <w:bottom w:val="single" w:sz="4" w:space="0" w:color="auto"/>
                  <w:right w:val="single" w:sz="4" w:space="0" w:color="auto"/>
                </w:tcBorders>
                <w:vAlign w:val="center"/>
              </w:tcPr>
            </w:tcPrChange>
          </w:tcPr>
          <w:p w14:paraId="36A85E2B" w14:textId="77777777" w:rsidR="00977D1C" w:rsidRPr="001E32DC" w:rsidRDefault="00977D1C" w:rsidP="00977D1C">
            <w:pPr>
              <w:pStyle w:val="TAC"/>
              <w:rPr>
                <w:lang w:val="en-US" w:eastAsia="zh-CN"/>
              </w:rPr>
            </w:pPr>
          </w:p>
        </w:tc>
      </w:tr>
      <w:tr w:rsidR="00977D1C" w14:paraId="5A505B0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9"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70" w:author="ZTE-Ma Zhifeng" w:date="2022-08-28T18:04:00Z">
              <w:tcPr>
                <w:tcW w:w="1848" w:type="dxa"/>
                <w:gridSpan w:val="3"/>
                <w:tcBorders>
                  <w:top w:val="nil"/>
                  <w:left w:val="single" w:sz="4" w:space="0" w:color="auto"/>
                  <w:bottom w:val="nil"/>
                  <w:right w:val="single" w:sz="4" w:space="0" w:color="auto"/>
                </w:tcBorders>
                <w:vAlign w:val="center"/>
              </w:tcPr>
            </w:tcPrChange>
          </w:tcPr>
          <w:p w14:paraId="25D524D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71" w:author="ZTE-Ma Zhifeng" w:date="2022-08-28T18:04:00Z">
              <w:tcPr>
                <w:tcW w:w="1862" w:type="dxa"/>
                <w:gridSpan w:val="3"/>
                <w:tcBorders>
                  <w:top w:val="single" w:sz="4" w:space="0" w:color="auto"/>
                  <w:left w:val="single" w:sz="4" w:space="0" w:color="auto"/>
                  <w:bottom w:val="nil"/>
                  <w:right w:val="single" w:sz="4" w:space="0" w:color="auto"/>
                </w:tcBorders>
                <w:vAlign w:val="center"/>
              </w:tcPr>
            </w:tcPrChange>
          </w:tcPr>
          <w:p w14:paraId="7CF24C59" w14:textId="646EC8A6" w:rsidR="00977D1C" w:rsidRPr="001E32DC" w:rsidDel="0064106D" w:rsidRDefault="00977D1C" w:rsidP="00977D1C">
            <w:pPr>
              <w:pStyle w:val="TAC"/>
              <w:rPr>
                <w:del w:id="1472" w:author="ZTE-Ma Zhifeng" w:date="2022-08-28T18:04:00Z"/>
              </w:rPr>
            </w:pPr>
            <w:del w:id="1473" w:author="ZTE-Ma Zhifeng" w:date="2022-08-28T18:04:00Z">
              <w:r w:rsidRPr="001E32DC" w:rsidDel="0064106D">
                <w:delText>CA_n25A-n41A</w:delText>
              </w:r>
            </w:del>
          </w:p>
          <w:p w14:paraId="7667FE25" w14:textId="091486A3" w:rsidR="00977D1C" w:rsidRPr="001E32DC" w:rsidDel="0064106D" w:rsidRDefault="00977D1C" w:rsidP="00977D1C">
            <w:pPr>
              <w:pStyle w:val="TAC"/>
              <w:rPr>
                <w:del w:id="1474" w:author="ZTE-Ma Zhifeng" w:date="2022-08-28T18:04:00Z"/>
              </w:rPr>
            </w:pPr>
            <w:del w:id="1475" w:author="ZTE-Ma Zhifeng" w:date="2022-08-28T18:04:00Z">
              <w:r w:rsidRPr="001E32DC" w:rsidDel="0064106D">
                <w:delText>CA_n25A-n66A</w:delText>
              </w:r>
            </w:del>
          </w:p>
          <w:p w14:paraId="0E8DCF8D" w14:textId="737DD821" w:rsidR="00977D1C" w:rsidRPr="00571960" w:rsidRDefault="00977D1C" w:rsidP="00977D1C">
            <w:pPr>
              <w:pStyle w:val="TAC"/>
            </w:pPr>
            <w:del w:id="1476" w:author="ZTE-Ma Zhifeng" w:date="2022-08-28T18:04:00Z">
              <w:r w:rsidRPr="00571960" w:rsidDel="0064106D">
                <w:delText>CA_n41A-n66A</w:delText>
              </w:r>
            </w:del>
          </w:p>
        </w:tc>
        <w:tc>
          <w:tcPr>
            <w:tcW w:w="843" w:type="dxa"/>
            <w:tcBorders>
              <w:top w:val="single" w:sz="4" w:space="0" w:color="auto"/>
              <w:left w:val="single" w:sz="4" w:space="0" w:color="auto"/>
              <w:bottom w:val="single" w:sz="4" w:space="0" w:color="auto"/>
              <w:right w:val="single" w:sz="4" w:space="0" w:color="auto"/>
            </w:tcBorders>
            <w:tcPrChange w:id="1477" w:author="ZTE-Ma Zhifeng" w:date="2022-08-28T18:04:00Z">
              <w:tcPr>
                <w:tcW w:w="843" w:type="dxa"/>
                <w:gridSpan w:val="3"/>
                <w:tcBorders>
                  <w:top w:val="single" w:sz="4" w:space="0" w:color="auto"/>
                  <w:left w:val="single" w:sz="4" w:space="0" w:color="auto"/>
                  <w:bottom w:val="single" w:sz="4" w:space="0" w:color="auto"/>
                  <w:right w:val="single" w:sz="4" w:space="0" w:color="auto"/>
                </w:tcBorders>
              </w:tcPr>
            </w:tcPrChange>
          </w:tcPr>
          <w:p w14:paraId="715FFC4E" w14:textId="77777777" w:rsidR="00977D1C" w:rsidRPr="001E32DC"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478"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5F435C" w14:textId="77777777" w:rsidR="00977D1C" w:rsidRPr="001E32DC" w:rsidRDefault="00977D1C" w:rsidP="00977D1C">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Change w:id="1479" w:author="ZTE-Ma Zhifeng" w:date="2022-08-28T18:04:00Z">
              <w:tcPr>
                <w:tcW w:w="1638" w:type="dxa"/>
                <w:gridSpan w:val="3"/>
                <w:tcBorders>
                  <w:top w:val="single" w:sz="4" w:space="0" w:color="auto"/>
                  <w:left w:val="single" w:sz="4" w:space="0" w:color="auto"/>
                  <w:bottom w:val="nil"/>
                  <w:right w:val="single" w:sz="4" w:space="0" w:color="auto"/>
                </w:tcBorders>
                <w:vAlign w:val="center"/>
              </w:tcPr>
            </w:tcPrChange>
          </w:tcPr>
          <w:p w14:paraId="03A7E031" w14:textId="77777777" w:rsidR="00977D1C" w:rsidRPr="001E32DC" w:rsidRDefault="00977D1C" w:rsidP="00977D1C">
            <w:pPr>
              <w:pStyle w:val="TAC"/>
              <w:rPr>
                <w:lang w:val="en-US" w:eastAsia="zh-CN"/>
              </w:rPr>
            </w:pPr>
            <w:r w:rsidRPr="001E32DC">
              <w:rPr>
                <w:lang w:val="en-US" w:eastAsia="zh-CN"/>
              </w:rPr>
              <w:t>1</w:t>
            </w:r>
          </w:p>
        </w:tc>
      </w:tr>
      <w:tr w:rsidR="00977D1C" w14:paraId="502350A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0"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1"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82" w:author="ZTE-Ma Zhifeng" w:date="2022-08-28T18:04:00Z">
              <w:tcPr>
                <w:tcW w:w="1848" w:type="dxa"/>
                <w:gridSpan w:val="3"/>
                <w:tcBorders>
                  <w:top w:val="nil"/>
                  <w:left w:val="single" w:sz="4" w:space="0" w:color="auto"/>
                  <w:bottom w:val="nil"/>
                  <w:right w:val="single" w:sz="4" w:space="0" w:color="auto"/>
                </w:tcBorders>
                <w:vAlign w:val="center"/>
              </w:tcPr>
            </w:tcPrChange>
          </w:tcPr>
          <w:p w14:paraId="57C0908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83" w:author="ZTE-Ma Zhifeng" w:date="2022-08-28T18:04:00Z">
              <w:tcPr>
                <w:tcW w:w="1862" w:type="dxa"/>
                <w:gridSpan w:val="3"/>
                <w:tcBorders>
                  <w:top w:val="nil"/>
                  <w:left w:val="single" w:sz="4" w:space="0" w:color="auto"/>
                  <w:bottom w:val="nil"/>
                  <w:right w:val="single" w:sz="4" w:space="0" w:color="auto"/>
                </w:tcBorders>
                <w:vAlign w:val="center"/>
              </w:tcPr>
            </w:tcPrChange>
          </w:tcPr>
          <w:p w14:paraId="1175705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484" w:author="ZTE-Ma Zhifeng" w:date="2022-08-28T18:04:00Z">
              <w:tcPr>
                <w:tcW w:w="843" w:type="dxa"/>
                <w:gridSpan w:val="3"/>
                <w:tcBorders>
                  <w:top w:val="single" w:sz="4" w:space="0" w:color="auto"/>
                  <w:left w:val="single" w:sz="4" w:space="0" w:color="auto"/>
                  <w:bottom w:val="single" w:sz="4" w:space="0" w:color="auto"/>
                  <w:right w:val="single" w:sz="4" w:space="0" w:color="auto"/>
                </w:tcBorders>
              </w:tcPr>
            </w:tcPrChange>
          </w:tcPr>
          <w:p w14:paraId="6163CFFC" w14:textId="77777777" w:rsidR="00977D1C" w:rsidRPr="001E32DC"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485"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D2EE597" w14:textId="77777777" w:rsidR="00977D1C" w:rsidRPr="001E32DC" w:rsidRDefault="00977D1C" w:rsidP="00977D1C">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Change w:id="1486" w:author="ZTE-Ma Zhifeng" w:date="2022-08-28T18:04:00Z">
              <w:tcPr>
                <w:tcW w:w="1638" w:type="dxa"/>
                <w:gridSpan w:val="3"/>
                <w:tcBorders>
                  <w:top w:val="nil"/>
                  <w:left w:val="single" w:sz="4" w:space="0" w:color="auto"/>
                  <w:bottom w:val="nil"/>
                  <w:right w:val="single" w:sz="4" w:space="0" w:color="auto"/>
                </w:tcBorders>
                <w:vAlign w:val="center"/>
              </w:tcPr>
            </w:tcPrChange>
          </w:tcPr>
          <w:p w14:paraId="1B2AB30A" w14:textId="77777777" w:rsidR="00977D1C" w:rsidRPr="001E32DC" w:rsidRDefault="00977D1C" w:rsidP="00977D1C">
            <w:pPr>
              <w:pStyle w:val="TAC"/>
              <w:rPr>
                <w:lang w:val="en-US" w:eastAsia="zh-CN"/>
              </w:rPr>
            </w:pPr>
          </w:p>
        </w:tc>
      </w:tr>
      <w:tr w:rsidR="00977D1C" w14:paraId="5D051AE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88"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89" w:author="ZTE-Ma Zhifeng" w:date="2022-08-28T18:04:00Z">
              <w:tcPr>
                <w:tcW w:w="1848" w:type="dxa"/>
                <w:gridSpan w:val="3"/>
                <w:tcBorders>
                  <w:top w:val="nil"/>
                  <w:left w:val="single" w:sz="4" w:space="0" w:color="auto"/>
                  <w:bottom w:val="nil"/>
                  <w:right w:val="single" w:sz="4" w:space="0" w:color="auto"/>
                </w:tcBorders>
                <w:vAlign w:val="center"/>
              </w:tcPr>
            </w:tcPrChange>
          </w:tcPr>
          <w:p w14:paraId="75DA4EE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90" w:author="ZTE-Ma Zhifeng" w:date="2022-08-28T18:04:00Z">
              <w:tcPr>
                <w:tcW w:w="1862" w:type="dxa"/>
                <w:gridSpan w:val="3"/>
                <w:tcBorders>
                  <w:top w:val="nil"/>
                  <w:left w:val="single" w:sz="4" w:space="0" w:color="auto"/>
                  <w:bottom w:val="single" w:sz="4" w:space="0" w:color="auto"/>
                  <w:right w:val="single" w:sz="4" w:space="0" w:color="auto"/>
                </w:tcBorders>
                <w:vAlign w:val="center"/>
              </w:tcPr>
            </w:tcPrChange>
          </w:tcPr>
          <w:p w14:paraId="531259F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491" w:author="ZTE-Ma Zhifeng" w:date="2022-08-28T18:04:00Z">
              <w:tcPr>
                <w:tcW w:w="843" w:type="dxa"/>
                <w:gridSpan w:val="3"/>
                <w:tcBorders>
                  <w:top w:val="single" w:sz="4" w:space="0" w:color="auto"/>
                  <w:left w:val="single" w:sz="4" w:space="0" w:color="auto"/>
                  <w:bottom w:val="single" w:sz="4" w:space="0" w:color="auto"/>
                  <w:right w:val="single" w:sz="4" w:space="0" w:color="auto"/>
                </w:tcBorders>
              </w:tcPr>
            </w:tcPrChange>
          </w:tcPr>
          <w:p w14:paraId="02118B55" w14:textId="77777777" w:rsidR="00977D1C" w:rsidRPr="001E32DC" w:rsidRDefault="00977D1C" w:rsidP="00977D1C">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92"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61AFD5D" w14:textId="77777777" w:rsidR="00977D1C" w:rsidRPr="001E32DC" w:rsidRDefault="00977D1C" w:rsidP="00977D1C">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Change w:id="1493" w:author="ZTE-Ma Zhifeng" w:date="2022-08-28T18:04:00Z">
              <w:tcPr>
                <w:tcW w:w="1638" w:type="dxa"/>
                <w:gridSpan w:val="3"/>
                <w:tcBorders>
                  <w:top w:val="nil"/>
                  <w:left w:val="single" w:sz="4" w:space="0" w:color="auto"/>
                  <w:bottom w:val="single" w:sz="4" w:space="0" w:color="auto"/>
                  <w:right w:val="single" w:sz="4" w:space="0" w:color="auto"/>
                </w:tcBorders>
                <w:vAlign w:val="center"/>
              </w:tcPr>
            </w:tcPrChange>
          </w:tcPr>
          <w:p w14:paraId="0476CF8E" w14:textId="77777777" w:rsidR="00977D1C" w:rsidRPr="001E32DC" w:rsidRDefault="00977D1C" w:rsidP="00977D1C">
            <w:pPr>
              <w:pStyle w:val="TAC"/>
              <w:rPr>
                <w:lang w:val="en-US" w:eastAsia="zh-CN"/>
              </w:rPr>
            </w:pPr>
          </w:p>
        </w:tc>
      </w:tr>
      <w:tr w:rsidR="00977D1C" w14:paraId="63D4703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4" w:author="ZTE-Ma Zhifeng" w:date="2022-08-28T18: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95" w:author="ZTE-Ma Zhifeng" w:date="2022-08-28T18:04:00Z">
            <w:trPr>
              <w:gridBefore w:val="2"/>
              <w:trHeight w:val="29"/>
            </w:trPr>
          </w:trPrChange>
        </w:trPr>
        <w:tc>
          <w:tcPr>
            <w:tcW w:w="1848" w:type="dxa"/>
            <w:tcBorders>
              <w:top w:val="nil"/>
              <w:left w:val="single" w:sz="4" w:space="0" w:color="auto"/>
              <w:bottom w:val="nil"/>
              <w:right w:val="single" w:sz="4" w:space="0" w:color="auto"/>
            </w:tcBorders>
            <w:vAlign w:val="center"/>
            <w:tcPrChange w:id="1496" w:author="ZTE-Ma Zhifeng" w:date="2022-08-28T18:04:00Z">
              <w:tcPr>
                <w:tcW w:w="1848" w:type="dxa"/>
                <w:gridSpan w:val="3"/>
                <w:tcBorders>
                  <w:top w:val="nil"/>
                  <w:left w:val="single" w:sz="4" w:space="0" w:color="auto"/>
                  <w:bottom w:val="nil"/>
                  <w:right w:val="single" w:sz="4" w:space="0" w:color="auto"/>
                </w:tcBorders>
                <w:vAlign w:val="center"/>
              </w:tcPr>
            </w:tcPrChange>
          </w:tcPr>
          <w:p w14:paraId="27E50E9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497" w:author="ZTE-Ma Zhifeng" w:date="2022-08-28T18:04:00Z">
              <w:tcPr>
                <w:tcW w:w="1862" w:type="dxa"/>
                <w:gridSpan w:val="3"/>
                <w:tcBorders>
                  <w:top w:val="single" w:sz="4" w:space="0" w:color="auto"/>
                  <w:left w:val="single" w:sz="4" w:space="0" w:color="auto"/>
                  <w:bottom w:val="nil"/>
                  <w:right w:val="single" w:sz="4" w:space="0" w:color="auto"/>
                </w:tcBorders>
                <w:vAlign w:val="center"/>
              </w:tcPr>
            </w:tcPrChange>
          </w:tcPr>
          <w:p w14:paraId="196DA36E" w14:textId="3DD95DAE" w:rsidR="00977D1C" w:rsidRPr="001E32DC" w:rsidDel="0064106D" w:rsidRDefault="00977D1C" w:rsidP="00977D1C">
            <w:pPr>
              <w:pStyle w:val="TAC"/>
              <w:rPr>
                <w:del w:id="1498" w:author="ZTE-Ma Zhifeng" w:date="2022-08-28T18:04:00Z"/>
              </w:rPr>
            </w:pPr>
            <w:del w:id="1499" w:author="ZTE-Ma Zhifeng" w:date="2022-08-28T18:04:00Z">
              <w:r w:rsidRPr="001E32DC" w:rsidDel="0064106D">
                <w:delText>CA_n25A-n41A</w:delText>
              </w:r>
            </w:del>
          </w:p>
          <w:p w14:paraId="1E236E02" w14:textId="56EBA112" w:rsidR="00977D1C" w:rsidRPr="001E32DC" w:rsidDel="0064106D" w:rsidRDefault="00977D1C" w:rsidP="00977D1C">
            <w:pPr>
              <w:pStyle w:val="TAC"/>
              <w:rPr>
                <w:del w:id="1500" w:author="ZTE-Ma Zhifeng" w:date="2022-08-28T18:04:00Z"/>
              </w:rPr>
            </w:pPr>
            <w:del w:id="1501" w:author="ZTE-Ma Zhifeng" w:date="2022-08-28T18:04:00Z">
              <w:r w:rsidRPr="001E32DC" w:rsidDel="0064106D">
                <w:delText>CA_n25A-n66A</w:delText>
              </w:r>
            </w:del>
          </w:p>
          <w:p w14:paraId="503FFB4C" w14:textId="288F069C" w:rsidR="00977D1C" w:rsidRPr="001E32DC" w:rsidRDefault="00977D1C" w:rsidP="00977D1C">
            <w:pPr>
              <w:pStyle w:val="TAC"/>
              <w:rPr>
                <w:lang w:val="en-US" w:eastAsia="zh-CN"/>
              </w:rPr>
            </w:pPr>
            <w:del w:id="1502" w:author="ZTE-Ma Zhifeng" w:date="2022-08-28T18:04:00Z">
              <w:r w:rsidRPr="00571960" w:rsidDel="0064106D">
                <w:delText>CA_n41A-n66A</w:delText>
              </w:r>
            </w:del>
          </w:p>
        </w:tc>
        <w:tc>
          <w:tcPr>
            <w:tcW w:w="843" w:type="dxa"/>
            <w:tcBorders>
              <w:top w:val="single" w:sz="4" w:space="0" w:color="auto"/>
              <w:left w:val="single" w:sz="4" w:space="0" w:color="auto"/>
              <w:bottom w:val="single" w:sz="4" w:space="0" w:color="auto"/>
              <w:right w:val="single" w:sz="4" w:space="0" w:color="auto"/>
            </w:tcBorders>
            <w:tcPrChange w:id="1503" w:author="ZTE-Ma Zhifeng" w:date="2022-08-28T18:04:00Z">
              <w:tcPr>
                <w:tcW w:w="843" w:type="dxa"/>
                <w:gridSpan w:val="3"/>
                <w:tcBorders>
                  <w:top w:val="single" w:sz="4" w:space="0" w:color="auto"/>
                  <w:left w:val="single" w:sz="4" w:space="0" w:color="auto"/>
                  <w:bottom w:val="single" w:sz="4" w:space="0" w:color="auto"/>
                  <w:right w:val="single" w:sz="4" w:space="0" w:color="auto"/>
                </w:tcBorders>
              </w:tcPr>
            </w:tcPrChange>
          </w:tcPr>
          <w:p w14:paraId="419871C5" w14:textId="77777777" w:rsidR="00977D1C" w:rsidRPr="00571960"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04" w:author="ZTE-Ma Zhifeng" w:date="2022-08-28T18: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0516045" w14:textId="77777777" w:rsidR="00977D1C" w:rsidRPr="001E32DC" w:rsidRDefault="00977D1C" w:rsidP="00977D1C">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505" w:author="ZTE-Ma Zhifeng" w:date="2022-08-28T18:04:00Z">
              <w:tcPr>
                <w:tcW w:w="1638" w:type="dxa"/>
                <w:gridSpan w:val="3"/>
                <w:tcBorders>
                  <w:top w:val="single" w:sz="4" w:space="0" w:color="auto"/>
                  <w:left w:val="single" w:sz="4" w:space="0" w:color="auto"/>
                  <w:bottom w:val="nil"/>
                  <w:right w:val="single" w:sz="4" w:space="0" w:color="auto"/>
                </w:tcBorders>
                <w:vAlign w:val="center"/>
              </w:tcPr>
            </w:tcPrChange>
          </w:tcPr>
          <w:p w14:paraId="1CE6F868" w14:textId="77777777" w:rsidR="00977D1C" w:rsidRPr="001E32DC" w:rsidRDefault="00977D1C" w:rsidP="00977D1C">
            <w:pPr>
              <w:pStyle w:val="TAC"/>
              <w:rPr>
                <w:lang w:val="en-US" w:eastAsia="zh-CN"/>
              </w:rPr>
            </w:pPr>
            <w:r>
              <w:rPr>
                <w:lang w:val="en-US" w:eastAsia="zh-CN"/>
              </w:rPr>
              <w:t>4 and 5</w:t>
            </w:r>
          </w:p>
        </w:tc>
      </w:tr>
      <w:tr w:rsidR="00977D1C" w14:paraId="42164695" w14:textId="77777777" w:rsidTr="0095217A">
        <w:trPr>
          <w:trHeight w:val="29"/>
        </w:trPr>
        <w:tc>
          <w:tcPr>
            <w:tcW w:w="1848" w:type="dxa"/>
            <w:tcBorders>
              <w:top w:val="nil"/>
              <w:left w:val="single" w:sz="4" w:space="0" w:color="auto"/>
              <w:bottom w:val="nil"/>
              <w:right w:val="single" w:sz="4" w:space="0" w:color="auto"/>
            </w:tcBorders>
            <w:vAlign w:val="center"/>
          </w:tcPr>
          <w:p w14:paraId="67E2D8C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4A35DD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535A72" w14:textId="77777777" w:rsidR="00977D1C" w:rsidRPr="00571960"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C18561" w14:textId="77777777" w:rsidR="00977D1C" w:rsidRPr="001E32DC" w:rsidRDefault="00977D1C" w:rsidP="00977D1C">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D26BC65" w14:textId="77777777" w:rsidR="00977D1C" w:rsidRPr="001E32DC" w:rsidRDefault="00977D1C" w:rsidP="00977D1C">
            <w:pPr>
              <w:pStyle w:val="TAC"/>
              <w:rPr>
                <w:lang w:val="en-US" w:eastAsia="zh-CN"/>
              </w:rPr>
            </w:pPr>
          </w:p>
        </w:tc>
      </w:tr>
      <w:tr w:rsidR="00977D1C" w14:paraId="4CC769C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B9E9E70"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31268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9EC10F" w14:textId="77777777" w:rsidR="00977D1C" w:rsidRPr="00571960" w:rsidRDefault="00977D1C" w:rsidP="00977D1C">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13E01" w14:textId="77777777" w:rsidR="00977D1C" w:rsidRPr="001E32DC" w:rsidRDefault="00977D1C" w:rsidP="00977D1C">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5194993C" w14:textId="77777777" w:rsidR="00977D1C" w:rsidRPr="001E32DC" w:rsidRDefault="00977D1C" w:rsidP="00977D1C">
            <w:pPr>
              <w:pStyle w:val="TAC"/>
              <w:rPr>
                <w:lang w:val="en-US" w:eastAsia="zh-CN"/>
              </w:rPr>
            </w:pPr>
          </w:p>
        </w:tc>
      </w:tr>
      <w:tr w:rsidR="00977D1C" w14:paraId="432B8E4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323FCE" w14:textId="77777777" w:rsidR="00977D1C" w:rsidRPr="001E32DC" w:rsidRDefault="00977D1C" w:rsidP="00977D1C">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7ED13443" w14:textId="77777777" w:rsidR="00977D1C" w:rsidRPr="001E32DC" w:rsidRDefault="00977D1C" w:rsidP="00977D1C">
            <w:pPr>
              <w:pStyle w:val="TAC"/>
              <w:rPr>
                <w:ins w:id="1506" w:author="ZTE-Ma Zhifeng" w:date="2022-08-28T18:05:00Z"/>
                <w:lang w:val="en-US" w:eastAsia="zh-CN"/>
              </w:rPr>
            </w:pPr>
            <w:ins w:id="1507" w:author="ZTE-Ma Zhifeng" w:date="2022-08-28T18:05:00Z">
              <w:r w:rsidRPr="001E32DC">
                <w:rPr>
                  <w:lang w:val="en-US" w:eastAsia="zh-CN"/>
                </w:rPr>
                <w:t>CA_n25A-n41A</w:t>
              </w:r>
            </w:ins>
          </w:p>
          <w:p w14:paraId="3ACEFD01" w14:textId="77777777" w:rsidR="00977D1C" w:rsidRPr="001E32DC" w:rsidRDefault="00977D1C" w:rsidP="00977D1C">
            <w:pPr>
              <w:pStyle w:val="TAC"/>
              <w:rPr>
                <w:ins w:id="1508" w:author="ZTE-Ma Zhifeng" w:date="2022-08-28T18:05:00Z"/>
                <w:lang w:val="en-US" w:eastAsia="zh-CN"/>
              </w:rPr>
            </w:pPr>
            <w:ins w:id="1509" w:author="ZTE-Ma Zhifeng" w:date="2022-08-28T18:05:00Z">
              <w:r w:rsidRPr="001E32DC">
                <w:rPr>
                  <w:lang w:val="en-US" w:eastAsia="zh-CN"/>
                </w:rPr>
                <w:t>CA_n25A-n66A</w:t>
              </w:r>
            </w:ins>
          </w:p>
          <w:p w14:paraId="37C67803" w14:textId="43ADF373" w:rsidR="00977D1C" w:rsidRPr="001E32DC" w:rsidRDefault="00977D1C" w:rsidP="00977D1C">
            <w:pPr>
              <w:pStyle w:val="TAC"/>
              <w:rPr>
                <w:lang w:val="en-US" w:eastAsia="zh-CN"/>
              </w:rPr>
            </w:pPr>
            <w:ins w:id="1510" w:author="ZTE-Ma Zhifeng" w:date="2022-08-28T18:05:00Z">
              <w:r w:rsidRPr="001E32DC">
                <w:rPr>
                  <w:lang w:val="en-US" w:eastAsia="zh-CN"/>
                </w:rPr>
                <w:t>CA_n41A-n66A</w:t>
              </w:r>
            </w:ins>
            <w:del w:id="1511" w:author="ZTE-Ma Zhifeng" w:date="2022-08-28T18:05:00Z">
              <w:r w:rsidRPr="001E32DC" w:rsidDel="0064106D">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3F6CB14"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D99CC0"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5F4D76" w14:textId="77777777" w:rsidR="00977D1C" w:rsidRPr="001E32DC" w:rsidRDefault="00977D1C" w:rsidP="00977D1C">
            <w:pPr>
              <w:pStyle w:val="TAC"/>
              <w:rPr>
                <w:lang w:val="en-US" w:eastAsia="zh-CN"/>
              </w:rPr>
            </w:pPr>
            <w:r w:rsidRPr="001E32DC">
              <w:rPr>
                <w:lang w:val="en-US" w:eastAsia="zh-CN"/>
              </w:rPr>
              <w:t>0</w:t>
            </w:r>
          </w:p>
        </w:tc>
      </w:tr>
      <w:tr w:rsidR="00977D1C" w14:paraId="7C692D1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13"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14" w:author="ZTE-Ma Zhifeng" w:date="2022-08-28T18:05:00Z">
              <w:tcPr>
                <w:tcW w:w="1848" w:type="dxa"/>
                <w:gridSpan w:val="3"/>
                <w:tcBorders>
                  <w:top w:val="nil"/>
                  <w:left w:val="single" w:sz="4" w:space="0" w:color="auto"/>
                  <w:bottom w:val="nil"/>
                  <w:right w:val="single" w:sz="4" w:space="0" w:color="auto"/>
                </w:tcBorders>
                <w:vAlign w:val="center"/>
              </w:tcPr>
            </w:tcPrChange>
          </w:tcPr>
          <w:p w14:paraId="78FEB8B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15" w:author="ZTE-Ma Zhifeng" w:date="2022-08-28T18:05:00Z">
              <w:tcPr>
                <w:tcW w:w="1862" w:type="dxa"/>
                <w:gridSpan w:val="3"/>
                <w:tcBorders>
                  <w:top w:val="nil"/>
                  <w:left w:val="single" w:sz="4" w:space="0" w:color="auto"/>
                  <w:bottom w:val="nil"/>
                  <w:right w:val="single" w:sz="4" w:space="0" w:color="auto"/>
                </w:tcBorders>
                <w:vAlign w:val="center"/>
              </w:tcPr>
            </w:tcPrChange>
          </w:tcPr>
          <w:p w14:paraId="5F00829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16"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9FCE4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17"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AB93C54" w14:textId="77777777" w:rsidR="00977D1C" w:rsidRPr="001E32DC" w:rsidRDefault="00977D1C" w:rsidP="00977D1C">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Change w:id="1518" w:author="ZTE-Ma Zhifeng" w:date="2022-08-28T18:05:00Z">
              <w:tcPr>
                <w:tcW w:w="1638" w:type="dxa"/>
                <w:gridSpan w:val="3"/>
                <w:tcBorders>
                  <w:top w:val="nil"/>
                  <w:left w:val="single" w:sz="4" w:space="0" w:color="auto"/>
                  <w:bottom w:val="nil"/>
                  <w:right w:val="single" w:sz="4" w:space="0" w:color="auto"/>
                </w:tcBorders>
                <w:vAlign w:val="center"/>
              </w:tcPr>
            </w:tcPrChange>
          </w:tcPr>
          <w:p w14:paraId="0F4C47BF" w14:textId="77777777" w:rsidR="00977D1C" w:rsidRPr="001E32DC" w:rsidRDefault="00977D1C" w:rsidP="00977D1C">
            <w:pPr>
              <w:pStyle w:val="TAC"/>
              <w:rPr>
                <w:lang w:val="en-US" w:eastAsia="zh-CN"/>
              </w:rPr>
            </w:pPr>
          </w:p>
        </w:tc>
      </w:tr>
      <w:tr w:rsidR="00977D1C" w14:paraId="7A43996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0"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21" w:author="ZTE-Ma Zhifeng" w:date="2022-08-28T18:05:00Z">
              <w:tcPr>
                <w:tcW w:w="1848" w:type="dxa"/>
                <w:gridSpan w:val="3"/>
                <w:tcBorders>
                  <w:top w:val="nil"/>
                  <w:left w:val="single" w:sz="4" w:space="0" w:color="auto"/>
                  <w:bottom w:val="nil"/>
                  <w:right w:val="single" w:sz="4" w:space="0" w:color="auto"/>
                </w:tcBorders>
                <w:vAlign w:val="center"/>
              </w:tcPr>
            </w:tcPrChange>
          </w:tcPr>
          <w:p w14:paraId="69F2FEB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22" w:author="ZTE-Ma Zhifeng" w:date="2022-08-28T18:05:00Z">
              <w:tcPr>
                <w:tcW w:w="1862" w:type="dxa"/>
                <w:gridSpan w:val="3"/>
                <w:tcBorders>
                  <w:top w:val="nil"/>
                  <w:left w:val="single" w:sz="4" w:space="0" w:color="auto"/>
                  <w:bottom w:val="single" w:sz="4" w:space="0" w:color="auto"/>
                  <w:right w:val="single" w:sz="4" w:space="0" w:color="auto"/>
                </w:tcBorders>
                <w:vAlign w:val="center"/>
              </w:tcPr>
            </w:tcPrChange>
          </w:tcPr>
          <w:p w14:paraId="2A22204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23"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3CF1F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524"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F1ACCEC"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525" w:author="ZTE-Ma Zhifeng" w:date="2022-08-28T18:05:00Z">
              <w:tcPr>
                <w:tcW w:w="1638" w:type="dxa"/>
                <w:gridSpan w:val="3"/>
                <w:tcBorders>
                  <w:top w:val="nil"/>
                  <w:left w:val="single" w:sz="4" w:space="0" w:color="auto"/>
                  <w:bottom w:val="single" w:sz="4" w:space="0" w:color="auto"/>
                  <w:right w:val="single" w:sz="4" w:space="0" w:color="auto"/>
                </w:tcBorders>
                <w:vAlign w:val="center"/>
              </w:tcPr>
            </w:tcPrChange>
          </w:tcPr>
          <w:p w14:paraId="123444E4" w14:textId="77777777" w:rsidR="00977D1C" w:rsidRPr="001E32DC" w:rsidRDefault="00977D1C" w:rsidP="00977D1C">
            <w:pPr>
              <w:pStyle w:val="TAC"/>
              <w:rPr>
                <w:lang w:val="en-US" w:eastAsia="zh-CN"/>
              </w:rPr>
            </w:pPr>
          </w:p>
        </w:tc>
      </w:tr>
      <w:tr w:rsidR="00977D1C" w14:paraId="2DF3EEA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6"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7"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28" w:author="ZTE-Ma Zhifeng" w:date="2022-08-28T18:05:00Z">
              <w:tcPr>
                <w:tcW w:w="1848" w:type="dxa"/>
                <w:gridSpan w:val="3"/>
                <w:tcBorders>
                  <w:top w:val="nil"/>
                  <w:left w:val="single" w:sz="4" w:space="0" w:color="auto"/>
                  <w:bottom w:val="nil"/>
                  <w:right w:val="single" w:sz="4" w:space="0" w:color="auto"/>
                </w:tcBorders>
                <w:vAlign w:val="center"/>
              </w:tcPr>
            </w:tcPrChange>
          </w:tcPr>
          <w:p w14:paraId="0E619FB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29" w:author="ZTE-Ma Zhifeng" w:date="2022-08-28T18:05:00Z">
              <w:tcPr>
                <w:tcW w:w="1862" w:type="dxa"/>
                <w:gridSpan w:val="3"/>
                <w:tcBorders>
                  <w:top w:val="single" w:sz="4" w:space="0" w:color="auto"/>
                  <w:left w:val="single" w:sz="4" w:space="0" w:color="auto"/>
                  <w:bottom w:val="nil"/>
                  <w:right w:val="single" w:sz="4" w:space="0" w:color="auto"/>
                </w:tcBorders>
                <w:vAlign w:val="center"/>
              </w:tcPr>
            </w:tcPrChange>
          </w:tcPr>
          <w:p w14:paraId="52394DCE" w14:textId="03615966" w:rsidR="00977D1C" w:rsidRPr="001E32DC" w:rsidDel="0064106D" w:rsidRDefault="00977D1C" w:rsidP="00977D1C">
            <w:pPr>
              <w:pStyle w:val="TAC"/>
              <w:rPr>
                <w:del w:id="1530" w:author="ZTE-Ma Zhifeng" w:date="2022-08-28T18:05:00Z"/>
                <w:lang w:val="en-US" w:eastAsia="zh-CN"/>
              </w:rPr>
            </w:pPr>
            <w:del w:id="1531" w:author="ZTE-Ma Zhifeng" w:date="2022-08-28T18:05:00Z">
              <w:r w:rsidRPr="001E32DC" w:rsidDel="0064106D">
                <w:rPr>
                  <w:lang w:val="en-US" w:eastAsia="zh-CN"/>
                </w:rPr>
                <w:delText>CA_n25A-n41A</w:delText>
              </w:r>
            </w:del>
          </w:p>
          <w:p w14:paraId="7B6AAA41" w14:textId="48AF50A2" w:rsidR="00977D1C" w:rsidRPr="001E32DC" w:rsidDel="0064106D" w:rsidRDefault="00977D1C" w:rsidP="00977D1C">
            <w:pPr>
              <w:pStyle w:val="TAC"/>
              <w:rPr>
                <w:del w:id="1532" w:author="ZTE-Ma Zhifeng" w:date="2022-08-28T18:05:00Z"/>
                <w:lang w:val="en-US" w:eastAsia="zh-CN"/>
              </w:rPr>
            </w:pPr>
            <w:del w:id="1533" w:author="ZTE-Ma Zhifeng" w:date="2022-08-28T18:05:00Z">
              <w:r w:rsidRPr="001E32DC" w:rsidDel="0064106D">
                <w:rPr>
                  <w:lang w:val="en-US" w:eastAsia="zh-CN"/>
                </w:rPr>
                <w:delText>CA_n25A-n66A</w:delText>
              </w:r>
            </w:del>
          </w:p>
          <w:p w14:paraId="46127853" w14:textId="08B521A2" w:rsidR="00977D1C" w:rsidRPr="001E32DC" w:rsidRDefault="00977D1C" w:rsidP="00977D1C">
            <w:pPr>
              <w:pStyle w:val="TAC"/>
              <w:rPr>
                <w:lang w:val="en-US" w:eastAsia="zh-CN"/>
              </w:rPr>
            </w:pPr>
            <w:del w:id="1534" w:author="ZTE-Ma Zhifeng" w:date="2022-08-28T18:05:00Z">
              <w:r w:rsidRPr="001E32DC" w:rsidDel="0064106D">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535"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9ED39B"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36"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28B7C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537" w:author="ZTE-Ma Zhifeng" w:date="2022-08-28T18:05:00Z">
              <w:tcPr>
                <w:tcW w:w="1638" w:type="dxa"/>
                <w:gridSpan w:val="3"/>
                <w:tcBorders>
                  <w:top w:val="single" w:sz="4" w:space="0" w:color="auto"/>
                  <w:left w:val="single" w:sz="4" w:space="0" w:color="auto"/>
                  <w:bottom w:val="nil"/>
                  <w:right w:val="single" w:sz="4" w:space="0" w:color="auto"/>
                </w:tcBorders>
                <w:vAlign w:val="center"/>
              </w:tcPr>
            </w:tcPrChange>
          </w:tcPr>
          <w:p w14:paraId="721F184B" w14:textId="77777777" w:rsidR="00977D1C" w:rsidRPr="001E32DC" w:rsidRDefault="00977D1C" w:rsidP="00977D1C">
            <w:pPr>
              <w:pStyle w:val="TAC"/>
              <w:rPr>
                <w:lang w:val="en-US" w:eastAsia="zh-CN"/>
              </w:rPr>
            </w:pPr>
            <w:r w:rsidRPr="001E32DC">
              <w:rPr>
                <w:lang w:val="en-US" w:eastAsia="zh-CN"/>
              </w:rPr>
              <w:t>1</w:t>
            </w:r>
          </w:p>
        </w:tc>
      </w:tr>
      <w:tr w:rsidR="00977D1C" w14:paraId="06E31ED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9"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40" w:author="ZTE-Ma Zhifeng" w:date="2022-08-28T18:05:00Z">
              <w:tcPr>
                <w:tcW w:w="1848" w:type="dxa"/>
                <w:gridSpan w:val="3"/>
                <w:tcBorders>
                  <w:top w:val="nil"/>
                  <w:left w:val="single" w:sz="4" w:space="0" w:color="auto"/>
                  <w:bottom w:val="nil"/>
                  <w:right w:val="single" w:sz="4" w:space="0" w:color="auto"/>
                </w:tcBorders>
                <w:vAlign w:val="center"/>
              </w:tcPr>
            </w:tcPrChange>
          </w:tcPr>
          <w:p w14:paraId="02167A3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41" w:author="ZTE-Ma Zhifeng" w:date="2022-08-28T18:05:00Z">
              <w:tcPr>
                <w:tcW w:w="1862" w:type="dxa"/>
                <w:gridSpan w:val="3"/>
                <w:tcBorders>
                  <w:top w:val="nil"/>
                  <w:left w:val="single" w:sz="4" w:space="0" w:color="auto"/>
                  <w:bottom w:val="nil"/>
                  <w:right w:val="single" w:sz="4" w:space="0" w:color="auto"/>
                </w:tcBorders>
                <w:vAlign w:val="center"/>
              </w:tcPr>
            </w:tcPrChange>
          </w:tcPr>
          <w:p w14:paraId="335B871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42"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95B5C6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43"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0F47F03" w14:textId="77777777" w:rsidR="00977D1C" w:rsidRPr="001E32DC" w:rsidRDefault="00977D1C" w:rsidP="00977D1C">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1544" w:author="ZTE-Ma Zhifeng" w:date="2022-08-28T18:05:00Z">
              <w:tcPr>
                <w:tcW w:w="1638" w:type="dxa"/>
                <w:gridSpan w:val="3"/>
                <w:tcBorders>
                  <w:top w:val="nil"/>
                  <w:left w:val="single" w:sz="4" w:space="0" w:color="auto"/>
                  <w:bottom w:val="nil"/>
                  <w:right w:val="single" w:sz="4" w:space="0" w:color="auto"/>
                </w:tcBorders>
                <w:vAlign w:val="center"/>
              </w:tcPr>
            </w:tcPrChange>
          </w:tcPr>
          <w:p w14:paraId="5EB95447" w14:textId="77777777" w:rsidR="00977D1C" w:rsidRPr="001E32DC" w:rsidRDefault="00977D1C" w:rsidP="00977D1C">
            <w:pPr>
              <w:pStyle w:val="TAC"/>
              <w:rPr>
                <w:lang w:val="en-US" w:eastAsia="zh-CN"/>
              </w:rPr>
            </w:pPr>
          </w:p>
        </w:tc>
      </w:tr>
      <w:tr w:rsidR="00977D1C" w14:paraId="3C188D4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46"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47" w:author="ZTE-Ma Zhifeng" w:date="2022-08-28T18:05:00Z">
              <w:tcPr>
                <w:tcW w:w="1848" w:type="dxa"/>
                <w:gridSpan w:val="3"/>
                <w:tcBorders>
                  <w:top w:val="nil"/>
                  <w:left w:val="single" w:sz="4" w:space="0" w:color="auto"/>
                  <w:bottom w:val="nil"/>
                  <w:right w:val="single" w:sz="4" w:space="0" w:color="auto"/>
                </w:tcBorders>
                <w:vAlign w:val="center"/>
              </w:tcPr>
            </w:tcPrChange>
          </w:tcPr>
          <w:p w14:paraId="5223831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48" w:author="ZTE-Ma Zhifeng" w:date="2022-08-28T18:05:00Z">
              <w:tcPr>
                <w:tcW w:w="1862" w:type="dxa"/>
                <w:gridSpan w:val="3"/>
                <w:tcBorders>
                  <w:top w:val="nil"/>
                  <w:left w:val="single" w:sz="4" w:space="0" w:color="auto"/>
                  <w:bottom w:val="single" w:sz="4" w:space="0" w:color="auto"/>
                  <w:right w:val="single" w:sz="4" w:space="0" w:color="auto"/>
                </w:tcBorders>
                <w:vAlign w:val="center"/>
              </w:tcPr>
            </w:tcPrChange>
          </w:tcPr>
          <w:p w14:paraId="3768C06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49"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AB02D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550"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398EBDD"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551" w:author="ZTE-Ma Zhifeng" w:date="2022-08-28T18:05:00Z">
              <w:tcPr>
                <w:tcW w:w="1638" w:type="dxa"/>
                <w:gridSpan w:val="3"/>
                <w:tcBorders>
                  <w:top w:val="nil"/>
                  <w:left w:val="single" w:sz="4" w:space="0" w:color="auto"/>
                  <w:bottom w:val="single" w:sz="4" w:space="0" w:color="auto"/>
                  <w:right w:val="single" w:sz="4" w:space="0" w:color="auto"/>
                </w:tcBorders>
                <w:vAlign w:val="center"/>
              </w:tcPr>
            </w:tcPrChange>
          </w:tcPr>
          <w:p w14:paraId="7C9D5D7D" w14:textId="77777777" w:rsidR="00977D1C" w:rsidRPr="001E32DC" w:rsidRDefault="00977D1C" w:rsidP="00977D1C">
            <w:pPr>
              <w:pStyle w:val="TAC"/>
              <w:rPr>
                <w:lang w:val="en-US" w:eastAsia="zh-CN"/>
              </w:rPr>
            </w:pPr>
          </w:p>
        </w:tc>
      </w:tr>
      <w:tr w:rsidR="00977D1C" w14:paraId="5C1770A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 w:author="ZTE-Ma Zhifeng" w:date="2022-08-28T18: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53" w:author="ZTE-Ma Zhifeng" w:date="2022-08-28T18:05:00Z">
            <w:trPr>
              <w:gridBefore w:val="2"/>
              <w:trHeight w:val="29"/>
            </w:trPr>
          </w:trPrChange>
        </w:trPr>
        <w:tc>
          <w:tcPr>
            <w:tcW w:w="1848" w:type="dxa"/>
            <w:tcBorders>
              <w:top w:val="nil"/>
              <w:left w:val="single" w:sz="4" w:space="0" w:color="auto"/>
              <w:bottom w:val="nil"/>
              <w:right w:val="single" w:sz="4" w:space="0" w:color="auto"/>
            </w:tcBorders>
            <w:vAlign w:val="center"/>
            <w:tcPrChange w:id="1554" w:author="ZTE-Ma Zhifeng" w:date="2022-08-28T18:05:00Z">
              <w:tcPr>
                <w:tcW w:w="1848" w:type="dxa"/>
                <w:gridSpan w:val="3"/>
                <w:tcBorders>
                  <w:top w:val="nil"/>
                  <w:left w:val="single" w:sz="4" w:space="0" w:color="auto"/>
                  <w:bottom w:val="nil"/>
                  <w:right w:val="single" w:sz="4" w:space="0" w:color="auto"/>
                </w:tcBorders>
                <w:vAlign w:val="center"/>
              </w:tcPr>
            </w:tcPrChange>
          </w:tcPr>
          <w:p w14:paraId="14F1BDC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55" w:author="ZTE-Ma Zhifeng" w:date="2022-08-28T18:05:00Z">
              <w:tcPr>
                <w:tcW w:w="1862" w:type="dxa"/>
                <w:gridSpan w:val="3"/>
                <w:tcBorders>
                  <w:top w:val="single" w:sz="4" w:space="0" w:color="auto"/>
                  <w:left w:val="single" w:sz="4" w:space="0" w:color="auto"/>
                  <w:bottom w:val="nil"/>
                  <w:right w:val="single" w:sz="4" w:space="0" w:color="auto"/>
                </w:tcBorders>
                <w:vAlign w:val="center"/>
              </w:tcPr>
            </w:tcPrChange>
          </w:tcPr>
          <w:p w14:paraId="190A7055" w14:textId="27D801F8" w:rsidR="00977D1C" w:rsidRPr="001E32DC" w:rsidDel="0064106D" w:rsidRDefault="00977D1C" w:rsidP="00977D1C">
            <w:pPr>
              <w:pStyle w:val="TAC"/>
              <w:rPr>
                <w:del w:id="1556" w:author="ZTE-Ma Zhifeng" w:date="2022-08-28T18:05:00Z"/>
                <w:lang w:val="en-US"/>
              </w:rPr>
            </w:pPr>
            <w:del w:id="1557" w:author="ZTE-Ma Zhifeng" w:date="2022-08-28T18:05:00Z">
              <w:r w:rsidRPr="001E32DC" w:rsidDel="0064106D">
                <w:rPr>
                  <w:lang w:val="en-US"/>
                </w:rPr>
                <w:delText>CA_n25A-n41A</w:delText>
              </w:r>
            </w:del>
          </w:p>
          <w:p w14:paraId="40843C14" w14:textId="24D050D3" w:rsidR="00977D1C" w:rsidRPr="001E32DC" w:rsidDel="0064106D" w:rsidRDefault="00977D1C" w:rsidP="00977D1C">
            <w:pPr>
              <w:pStyle w:val="TAC"/>
              <w:rPr>
                <w:del w:id="1558" w:author="ZTE-Ma Zhifeng" w:date="2022-08-28T18:05:00Z"/>
                <w:lang w:val="en-US"/>
              </w:rPr>
            </w:pPr>
            <w:del w:id="1559" w:author="ZTE-Ma Zhifeng" w:date="2022-08-28T18:05:00Z">
              <w:r w:rsidRPr="001E32DC" w:rsidDel="0064106D">
                <w:rPr>
                  <w:lang w:val="en-US"/>
                </w:rPr>
                <w:delText>CA_n25A-n66A</w:delText>
              </w:r>
            </w:del>
          </w:p>
          <w:p w14:paraId="2C01A4E2" w14:textId="66B97E4D" w:rsidR="00977D1C" w:rsidRPr="001E32DC" w:rsidRDefault="00977D1C" w:rsidP="00977D1C">
            <w:pPr>
              <w:pStyle w:val="TAC"/>
              <w:rPr>
                <w:lang w:val="en-US" w:eastAsia="zh-CN"/>
              </w:rPr>
            </w:pPr>
            <w:del w:id="1560" w:author="ZTE-Ma Zhifeng" w:date="2022-08-28T18:05:00Z">
              <w:r w:rsidRPr="001E32DC" w:rsidDel="0064106D">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561" w:author="ZTE-Ma Zhifeng" w:date="2022-08-28T18:0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1F2EDE"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62" w:author="ZTE-Ma Zhifeng" w:date="2022-08-28T18:0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55E068" w14:textId="77777777" w:rsidR="00977D1C" w:rsidRPr="001E32DC" w:rsidRDefault="00977D1C" w:rsidP="00977D1C">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1563" w:author="ZTE-Ma Zhifeng" w:date="2022-08-28T18:05:00Z">
              <w:tcPr>
                <w:tcW w:w="1638" w:type="dxa"/>
                <w:gridSpan w:val="3"/>
                <w:tcBorders>
                  <w:top w:val="single" w:sz="4" w:space="0" w:color="auto"/>
                  <w:left w:val="single" w:sz="4" w:space="0" w:color="auto"/>
                  <w:bottom w:val="nil"/>
                  <w:right w:val="single" w:sz="4" w:space="0" w:color="auto"/>
                </w:tcBorders>
                <w:vAlign w:val="center"/>
              </w:tcPr>
            </w:tcPrChange>
          </w:tcPr>
          <w:p w14:paraId="4A8E9C85" w14:textId="77777777" w:rsidR="00977D1C" w:rsidRPr="001E32DC" w:rsidRDefault="00977D1C" w:rsidP="00977D1C">
            <w:pPr>
              <w:pStyle w:val="TAC"/>
              <w:rPr>
                <w:lang w:val="en-US" w:eastAsia="zh-CN"/>
              </w:rPr>
            </w:pPr>
            <w:r>
              <w:rPr>
                <w:lang w:val="en-US" w:eastAsia="zh-CN"/>
              </w:rPr>
              <w:t>4 and 5</w:t>
            </w:r>
          </w:p>
        </w:tc>
      </w:tr>
      <w:tr w:rsidR="00977D1C" w14:paraId="587698E4" w14:textId="77777777" w:rsidTr="0095217A">
        <w:trPr>
          <w:trHeight w:val="29"/>
        </w:trPr>
        <w:tc>
          <w:tcPr>
            <w:tcW w:w="1848" w:type="dxa"/>
            <w:tcBorders>
              <w:top w:val="nil"/>
              <w:left w:val="single" w:sz="4" w:space="0" w:color="auto"/>
              <w:bottom w:val="nil"/>
              <w:right w:val="single" w:sz="4" w:space="0" w:color="auto"/>
            </w:tcBorders>
            <w:vAlign w:val="center"/>
          </w:tcPr>
          <w:p w14:paraId="0A48DA4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7EAD76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5706D9"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AEB102" w14:textId="77777777" w:rsidR="00977D1C" w:rsidRPr="001E32DC" w:rsidRDefault="00977D1C" w:rsidP="00977D1C">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8C9956F" w14:textId="77777777" w:rsidR="00977D1C" w:rsidRPr="001E32DC" w:rsidRDefault="00977D1C" w:rsidP="00977D1C">
            <w:pPr>
              <w:pStyle w:val="TAC"/>
              <w:rPr>
                <w:lang w:val="en-US" w:eastAsia="zh-CN"/>
              </w:rPr>
            </w:pPr>
          </w:p>
        </w:tc>
      </w:tr>
      <w:tr w:rsidR="00977D1C" w14:paraId="664DC40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D44D4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6611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741DE"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D68FF4" w14:textId="77777777" w:rsidR="00977D1C" w:rsidRPr="001E32DC" w:rsidRDefault="00977D1C" w:rsidP="00977D1C">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C5D6739" w14:textId="77777777" w:rsidR="00977D1C" w:rsidRPr="001E32DC" w:rsidRDefault="00977D1C" w:rsidP="00977D1C">
            <w:pPr>
              <w:pStyle w:val="TAC"/>
              <w:rPr>
                <w:lang w:val="en-US" w:eastAsia="zh-CN"/>
              </w:rPr>
            </w:pPr>
          </w:p>
        </w:tc>
      </w:tr>
      <w:tr w:rsidR="00977D1C" w14:paraId="3B4E752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655372" w14:textId="77777777" w:rsidR="00977D1C" w:rsidRPr="001E32DC" w:rsidRDefault="00977D1C" w:rsidP="00977D1C">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72F2B844" w14:textId="77777777" w:rsidR="00977D1C" w:rsidRPr="001E32DC" w:rsidRDefault="00977D1C" w:rsidP="00977D1C">
            <w:pPr>
              <w:pStyle w:val="TAC"/>
              <w:rPr>
                <w:ins w:id="1564" w:author="ZTE-Ma Zhifeng" w:date="2022-08-28T18:06:00Z"/>
                <w:lang w:val="en-US"/>
              </w:rPr>
            </w:pPr>
            <w:ins w:id="1565" w:author="ZTE-Ma Zhifeng" w:date="2022-08-28T18:06:00Z">
              <w:r w:rsidRPr="001E32DC">
                <w:rPr>
                  <w:lang w:val="en-US"/>
                </w:rPr>
                <w:t>CA_n25A-n41A</w:t>
              </w:r>
            </w:ins>
          </w:p>
          <w:p w14:paraId="6493F7BF" w14:textId="77777777" w:rsidR="00977D1C" w:rsidRPr="001E32DC" w:rsidRDefault="00977D1C" w:rsidP="00977D1C">
            <w:pPr>
              <w:pStyle w:val="TAC"/>
              <w:rPr>
                <w:ins w:id="1566" w:author="ZTE-Ma Zhifeng" w:date="2022-08-28T18:06:00Z"/>
                <w:lang w:val="en-US"/>
              </w:rPr>
            </w:pPr>
            <w:ins w:id="1567" w:author="ZTE-Ma Zhifeng" w:date="2022-08-28T18:06:00Z">
              <w:r w:rsidRPr="001E32DC">
                <w:rPr>
                  <w:lang w:val="en-US"/>
                </w:rPr>
                <w:t>CA_n25A-n66A</w:t>
              </w:r>
            </w:ins>
          </w:p>
          <w:p w14:paraId="5A3F2AA2" w14:textId="1487BD7B" w:rsidR="00977D1C" w:rsidRPr="001E32DC" w:rsidRDefault="00977D1C" w:rsidP="00977D1C">
            <w:pPr>
              <w:pStyle w:val="TAC"/>
              <w:rPr>
                <w:lang w:val="en-US" w:eastAsia="zh-CN"/>
              </w:rPr>
            </w:pPr>
            <w:ins w:id="1568" w:author="ZTE-Ma Zhifeng" w:date="2022-08-28T18:06:00Z">
              <w:r w:rsidRPr="001E32DC">
                <w:rPr>
                  <w:lang w:val="en-US"/>
                </w:rPr>
                <w:t>CA_n41A-n66A</w:t>
              </w:r>
            </w:ins>
            <w:del w:id="1569" w:author="ZTE-Ma Zhifeng" w:date="2022-08-28T18:06:00Z">
              <w:r w:rsidRPr="001E32DC" w:rsidDel="0064106D">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4536A1C"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1A852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3AA06" w14:textId="77777777" w:rsidR="00977D1C" w:rsidRPr="001E32DC" w:rsidRDefault="00977D1C" w:rsidP="00977D1C">
            <w:pPr>
              <w:pStyle w:val="TAC"/>
              <w:rPr>
                <w:lang w:val="en-US" w:eastAsia="zh-CN"/>
              </w:rPr>
            </w:pPr>
            <w:r w:rsidRPr="001E32DC">
              <w:rPr>
                <w:lang w:val="en-US" w:eastAsia="zh-CN"/>
              </w:rPr>
              <w:t>0</w:t>
            </w:r>
          </w:p>
        </w:tc>
      </w:tr>
      <w:tr w:rsidR="00977D1C" w14:paraId="16C9C72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 w:author="ZTE-Ma Zhifeng" w:date="2022-08-28T18: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1" w:author="ZTE-Ma Zhifeng" w:date="2022-08-28T18:06:00Z">
            <w:trPr>
              <w:gridBefore w:val="2"/>
              <w:trHeight w:val="29"/>
            </w:trPr>
          </w:trPrChange>
        </w:trPr>
        <w:tc>
          <w:tcPr>
            <w:tcW w:w="1848" w:type="dxa"/>
            <w:tcBorders>
              <w:top w:val="nil"/>
              <w:left w:val="single" w:sz="4" w:space="0" w:color="auto"/>
              <w:bottom w:val="nil"/>
              <w:right w:val="single" w:sz="4" w:space="0" w:color="auto"/>
            </w:tcBorders>
            <w:vAlign w:val="center"/>
            <w:tcPrChange w:id="1572" w:author="ZTE-Ma Zhifeng" w:date="2022-08-28T18:06:00Z">
              <w:tcPr>
                <w:tcW w:w="1848" w:type="dxa"/>
                <w:gridSpan w:val="3"/>
                <w:tcBorders>
                  <w:top w:val="nil"/>
                  <w:left w:val="single" w:sz="4" w:space="0" w:color="auto"/>
                  <w:bottom w:val="nil"/>
                  <w:right w:val="single" w:sz="4" w:space="0" w:color="auto"/>
                </w:tcBorders>
                <w:vAlign w:val="center"/>
              </w:tcPr>
            </w:tcPrChange>
          </w:tcPr>
          <w:p w14:paraId="4BF061B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73" w:author="ZTE-Ma Zhifeng" w:date="2022-08-28T18:06:00Z">
              <w:tcPr>
                <w:tcW w:w="1862" w:type="dxa"/>
                <w:gridSpan w:val="3"/>
                <w:tcBorders>
                  <w:top w:val="nil"/>
                  <w:left w:val="single" w:sz="4" w:space="0" w:color="auto"/>
                  <w:bottom w:val="nil"/>
                  <w:right w:val="single" w:sz="4" w:space="0" w:color="auto"/>
                </w:tcBorders>
                <w:vAlign w:val="center"/>
              </w:tcPr>
            </w:tcPrChange>
          </w:tcPr>
          <w:p w14:paraId="5FE22E9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74" w:author="ZTE-Ma Zhifeng" w:date="2022-08-28T18: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22CAD3"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575" w:author="ZTE-Ma Zhifeng" w:date="2022-08-28T18: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8CBC44F"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576" w:author="ZTE-Ma Zhifeng" w:date="2022-08-28T18:06:00Z">
              <w:tcPr>
                <w:tcW w:w="1638" w:type="dxa"/>
                <w:gridSpan w:val="3"/>
                <w:tcBorders>
                  <w:top w:val="nil"/>
                  <w:left w:val="single" w:sz="4" w:space="0" w:color="auto"/>
                  <w:bottom w:val="nil"/>
                  <w:right w:val="single" w:sz="4" w:space="0" w:color="auto"/>
                </w:tcBorders>
                <w:vAlign w:val="center"/>
              </w:tcPr>
            </w:tcPrChange>
          </w:tcPr>
          <w:p w14:paraId="6C370BBA" w14:textId="77777777" w:rsidR="00977D1C" w:rsidRPr="001E32DC" w:rsidRDefault="00977D1C" w:rsidP="00977D1C">
            <w:pPr>
              <w:pStyle w:val="TAC"/>
              <w:rPr>
                <w:lang w:val="en-US" w:eastAsia="zh-CN"/>
              </w:rPr>
            </w:pPr>
          </w:p>
        </w:tc>
      </w:tr>
      <w:tr w:rsidR="00977D1C" w14:paraId="7CE038E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7" w:author="ZTE-Ma Zhifeng" w:date="2022-08-28T18: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8" w:author="ZTE-Ma Zhifeng" w:date="2022-08-28T18:06:00Z">
            <w:trPr>
              <w:gridBefore w:val="2"/>
              <w:trHeight w:val="29"/>
            </w:trPr>
          </w:trPrChange>
        </w:trPr>
        <w:tc>
          <w:tcPr>
            <w:tcW w:w="1848" w:type="dxa"/>
            <w:tcBorders>
              <w:top w:val="nil"/>
              <w:left w:val="single" w:sz="4" w:space="0" w:color="auto"/>
              <w:bottom w:val="nil"/>
              <w:right w:val="single" w:sz="4" w:space="0" w:color="auto"/>
            </w:tcBorders>
            <w:vAlign w:val="center"/>
            <w:tcPrChange w:id="1579" w:author="ZTE-Ma Zhifeng" w:date="2022-08-28T18:06:00Z">
              <w:tcPr>
                <w:tcW w:w="1848" w:type="dxa"/>
                <w:gridSpan w:val="3"/>
                <w:tcBorders>
                  <w:top w:val="nil"/>
                  <w:left w:val="single" w:sz="4" w:space="0" w:color="auto"/>
                  <w:bottom w:val="nil"/>
                  <w:right w:val="single" w:sz="4" w:space="0" w:color="auto"/>
                </w:tcBorders>
                <w:vAlign w:val="center"/>
              </w:tcPr>
            </w:tcPrChange>
          </w:tcPr>
          <w:p w14:paraId="55EAAC5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80" w:author="ZTE-Ma Zhifeng" w:date="2022-08-28T18:06:00Z">
              <w:tcPr>
                <w:tcW w:w="1862" w:type="dxa"/>
                <w:gridSpan w:val="3"/>
                <w:tcBorders>
                  <w:top w:val="nil"/>
                  <w:left w:val="single" w:sz="4" w:space="0" w:color="auto"/>
                  <w:bottom w:val="single" w:sz="4" w:space="0" w:color="auto"/>
                  <w:right w:val="single" w:sz="4" w:space="0" w:color="auto"/>
                </w:tcBorders>
                <w:vAlign w:val="center"/>
              </w:tcPr>
            </w:tcPrChange>
          </w:tcPr>
          <w:p w14:paraId="26E258C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581" w:author="ZTE-Ma Zhifeng" w:date="2022-08-28T18: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749598"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582" w:author="ZTE-Ma Zhifeng" w:date="2022-08-28T18: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79BD71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583" w:author="ZTE-Ma Zhifeng" w:date="2022-08-28T18:06:00Z">
              <w:tcPr>
                <w:tcW w:w="1638" w:type="dxa"/>
                <w:gridSpan w:val="3"/>
                <w:tcBorders>
                  <w:top w:val="nil"/>
                  <w:left w:val="single" w:sz="4" w:space="0" w:color="auto"/>
                  <w:bottom w:val="single" w:sz="4" w:space="0" w:color="auto"/>
                  <w:right w:val="single" w:sz="4" w:space="0" w:color="auto"/>
                </w:tcBorders>
                <w:vAlign w:val="center"/>
              </w:tcPr>
            </w:tcPrChange>
          </w:tcPr>
          <w:p w14:paraId="509846C8" w14:textId="77777777" w:rsidR="00977D1C" w:rsidRPr="001E32DC" w:rsidRDefault="00977D1C" w:rsidP="00977D1C">
            <w:pPr>
              <w:pStyle w:val="TAC"/>
              <w:rPr>
                <w:lang w:val="en-US" w:eastAsia="zh-CN"/>
              </w:rPr>
            </w:pPr>
          </w:p>
        </w:tc>
      </w:tr>
      <w:tr w:rsidR="00977D1C" w14:paraId="591392D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 w:author="ZTE-Ma Zhifeng" w:date="2022-08-28T18: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85" w:author="ZTE-Ma Zhifeng" w:date="2022-08-28T18:06:00Z">
            <w:trPr>
              <w:gridBefore w:val="2"/>
              <w:trHeight w:val="29"/>
            </w:trPr>
          </w:trPrChange>
        </w:trPr>
        <w:tc>
          <w:tcPr>
            <w:tcW w:w="1848" w:type="dxa"/>
            <w:tcBorders>
              <w:top w:val="nil"/>
              <w:left w:val="single" w:sz="4" w:space="0" w:color="auto"/>
              <w:bottom w:val="nil"/>
              <w:right w:val="single" w:sz="4" w:space="0" w:color="auto"/>
            </w:tcBorders>
            <w:vAlign w:val="center"/>
            <w:tcPrChange w:id="1586" w:author="ZTE-Ma Zhifeng" w:date="2022-08-28T18:06:00Z">
              <w:tcPr>
                <w:tcW w:w="1848" w:type="dxa"/>
                <w:gridSpan w:val="3"/>
                <w:tcBorders>
                  <w:top w:val="nil"/>
                  <w:left w:val="single" w:sz="4" w:space="0" w:color="auto"/>
                  <w:bottom w:val="nil"/>
                  <w:right w:val="single" w:sz="4" w:space="0" w:color="auto"/>
                </w:tcBorders>
                <w:vAlign w:val="center"/>
              </w:tcPr>
            </w:tcPrChange>
          </w:tcPr>
          <w:p w14:paraId="40F4C6D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87" w:author="ZTE-Ma Zhifeng" w:date="2022-08-28T18:06:00Z">
              <w:tcPr>
                <w:tcW w:w="1862" w:type="dxa"/>
                <w:gridSpan w:val="3"/>
                <w:tcBorders>
                  <w:top w:val="single" w:sz="4" w:space="0" w:color="auto"/>
                  <w:left w:val="single" w:sz="4" w:space="0" w:color="auto"/>
                  <w:bottom w:val="nil"/>
                  <w:right w:val="single" w:sz="4" w:space="0" w:color="auto"/>
                </w:tcBorders>
                <w:vAlign w:val="center"/>
              </w:tcPr>
            </w:tcPrChange>
          </w:tcPr>
          <w:p w14:paraId="097E2CB6" w14:textId="367CE503" w:rsidR="00977D1C" w:rsidRPr="001E32DC" w:rsidDel="0064106D" w:rsidRDefault="00977D1C" w:rsidP="00977D1C">
            <w:pPr>
              <w:pStyle w:val="TAC"/>
              <w:rPr>
                <w:del w:id="1588" w:author="ZTE-Ma Zhifeng" w:date="2022-08-28T18:07:00Z"/>
                <w:lang w:val="en-US"/>
              </w:rPr>
            </w:pPr>
            <w:del w:id="1589" w:author="ZTE-Ma Zhifeng" w:date="2022-08-28T18:07:00Z">
              <w:r w:rsidRPr="001E32DC" w:rsidDel="0064106D">
                <w:rPr>
                  <w:lang w:val="en-US"/>
                </w:rPr>
                <w:delText>CA_n25A-n41A</w:delText>
              </w:r>
            </w:del>
          </w:p>
          <w:p w14:paraId="4885F179" w14:textId="706A68F2" w:rsidR="00977D1C" w:rsidRPr="001E32DC" w:rsidDel="0064106D" w:rsidRDefault="00977D1C" w:rsidP="00977D1C">
            <w:pPr>
              <w:pStyle w:val="TAC"/>
              <w:rPr>
                <w:del w:id="1590" w:author="ZTE-Ma Zhifeng" w:date="2022-08-28T18:07:00Z"/>
                <w:lang w:val="en-US"/>
              </w:rPr>
            </w:pPr>
            <w:del w:id="1591" w:author="ZTE-Ma Zhifeng" w:date="2022-08-28T18:07:00Z">
              <w:r w:rsidRPr="001E32DC" w:rsidDel="0064106D">
                <w:rPr>
                  <w:lang w:val="en-US"/>
                </w:rPr>
                <w:delText>CA_n25A-n66A</w:delText>
              </w:r>
            </w:del>
          </w:p>
          <w:p w14:paraId="558D8101" w14:textId="3D490958" w:rsidR="00977D1C" w:rsidRPr="001E32DC" w:rsidRDefault="00977D1C" w:rsidP="00977D1C">
            <w:pPr>
              <w:pStyle w:val="TAC"/>
              <w:rPr>
                <w:lang w:val="en-US" w:eastAsia="zh-CN"/>
              </w:rPr>
            </w:pPr>
            <w:del w:id="1592" w:author="ZTE-Ma Zhifeng" w:date="2022-08-28T18:07:00Z">
              <w:r w:rsidRPr="001E32DC" w:rsidDel="0064106D">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593" w:author="ZTE-Ma Zhifeng" w:date="2022-08-28T18:0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09AD93B"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1594" w:author="ZTE-Ma Zhifeng" w:date="2022-08-28T18:0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8C8C6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1595" w:author="ZTE-Ma Zhifeng" w:date="2022-08-28T18:06:00Z">
              <w:tcPr>
                <w:tcW w:w="1638" w:type="dxa"/>
                <w:gridSpan w:val="3"/>
                <w:tcBorders>
                  <w:top w:val="single" w:sz="4" w:space="0" w:color="auto"/>
                  <w:left w:val="single" w:sz="4" w:space="0" w:color="auto"/>
                  <w:bottom w:val="nil"/>
                  <w:right w:val="single" w:sz="4" w:space="0" w:color="auto"/>
                </w:tcBorders>
                <w:vAlign w:val="center"/>
              </w:tcPr>
            </w:tcPrChange>
          </w:tcPr>
          <w:p w14:paraId="0DF3B280" w14:textId="77777777" w:rsidR="00977D1C" w:rsidRPr="001E32DC" w:rsidRDefault="00977D1C" w:rsidP="00977D1C">
            <w:pPr>
              <w:pStyle w:val="TAC"/>
              <w:rPr>
                <w:lang w:val="en-US" w:eastAsia="zh-CN"/>
              </w:rPr>
            </w:pPr>
            <w:r w:rsidRPr="001E32DC">
              <w:rPr>
                <w:lang w:val="en-US" w:eastAsia="zh-CN"/>
              </w:rPr>
              <w:t>1</w:t>
            </w:r>
          </w:p>
        </w:tc>
      </w:tr>
      <w:tr w:rsidR="00977D1C" w14:paraId="6CCDE1D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6" w:author="ZTE-Ma Zhifeng" w:date="2022-08-28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97" w:author="ZTE-Ma Zhifeng" w:date="2022-08-28T18:07:00Z">
            <w:trPr>
              <w:gridBefore w:val="2"/>
              <w:trHeight w:val="29"/>
            </w:trPr>
          </w:trPrChange>
        </w:trPr>
        <w:tc>
          <w:tcPr>
            <w:tcW w:w="1848" w:type="dxa"/>
            <w:tcBorders>
              <w:top w:val="nil"/>
              <w:left w:val="single" w:sz="4" w:space="0" w:color="auto"/>
              <w:bottom w:val="nil"/>
              <w:right w:val="single" w:sz="4" w:space="0" w:color="auto"/>
            </w:tcBorders>
            <w:vAlign w:val="center"/>
            <w:tcPrChange w:id="1598" w:author="ZTE-Ma Zhifeng" w:date="2022-08-28T18:07:00Z">
              <w:tcPr>
                <w:tcW w:w="1848" w:type="dxa"/>
                <w:gridSpan w:val="3"/>
                <w:tcBorders>
                  <w:top w:val="nil"/>
                  <w:left w:val="single" w:sz="4" w:space="0" w:color="auto"/>
                  <w:bottom w:val="nil"/>
                  <w:right w:val="single" w:sz="4" w:space="0" w:color="auto"/>
                </w:tcBorders>
                <w:vAlign w:val="center"/>
              </w:tcPr>
            </w:tcPrChange>
          </w:tcPr>
          <w:p w14:paraId="5EF63B9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599" w:author="ZTE-Ma Zhifeng" w:date="2022-08-28T18:07:00Z">
              <w:tcPr>
                <w:tcW w:w="1862" w:type="dxa"/>
                <w:gridSpan w:val="3"/>
                <w:tcBorders>
                  <w:top w:val="nil"/>
                  <w:left w:val="single" w:sz="4" w:space="0" w:color="auto"/>
                  <w:bottom w:val="nil"/>
                  <w:right w:val="single" w:sz="4" w:space="0" w:color="auto"/>
                </w:tcBorders>
                <w:vAlign w:val="center"/>
              </w:tcPr>
            </w:tcPrChange>
          </w:tcPr>
          <w:p w14:paraId="2759141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00" w:author="ZTE-Ma Zhifeng" w:date="2022-08-28T18: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651A24"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1601" w:author="ZTE-Ma Zhifeng" w:date="2022-08-28T18: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4A891C0"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1602" w:author="ZTE-Ma Zhifeng" w:date="2022-08-28T18:07:00Z">
              <w:tcPr>
                <w:tcW w:w="1638" w:type="dxa"/>
                <w:gridSpan w:val="3"/>
                <w:tcBorders>
                  <w:top w:val="nil"/>
                  <w:left w:val="single" w:sz="4" w:space="0" w:color="auto"/>
                  <w:bottom w:val="nil"/>
                  <w:right w:val="single" w:sz="4" w:space="0" w:color="auto"/>
                </w:tcBorders>
                <w:vAlign w:val="center"/>
              </w:tcPr>
            </w:tcPrChange>
          </w:tcPr>
          <w:p w14:paraId="51EC2ED7" w14:textId="77777777" w:rsidR="00977D1C" w:rsidRPr="001E32DC" w:rsidRDefault="00977D1C" w:rsidP="00977D1C">
            <w:pPr>
              <w:pStyle w:val="TAC"/>
              <w:rPr>
                <w:lang w:val="en-US" w:eastAsia="zh-CN"/>
              </w:rPr>
            </w:pPr>
          </w:p>
        </w:tc>
      </w:tr>
      <w:tr w:rsidR="00977D1C" w14:paraId="1125E45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 w:author="ZTE-Ma Zhifeng" w:date="2022-08-28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4" w:author="ZTE-Ma Zhifeng" w:date="2022-08-28T18:07:00Z">
            <w:trPr>
              <w:gridBefore w:val="2"/>
              <w:trHeight w:val="29"/>
            </w:trPr>
          </w:trPrChange>
        </w:trPr>
        <w:tc>
          <w:tcPr>
            <w:tcW w:w="1848" w:type="dxa"/>
            <w:tcBorders>
              <w:top w:val="nil"/>
              <w:left w:val="single" w:sz="4" w:space="0" w:color="auto"/>
              <w:bottom w:val="nil"/>
              <w:right w:val="single" w:sz="4" w:space="0" w:color="auto"/>
            </w:tcBorders>
            <w:vAlign w:val="center"/>
            <w:tcPrChange w:id="1605" w:author="ZTE-Ma Zhifeng" w:date="2022-08-28T18:07:00Z">
              <w:tcPr>
                <w:tcW w:w="1848" w:type="dxa"/>
                <w:gridSpan w:val="3"/>
                <w:tcBorders>
                  <w:top w:val="nil"/>
                  <w:left w:val="single" w:sz="4" w:space="0" w:color="auto"/>
                  <w:bottom w:val="nil"/>
                  <w:right w:val="single" w:sz="4" w:space="0" w:color="auto"/>
                </w:tcBorders>
                <w:vAlign w:val="center"/>
              </w:tcPr>
            </w:tcPrChange>
          </w:tcPr>
          <w:p w14:paraId="315EF3D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606" w:author="ZTE-Ma Zhifeng" w:date="2022-08-28T18:07:00Z">
              <w:tcPr>
                <w:tcW w:w="1862" w:type="dxa"/>
                <w:gridSpan w:val="3"/>
                <w:tcBorders>
                  <w:top w:val="nil"/>
                  <w:left w:val="single" w:sz="4" w:space="0" w:color="auto"/>
                  <w:bottom w:val="single" w:sz="4" w:space="0" w:color="auto"/>
                  <w:right w:val="single" w:sz="4" w:space="0" w:color="auto"/>
                </w:tcBorders>
                <w:vAlign w:val="center"/>
              </w:tcPr>
            </w:tcPrChange>
          </w:tcPr>
          <w:p w14:paraId="22BD520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07" w:author="ZTE-Ma Zhifeng" w:date="2022-08-28T18: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01997C" w14:textId="77777777" w:rsidR="00977D1C" w:rsidRPr="001E32DC" w:rsidRDefault="00977D1C" w:rsidP="00977D1C">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1608" w:author="ZTE-Ma Zhifeng" w:date="2022-08-28T18: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C69FEF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1609" w:author="ZTE-Ma Zhifeng" w:date="2022-08-28T18:07:00Z">
              <w:tcPr>
                <w:tcW w:w="1638" w:type="dxa"/>
                <w:gridSpan w:val="3"/>
                <w:tcBorders>
                  <w:top w:val="nil"/>
                  <w:left w:val="single" w:sz="4" w:space="0" w:color="auto"/>
                  <w:bottom w:val="single" w:sz="4" w:space="0" w:color="auto"/>
                  <w:right w:val="single" w:sz="4" w:space="0" w:color="auto"/>
                </w:tcBorders>
                <w:vAlign w:val="center"/>
              </w:tcPr>
            </w:tcPrChange>
          </w:tcPr>
          <w:p w14:paraId="696635AC" w14:textId="77777777" w:rsidR="00977D1C" w:rsidRPr="001E32DC" w:rsidRDefault="00977D1C" w:rsidP="00977D1C">
            <w:pPr>
              <w:pStyle w:val="TAC"/>
              <w:rPr>
                <w:lang w:val="en-US" w:eastAsia="zh-CN"/>
              </w:rPr>
            </w:pPr>
          </w:p>
        </w:tc>
      </w:tr>
      <w:tr w:rsidR="00977D1C" w14:paraId="2A32C8C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0" w:author="ZTE-Ma Zhifeng" w:date="2022-08-28T18:0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11" w:author="ZTE-Ma Zhifeng" w:date="2022-08-28T18:07:00Z">
            <w:trPr>
              <w:gridBefore w:val="2"/>
              <w:trHeight w:val="29"/>
            </w:trPr>
          </w:trPrChange>
        </w:trPr>
        <w:tc>
          <w:tcPr>
            <w:tcW w:w="1848" w:type="dxa"/>
            <w:tcBorders>
              <w:top w:val="nil"/>
              <w:left w:val="single" w:sz="4" w:space="0" w:color="auto"/>
              <w:bottom w:val="nil"/>
              <w:right w:val="single" w:sz="4" w:space="0" w:color="auto"/>
            </w:tcBorders>
            <w:vAlign w:val="center"/>
            <w:tcPrChange w:id="1612" w:author="ZTE-Ma Zhifeng" w:date="2022-08-28T18:07:00Z">
              <w:tcPr>
                <w:tcW w:w="1848" w:type="dxa"/>
                <w:gridSpan w:val="3"/>
                <w:tcBorders>
                  <w:top w:val="nil"/>
                  <w:left w:val="single" w:sz="4" w:space="0" w:color="auto"/>
                  <w:bottom w:val="nil"/>
                  <w:right w:val="single" w:sz="4" w:space="0" w:color="auto"/>
                </w:tcBorders>
                <w:vAlign w:val="center"/>
              </w:tcPr>
            </w:tcPrChange>
          </w:tcPr>
          <w:p w14:paraId="75B4F9A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613" w:author="ZTE-Ma Zhifeng" w:date="2022-08-28T18:07:00Z">
              <w:tcPr>
                <w:tcW w:w="1862" w:type="dxa"/>
                <w:gridSpan w:val="3"/>
                <w:tcBorders>
                  <w:top w:val="single" w:sz="4" w:space="0" w:color="auto"/>
                  <w:left w:val="single" w:sz="4" w:space="0" w:color="auto"/>
                  <w:bottom w:val="nil"/>
                  <w:right w:val="single" w:sz="4" w:space="0" w:color="auto"/>
                </w:tcBorders>
                <w:vAlign w:val="center"/>
              </w:tcPr>
            </w:tcPrChange>
          </w:tcPr>
          <w:p w14:paraId="3ADA49AB" w14:textId="35F85182" w:rsidR="00977D1C" w:rsidRPr="001E32DC" w:rsidDel="0064106D" w:rsidRDefault="00977D1C" w:rsidP="00977D1C">
            <w:pPr>
              <w:pStyle w:val="TAC"/>
              <w:rPr>
                <w:del w:id="1614" w:author="ZTE-Ma Zhifeng" w:date="2022-08-28T18:07:00Z"/>
                <w:lang w:val="en-US"/>
              </w:rPr>
            </w:pPr>
            <w:del w:id="1615" w:author="ZTE-Ma Zhifeng" w:date="2022-08-28T18:07:00Z">
              <w:r w:rsidRPr="001E32DC" w:rsidDel="0064106D">
                <w:rPr>
                  <w:lang w:val="en-US"/>
                </w:rPr>
                <w:delText>CA_n25A-n41A</w:delText>
              </w:r>
            </w:del>
          </w:p>
          <w:p w14:paraId="63490268" w14:textId="125BA838" w:rsidR="00977D1C" w:rsidRPr="001E32DC" w:rsidDel="0064106D" w:rsidRDefault="00977D1C" w:rsidP="00977D1C">
            <w:pPr>
              <w:pStyle w:val="TAC"/>
              <w:rPr>
                <w:del w:id="1616" w:author="ZTE-Ma Zhifeng" w:date="2022-08-28T18:07:00Z"/>
                <w:lang w:val="en-US"/>
              </w:rPr>
            </w:pPr>
            <w:del w:id="1617" w:author="ZTE-Ma Zhifeng" w:date="2022-08-28T18:07:00Z">
              <w:r w:rsidRPr="001E32DC" w:rsidDel="0064106D">
                <w:rPr>
                  <w:lang w:val="en-US"/>
                </w:rPr>
                <w:delText>CA_n25A-n66A</w:delText>
              </w:r>
            </w:del>
          </w:p>
          <w:p w14:paraId="02EE2F18" w14:textId="61512477" w:rsidR="00977D1C" w:rsidRPr="001E32DC" w:rsidRDefault="00977D1C" w:rsidP="00977D1C">
            <w:pPr>
              <w:pStyle w:val="TAC"/>
              <w:rPr>
                <w:lang w:val="en-US" w:eastAsia="zh-CN"/>
              </w:rPr>
            </w:pPr>
            <w:del w:id="1618" w:author="ZTE-Ma Zhifeng" w:date="2022-08-28T18:07:00Z">
              <w:r w:rsidRPr="001E32DC" w:rsidDel="0064106D">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619" w:author="ZTE-Ma Zhifeng" w:date="2022-08-28T18:0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9160FF"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620" w:author="ZTE-Ma Zhifeng" w:date="2022-08-28T18:0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42CFBD" w14:textId="77777777" w:rsidR="00977D1C" w:rsidRPr="001E32DC" w:rsidRDefault="00977D1C" w:rsidP="00977D1C">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1621" w:author="ZTE-Ma Zhifeng" w:date="2022-08-28T18:07:00Z">
              <w:tcPr>
                <w:tcW w:w="1638" w:type="dxa"/>
                <w:gridSpan w:val="3"/>
                <w:tcBorders>
                  <w:top w:val="single" w:sz="4" w:space="0" w:color="auto"/>
                  <w:left w:val="single" w:sz="4" w:space="0" w:color="auto"/>
                  <w:bottom w:val="nil"/>
                  <w:right w:val="single" w:sz="4" w:space="0" w:color="auto"/>
                </w:tcBorders>
                <w:vAlign w:val="center"/>
              </w:tcPr>
            </w:tcPrChange>
          </w:tcPr>
          <w:p w14:paraId="28283981" w14:textId="77777777" w:rsidR="00977D1C" w:rsidRPr="001E32DC" w:rsidRDefault="00977D1C" w:rsidP="00977D1C">
            <w:pPr>
              <w:pStyle w:val="TAC"/>
              <w:rPr>
                <w:lang w:val="en-US" w:eastAsia="zh-CN"/>
              </w:rPr>
            </w:pPr>
            <w:r>
              <w:rPr>
                <w:lang w:val="en-US" w:eastAsia="zh-CN"/>
              </w:rPr>
              <w:t>4 and 5</w:t>
            </w:r>
          </w:p>
        </w:tc>
      </w:tr>
      <w:tr w:rsidR="00977D1C" w14:paraId="4A53D579" w14:textId="77777777" w:rsidTr="0095217A">
        <w:trPr>
          <w:trHeight w:val="29"/>
        </w:trPr>
        <w:tc>
          <w:tcPr>
            <w:tcW w:w="1848" w:type="dxa"/>
            <w:tcBorders>
              <w:top w:val="nil"/>
              <w:left w:val="single" w:sz="4" w:space="0" w:color="auto"/>
              <w:bottom w:val="nil"/>
              <w:right w:val="single" w:sz="4" w:space="0" w:color="auto"/>
            </w:tcBorders>
            <w:vAlign w:val="center"/>
          </w:tcPr>
          <w:p w14:paraId="794CE08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54F858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C1AD43"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209F6E" w14:textId="77777777" w:rsidR="00977D1C" w:rsidRPr="001E32DC" w:rsidRDefault="00977D1C" w:rsidP="00977D1C">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19132B9" w14:textId="77777777" w:rsidR="00977D1C" w:rsidRPr="001E32DC" w:rsidRDefault="00977D1C" w:rsidP="00977D1C">
            <w:pPr>
              <w:pStyle w:val="TAC"/>
              <w:rPr>
                <w:lang w:val="en-US" w:eastAsia="zh-CN"/>
              </w:rPr>
            </w:pPr>
          </w:p>
        </w:tc>
      </w:tr>
      <w:tr w:rsidR="00977D1C" w14:paraId="7B42F0C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 w:author="ZTE-Ma Zhifeng" w:date="2022-08-28T18: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23" w:author="ZTE-Ma Zhifeng" w:date="2022-08-28T18:0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624" w:author="ZTE-Ma Zhifeng" w:date="2022-08-28T18:08:00Z">
              <w:tcPr>
                <w:tcW w:w="1848" w:type="dxa"/>
                <w:gridSpan w:val="3"/>
                <w:tcBorders>
                  <w:top w:val="nil"/>
                  <w:left w:val="single" w:sz="4" w:space="0" w:color="auto"/>
                  <w:bottom w:val="single" w:sz="4" w:space="0" w:color="auto"/>
                  <w:right w:val="single" w:sz="4" w:space="0" w:color="auto"/>
                </w:tcBorders>
                <w:vAlign w:val="center"/>
              </w:tcPr>
            </w:tcPrChange>
          </w:tcPr>
          <w:p w14:paraId="0D315CE0"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625" w:author="ZTE-Ma Zhifeng" w:date="2022-08-28T18:08:00Z">
              <w:tcPr>
                <w:tcW w:w="1862" w:type="dxa"/>
                <w:gridSpan w:val="3"/>
                <w:tcBorders>
                  <w:top w:val="nil"/>
                  <w:left w:val="single" w:sz="4" w:space="0" w:color="auto"/>
                  <w:bottom w:val="single" w:sz="4" w:space="0" w:color="auto"/>
                  <w:right w:val="single" w:sz="4" w:space="0" w:color="auto"/>
                </w:tcBorders>
                <w:vAlign w:val="center"/>
              </w:tcPr>
            </w:tcPrChange>
          </w:tcPr>
          <w:p w14:paraId="39C4AFA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26" w:author="ZTE-Ma Zhifeng" w:date="2022-08-28T18: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936EF0"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627" w:author="ZTE-Ma Zhifeng" w:date="2022-08-28T18: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13BBCA" w14:textId="77777777" w:rsidR="00977D1C" w:rsidRPr="001E32DC" w:rsidRDefault="00977D1C" w:rsidP="00977D1C">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Change w:id="1628" w:author="ZTE-Ma Zhifeng" w:date="2022-08-28T18:08:00Z">
              <w:tcPr>
                <w:tcW w:w="1638" w:type="dxa"/>
                <w:gridSpan w:val="3"/>
                <w:tcBorders>
                  <w:top w:val="nil"/>
                  <w:left w:val="single" w:sz="4" w:space="0" w:color="auto"/>
                  <w:bottom w:val="single" w:sz="4" w:space="0" w:color="auto"/>
                  <w:right w:val="single" w:sz="4" w:space="0" w:color="auto"/>
                </w:tcBorders>
                <w:vAlign w:val="center"/>
              </w:tcPr>
            </w:tcPrChange>
          </w:tcPr>
          <w:p w14:paraId="6817FC9D" w14:textId="77777777" w:rsidR="00977D1C" w:rsidRPr="001E32DC" w:rsidRDefault="00977D1C" w:rsidP="00977D1C">
            <w:pPr>
              <w:pStyle w:val="TAC"/>
              <w:rPr>
                <w:lang w:val="en-US" w:eastAsia="zh-CN"/>
              </w:rPr>
            </w:pPr>
          </w:p>
        </w:tc>
      </w:tr>
      <w:tr w:rsidR="00977D1C" w14:paraId="2453383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 w:author="ZTE-Ma Zhifeng" w:date="2022-08-28T18: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30" w:author="ZTE-Ma Zhifeng" w:date="2022-08-28T18:08:00Z"/>
          <w:trPrChange w:id="1631" w:author="ZTE-Ma Zhifeng" w:date="2022-08-28T18:0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632" w:author="ZTE-Ma Zhifeng" w:date="2022-08-28T18:08:00Z">
              <w:tcPr>
                <w:tcW w:w="1848" w:type="dxa"/>
                <w:gridSpan w:val="3"/>
                <w:tcBorders>
                  <w:top w:val="nil"/>
                  <w:left w:val="single" w:sz="4" w:space="0" w:color="auto"/>
                  <w:bottom w:val="single" w:sz="4" w:space="0" w:color="auto"/>
                  <w:right w:val="single" w:sz="4" w:space="0" w:color="auto"/>
                </w:tcBorders>
                <w:vAlign w:val="center"/>
              </w:tcPr>
            </w:tcPrChange>
          </w:tcPr>
          <w:p w14:paraId="64F71B5A" w14:textId="07CD4B23" w:rsidR="00977D1C" w:rsidRPr="001E32DC" w:rsidRDefault="00977D1C" w:rsidP="00977D1C">
            <w:pPr>
              <w:pStyle w:val="TAC"/>
              <w:rPr>
                <w:ins w:id="1633" w:author="ZTE-Ma Zhifeng" w:date="2022-08-28T18:08:00Z"/>
                <w:lang w:val="en-US" w:eastAsia="zh-CN"/>
              </w:rPr>
            </w:pPr>
            <w:ins w:id="1634" w:author="ZTE-Ma Zhifeng" w:date="2022-08-28T18:10:00Z">
              <w:r w:rsidRPr="00847AB7">
                <w:rPr>
                  <w:lang w:val="en-US" w:eastAsia="zh-CN"/>
                </w:rPr>
                <w:t>CA_n25A-n41(2A)-n66(2A)</w:t>
              </w:r>
            </w:ins>
          </w:p>
        </w:tc>
        <w:tc>
          <w:tcPr>
            <w:tcW w:w="1862" w:type="dxa"/>
            <w:tcBorders>
              <w:top w:val="single" w:sz="4" w:space="0" w:color="auto"/>
              <w:left w:val="single" w:sz="4" w:space="0" w:color="auto"/>
              <w:bottom w:val="nil"/>
              <w:right w:val="single" w:sz="4" w:space="0" w:color="auto"/>
            </w:tcBorders>
            <w:vAlign w:val="center"/>
            <w:tcPrChange w:id="1635" w:author="ZTE-Ma Zhifeng" w:date="2022-08-28T18:08:00Z">
              <w:tcPr>
                <w:tcW w:w="1862" w:type="dxa"/>
                <w:gridSpan w:val="3"/>
                <w:tcBorders>
                  <w:top w:val="nil"/>
                  <w:left w:val="single" w:sz="4" w:space="0" w:color="auto"/>
                  <w:bottom w:val="single" w:sz="4" w:space="0" w:color="auto"/>
                  <w:right w:val="single" w:sz="4" w:space="0" w:color="auto"/>
                </w:tcBorders>
                <w:vAlign w:val="center"/>
              </w:tcPr>
            </w:tcPrChange>
          </w:tcPr>
          <w:p w14:paraId="69C830D0" w14:textId="77777777" w:rsidR="00977D1C" w:rsidRPr="00D5214F" w:rsidRDefault="00977D1C" w:rsidP="00977D1C">
            <w:pPr>
              <w:pStyle w:val="TAC"/>
              <w:rPr>
                <w:ins w:id="1636" w:author="ZTE-Ma Zhifeng" w:date="2022-08-28T18:10:00Z"/>
                <w:lang w:val="en-US" w:eastAsia="zh-CN"/>
              </w:rPr>
            </w:pPr>
            <w:ins w:id="1637" w:author="ZTE-Ma Zhifeng" w:date="2022-08-28T18:10:00Z">
              <w:r w:rsidRPr="00D5214F">
                <w:rPr>
                  <w:lang w:val="en-US" w:eastAsia="zh-CN"/>
                </w:rPr>
                <w:t>CA_n25A-n41A</w:t>
              </w:r>
            </w:ins>
          </w:p>
          <w:p w14:paraId="4005971F" w14:textId="77777777" w:rsidR="00977D1C" w:rsidRPr="00D5214F" w:rsidRDefault="00977D1C" w:rsidP="00977D1C">
            <w:pPr>
              <w:pStyle w:val="TAC"/>
              <w:rPr>
                <w:ins w:id="1638" w:author="ZTE-Ma Zhifeng" w:date="2022-08-28T18:10:00Z"/>
                <w:lang w:val="en-US" w:eastAsia="zh-CN"/>
              </w:rPr>
            </w:pPr>
            <w:ins w:id="1639" w:author="ZTE-Ma Zhifeng" w:date="2022-08-28T18:10:00Z">
              <w:r w:rsidRPr="00D5214F">
                <w:rPr>
                  <w:lang w:val="en-US" w:eastAsia="zh-CN"/>
                </w:rPr>
                <w:t>CA_n25A-n66A</w:t>
              </w:r>
            </w:ins>
          </w:p>
          <w:p w14:paraId="76E12ED3" w14:textId="318347E5" w:rsidR="00977D1C" w:rsidRPr="001E32DC" w:rsidRDefault="00977D1C" w:rsidP="00977D1C">
            <w:pPr>
              <w:pStyle w:val="TAC"/>
              <w:rPr>
                <w:ins w:id="1640" w:author="ZTE-Ma Zhifeng" w:date="2022-08-28T18:08:00Z"/>
                <w:lang w:val="en-US" w:eastAsia="zh-CN"/>
              </w:rPr>
            </w:pPr>
            <w:ins w:id="1641" w:author="ZTE-Ma Zhifeng" w:date="2022-08-28T18:10:00Z">
              <w:r w:rsidRPr="00D5214F">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1642" w:author="ZTE-Ma Zhifeng" w:date="2022-08-28T18: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CE3A68" w14:textId="1469E88C" w:rsidR="00977D1C" w:rsidRPr="001E32DC" w:rsidRDefault="00977D1C" w:rsidP="00977D1C">
            <w:pPr>
              <w:pStyle w:val="TAC"/>
              <w:rPr>
                <w:ins w:id="1643" w:author="ZTE-Ma Zhifeng" w:date="2022-08-28T18:08:00Z"/>
                <w:lang w:val="en-US" w:eastAsia="zh-CN"/>
              </w:rPr>
            </w:pPr>
            <w:ins w:id="1644" w:author="ZTE-Ma Zhifeng" w:date="2022-08-28T18:1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645" w:author="ZTE-Ma Zhifeng" w:date="2022-08-28T18: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DA37507" w14:textId="3E0AF9DB" w:rsidR="00977D1C" w:rsidRPr="00F10A93" w:rsidRDefault="00977D1C" w:rsidP="00977D1C">
            <w:pPr>
              <w:pStyle w:val="TAC"/>
              <w:rPr>
                <w:ins w:id="1646" w:author="ZTE-Ma Zhifeng" w:date="2022-08-28T18:08:00Z"/>
                <w:lang w:val="en-US" w:eastAsia="zh-CN" w:bidi="ar"/>
              </w:rPr>
            </w:pPr>
            <w:ins w:id="1647" w:author="ZTE-Ma Zhifeng" w:date="2022-08-28T18:10: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1648" w:author="ZTE-Ma Zhifeng" w:date="2022-08-28T18:08:00Z">
              <w:tcPr>
                <w:tcW w:w="1638" w:type="dxa"/>
                <w:gridSpan w:val="3"/>
                <w:tcBorders>
                  <w:top w:val="nil"/>
                  <w:left w:val="single" w:sz="4" w:space="0" w:color="auto"/>
                  <w:bottom w:val="single" w:sz="4" w:space="0" w:color="auto"/>
                  <w:right w:val="single" w:sz="4" w:space="0" w:color="auto"/>
                </w:tcBorders>
                <w:vAlign w:val="center"/>
              </w:tcPr>
            </w:tcPrChange>
          </w:tcPr>
          <w:p w14:paraId="02CD982A" w14:textId="46202CD6" w:rsidR="00977D1C" w:rsidRPr="001E32DC" w:rsidRDefault="00977D1C" w:rsidP="00977D1C">
            <w:pPr>
              <w:pStyle w:val="TAC"/>
              <w:rPr>
                <w:ins w:id="1649" w:author="ZTE-Ma Zhifeng" w:date="2022-08-28T18:08:00Z"/>
                <w:lang w:val="en-US" w:eastAsia="zh-CN"/>
              </w:rPr>
            </w:pPr>
            <w:ins w:id="1650" w:author="ZTE-Ma Zhifeng" w:date="2022-08-28T18:10:00Z">
              <w:r w:rsidRPr="00AA12B2">
                <w:rPr>
                  <w:lang w:val="en-US" w:eastAsia="zh-CN"/>
                </w:rPr>
                <w:t>4 and 5</w:t>
              </w:r>
            </w:ins>
          </w:p>
        </w:tc>
      </w:tr>
      <w:tr w:rsidR="00977D1C" w14:paraId="52E65E0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1" w:author="ZTE-Ma Zhifeng" w:date="2022-08-28T18: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52" w:author="ZTE-Ma Zhifeng" w:date="2022-08-28T18:08:00Z"/>
          <w:trPrChange w:id="1653" w:author="ZTE-Ma Zhifeng" w:date="2022-08-28T18:08:00Z">
            <w:trPr>
              <w:gridBefore w:val="2"/>
              <w:trHeight w:val="29"/>
            </w:trPr>
          </w:trPrChange>
        </w:trPr>
        <w:tc>
          <w:tcPr>
            <w:tcW w:w="1848" w:type="dxa"/>
            <w:tcBorders>
              <w:top w:val="nil"/>
              <w:left w:val="single" w:sz="4" w:space="0" w:color="auto"/>
              <w:bottom w:val="nil"/>
              <w:right w:val="single" w:sz="4" w:space="0" w:color="auto"/>
            </w:tcBorders>
            <w:vAlign w:val="center"/>
            <w:tcPrChange w:id="1654" w:author="ZTE-Ma Zhifeng" w:date="2022-08-28T18:08:00Z">
              <w:tcPr>
                <w:tcW w:w="1848" w:type="dxa"/>
                <w:gridSpan w:val="3"/>
                <w:tcBorders>
                  <w:top w:val="nil"/>
                  <w:left w:val="single" w:sz="4" w:space="0" w:color="auto"/>
                  <w:bottom w:val="single" w:sz="4" w:space="0" w:color="auto"/>
                  <w:right w:val="single" w:sz="4" w:space="0" w:color="auto"/>
                </w:tcBorders>
                <w:vAlign w:val="center"/>
              </w:tcPr>
            </w:tcPrChange>
          </w:tcPr>
          <w:p w14:paraId="197A6A6F" w14:textId="77777777" w:rsidR="00977D1C" w:rsidRPr="001E32DC" w:rsidRDefault="00977D1C" w:rsidP="00977D1C">
            <w:pPr>
              <w:pStyle w:val="TAC"/>
              <w:rPr>
                <w:ins w:id="1655" w:author="ZTE-Ma Zhifeng" w:date="2022-08-28T18:08:00Z"/>
                <w:lang w:val="en-US" w:eastAsia="zh-CN"/>
              </w:rPr>
            </w:pPr>
          </w:p>
        </w:tc>
        <w:tc>
          <w:tcPr>
            <w:tcW w:w="1862" w:type="dxa"/>
            <w:tcBorders>
              <w:top w:val="nil"/>
              <w:left w:val="single" w:sz="4" w:space="0" w:color="auto"/>
              <w:bottom w:val="nil"/>
              <w:right w:val="single" w:sz="4" w:space="0" w:color="auto"/>
            </w:tcBorders>
            <w:vAlign w:val="center"/>
            <w:tcPrChange w:id="1656" w:author="ZTE-Ma Zhifeng" w:date="2022-08-28T18:08:00Z">
              <w:tcPr>
                <w:tcW w:w="1862" w:type="dxa"/>
                <w:gridSpan w:val="3"/>
                <w:tcBorders>
                  <w:top w:val="nil"/>
                  <w:left w:val="single" w:sz="4" w:space="0" w:color="auto"/>
                  <w:bottom w:val="single" w:sz="4" w:space="0" w:color="auto"/>
                  <w:right w:val="single" w:sz="4" w:space="0" w:color="auto"/>
                </w:tcBorders>
                <w:vAlign w:val="center"/>
              </w:tcPr>
            </w:tcPrChange>
          </w:tcPr>
          <w:p w14:paraId="0851DEB2" w14:textId="77777777" w:rsidR="00977D1C" w:rsidRPr="001E32DC" w:rsidRDefault="00977D1C" w:rsidP="00977D1C">
            <w:pPr>
              <w:pStyle w:val="TAC"/>
              <w:rPr>
                <w:ins w:id="1657"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58" w:author="ZTE-Ma Zhifeng" w:date="2022-08-28T18: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7D9193F" w14:textId="5B64E542" w:rsidR="00977D1C" w:rsidRPr="001E32DC" w:rsidRDefault="00977D1C" w:rsidP="00977D1C">
            <w:pPr>
              <w:pStyle w:val="TAC"/>
              <w:rPr>
                <w:ins w:id="1659" w:author="ZTE-Ma Zhifeng" w:date="2022-08-28T18:08:00Z"/>
                <w:lang w:val="en-US" w:eastAsia="zh-CN"/>
              </w:rPr>
            </w:pPr>
            <w:ins w:id="1660" w:author="ZTE-Ma Zhifeng" w:date="2022-08-28T18:10: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661" w:author="ZTE-Ma Zhifeng" w:date="2022-08-28T18: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AA63C5" w14:textId="48BBF4CF" w:rsidR="00977D1C" w:rsidRPr="00F10A93" w:rsidRDefault="00977D1C" w:rsidP="00977D1C">
            <w:pPr>
              <w:pStyle w:val="TAC"/>
              <w:rPr>
                <w:ins w:id="1662" w:author="ZTE-Ma Zhifeng" w:date="2022-08-28T18:08:00Z"/>
                <w:lang w:val="en-US" w:eastAsia="zh-CN" w:bidi="ar"/>
              </w:rPr>
            </w:pPr>
            <w:ins w:id="1663" w:author="ZTE-Ma Zhifeng" w:date="2022-08-28T18:10:00Z">
              <w:r w:rsidRPr="004378AD">
                <w:rPr>
                  <w:lang w:val="en-US" w:eastAsia="zh-CN" w:bidi="ar"/>
                </w:rPr>
                <w:t>CA_n41(2A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664" w:author="ZTE-Ma Zhifeng" w:date="2022-08-28T18:08:00Z">
              <w:tcPr>
                <w:tcW w:w="1638" w:type="dxa"/>
                <w:gridSpan w:val="3"/>
                <w:tcBorders>
                  <w:top w:val="nil"/>
                  <w:left w:val="single" w:sz="4" w:space="0" w:color="auto"/>
                  <w:bottom w:val="single" w:sz="4" w:space="0" w:color="auto"/>
                  <w:right w:val="single" w:sz="4" w:space="0" w:color="auto"/>
                </w:tcBorders>
                <w:vAlign w:val="center"/>
              </w:tcPr>
            </w:tcPrChange>
          </w:tcPr>
          <w:p w14:paraId="19C26D43" w14:textId="77777777" w:rsidR="00977D1C" w:rsidRPr="001E32DC" w:rsidRDefault="00977D1C" w:rsidP="00977D1C">
            <w:pPr>
              <w:pStyle w:val="TAC"/>
              <w:rPr>
                <w:ins w:id="1665" w:author="ZTE-Ma Zhifeng" w:date="2022-08-28T18:08:00Z"/>
                <w:lang w:val="en-US" w:eastAsia="zh-CN"/>
              </w:rPr>
            </w:pPr>
          </w:p>
        </w:tc>
      </w:tr>
      <w:tr w:rsidR="00977D1C" w14:paraId="71C380D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67" w:author="ZTE-Ma Zhifeng" w:date="2022-08-28T18:08:00Z"/>
          <w:trPrChange w:id="1668" w:author="ZTE-Ma Zhifeng" w:date="2022-08-28T18:0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669"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249969FA" w14:textId="77777777" w:rsidR="00977D1C" w:rsidRPr="001E32DC" w:rsidRDefault="00977D1C" w:rsidP="00977D1C">
            <w:pPr>
              <w:pStyle w:val="TAC"/>
              <w:rPr>
                <w:ins w:id="1670" w:author="ZTE-Ma Zhifeng" w:date="2022-08-28T18:08:00Z"/>
                <w:lang w:val="en-US" w:eastAsia="zh-CN"/>
              </w:rPr>
            </w:pPr>
          </w:p>
        </w:tc>
        <w:tc>
          <w:tcPr>
            <w:tcW w:w="1862" w:type="dxa"/>
            <w:tcBorders>
              <w:top w:val="nil"/>
              <w:left w:val="single" w:sz="4" w:space="0" w:color="auto"/>
              <w:bottom w:val="single" w:sz="4" w:space="0" w:color="auto"/>
              <w:right w:val="single" w:sz="4" w:space="0" w:color="auto"/>
            </w:tcBorders>
            <w:vAlign w:val="center"/>
            <w:tcPrChange w:id="1671"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2C836D92" w14:textId="77777777" w:rsidR="00977D1C" w:rsidRPr="001E32DC" w:rsidRDefault="00977D1C" w:rsidP="00977D1C">
            <w:pPr>
              <w:pStyle w:val="TAC"/>
              <w:rPr>
                <w:ins w:id="1672"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673"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0F3409" w14:textId="6DAB8F40" w:rsidR="00977D1C" w:rsidRPr="001E32DC" w:rsidRDefault="00977D1C" w:rsidP="00977D1C">
            <w:pPr>
              <w:pStyle w:val="TAC"/>
              <w:rPr>
                <w:ins w:id="1674" w:author="ZTE-Ma Zhifeng" w:date="2022-08-28T18:08:00Z"/>
                <w:lang w:val="en-US" w:eastAsia="zh-CN"/>
              </w:rPr>
            </w:pPr>
            <w:ins w:id="1675" w:author="ZTE-Ma Zhifeng" w:date="2022-08-28T18:10: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676"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74C075F" w14:textId="69A37339" w:rsidR="00977D1C" w:rsidRPr="00F10A93" w:rsidRDefault="00977D1C" w:rsidP="00977D1C">
            <w:pPr>
              <w:pStyle w:val="TAC"/>
              <w:rPr>
                <w:ins w:id="1677" w:author="ZTE-Ma Zhifeng" w:date="2022-08-28T18:08:00Z"/>
                <w:lang w:val="en-US" w:eastAsia="zh-CN" w:bidi="ar"/>
              </w:rPr>
            </w:pPr>
            <w:ins w:id="1678" w:author="ZTE-Ma Zhifeng" w:date="2022-08-28T18:10:00Z">
              <w:r w:rsidRPr="004378AD">
                <w:rPr>
                  <w:lang w:val="en-US" w:eastAsia="zh-CN" w:bidi="ar"/>
                </w:rPr>
                <w:t>CA_n</w:t>
              </w:r>
              <w:r>
                <w:rPr>
                  <w:lang w:val="en-US" w:eastAsia="zh-CN" w:bidi="ar"/>
                </w:rPr>
                <w:t>66</w:t>
              </w:r>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1679"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6AC3BA00" w14:textId="77777777" w:rsidR="00977D1C" w:rsidRPr="001E32DC" w:rsidRDefault="00977D1C" w:rsidP="00977D1C">
            <w:pPr>
              <w:pStyle w:val="TAC"/>
              <w:rPr>
                <w:ins w:id="1680" w:author="ZTE-Ma Zhifeng" w:date="2022-08-28T18:08:00Z"/>
                <w:lang w:val="en-US" w:eastAsia="zh-CN"/>
              </w:rPr>
            </w:pPr>
          </w:p>
        </w:tc>
      </w:tr>
      <w:tr w:rsidR="00977D1C" w14:paraId="2D911E5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82" w:author="ZTE-Ma Zhifeng" w:date="2022-08-28T18:08:00Z"/>
          <w:trPrChange w:id="1683" w:author="ZTE-Ma Zhifeng" w:date="2022-08-28T18:0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684"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37A7E5C6" w14:textId="3E883DFB" w:rsidR="00977D1C" w:rsidRPr="001E32DC" w:rsidRDefault="00977D1C" w:rsidP="00977D1C">
            <w:pPr>
              <w:pStyle w:val="TAC"/>
              <w:rPr>
                <w:ins w:id="1685" w:author="ZTE-Ma Zhifeng" w:date="2022-08-28T18:08:00Z"/>
                <w:lang w:val="en-US" w:eastAsia="zh-CN"/>
              </w:rPr>
            </w:pPr>
            <w:ins w:id="1686" w:author="ZTE-Ma Zhifeng" w:date="2022-08-28T18:10:00Z">
              <w:r w:rsidRPr="00014CDE">
                <w:rPr>
                  <w:lang w:val="en-US" w:eastAsia="zh-CN"/>
                </w:rPr>
                <w:t>CA_n25A-n41(3A)-n66A</w:t>
              </w:r>
            </w:ins>
          </w:p>
        </w:tc>
        <w:tc>
          <w:tcPr>
            <w:tcW w:w="1862" w:type="dxa"/>
            <w:tcBorders>
              <w:top w:val="single" w:sz="4" w:space="0" w:color="auto"/>
              <w:left w:val="single" w:sz="4" w:space="0" w:color="auto"/>
              <w:bottom w:val="nil"/>
              <w:right w:val="single" w:sz="4" w:space="0" w:color="auto"/>
            </w:tcBorders>
            <w:vAlign w:val="center"/>
            <w:tcPrChange w:id="1687"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0BBE8BB8" w14:textId="77777777" w:rsidR="00977D1C" w:rsidRPr="00B133C1" w:rsidRDefault="00977D1C" w:rsidP="00977D1C">
            <w:pPr>
              <w:pStyle w:val="TAC"/>
              <w:rPr>
                <w:ins w:id="1688" w:author="ZTE-Ma Zhifeng" w:date="2022-08-28T18:10:00Z"/>
                <w:lang w:val="en-US" w:eastAsia="zh-CN"/>
              </w:rPr>
            </w:pPr>
            <w:ins w:id="1689" w:author="ZTE-Ma Zhifeng" w:date="2022-08-28T18:10:00Z">
              <w:r w:rsidRPr="00B133C1">
                <w:rPr>
                  <w:lang w:val="en-US" w:eastAsia="zh-CN"/>
                </w:rPr>
                <w:t>CA_n25A-n41A</w:t>
              </w:r>
            </w:ins>
          </w:p>
          <w:p w14:paraId="2802DAE7" w14:textId="77777777" w:rsidR="00977D1C" w:rsidRPr="00B133C1" w:rsidRDefault="00977D1C" w:rsidP="00977D1C">
            <w:pPr>
              <w:pStyle w:val="TAC"/>
              <w:rPr>
                <w:ins w:id="1690" w:author="ZTE-Ma Zhifeng" w:date="2022-08-28T18:10:00Z"/>
                <w:lang w:val="en-US" w:eastAsia="zh-CN"/>
              </w:rPr>
            </w:pPr>
            <w:ins w:id="1691" w:author="ZTE-Ma Zhifeng" w:date="2022-08-28T18:10:00Z">
              <w:r w:rsidRPr="00B133C1">
                <w:rPr>
                  <w:lang w:val="en-US" w:eastAsia="zh-CN"/>
                </w:rPr>
                <w:t>CA_n25A-n66A</w:t>
              </w:r>
            </w:ins>
          </w:p>
          <w:p w14:paraId="3F26BEA3" w14:textId="10948738" w:rsidR="00977D1C" w:rsidRPr="001E32DC" w:rsidRDefault="00977D1C" w:rsidP="00977D1C">
            <w:pPr>
              <w:pStyle w:val="TAC"/>
              <w:rPr>
                <w:ins w:id="1692" w:author="ZTE-Ma Zhifeng" w:date="2022-08-28T18:08:00Z"/>
                <w:lang w:val="en-US" w:eastAsia="zh-CN"/>
              </w:rPr>
            </w:pPr>
            <w:ins w:id="1693" w:author="ZTE-Ma Zhifeng" w:date="2022-08-28T18:10:00Z">
              <w:r w:rsidRPr="00B133C1">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1694"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6C47A9" w14:textId="2D1424C5" w:rsidR="00977D1C" w:rsidRPr="001E32DC" w:rsidRDefault="00977D1C" w:rsidP="00977D1C">
            <w:pPr>
              <w:pStyle w:val="TAC"/>
              <w:rPr>
                <w:ins w:id="1695" w:author="ZTE-Ma Zhifeng" w:date="2022-08-28T18:08:00Z"/>
                <w:lang w:val="en-US" w:eastAsia="zh-CN"/>
              </w:rPr>
            </w:pPr>
            <w:ins w:id="1696" w:author="ZTE-Ma Zhifeng" w:date="2022-08-28T18:1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697"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105ED11" w14:textId="78D36098" w:rsidR="00977D1C" w:rsidRPr="00F10A93" w:rsidRDefault="00977D1C" w:rsidP="00977D1C">
            <w:pPr>
              <w:pStyle w:val="TAC"/>
              <w:rPr>
                <w:ins w:id="1698" w:author="ZTE-Ma Zhifeng" w:date="2022-08-28T18:08:00Z"/>
                <w:lang w:val="en-US" w:eastAsia="zh-CN" w:bidi="ar"/>
              </w:rPr>
            </w:pPr>
            <w:ins w:id="1699" w:author="ZTE-Ma Zhifeng" w:date="2022-08-28T18:10: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1700"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0B649ABE" w14:textId="602DAEEA" w:rsidR="00977D1C" w:rsidRPr="001E32DC" w:rsidRDefault="00977D1C" w:rsidP="00977D1C">
            <w:pPr>
              <w:pStyle w:val="TAC"/>
              <w:rPr>
                <w:ins w:id="1701" w:author="ZTE-Ma Zhifeng" w:date="2022-08-28T18:08:00Z"/>
                <w:lang w:val="en-US" w:eastAsia="zh-CN"/>
              </w:rPr>
            </w:pPr>
            <w:ins w:id="1702" w:author="ZTE-Ma Zhifeng" w:date="2022-08-28T18:10:00Z">
              <w:r w:rsidRPr="00AA12B2">
                <w:rPr>
                  <w:lang w:val="en-US" w:eastAsia="zh-CN"/>
                </w:rPr>
                <w:t>4 and 5</w:t>
              </w:r>
            </w:ins>
          </w:p>
        </w:tc>
      </w:tr>
      <w:tr w:rsidR="00977D1C" w14:paraId="44C3DEC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3"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04" w:author="ZTE-Ma Zhifeng" w:date="2022-08-28T18:08:00Z"/>
          <w:trPrChange w:id="1705" w:author="ZTE-Ma Zhifeng" w:date="2022-08-28T18:09:00Z">
            <w:trPr>
              <w:gridBefore w:val="2"/>
              <w:trHeight w:val="29"/>
            </w:trPr>
          </w:trPrChange>
        </w:trPr>
        <w:tc>
          <w:tcPr>
            <w:tcW w:w="1848" w:type="dxa"/>
            <w:tcBorders>
              <w:top w:val="nil"/>
              <w:left w:val="single" w:sz="4" w:space="0" w:color="auto"/>
              <w:bottom w:val="nil"/>
              <w:right w:val="single" w:sz="4" w:space="0" w:color="auto"/>
            </w:tcBorders>
            <w:vAlign w:val="center"/>
            <w:tcPrChange w:id="1706"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350867B7" w14:textId="77777777" w:rsidR="00977D1C" w:rsidRPr="001E32DC" w:rsidRDefault="00977D1C" w:rsidP="00977D1C">
            <w:pPr>
              <w:pStyle w:val="TAC"/>
              <w:rPr>
                <w:ins w:id="1707" w:author="ZTE-Ma Zhifeng" w:date="2022-08-28T18:08:00Z"/>
                <w:lang w:val="en-US" w:eastAsia="zh-CN"/>
              </w:rPr>
            </w:pPr>
          </w:p>
        </w:tc>
        <w:tc>
          <w:tcPr>
            <w:tcW w:w="1862" w:type="dxa"/>
            <w:tcBorders>
              <w:top w:val="nil"/>
              <w:left w:val="single" w:sz="4" w:space="0" w:color="auto"/>
              <w:bottom w:val="nil"/>
              <w:right w:val="single" w:sz="4" w:space="0" w:color="auto"/>
            </w:tcBorders>
            <w:vAlign w:val="center"/>
            <w:tcPrChange w:id="1708"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1E7F9CA4" w14:textId="77777777" w:rsidR="00977D1C" w:rsidRPr="001E32DC" w:rsidRDefault="00977D1C" w:rsidP="00977D1C">
            <w:pPr>
              <w:pStyle w:val="TAC"/>
              <w:rPr>
                <w:ins w:id="1709"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10"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A90C28" w14:textId="539C1F0C" w:rsidR="00977D1C" w:rsidRPr="001E32DC" w:rsidRDefault="00977D1C" w:rsidP="00977D1C">
            <w:pPr>
              <w:pStyle w:val="TAC"/>
              <w:rPr>
                <w:ins w:id="1711" w:author="ZTE-Ma Zhifeng" w:date="2022-08-28T18:08:00Z"/>
                <w:lang w:val="en-US" w:eastAsia="zh-CN"/>
              </w:rPr>
            </w:pPr>
            <w:ins w:id="1712" w:author="ZTE-Ma Zhifeng" w:date="2022-08-28T18:10: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713"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0442670" w14:textId="275FF99C" w:rsidR="00977D1C" w:rsidRPr="00F10A93" w:rsidRDefault="00977D1C" w:rsidP="00977D1C">
            <w:pPr>
              <w:pStyle w:val="TAC"/>
              <w:rPr>
                <w:ins w:id="1714" w:author="ZTE-Ma Zhifeng" w:date="2022-08-28T18:08:00Z"/>
                <w:lang w:val="en-US" w:eastAsia="zh-CN" w:bidi="ar"/>
              </w:rPr>
            </w:pPr>
            <w:ins w:id="1715" w:author="ZTE-Ma Zhifeng" w:date="2022-08-28T18:10:00Z">
              <w:r w:rsidRPr="004378AD">
                <w:rPr>
                  <w:lang w:val="en-US" w:eastAsia="zh-CN" w:bidi="ar"/>
                </w:rPr>
                <w:t>CA_n41(</w:t>
              </w:r>
              <w:r>
                <w:rPr>
                  <w:lang w:val="en-US" w:eastAsia="zh-CN" w:bidi="ar"/>
                </w:rPr>
                <w:t>3</w:t>
              </w:r>
              <w:r w:rsidRPr="004378AD">
                <w:rPr>
                  <w:lang w:val="en-US" w:eastAsia="zh-CN" w:bidi="ar"/>
                </w:rPr>
                <w:t>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716"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21834A3E" w14:textId="77777777" w:rsidR="00977D1C" w:rsidRPr="001E32DC" w:rsidRDefault="00977D1C" w:rsidP="00977D1C">
            <w:pPr>
              <w:pStyle w:val="TAC"/>
              <w:rPr>
                <w:ins w:id="1717" w:author="ZTE-Ma Zhifeng" w:date="2022-08-28T18:08:00Z"/>
                <w:lang w:val="en-US" w:eastAsia="zh-CN"/>
              </w:rPr>
            </w:pPr>
          </w:p>
        </w:tc>
      </w:tr>
      <w:tr w:rsidR="00977D1C" w14:paraId="3541858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8"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19" w:author="ZTE-Ma Zhifeng" w:date="2022-08-28T18:08:00Z"/>
          <w:trPrChange w:id="1720" w:author="ZTE-Ma Zhifeng" w:date="2022-08-28T18:0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721"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0A21726B" w14:textId="77777777" w:rsidR="00977D1C" w:rsidRPr="001E32DC" w:rsidRDefault="00977D1C" w:rsidP="00977D1C">
            <w:pPr>
              <w:pStyle w:val="TAC"/>
              <w:rPr>
                <w:ins w:id="1722" w:author="ZTE-Ma Zhifeng" w:date="2022-08-28T18:08:00Z"/>
                <w:lang w:val="en-US" w:eastAsia="zh-CN"/>
              </w:rPr>
            </w:pPr>
          </w:p>
        </w:tc>
        <w:tc>
          <w:tcPr>
            <w:tcW w:w="1862" w:type="dxa"/>
            <w:tcBorders>
              <w:top w:val="nil"/>
              <w:left w:val="single" w:sz="4" w:space="0" w:color="auto"/>
              <w:bottom w:val="single" w:sz="4" w:space="0" w:color="auto"/>
              <w:right w:val="single" w:sz="4" w:space="0" w:color="auto"/>
            </w:tcBorders>
            <w:vAlign w:val="center"/>
            <w:tcPrChange w:id="1723"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402F2EBD" w14:textId="77777777" w:rsidR="00977D1C" w:rsidRPr="001E32DC" w:rsidRDefault="00977D1C" w:rsidP="00977D1C">
            <w:pPr>
              <w:pStyle w:val="TAC"/>
              <w:rPr>
                <w:ins w:id="1724"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25"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20E784" w14:textId="27F79EE1" w:rsidR="00977D1C" w:rsidRPr="001E32DC" w:rsidRDefault="00977D1C" w:rsidP="00977D1C">
            <w:pPr>
              <w:pStyle w:val="TAC"/>
              <w:rPr>
                <w:ins w:id="1726" w:author="ZTE-Ma Zhifeng" w:date="2022-08-28T18:08:00Z"/>
                <w:lang w:val="en-US" w:eastAsia="zh-CN"/>
              </w:rPr>
            </w:pPr>
            <w:ins w:id="1727" w:author="ZTE-Ma Zhifeng" w:date="2022-08-28T18:10: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728"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25EB182" w14:textId="6196E2F8" w:rsidR="00977D1C" w:rsidRPr="00F10A93" w:rsidRDefault="00977D1C" w:rsidP="00977D1C">
            <w:pPr>
              <w:pStyle w:val="TAC"/>
              <w:rPr>
                <w:ins w:id="1729" w:author="ZTE-Ma Zhifeng" w:date="2022-08-28T18:08:00Z"/>
                <w:lang w:val="en-US" w:eastAsia="zh-CN" w:bidi="ar"/>
              </w:rPr>
            </w:pPr>
            <w:ins w:id="1730" w:author="ZTE-Ma Zhifeng" w:date="2022-08-28T18:10: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Change w:id="1731"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25CC9A20" w14:textId="77777777" w:rsidR="00977D1C" w:rsidRPr="001E32DC" w:rsidRDefault="00977D1C" w:rsidP="00977D1C">
            <w:pPr>
              <w:pStyle w:val="TAC"/>
              <w:rPr>
                <w:ins w:id="1732" w:author="ZTE-Ma Zhifeng" w:date="2022-08-28T18:08:00Z"/>
                <w:lang w:val="en-US" w:eastAsia="zh-CN"/>
              </w:rPr>
            </w:pPr>
          </w:p>
        </w:tc>
      </w:tr>
      <w:tr w:rsidR="00977D1C" w14:paraId="245F678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3"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34" w:author="ZTE-Ma Zhifeng" w:date="2022-08-28T18:08:00Z"/>
          <w:trPrChange w:id="1735" w:author="ZTE-Ma Zhifeng" w:date="2022-08-28T18:0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736"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69D94398" w14:textId="748E3E00" w:rsidR="00977D1C" w:rsidRPr="001E32DC" w:rsidRDefault="00977D1C" w:rsidP="00977D1C">
            <w:pPr>
              <w:pStyle w:val="TAC"/>
              <w:rPr>
                <w:ins w:id="1737" w:author="ZTE-Ma Zhifeng" w:date="2022-08-28T18:08:00Z"/>
                <w:lang w:val="en-US" w:eastAsia="zh-CN"/>
              </w:rPr>
            </w:pPr>
            <w:ins w:id="1738" w:author="ZTE-Ma Zhifeng" w:date="2022-08-28T18:10:00Z">
              <w:r w:rsidRPr="005E2A62">
                <w:rPr>
                  <w:lang w:val="en-US" w:eastAsia="zh-CN"/>
                </w:rPr>
                <w:t>CA_n25A-n41C-n66(2A)</w:t>
              </w:r>
            </w:ins>
          </w:p>
        </w:tc>
        <w:tc>
          <w:tcPr>
            <w:tcW w:w="1862" w:type="dxa"/>
            <w:tcBorders>
              <w:top w:val="single" w:sz="4" w:space="0" w:color="auto"/>
              <w:left w:val="single" w:sz="4" w:space="0" w:color="auto"/>
              <w:bottom w:val="nil"/>
              <w:right w:val="single" w:sz="4" w:space="0" w:color="auto"/>
            </w:tcBorders>
            <w:vAlign w:val="center"/>
            <w:tcPrChange w:id="1739"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0FED7426" w14:textId="77777777" w:rsidR="00977D1C" w:rsidRPr="00482ACE" w:rsidRDefault="00977D1C" w:rsidP="00977D1C">
            <w:pPr>
              <w:pStyle w:val="TAC"/>
              <w:rPr>
                <w:ins w:id="1740" w:author="ZTE-Ma Zhifeng" w:date="2022-08-28T18:10:00Z"/>
                <w:lang w:val="en-US" w:eastAsia="zh-CN"/>
              </w:rPr>
            </w:pPr>
            <w:ins w:id="1741" w:author="ZTE-Ma Zhifeng" w:date="2022-08-28T18:10:00Z">
              <w:r w:rsidRPr="00482ACE">
                <w:rPr>
                  <w:lang w:val="en-US" w:eastAsia="zh-CN"/>
                </w:rPr>
                <w:t>CA_n25A-n41A</w:t>
              </w:r>
            </w:ins>
          </w:p>
          <w:p w14:paraId="238D89E2" w14:textId="77777777" w:rsidR="00977D1C" w:rsidRPr="00482ACE" w:rsidRDefault="00977D1C" w:rsidP="00977D1C">
            <w:pPr>
              <w:pStyle w:val="TAC"/>
              <w:rPr>
                <w:ins w:id="1742" w:author="ZTE-Ma Zhifeng" w:date="2022-08-28T18:10:00Z"/>
                <w:lang w:val="en-US" w:eastAsia="zh-CN"/>
              </w:rPr>
            </w:pPr>
            <w:ins w:id="1743" w:author="ZTE-Ma Zhifeng" w:date="2022-08-28T18:10:00Z">
              <w:r w:rsidRPr="00482ACE">
                <w:rPr>
                  <w:lang w:val="en-US" w:eastAsia="zh-CN"/>
                </w:rPr>
                <w:t>CA_n25A-n66A</w:t>
              </w:r>
            </w:ins>
          </w:p>
          <w:p w14:paraId="07EF5FCC" w14:textId="77777777" w:rsidR="00977D1C" w:rsidRPr="00482ACE" w:rsidRDefault="00977D1C" w:rsidP="00977D1C">
            <w:pPr>
              <w:pStyle w:val="TAC"/>
              <w:rPr>
                <w:ins w:id="1744" w:author="ZTE-Ma Zhifeng" w:date="2022-08-28T18:10:00Z"/>
                <w:lang w:val="en-US" w:eastAsia="zh-CN"/>
              </w:rPr>
            </w:pPr>
            <w:ins w:id="1745" w:author="ZTE-Ma Zhifeng" w:date="2022-08-28T18:10:00Z">
              <w:r w:rsidRPr="00482ACE">
                <w:rPr>
                  <w:lang w:val="en-US" w:eastAsia="zh-CN"/>
                </w:rPr>
                <w:t>CA_n41A-n66A</w:t>
              </w:r>
            </w:ins>
          </w:p>
          <w:p w14:paraId="4F03132E" w14:textId="053ACD89" w:rsidR="00977D1C" w:rsidRPr="001E32DC" w:rsidRDefault="00977D1C" w:rsidP="00977D1C">
            <w:pPr>
              <w:pStyle w:val="TAC"/>
              <w:rPr>
                <w:ins w:id="1746" w:author="ZTE-Ma Zhifeng" w:date="2022-08-28T18:08:00Z"/>
                <w:lang w:val="en-US" w:eastAsia="zh-CN"/>
              </w:rPr>
            </w:pPr>
            <w:ins w:id="1747" w:author="ZTE-Ma Zhifeng" w:date="2022-08-28T18:10:00Z">
              <w:r w:rsidRPr="00482ACE">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1748"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03BA4E" w14:textId="3BEBABA1" w:rsidR="00977D1C" w:rsidRPr="001E32DC" w:rsidRDefault="00977D1C" w:rsidP="00977D1C">
            <w:pPr>
              <w:pStyle w:val="TAC"/>
              <w:rPr>
                <w:ins w:id="1749" w:author="ZTE-Ma Zhifeng" w:date="2022-08-28T18:08:00Z"/>
                <w:lang w:val="en-US" w:eastAsia="zh-CN"/>
              </w:rPr>
            </w:pPr>
            <w:ins w:id="1750" w:author="ZTE-Ma Zhifeng" w:date="2022-08-28T18:1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751"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E0F2012" w14:textId="5B24156E" w:rsidR="00977D1C" w:rsidRPr="00F10A93" w:rsidRDefault="00977D1C" w:rsidP="00977D1C">
            <w:pPr>
              <w:pStyle w:val="TAC"/>
              <w:rPr>
                <w:ins w:id="1752" w:author="ZTE-Ma Zhifeng" w:date="2022-08-28T18:08:00Z"/>
                <w:lang w:val="en-US" w:eastAsia="zh-CN" w:bidi="ar"/>
              </w:rPr>
            </w:pPr>
            <w:ins w:id="1753" w:author="ZTE-Ma Zhifeng" w:date="2022-08-28T18:10: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1754"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054E354C" w14:textId="125703EA" w:rsidR="00977D1C" w:rsidRPr="001E32DC" w:rsidRDefault="00977D1C" w:rsidP="00977D1C">
            <w:pPr>
              <w:pStyle w:val="TAC"/>
              <w:rPr>
                <w:ins w:id="1755" w:author="ZTE-Ma Zhifeng" w:date="2022-08-28T18:08:00Z"/>
                <w:lang w:val="en-US" w:eastAsia="zh-CN"/>
              </w:rPr>
            </w:pPr>
            <w:ins w:id="1756" w:author="ZTE-Ma Zhifeng" w:date="2022-08-28T18:10:00Z">
              <w:r w:rsidRPr="00AA12B2">
                <w:rPr>
                  <w:lang w:val="en-US" w:eastAsia="zh-CN"/>
                </w:rPr>
                <w:t>4 and 5</w:t>
              </w:r>
            </w:ins>
          </w:p>
        </w:tc>
      </w:tr>
      <w:tr w:rsidR="00977D1C" w14:paraId="51B5038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7"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58" w:author="ZTE-Ma Zhifeng" w:date="2022-08-28T18:08:00Z"/>
          <w:trPrChange w:id="1759" w:author="ZTE-Ma Zhifeng" w:date="2022-08-28T18:09:00Z">
            <w:trPr>
              <w:gridBefore w:val="2"/>
              <w:trHeight w:val="29"/>
            </w:trPr>
          </w:trPrChange>
        </w:trPr>
        <w:tc>
          <w:tcPr>
            <w:tcW w:w="1848" w:type="dxa"/>
            <w:tcBorders>
              <w:top w:val="nil"/>
              <w:left w:val="single" w:sz="4" w:space="0" w:color="auto"/>
              <w:bottom w:val="nil"/>
              <w:right w:val="single" w:sz="4" w:space="0" w:color="auto"/>
            </w:tcBorders>
            <w:vAlign w:val="center"/>
            <w:tcPrChange w:id="1760"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4ED63D4E" w14:textId="77777777" w:rsidR="00977D1C" w:rsidRPr="001E32DC" w:rsidRDefault="00977D1C" w:rsidP="00977D1C">
            <w:pPr>
              <w:pStyle w:val="TAC"/>
              <w:rPr>
                <w:ins w:id="1761" w:author="ZTE-Ma Zhifeng" w:date="2022-08-28T18:08:00Z"/>
                <w:lang w:val="en-US" w:eastAsia="zh-CN"/>
              </w:rPr>
            </w:pPr>
          </w:p>
        </w:tc>
        <w:tc>
          <w:tcPr>
            <w:tcW w:w="1862" w:type="dxa"/>
            <w:tcBorders>
              <w:top w:val="nil"/>
              <w:left w:val="single" w:sz="4" w:space="0" w:color="auto"/>
              <w:bottom w:val="nil"/>
              <w:right w:val="single" w:sz="4" w:space="0" w:color="auto"/>
            </w:tcBorders>
            <w:vAlign w:val="center"/>
            <w:tcPrChange w:id="1762"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0BFAC131" w14:textId="77777777" w:rsidR="00977D1C" w:rsidRPr="001E32DC" w:rsidRDefault="00977D1C" w:rsidP="00977D1C">
            <w:pPr>
              <w:pStyle w:val="TAC"/>
              <w:rPr>
                <w:ins w:id="1763"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64"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D21ED6" w14:textId="2F3DF184" w:rsidR="00977D1C" w:rsidRPr="001E32DC" w:rsidRDefault="00977D1C" w:rsidP="00977D1C">
            <w:pPr>
              <w:pStyle w:val="TAC"/>
              <w:rPr>
                <w:ins w:id="1765" w:author="ZTE-Ma Zhifeng" w:date="2022-08-28T18:08:00Z"/>
                <w:lang w:val="en-US" w:eastAsia="zh-CN"/>
              </w:rPr>
            </w:pPr>
            <w:ins w:id="1766" w:author="ZTE-Ma Zhifeng" w:date="2022-08-28T18:10: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767"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0F5CDC2" w14:textId="76670FB2" w:rsidR="00977D1C" w:rsidRPr="00F10A93" w:rsidRDefault="00977D1C" w:rsidP="00977D1C">
            <w:pPr>
              <w:pStyle w:val="TAC"/>
              <w:rPr>
                <w:ins w:id="1768" w:author="ZTE-Ma Zhifeng" w:date="2022-08-28T18:08:00Z"/>
                <w:lang w:val="en-US" w:eastAsia="zh-CN" w:bidi="ar"/>
              </w:rPr>
            </w:pPr>
            <w:ins w:id="1769" w:author="ZTE-Ma Zhifeng" w:date="2022-08-28T18:10:00Z">
              <w:r w:rsidRPr="004378AD">
                <w:rPr>
                  <w:lang w:val="en-US" w:eastAsia="zh-CN" w:bidi="ar"/>
                </w:rPr>
                <w:t>CA_n41</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770"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20E37966" w14:textId="77777777" w:rsidR="00977D1C" w:rsidRPr="001E32DC" w:rsidRDefault="00977D1C" w:rsidP="00977D1C">
            <w:pPr>
              <w:pStyle w:val="TAC"/>
              <w:rPr>
                <w:ins w:id="1771" w:author="ZTE-Ma Zhifeng" w:date="2022-08-28T18:08:00Z"/>
                <w:lang w:val="en-US" w:eastAsia="zh-CN"/>
              </w:rPr>
            </w:pPr>
          </w:p>
        </w:tc>
      </w:tr>
      <w:tr w:rsidR="00977D1C" w14:paraId="09E1090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2"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73" w:author="ZTE-Ma Zhifeng" w:date="2022-08-28T18:08:00Z"/>
          <w:trPrChange w:id="1774" w:author="ZTE-Ma Zhifeng" w:date="2022-08-28T18:0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775"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6251BBD7" w14:textId="77777777" w:rsidR="00977D1C" w:rsidRPr="001E32DC" w:rsidRDefault="00977D1C" w:rsidP="00977D1C">
            <w:pPr>
              <w:pStyle w:val="TAC"/>
              <w:rPr>
                <w:ins w:id="1776" w:author="ZTE-Ma Zhifeng" w:date="2022-08-28T18:08:00Z"/>
                <w:lang w:val="en-US" w:eastAsia="zh-CN"/>
              </w:rPr>
            </w:pPr>
          </w:p>
        </w:tc>
        <w:tc>
          <w:tcPr>
            <w:tcW w:w="1862" w:type="dxa"/>
            <w:tcBorders>
              <w:top w:val="nil"/>
              <w:left w:val="single" w:sz="4" w:space="0" w:color="auto"/>
              <w:bottom w:val="single" w:sz="4" w:space="0" w:color="auto"/>
              <w:right w:val="single" w:sz="4" w:space="0" w:color="auto"/>
            </w:tcBorders>
            <w:vAlign w:val="center"/>
            <w:tcPrChange w:id="1777"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74A0042A" w14:textId="77777777" w:rsidR="00977D1C" w:rsidRPr="001E32DC" w:rsidRDefault="00977D1C" w:rsidP="00977D1C">
            <w:pPr>
              <w:pStyle w:val="TAC"/>
              <w:rPr>
                <w:ins w:id="1778"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779"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9CCB007" w14:textId="6AD20916" w:rsidR="00977D1C" w:rsidRPr="001E32DC" w:rsidRDefault="00977D1C" w:rsidP="00977D1C">
            <w:pPr>
              <w:pStyle w:val="TAC"/>
              <w:rPr>
                <w:ins w:id="1780" w:author="ZTE-Ma Zhifeng" w:date="2022-08-28T18:08:00Z"/>
                <w:lang w:val="en-US" w:eastAsia="zh-CN"/>
              </w:rPr>
            </w:pPr>
            <w:ins w:id="1781" w:author="ZTE-Ma Zhifeng" w:date="2022-08-28T18:10: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782"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89BE40" w14:textId="16B380B7" w:rsidR="00977D1C" w:rsidRPr="00F10A93" w:rsidRDefault="00977D1C" w:rsidP="00977D1C">
            <w:pPr>
              <w:pStyle w:val="TAC"/>
              <w:rPr>
                <w:ins w:id="1783" w:author="ZTE-Ma Zhifeng" w:date="2022-08-28T18:08:00Z"/>
                <w:lang w:val="en-US" w:eastAsia="zh-CN" w:bidi="ar"/>
              </w:rPr>
            </w:pPr>
            <w:ins w:id="1784" w:author="ZTE-Ma Zhifeng" w:date="2022-08-28T18:10:00Z">
              <w:r w:rsidRPr="004378AD">
                <w:rPr>
                  <w:lang w:val="en-US" w:eastAsia="zh-CN" w:bidi="ar"/>
                </w:rPr>
                <w:t>CA_n</w:t>
              </w:r>
              <w:r>
                <w:rPr>
                  <w:lang w:val="en-US" w:eastAsia="zh-CN" w:bidi="ar"/>
                </w:rPr>
                <w:t>66</w:t>
              </w:r>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1785"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4B54A8EA" w14:textId="77777777" w:rsidR="00977D1C" w:rsidRPr="001E32DC" w:rsidRDefault="00977D1C" w:rsidP="00977D1C">
            <w:pPr>
              <w:pStyle w:val="TAC"/>
              <w:rPr>
                <w:ins w:id="1786" w:author="ZTE-Ma Zhifeng" w:date="2022-08-28T18:08:00Z"/>
                <w:lang w:val="en-US" w:eastAsia="zh-CN"/>
              </w:rPr>
            </w:pPr>
          </w:p>
        </w:tc>
      </w:tr>
      <w:tr w:rsidR="00977D1C" w14:paraId="109F468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7"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88" w:author="ZTE-Ma Zhifeng" w:date="2022-08-28T18:08:00Z"/>
          <w:trPrChange w:id="1789" w:author="ZTE-Ma Zhifeng" w:date="2022-08-28T18:0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790"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3CC3337F" w14:textId="7F5D995C" w:rsidR="00977D1C" w:rsidRPr="001E32DC" w:rsidRDefault="00977D1C" w:rsidP="00977D1C">
            <w:pPr>
              <w:pStyle w:val="TAC"/>
              <w:rPr>
                <w:ins w:id="1791" w:author="ZTE-Ma Zhifeng" w:date="2022-08-28T18:08:00Z"/>
                <w:lang w:val="en-US" w:eastAsia="zh-CN"/>
              </w:rPr>
            </w:pPr>
            <w:ins w:id="1792" w:author="ZTE-Ma Zhifeng" w:date="2022-08-28T18:10:00Z">
              <w:r w:rsidRPr="00747A76">
                <w:rPr>
                  <w:lang w:val="en-US" w:eastAsia="zh-CN"/>
                </w:rPr>
                <w:t>CA_n25A-n41(A-C)-n66A</w:t>
              </w:r>
            </w:ins>
          </w:p>
        </w:tc>
        <w:tc>
          <w:tcPr>
            <w:tcW w:w="1862" w:type="dxa"/>
            <w:tcBorders>
              <w:top w:val="single" w:sz="4" w:space="0" w:color="auto"/>
              <w:left w:val="single" w:sz="4" w:space="0" w:color="auto"/>
              <w:bottom w:val="nil"/>
              <w:right w:val="single" w:sz="4" w:space="0" w:color="auto"/>
            </w:tcBorders>
            <w:vAlign w:val="center"/>
            <w:tcPrChange w:id="1793"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44D1570E" w14:textId="77777777" w:rsidR="00977D1C" w:rsidRPr="00482ACE" w:rsidRDefault="00977D1C" w:rsidP="00977D1C">
            <w:pPr>
              <w:pStyle w:val="TAC"/>
              <w:rPr>
                <w:ins w:id="1794" w:author="ZTE-Ma Zhifeng" w:date="2022-08-28T18:10:00Z"/>
                <w:lang w:val="en-US" w:eastAsia="zh-CN"/>
              </w:rPr>
            </w:pPr>
            <w:ins w:id="1795" w:author="ZTE-Ma Zhifeng" w:date="2022-08-28T18:10:00Z">
              <w:r w:rsidRPr="00482ACE">
                <w:rPr>
                  <w:lang w:val="en-US" w:eastAsia="zh-CN"/>
                </w:rPr>
                <w:t>CA_n25A-n41A</w:t>
              </w:r>
            </w:ins>
          </w:p>
          <w:p w14:paraId="2E059F03" w14:textId="77777777" w:rsidR="00977D1C" w:rsidRPr="00482ACE" w:rsidRDefault="00977D1C" w:rsidP="00977D1C">
            <w:pPr>
              <w:pStyle w:val="TAC"/>
              <w:rPr>
                <w:ins w:id="1796" w:author="ZTE-Ma Zhifeng" w:date="2022-08-28T18:10:00Z"/>
                <w:lang w:val="en-US" w:eastAsia="zh-CN"/>
              </w:rPr>
            </w:pPr>
            <w:ins w:id="1797" w:author="ZTE-Ma Zhifeng" w:date="2022-08-28T18:10:00Z">
              <w:r w:rsidRPr="00482ACE">
                <w:rPr>
                  <w:lang w:val="en-US" w:eastAsia="zh-CN"/>
                </w:rPr>
                <w:t>CA_n25A-n66A</w:t>
              </w:r>
            </w:ins>
          </w:p>
          <w:p w14:paraId="28B1F149" w14:textId="77777777" w:rsidR="00977D1C" w:rsidRPr="00482ACE" w:rsidRDefault="00977D1C" w:rsidP="00977D1C">
            <w:pPr>
              <w:pStyle w:val="TAC"/>
              <w:rPr>
                <w:ins w:id="1798" w:author="ZTE-Ma Zhifeng" w:date="2022-08-28T18:10:00Z"/>
                <w:lang w:val="en-US" w:eastAsia="zh-CN"/>
              </w:rPr>
            </w:pPr>
            <w:ins w:id="1799" w:author="ZTE-Ma Zhifeng" w:date="2022-08-28T18:10:00Z">
              <w:r w:rsidRPr="00482ACE">
                <w:rPr>
                  <w:lang w:val="en-US" w:eastAsia="zh-CN"/>
                </w:rPr>
                <w:t>CA_n41A-n66A</w:t>
              </w:r>
            </w:ins>
          </w:p>
          <w:p w14:paraId="279B563F" w14:textId="4D824407" w:rsidR="00977D1C" w:rsidRPr="001E32DC" w:rsidRDefault="00977D1C" w:rsidP="00977D1C">
            <w:pPr>
              <w:pStyle w:val="TAC"/>
              <w:rPr>
                <w:ins w:id="1800" w:author="ZTE-Ma Zhifeng" w:date="2022-08-28T18:08:00Z"/>
                <w:lang w:val="en-US" w:eastAsia="zh-CN"/>
              </w:rPr>
            </w:pPr>
            <w:ins w:id="1801" w:author="ZTE-Ma Zhifeng" w:date="2022-08-28T18:10:00Z">
              <w:r w:rsidRPr="00482ACE">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1802"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D4870D4" w14:textId="19789776" w:rsidR="00977D1C" w:rsidRPr="001E32DC" w:rsidRDefault="00977D1C" w:rsidP="00977D1C">
            <w:pPr>
              <w:pStyle w:val="TAC"/>
              <w:rPr>
                <w:ins w:id="1803" w:author="ZTE-Ma Zhifeng" w:date="2022-08-28T18:08:00Z"/>
                <w:lang w:val="en-US" w:eastAsia="zh-CN"/>
              </w:rPr>
            </w:pPr>
            <w:ins w:id="1804" w:author="ZTE-Ma Zhifeng" w:date="2022-08-28T18:10: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805"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F1D2280" w14:textId="42575851" w:rsidR="00977D1C" w:rsidRPr="00F10A93" w:rsidRDefault="00977D1C" w:rsidP="00977D1C">
            <w:pPr>
              <w:pStyle w:val="TAC"/>
              <w:rPr>
                <w:ins w:id="1806" w:author="ZTE-Ma Zhifeng" w:date="2022-08-28T18:08:00Z"/>
                <w:lang w:val="en-US" w:eastAsia="zh-CN" w:bidi="ar"/>
              </w:rPr>
            </w:pPr>
            <w:ins w:id="1807" w:author="ZTE-Ma Zhifeng" w:date="2022-08-28T18:10: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1808"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0BC145CB" w14:textId="2BE3FC16" w:rsidR="00977D1C" w:rsidRPr="001E32DC" w:rsidRDefault="00977D1C" w:rsidP="00977D1C">
            <w:pPr>
              <w:pStyle w:val="TAC"/>
              <w:rPr>
                <w:ins w:id="1809" w:author="ZTE-Ma Zhifeng" w:date="2022-08-28T18:08:00Z"/>
                <w:lang w:val="en-US" w:eastAsia="zh-CN"/>
              </w:rPr>
            </w:pPr>
            <w:ins w:id="1810" w:author="ZTE-Ma Zhifeng" w:date="2022-08-28T18:10:00Z">
              <w:r w:rsidRPr="00AA12B2">
                <w:rPr>
                  <w:lang w:val="en-US" w:eastAsia="zh-CN"/>
                </w:rPr>
                <w:t>4 and 5</w:t>
              </w:r>
            </w:ins>
          </w:p>
        </w:tc>
      </w:tr>
      <w:tr w:rsidR="00977D1C" w14:paraId="169493F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 w:author="ZTE-Ma Zhifeng" w:date="2022-08-28T18: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12" w:author="ZTE-Ma Zhifeng" w:date="2022-08-28T18:08:00Z"/>
          <w:trPrChange w:id="1813" w:author="ZTE-Ma Zhifeng" w:date="2022-08-28T18:09:00Z">
            <w:trPr>
              <w:gridBefore w:val="2"/>
              <w:trHeight w:val="29"/>
            </w:trPr>
          </w:trPrChange>
        </w:trPr>
        <w:tc>
          <w:tcPr>
            <w:tcW w:w="1848" w:type="dxa"/>
            <w:tcBorders>
              <w:top w:val="nil"/>
              <w:left w:val="single" w:sz="4" w:space="0" w:color="auto"/>
              <w:bottom w:val="nil"/>
              <w:right w:val="single" w:sz="4" w:space="0" w:color="auto"/>
            </w:tcBorders>
            <w:vAlign w:val="center"/>
            <w:tcPrChange w:id="1814" w:author="ZTE-Ma Zhifeng" w:date="2022-08-28T18:09:00Z">
              <w:tcPr>
                <w:tcW w:w="1848" w:type="dxa"/>
                <w:gridSpan w:val="3"/>
                <w:tcBorders>
                  <w:top w:val="nil"/>
                  <w:left w:val="single" w:sz="4" w:space="0" w:color="auto"/>
                  <w:bottom w:val="single" w:sz="4" w:space="0" w:color="auto"/>
                  <w:right w:val="single" w:sz="4" w:space="0" w:color="auto"/>
                </w:tcBorders>
                <w:vAlign w:val="center"/>
              </w:tcPr>
            </w:tcPrChange>
          </w:tcPr>
          <w:p w14:paraId="2E54AC03" w14:textId="77777777" w:rsidR="00977D1C" w:rsidRPr="001E32DC" w:rsidRDefault="00977D1C" w:rsidP="00977D1C">
            <w:pPr>
              <w:pStyle w:val="TAC"/>
              <w:rPr>
                <w:ins w:id="1815" w:author="ZTE-Ma Zhifeng" w:date="2022-08-28T18:08:00Z"/>
                <w:lang w:val="en-US" w:eastAsia="zh-CN"/>
              </w:rPr>
            </w:pPr>
          </w:p>
        </w:tc>
        <w:tc>
          <w:tcPr>
            <w:tcW w:w="1862" w:type="dxa"/>
            <w:tcBorders>
              <w:top w:val="nil"/>
              <w:left w:val="single" w:sz="4" w:space="0" w:color="auto"/>
              <w:bottom w:val="nil"/>
              <w:right w:val="single" w:sz="4" w:space="0" w:color="auto"/>
            </w:tcBorders>
            <w:vAlign w:val="center"/>
            <w:tcPrChange w:id="1816" w:author="ZTE-Ma Zhifeng" w:date="2022-08-28T18:09:00Z">
              <w:tcPr>
                <w:tcW w:w="1862" w:type="dxa"/>
                <w:gridSpan w:val="3"/>
                <w:tcBorders>
                  <w:top w:val="nil"/>
                  <w:left w:val="single" w:sz="4" w:space="0" w:color="auto"/>
                  <w:bottom w:val="single" w:sz="4" w:space="0" w:color="auto"/>
                  <w:right w:val="single" w:sz="4" w:space="0" w:color="auto"/>
                </w:tcBorders>
                <w:vAlign w:val="center"/>
              </w:tcPr>
            </w:tcPrChange>
          </w:tcPr>
          <w:p w14:paraId="0157C676" w14:textId="77777777" w:rsidR="00977D1C" w:rsidRPr="001E32DC" w:rsidRDefault="00977D1C" w:rsidP="00977D1C">
            <w:pPr>
              <w:pStyle w:val="TAC"/>
              <w:rPr>
                <w:ins w:id="1817"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18" w:author="ZTE-Ma Zhifeng" w:date="2022-08-28T18: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F654867" w14:textId="644A979B" w:rsidR="00977D1C" w:rsidRPr="001E32DC" w:rsidRDefault="00977D1C" w:rsidP="00977D1C">
            <w:pPr>
              <w:pStyle w:val="TAC"/>
              <w:rPr>
                <w:ins w:id="1819" w:author="ZTE-Ma Zhifeng" w:date="2022-08-28T18:08:00Z"/>
                <w:lang w:val="en-US" w:eastAsia="zh-CN"/>
              </w:rPr>
            </w:pPr>
            <w:ins w:id="1820" w:author="ZTE-Ma Zhifeng" w:date="2022-08-28T18:10: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821" w:author="ZTE-Ma Zhifeng" w:date="2022-08-28T18: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B975F5B" w14:textId="1CA6F751" w:rsidR="00977D1C" w:rsidRPr="00F10A93" w:rsidRDefault="00977D1C" w:rsidP="00977D1C">
            <w:pPr>
              <w:pStyle w:val="TAC"/>
              <w:rPr>
                <w:ins w:id="1822" w:author="ZTE-Ma Zhifeng" w:date="2022-08-28T18:08:00Z"/>
                <w:lang w:val="en-US" w:eastAsia="zh-CN" w:bidi="ar"/>
              </w:rPr>
            </w:pPr>
            <w:ins w:id="1823" w:author="ZTE-Ma Zhifeng" w:date="2022-08-28T18:10:00Z">
              <w:r w:rsidRPr="004378AD">
                <w:rPr>
                  <w:lang w:val="en-US" w:eastAsia="zh-CN" w:bidi="ar"/>
                </w:rPr>
                <w:t>CA_n41(A</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824" w:author="ZTE-Ma Zhifeng" w:date="2022-08-28T18:09:00Z">
              <w:tcPr>
                <w:tcW w:w="1638" w:type="dxa"/>
                <w:gridSpan w:val="3"/>
                <w:tcBorders>
                  <w:top w:val="nil"/>
                  <w:left w:val="single" w:sz="4" w:space="0" w:color="auto"/>
                  <w:bottom w:val="single" w:sz="4" w:space="0" w:color="auto"/>
                  <w:right w:val="single" w:sz="4" w:space="0" w:color="auto"/>
                </w:tcBorders>
                <w:vAlign w:val="center"/>
              </w:tcPr>
            </w:tcPrChange>
          </w:tcPr>
          <w:p w14:paraId="4931CD0F" w14:textId="77777777" w:rsidR="00977D1C" w:rsidRPr="001E32DC" w:rsidRDefault="00977D1C" w:rsidP="00977D1C">
            <w:pPr>
              <w:pStyle w:val="TAC"/>
              <w:rPr>
                <w:ins w:id="1825" w:author="ZTE-Ma Zhifeng" w:date="2022-08-28T18:08:00Z"/>
                <w:lang w:val="en-US" w:eastAsia="zh-CN"/>
              </w:rPr>
            </w:pPr>
          </w:p>
        </w:tc>
      </w:tr>
      <w:tr w:rsidR="00977D1C" w14:paraId="2C88BFE9" w14:textId="77777777" w:rsidTr="0095217A">
        <w:trPr>
          <w:trHeight w:val="29"/>
          <w:ins w:id="1826" w:author="ZTE-Ma Zhifeng" w:date="2022-08-28T18:08:00Z"/>
        </w:trPr>
        <w:tc>
          <w:tcPr>
            <w:tcW w:w="1848" w:type="dxa"/>
            <w:tcBorders>
              <w:top w:val="nil"/>
              <w:left w:val="single" w:sz="4" w:space="0" w:color="auto"/>
              <w:bottom w:val="single" w:sz="4" w:space="0" w:color="auto"/>
              <w:right w:val="single" w:sz="4" w:space="0" w:color="auto"/>
            </w:tcBorders>
            <w:vAlign w:val="center"/>
          </w:tcPr>
          <w:p w14:paraId="393B415B" w14:textId="77777777" w:rsidR="00977D1C" w:rsidRPr="001E32DC" w:rsidRDefault="00977D1C" w:rsidP="00977D1C">
            <w:pPr>
              <w:pStyle w:val="TAC"/>
              <w:rPr>
                <w:ins w:id="1827" w:author="ZTE-Ma Zhifeng" w:date="2022-08-28T18:08:00Z"/>
                <w:lang w:val="en-US" w:eastAsia="zh-CN"/>
              </w:rPr>
            </w:pPr>
          </w:p>
        </w:tc>
        <w:tc>
          <w:tcPr>
            <w:tcW w:w="1862" w:type="dxa"/>
            <w:tcBorders>
              <w:top w:val="nil"/>
              <w:left w:val="single" w:sz="4" w:space="0" w:color="auto"/>
              <w:bottom w:val="single" w:sz="4" w:space="0" w:color="auto"/>
              <w:right w:val="single" w:sz="4" w:space="0" w:color="auto"/>
            </w:tcBorders>
            <w:vAlign w:val="center"/>
          </w:tcPr>
          <w:p w14:paraId="31470E36" w14:textId="77777777" w:rsidR="00977D1C" w:rsidRPr="001E32DC" w:rsidRDefault="00977D1C" w:rsidP="00977D1C">
            <w:pPr>
              <w:pStyle w:val="TAC"/>
              <w:rPr>
                <w:ins w:id="1828" w:author="ZTE-Ma Zhifeng" w:date="2022-08-28T18:0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F8F268" w14:textId="4C6AA861" w:rsidR="00977D1C" w:rsidRPr="001E32DC" w:rsidRDefault="00977D1C" w:rsidP="00977D1C">
            <w:pPr>
              <w:pStyle w:val="TAC"/>
              <w:rPr>
                <w:ins w:id="1829" w:author="ZTE-Ma Zhifeng" w:date="2022-08-28T18:08:00Z"/>
                <w:lang w:val="en-US" w:eastAsia="zh-CN"/>
              </w:rPr>
            </w:pPr>
            <w:ins w:id="1830" w:author="ZTE-Ma Zhifeng" w:date="2022-08-28T18:10: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22782985" w14:textId="32CA75CB" w:rsidR="00977D1C" w:rsidRPr="00F10A93" w:rsidRDefault="00977D1C" w:rsidP="00977D1C">
            <w:pPr>
              <w:pStyle w:val="TAC"/>
              <w:rPr>
                <w:ins w:id="1831" w:author="ZTE-Ma Zhifeng" w:date="2022-08-28T18:08:00Z"/>
                <w:lang w:val="en-US" w:eastAsia="zh-CN" w:bidi="ar"/>
              </w:rPr>
            </w:pPr>
            <w:ins w:id="1832" w:author="ZTE-Ma Zhifeng" w:date="2022-08-28T18:10: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76DD8D75" w14:textId="77777777" w:rsidR="00977D1C" w:rsidRPr="001E32DC" w:rsidRDefault="00977D1C" w:rsidP="00977D1C">
            <w:pPr>
              <w:pStyle w:val="TAC"/>
              <w:rPr>
                <w:ins w:id="1833" w:author="ZTE-Ma Zhifeng" w:date="2022-08-28T18:08:00Z"/>
                <w:lang w:val="en-US" w:eastAsia="zh-CN"/>
              </w:rPr>
            </w:pPr>
          </w:p>
        </w:tc>
      </w:tr>
      <w:tr w:rsidR="00977D1C" w14:paraId="33ADC0D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1B9852" w14:textId="77777777" w:rsidR="00977D1C" w:rsidRPr="001E32DC" w:rsidRDefault="00977D1C" w:rsidP="00977D1C">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090313CC" w14:textId="77777777" w:rsidR="00977D1C" w:rsidRPr="001E32DC" w:rsidRDefault="00977D1C" w:rsidP="00977D1C">
            <w:pPr>
              <w:pStyle w:val="TAC"/>
              <w:rPr>
                <w:ins w:id="1834" w:author="ZTE-Ma Zhifeng" w:date="2022-08-28T18:11:00Z"/>
              </w:rPr>
            </w:pPr>
            <w:ins w:id="1835" w:author="ZTE-Ma Zhifeng" w:date="2022-08-28T18:11:00Z">
              <w:r w:rsidRPr="001E32DC">
                <w:t>CA_n25A-n41A</w:t>
              </w:r>
            </w:ins>
          </w:p>
          <w:p w14:paraId="561B2624" w14:textId="77777777" w:rsidR="00977D1C" w:rsidRPr="001E32DC" w:rsidRDefault="00977D1C" w:rsidP="00977D1C">
            <w:pPr>
              <w:pStyle w:val="TAC"/>
              <w:rPr>
                <w:ins w:id="1836" w:author="ZTE-Ma Zhifeng" w:date="2022-08-28T18:11:00Z"/>
              </w:rPr>
            </w:pPr>
            <w:ins w:id="1837" w:author="ZTE-Ma Zhifeng" w:date="2022-08-28T18:11:00Z">
              <w:r w:rsidRPr="001E32DC">
                <w:t>CA_n25A-n66A</w:t>
              </w:r>
            </w:ins>
          </w:p>
          <w:p w14:paraId="07AF6B38" w14:textId="0AC06760" w:rsidR="00977D1C" w:rsidRPr="001E32DC" w:rsidRDefault="00977D1C" w:rsidP="00977D1C">
            <w:pPr>
              <w:pStyle w:val="TAC"/>
              <w:rPr>
                <w:lang w:val="en-US" w:eastAsia="zh-CN"/>
              </w:rPr>
            </w:pPr>
            <w:ins w:id="1838" w:author="ZTE-Ma Zhifeng" w:date="2022-08-28T18:11:00Z">
              <w:r w:rsidRPr="00571960">
                <w:t>CA_n41A-n66A</w:t>
              </w:r>
            </w:ins>
            <w:del w:id="1839" w:author="ZTE-Ma Zhifeng" w:date="2022-08-28T18:10:00Z">
              <w:r w:rsidRPr="001E32DC" w:rsidDel="0064106D">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FB0E642"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7E648A"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BE3F7FF" w14:textId="77777777" w:rsidR="00977D1C" w:rsidRPr="001E32DC" w:rsidRDefault="00977D1C" w:rsidP="00977D1C">
            <w:pPr>
              <w:pStyle w:val="TAC"/>
              <w:rPr>
                <w:lang w:val="en-US" w:eastAsia="zh-CN"/>
              </w:rPr>
            </w:pPr>
            <w:r w:rsidRPr="001E32DC">
              <w:rPr>
                <w:lang w:val="en-US" w:eastAsia="zh-CN"/>
              </w:rPr>
              <w:t>0</w:t>
            </w:r>
          </w:p>
        </w:tc>
      </w:tr>
      <w:tr w:rsidR="00977D1C" w14:paraId="15FE713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1"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42" w:author="ZTE-Ma Zhifeng" w:date="2022-08-28T18:11:00Z">
              <w:tcPr>
                <w:tcW w:w="1848" w:type="dxa"/>
                <w:gridSpan w:val="3"/>
                <w:tcBorders>
                  <w:top w:val="nil"/>
                  <w:left w:val="single" w:sz="4" w:space="0" w:color="auto"/>
                  <w:bottom w:val="nil"/>
                  <w:right w:val="single" w:sz="4" w:space="0" w:color="auto"/>
                </w:tcBorders>
                <w:vAlign w:val="center"/>
              </w:tcPr>
            </w:tcPrChange>
          </w:tcPr>
          <w:p w14:paraId="2BCBAB5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43" w:author="ZTE-Ma Zhifeng" w:date="2022-08-28T18:11:00Z">
              <w:tcPr>
                <w:tcW w:w="1862" w:type="dxa"/>
                <w:gridSpan w:val="3"/>
                <w:tcBorders>
                  <w:top w:val="nil"/>
                  <w:left w:val="single" w:sz="4" w:space="0" w:color="auto"/>
                  <w:bottom w:val="nil"/>
                  <w:right w:val="single" w:sz="4" w:space="0" w:color="auto"/>
                </w:tcBorders>
                <w:vAlign w:val="center"/>
              </w:tcPr>
            </w:tcPrChange>
          </w:tcPr>
          <w:p w14:paraId="3F79A53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44"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C30831"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845"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D1E0CE7"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846" w:author="ZTE-Ma Zhifeng" w:date="2022-08-28T18:11:00Z">
              <w:tcPr>
                <w:tcW w:w="1638" w:type="dxa"/>
                <w:gridSpan w:val="3"/>
                <w:tcBorders>
                  <w:top w:val="nil"/>
                  <w:left w:val="single" w:sz="4" w:space="0" w:color="auto"/>
                  <w:bottom w:val="nil"/>
                  <w:right w:val="single" w:sz="4" w:space="0" w:color="auto"/>
                </w:tcBorders>
                <w:vAlign w:val="center"/>
              </w:tcPr>
            </w:tcPrChange>
          </w:tcPr>
          <w:p w14:paraId="74E1D03C" w14:textId="77777777" w:rsidR="00977D1C" w:rsidRPr="001E32DC" w:rsidRDefault="00977D1C" w:rsidP="00977D1C">
            <w:pPr>
              <w:pStyle w:val="TAC"/>
              <w:rPr>
                <w:lang w:val="en-US" w:eastAsia="zh-CN"/>
              </w:rPr>
            </w:pPr>
          </w:p>
        </w:tc>
      </w:tr>
      <w:tr w:rsidR="00977D1C" w14:paraId="1454EDD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7"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48"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49" w:author="ZTE-Ma Zhifeng" w:date="2022-08-28T18:11:00Z">
              <w:tcPr>
                <w:tcW w:w="1848" w:type="dxa"/>
                <w:gridSpan w:val="3"/>
                <w:tcBorders>
                  <w:top w:val="nil"/>
                  <w:left w:val="single" w:sz="4" w:space="0" w:color="auto"/>
                  <w:bottom w:val="nil"/>
                  <w:right w:val="single" w:sz="4" w:space="0" w:color="auto"/>
                </w:tcBorders>
                <w:vAlign w:val="center"/>
              </w:tcPr>
            </w:tcPrChange>
          </w:tcPr>
          <w:p w14:paraId="5D4A996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50" w:author="ZTE-Ma Zhifeng" w:date="2022-08-28T18:11:00Z">
              <w:tcPr>
                <w:tcW w:w="1862" w:type="dxa"/>
                <w:gridSpan w:val="3"/>
                <w:tcBorders>
                  <w:top w:val="nil"/>
                  <w:left w:val="single" w:sz="4" w:space="0" w:color="auto"/>
                  <w:bottom w:val="single" w:sz="4" w:space="0" w:color="auto"/>
                  <w:right w:val="single" w:sz="4" w:space="0" w:color="auto"/>
                </w:tcBorders>
                <w:vAlign w:val="center"/>
              </w:tcPr>
            </w:tcPrChange>
          </w:tcPr>
          <w:p w14:paraId="11EC14B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51"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8E41DA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852"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2517F35"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1853" w:author="ZTE-Ma Zhifeng" w:date="2022-08-28T18:11:00Z">
              <w:tcPr>
                <w:tcW w:w="1638" w:type="dxa"/>
                <w:gridSpan w:val="3"/>
                <w:tcBorders>
                  <w:top w:val="nil"/>
                  <w:left w:val="single" w:sz="4" w:space="0" w:color="auto"/>
                  <w:bottom w:val="single" w:sz="4" w:space="0" w:color="auto"/>
                  <w:right w:val="single" w:sz="4" w:space="0" w:color="auto"/>
                </w:tcBorders>
                <w:vAlign w:val="center"/>
              </w:tcPr>
            </w:tcPrChange>
          </w:tcPr>
          <w:p w14:paraId="1B89E64E" w14:textId="77777777" w:rsidR="00977D1C" w:rsidRPr="001E32DC" w:rsidRDefault="00977D1C" w:rsidP="00977D1C">
            <w:pPr>
              <w:pStyle w:val="TAC"/>
              <w:rPr>
                <w:lang w:val="en-US" w:eastAsia="zh-CN"/>
              </w:rPr>
            </w:pPr>
          </w:p>
        </w:tc>
      </w:tr>
      <w:tr w:rsidR="00977D1C" w14:paraId="202B655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4"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55"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56" w:author="ZTE-Ma Zhifeng" w:date="2022-08-28T18:11:00Z">
              <w:tcPr>
                <w:tcW w:w="1848" w:type="dxa"/>
                <w:gridSpan w:val="3"/>
                <w:tcBorders>
                  <w:top w:val="nil"/>
                  <w:left w:val="single" w:sz="4" w:space="0" w:color="auto"/>
                  <w:bottom w:val="nil"/>
                  <w:right w:val="single" w:sz="4" w:space="0" w:color="auto"/>
                </w:tcBorders>
                <w:vAlign w:val="center"/>
              </w:tcPr>
            </w:tcPrChange>
          </w:tcPr>
          <w:p w14:paraId="1935311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57" w:author="ZTE-Ma Zhifeng" w:date="2022-08-28T18:11:00Z">
              <w:tcPr>
                <w:tcW w:w="1862" w:type="dxa"/>
                <w:gridSpan w:val="3"/>
                <w:tcBorders>
                  <w:top w:val="single" w:sz="4" w:space="0" w:color="auto"/>
                  <w:left w:val="single" w:sz="4" w:space="0" w:color="auto"/>
                  <w:bottom w:val="nil"/>
                  <w:right w:val="single" w:sz="4" w:space="0" w:color="auto"/>
                </w:tcBorders>
                <w:vAlign w:val="center"/>
              </w:tcPr>
            </w:tcPrChange>
          </w:tcPr>
          <w:p w14:paraId="28A90CFC" w14:textId="124A979C" w:rsidR="00977D1C" w:rsidRPr="001E32DC" w:rsidDel="0064106D" w:rsidRDefault="00977D1C" w:rsidP="00977D1C">
            <w:pPr>
              <w:pStyle w:val="TAC"/>
              <w:rPr>
                <w:del w:id="1858" w:author="ZTE-Ma Zhifeng" w:date="2022-08-28T18:11:00Z"/>
              </w:rPr>
            </w:pPr>
            <w:del w:id="1859" w:author="ZTE-Ma Zhifeng" w:date="2022-08-28T18:11:00Z">
              <w:r w:rsidRPr="001E32DC" w:rsidDel="0064106D">
                <w:delText>CA_n25A-n41A</w:delText>
              </w:r>
            </w:del>
          </w:p>
          <w:p w14:paraId="7863D9EA" w14:textId="52A6E4F5" w:rsidR="00977D1C" w:rsidRPr="001E32DC" w:rsidDel="0064106D" w:rsidRDefault="00977D1C" w:rsidP="00977D1C">
            <w:pPr>
              <w:pStyle w:val="TAC"/>
              <w:rPr>
                <w:del w:id="1860" w:author="ZTE-Ma Zhifeng" w:date="2022-08-28T18:11:00Z"/>
              </w:rPr>
            </w:pPr>
            <w:del w:id="1861" w:author="ZTE-Ma Zhifeng" w:date="2022-08-28T18:11:00Z">
              <w:r w:rsidRPr="001E32DC" w:rsidDel="0064106D">
                <w:delText>CA_n25A-n66A</w:delText>
              </w:r>
            </w:del>
          </w:p>
          <w:p w14:paraId="29ABD2F5" w14:textId="67AA6810" w:rsidR="00977D1C" w:rsidRPr="001E32DC" w:rsidRDefault="00977D1C" w:rsidP="00977D1C">
            <w:pPr>
              <w:pStyle w:val="TAC"/>
              <w:rPr>
                <w:lang w:val="en-US" w:eastAsia="zh-CN"/>
              </w:rPr>
            </w:pPr>
            <w:del w:id="1862" w:author="ZTE-Ma Zhifeng" w:date="2022-08-28T18:11:00Z">
              <w:r w:rsidRPr="00571960" w:rsidDel="0064106D">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863"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C8B8AD" w14:textId="77777777" w:rsidR="00977D1C" w:rsidRPr="001E32DC"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864"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619D1E" w14:textId="77777777" w:rsidR="00977D1C" w:rsidRPr="001E32DC" w:rsidRDefault="00977D1C" w:rsidP="00977D1C">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Change w:id="1865" w:author="ZTE-Ma Zhifeng" w:date="2022-08-28T18:11:00Z">
              <w:tcPr>
                <w:tcW w:w="1638" w:type="dxa"/>
                <w:gridSpan w:val="3"/>
                <w:tcBorders>
                  <w:top w:val="single" w:sz="4" w:space="0" w:color="auto"/>
                  <w:left w:val="single" w:sz="4" w:space="0" w:color="auto"/>
                  <w:bottom w:val="nil"/>
                  <w:right w:val="single" w:sz="4" w:space="0" w:color="auto"/>
                </w:tcBorders>
                <w:vAlign w:val="center"/>
              </w:tcPr>
            </w:tcPrChange>
          </w:tcPr>
          <w:p w14:paraId="45D53A53" w14:textId="77777777" w:rsidR="00977D1C" w:rsidRPr="001E32DC" w:rsidRDefault="00977D1C" w:rsidP="00977D1C">
            <w:pPr>
              <w:pStyle w:val="TAC"/>
              <w:rPr>
                <w:lang w:val="en-US" w:eastAsia="zh-CN"/>
              </w:rPr>
            </w:pPr>
            <w:r w:rsidRPr="001E32DC">
              <w:rPr>
                <w:lang w:val="en-US" w:eastAsia="zh-CN"/>
              </w:rPr>
              <w:t>1</w:t>
            </w:r>
          </w:p>
        </w:tc>
      </w:tr>
      <w:tr w:rsidR="00977D1C" w14:paraId="56E5375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6"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67"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68" w:author="ZTE-Ma Zhifeng" w:date="2022-08-28T18:11:00Z">
              <w:tcPr>
                <w:tcW w:w="1848" w:type="dxa"/>
                <w:gridSpan w:val="3"/>
                <w:tcBorders>
                  <w:top w:val="nil"/>
                  <w:left w:val="single" w:sz="4" w:space="0" w:color="auto"/>
                  <w:bottom w:val="nil"/>
                  <w:right w:val="single" w:sz="4" w:space="0" w:color="auto"/>
                </w:tcBorders>
                <w:vAlign w:val="center"/>
              </w:tcPr>
            </w:tcPrChange>
          </w:tcPr>
          <w:p w14:paraId="3BDC40C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69" w:author="ZTE-Ma Zhifeng" w:date="2022-08-28T18:11:00Z">
              <w:tcPr>
                <w:tcW w:w="1862" w:type="dxa"/>
                <w:gridSpan w:val="3"/>
                <w:tcBorders>
                  <w:top w:val="nil"/>
                  <w:left w:val="single" w:sz="4" w:space="0" w:color="auto"/>
                  <w:bottom w:val="nil"/>
                  <w:right w:val="single" w:sz="4" w:space="0" w:color="auto"/>
                </w:tcBorders>
                <w:vAlign w:val="center"/>
              </w:tcPr>
            </w:tcPrChange>
          </w:tcPr>
          <w:p w14:paraId="0BAE01A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70"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81A0E9" w14:textId="77777777" w:rsidR="00977D1C" w:rsidRPr="001E32DC"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871"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06C430" w14:textId="77777777" w:rsidR="00977D1C" w:rsidRPr="001E32DC" w:rsidRDefault="00977D1C" w:rsidP="00977D1C">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Change w:id="1872" w:author="ZTE-Ma Zhifeng" w:date="2022-08-28T18:11:00Z">
              <w:tcPr>
                <w:tcW w:w="1638" w:type="dxa"/>
                <w:gridSpan w:val="3"/>
                <w:tcBorders>
                  <w:top w:val="nil"/>
                  <w:left w:val="single" w:sz="4" w:space="0" w:color="auto"/>
                  <w:bottom w:val="nil"/>
                  <w:right w:val="single" w:sz="4" w:space="0" w:color="auto"/>
                </w:tcBorders>
                <w:vAlign w:val="center"/>
              </w:tcPr>
            </w:tcPrChange>
          </w:tcPr>
          <w:p w14:paraId="5BA15275" w14:textId="77777777" w:rsidR="00977D1C" w:rsidRPr="001E32DC" w:rsidRDefault="00977D1C" w:rsidP="00977D1C">
            <w:pPr>
              <w:pStyle w:val="TAC"/>
              <w:rPr>
                <w:lang w:val="en-US" w:eastAsia="zh-CN"/>
              </w:rPr>
            </w:pPr>
          </w:p>
        </w:tc>
      </w:tr>
      <w:tr w:rsidR="00977D1C" w14:paraId="32DE338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3"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74"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75" w:author="ZTE-Ma Zhifeng" w:date="2022-08-28T18:11:00Z">
              <w:tcPr>
                <w:tcW w:w="1848" w:type="dxa"/>
                <w:gridSpan w:val="3"/>
                <w:tcBorders>
                  <w:top w:val="nil"/>
                  <w:left w:val="single" w:sz="4" w:space="0" w:color="auto"/>
                  <w:bottom w:val="nil"/>
                  <w:right w:val="single" w:sz="4" w:space="0" w:color="auto"/>
                </w:tcBorders>
                <w:vAlign w:val="center"/>
              </w:tcPr>
            </w:tcPrChange>
          </w:tcPr>
          <w:p w14:paraId="32898AA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76" w:author="ZTE-Ma Zhifeng" w:date="2022-08-28T18:11:00Z">
              <w:tcPr>
                <w:tcW w:w="1862" w:type="dxa"/>
                <w:gridSpan w:val="3"/>
                <w:tcBorders>
                  <w:top w:val="nil"/>
                  <w:left w:val="single" w:sz="4" w:space="0" w:color="auto"/>
                  <w:bottom w:val="single" w:sz="4" w:space="0" w:color="auto"/>
                  <w:right w:val="single" w:sz="4" w:space="0" w:color="auto"/>
                </w:tcBorders>
                <w:vAlign w:val="center"/>
              </w:tcPr>
            </w:tcPrChange>
          </w:tcPr>
          <w:p w14:paraId="619823E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77"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A5E721" w14:textId="77777777" w:rsidR="00977D1C" w:rsidRPr="001E32DC" w:rsidRDefault="00977D1C" w:rsidP="00977D1C">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878"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BA095CA" w14:textId="77777777" w:rsidR="00977D1C" w:rsidRPr="001E32DC" w:rsidRDefault="00977D1C" w:rsidP="00977D1C">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Change w:id="1879" w:author="ZTE-Ma Zhifeng" w:date="2022-08-28T18:11:00Z">
              <w:tcPr>
                <w:tcW w:w="1638" w:type="dxa"/>
                <w:gridSpan w:val="3"/>
                <w:tcBorders>
                  <w:top w:val="nil"/>
                  <w:left w:val="single" w:sz="4" w:space="0" w:color="auto"/>
                  <w:bottom w:val="single" w:sz="4" w:space="0" w:color="auto"/>
                  <w:right w:val="single" w:sz="4" w:space="0" w:color="auto"/>
                </w:tcBorders>
                <w:vAlign w:val="center"/>
              </w:tcPr>
            </w:tcPrChange>
          </w:tcPr>
          <w:p w14:paraId="2A9F0DB9" w14:textId="77777777" w:rsidR="00977D1C" w:rsidRPr="001E32DC" w:rsidRDefault="00977D1C" w:rsidP="00977D1C">
            <w:pPr>
              <w:pStyle w:val="TAC"/>
              <w:rPr>
                <w:lang w:val="en-US" w:eastAsia="zh-CN"/>
              </w:rPr>
            </w:pPr>
          </w:p>
        </w:tc>
      </w:tr>
      <w:tr w:rsidR="00977D1C" w14:paraId="32F03BE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0" w:author="ZTE-Ma Zhifeng" w:date="2022-08-28T18: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81" w:author="ZTE-Ma Zhifeng" w:date="2022-08-28T18:11:00Z">
            <w:trPr>
              <w:gridBefore w:val="2"/>
              <w:trHeight w:val="29"/>
            </w:trPr>
          </w:trPrChange>
        </w:trPr>
        <w:tc>
          <w:tcPr>
            <w:tcW w:w="1848" w:type="dxa"/>
            <w:tcBorders>
              <w:top w:val="nil"/>
              <w:left w:val="single" w:sz="4" w:space="0" w:color="auto"/>
              <w:bottom w:val="nil"/>
              <w:right w:val="single" w:sz="4" w:space="0" w:color="auto"/>
            </w:tcBorders>
            <w:vAlign w:val="center"/>
            <w:tcPrChange w:id="1882" w:author="ZTE-Ma Zhifeng" w:date="2022-08-28T18:11:00Z">
              <w:tcPr>
                <w:tcW w:w="1848" w:type="dxa"/>
                <w:gridSpan w:val="3"/>
                <w:tcBorders>
                  <w:top w:val="nil"/>
                  <w:left w:val="single" w:sz="4" w:space="0" w:color="auto"/>
                  <w:bottom w:val="nil"/>
                  <w:right w:val="single" w:sz="4" w:space="0" w:color="auto"/>
                </w:tcBorders>
                <w:vAlign w:val="center"/>
              </w:tcPr>
            </w:tcPrChange>
          </w:tcPr>
          <w:p w14:paraId="116C445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1883" w:author="ZTE-Ma Zhifeng" w:date="2022-08-28T18:11:00Z">
              <w:tcPr>
                <w:tcW w:w="1862" w:type="dxa"/>
                <w:gridSpan w:val="3"/>
                <w:tcBorders>
                  <w:top w:val="single" w:sz="4" w:space="0" w:color="auto"/>
                  <w:left w:val="single" w:sz="4" w:space="0" w:color="auto"/>
                  <w:bottom w:val="nil"/>
                  <w:right w:val="single" w:sz="4" w:space="0" w:color="auto"/>
                </w:tcBorders>
                <w:vAlign w:val="center"/>
              </w:tcPr>
            </w:tcPrChange>
          </w:tcPr>
          <w:p w14:paraId="0185DC0E" w14:textId="0F671E95" w:rsidR="00977D1C" w:rsidRPr="001E32DC" w:rsidDel="0064106D" w:rsidRDefault="00977D1C" w:rsidP="00977D1C">
            <w:pPr>
              <w:pStyle w:val="TAC"/>
              <w:rPr>
                <w:del w:id="1884" w:author="ZTE-Ma Zhifeng" w:date="2022-08-28T18:11:00Z"/>
                <w:lang w:val="en-US"/>
              </w:rPr>
            </w:pPr>
            <w:del w:id="1885" w:author="ZTE-Ma Zhifeng" w:date="2022-08-28T18:11:00Z">
              <w:r w:rsidRPr="001E32DC" w:rsidDel="0064106D">
                <w:rPr>
                  <w:lang w:val="en-US"/>
                </w:rPr>
                <w:delText>CA_n25A-n41A</w:delText>
              </w:r>
            </w:del>
          </w:p>
          <w:p w14:paraId="0757A589" w14:textId="020CFBC5" w:rsidR="00977D1C" w:rsidRPr="001E32DC" w:rsidDel="0064106D" w:rsidRDefault="00977D1C" w:rsidP="00977D1C">
            <w:pPr>
              <w:pStyle w:val="TAC"/>
              <w:rPr>
                <w:del w:id="1886" w:author="ZTE-Ma Zhifeng" w:date="2022-08-28T18:11:00Z"/>
                <w:lang w:val="en-US"/>
              </w:rPr>
            </w:pPr>
            <w:del w:id="1887" w:author="ZTE-Ma Zhifeng" w:date="2022-08-28T18:11:00Z">
              <w:r w:rsidRPr="001E32DC" w:rsidDel="0064106D">
                <w:rPr>
                  <w:lang w:val="en-US"/>
                </w:rPr>
                <w:delText>CA_n25A-n66A</w:delText>
              </w:r>
            </w:del>
          </w:p>
          <w:p w14:paraId="48761ED6" w14:textId="47236C8A" w:rsidR="00977D1C" w:rsidRPr="001E32DC" w:rsidRDefault="00977D1C" w:rsidP="00977D1C">
            <w:pPr>
              <w:pStyle w:val="TAC"/>
              <w:rPr>
                <w:lang w:val="en-US" w:eastAsia="zh-CN"/>
              </w:rPr>
            </w:pPr>
            <w:del w:id="1888" w:author="ZTE-Ma Zhifeng" w:date="2022-08-28T18:11:00Z">
              <w:r w:rsidRPr="001E32DC" w:rsidDel="0064106D">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1889" w:author="ZTE-Ma Zhifeng" w:date="2022-08-28T18: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89C135" w14:textId="77777777" w:rsidR="00977D1C" w:rsidRPr="00571960"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890" w:author="ZTE-Ma Zhifeng" w:date="2022-08-28T18: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DC5FF19" w14:textId="77777777" w:rsidR="00977D1C" w:rsidRPr="001E32DC" w:rsidRDefault="00977D1C" w:rsidP="00977D1C">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Change w:id="1891" w:author="ZTE-Ma Zhifeng" w:date="2022-08-28T18:11:00Z">
              <w:tcPr>
                <w:tcW w:w="1638" w:type="dxa"/>
                <w:gridSpan w:val="3"/>
                <w:tcBorders>
                  <w:top w:val="single" w:sz="4" w:space="0" w:color="auto"/>
                  <w:left w:val="single" w:sz="4" w:space="0" w:color="auto"/>
                  <w:bottom w:val="nil"/>
                  <w:right w:val="single" w:sz="4" w:space="0" w:color="auto"/>
                </w:tcBorders>
                <w:vAlign w:val="center"/>
              </w:tcPr>
            </w:tcPrChange>
          </w:tcPr>
          <w:p w14:paraId="4FD82AD6" w14:textId="77777777" w:rsidR="00977D1C" w:rsidRPr="001E32DC" w:rsidRDefault="00977D1C" w:rsidP="00977D1C">
            <w:pPr>
              <w:pStyle w:val="TAC"/>
              <w:rPr>
                <w:lang w:val="en-US" w:eastAsia="zh-CN"/>
              </w:rPr>
            </w:pPr>
            <w:r>
              <w:rPr>
                <w:lang w:val="en-US" w:eastAsia="zh-CN"/>
              </w:rPr>
              <w:t>4 and 5</w:t>
            </w:r>
          </w:p>
        </w:tc>
      </w:tr>
      <w:tr w:rsidR="00977D1C" w14:paraId="093AA90B" w14:textId="77777777" w:rsidTr="0095217A">
        <w:trPr>
          <w:trHeight w:val="29"/>
        </w:trPr>
        <w:tc>
          <w:tcPr>
            <w:tcW w:w="1848" w:type="dxa"/>
            <w:tcBorders>
              <w:top w:val="nil"/>
              <w:left w:val="single" w:sz="4" w:space="0" w:color="auto"/>
              <w:bottom w:val="nil"/>
              <w:right w:val="single" w:sz="4" w:space="0" w:color="auto"/>
            </w:tcBorders>
            <w:vAlign w:val="center"/>
          </w:tcPr>
          <w:p w14:paraId="4536861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7C358F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95E3C" w14:textId="77777777" w:rsidR="00977D1C" w:rsidRPr="00571960"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127D2" w14:textId="77777777" w:rsidR="00977D1C" w:rsidRPr="001E32DC" w:rsidRDefault="00977D1C" w:rsidP="00977D1C">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BC17F3A" w14:textId="77777777" w:rsidR="00977D1C" w:rsidRPr="001E32DC" w:rsidRDefault="00977D1C" w:rsidP="00977D1C">
            <w:pPr>
              <w:pStyle w:val="TAC"/>
              <w:rPr>
                <w:lang w:val="en-US" w:eastAsia="zh-CN"/>
              </w:rPr>
            </w:pPr>
          </w:p>
        </w:tc>
      </w:tr>
      <w:tr w:rsidR="00977D1C" w14:paraId="05A389F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2"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93" w:author="ZTE-Ma Zhifeng" w:date="2022-08-28T18:1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894"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2A73BDB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895"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35423AE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896"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DB4BF9" w14:textId="77777777" w:rsidR="00977D1C" w:rsidRPr="00571960" w:rsidRDefault="00977D1C" w:rsidP="00977D1C">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897"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FE59F0" w14:textId="77777777" w:rsidR="00977D1C" w:rsidRPr="001E32DC" w:rsidRDefault="00977D1C" w:rsidP="00977D1C">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1898"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7BCD14CA" w14:textId="77777777" w:rsidR="00977D1C" w:rsidRPr="001E32DC" w:rsidRDefault="00977D1C" w:rsidP="00977D1C">
            <w:pPr>
              <w:pStyle w:val="TAC"/>
              <w:rPr>
                <w:lang w:val="en-US" w:eastAsia="zh-CN"/>
              </w:rPr>
            </w:pPr>
          </w:p>
        </w:tc>
      </w:tr>
      <w:tr w:rsidR="00977D1C" w14:paraId="5AF42E3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00" w:author="ZTE-Ma Zhifeng" w:date="2022-08-28T18:12:00Z"/>
          <w:trPrChange w:id="1901" w:author="ZTE-Ma Zhifeng" w:date="2022-08-28T18:1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902"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004D309D" w14:textId="35183358" w:rsidR="00977D1C" w:rsidRPr="001E32DC" w:rsidRDefault="00977D1C" w:rsidP="00977D1C">
            <w:pPr>
              <w:pStyle w:val="TAC"/>
              <w:rPr>
                <w:ins w:id="1903" w:author="ZTE-Ma Zhifeng" w:date="2022-08-28T18:12:00Z"/>
                <w:lang w:val="en-US" w:eastAsia="zh-CN"/>
              </w:rPr>
            </w:pPr>
            <w:ins w:id="1904" w:author="ZTE-Ma Zhifeng" w:date="2022-08-28T18:13:00Z">
              <w:r w:rsidRPr="00AB69A5">
                <w:rPr>
                  <w:lang w:val="en-US" w:eastAsia="zh-CN"/>
                </w:rPr>
                <w:t>CA_n25(2A)-n41(2A)-n66A</w:t>
              </w:r>
            </w:ins>
          </w:p>
        </w:tc>
        <w:tc>
          <w:tcPr>
            <w:tcW w:w="1862" w:type="dxa"/>
            <w:tcBorders>
              <w:top w:val="single" w:sz="4" w:space="0" w:color="auto"/>
              <w:left w:val="single" w:sz="4" w:space="0" w:color="auto"/>
              <w:bottom w:val="nil"/>
              <w:right w:val="single" w:sz="4" w:space="0" w:color="auto"/>
            </w:tcBorders>
            <w:vAlign w:val="center"/>
            <w:tcPrChange w:id="1905"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7C7680FF" w14:textId="77777777" w:rsidR="00977D1C" w:rsidRPr="00930D14" w:rsidRDefault="00977D1C" w:rsidP="00977D1C">
            <w:pPr>
              <w:pStyle w:val="TAC"/>
              <w:rPr>
                <w:ins w:id="1906" w:author="ZTE-Ma Zhifeng" w:date="2022-08-28T18:13:00Z"/>
                <w:lang w:val="en-US" w:eastAsia="zh-CN"/>
              </w:rPr>
            </w:pPr>
            <w:ins w:id="1907" w:author="ZTE-Ma Zhifeng" w:date="2022-08-28T18:13:00Z">
              <w:r w:rsidRPr="00930D14">
                <w:rPr>
                  <w:lang w:val="en-US" w:eastAsia="zh-CN"/>
                </w:rPr>
                <w:t>CA_n25A-n41A</w:t>
              </w:r>
            </w:ins>
          </w:p>
          <w:p w14:paraId="693FA228" w14:textId="77777777" w:rsidR="00977D1C" w:rsidRPr="00930D14" w:rsidRDefault="00977D1C" w:rsidP="00977D1C">
            <w:pPr>
              <w:pStyle w:val="TAC"/>
              <w:rPr>
                <w:ins w:id="1908" w:author="ZTE-Ma Zhifeng" w:date="2022-08-28T18:13:00Z"/>
                <w:lang w:val="en-US" w:eastAsia="zh-CN"/>
              </w:rPr>
            </w:pPr>
            <w:ins w:id="1909" w:author="ZTE-Ma Zhifeng" w:date="2022-08-28T18:13:00Z">
              <w:r w:rsidRPr="00930D14">
                <w:rPr>
                  <w:lang w:val="en-US" w:eastAsia="zh-CN"/>
                </w:rPr>
                <w:t>CA_n25A-n66A</w:t>
              </w:r>
            </w:ins>
          </w:p>
          <w:p w14:paraId="2C4EB2C1" w14:textId="493CCB8C" w:rsidR="00977D1C" w:rsidRPr="001E32DC" w:rsidRDefault="00977D1C" w:rsidP="00977D1C">
            <w:pPr>
              <w:pStyle w:val="TAC"/>
              <w:rPr>
                <w:ins w:id="1910" w:author="ZTE-Ma Zhifeng" w:date="2022-08-28T18:12:00Z"/>
                <w:lang w:val="en-US" w:eastAsia="zh-CN"/>
              </w:rPr>
            </w:pPr>
            <w:ins w:id="1911" w:author="ZTE-Ma Zhifeng" w:date="2022-08-28T18:13:00Z">
              <w:r w:rsidRPr="00930D14">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1912"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2C6709" w14:textId="3C598CBB" w:rsidR="00977D1C" w:rsidRPr="00571960" w:rsidRDefault="00977D1C" w:rsidP="00977D1C">
            <w:pPr>
              <w:pStyle w:val="TAC"/>
              <w:rPr>
                <w:ins w:id="1913" w:author="ZTE-Ma Zhifeng" w:date="2022-08-28T18:12:00Z"/>
                <w:lang w:val="en-US" w:eastAsia="zh-CN"/>
              </w:rPr>
            </w:pPr>
            <w:ins w:id="1914" w:author="ZTE-Ma Zhifeng" w:date="2022-08-28T18:1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915"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C79B316" w14:textId="5278B7BA" w:rsidR="00977D1C" w:rsidRPr="00F10A93" w:rsidRDefault="00977D1C" w:rsidP="00977D1C">
            <w:pPr>
              <w:pStyle w:val="TAC"/>
              <w:rPr>
                <w:ins w:id="1916" w:author="ZTE-Ma Zhifeng" w:date="2022-08-28T18:12:00Z"/>
                <w:lang w:val="en-US" w:eastAsia="zh-CN" w:bidi="ar"/>
              </w:rPr>
            </w:pPr>
            <w:ins w:id="1917" w:author="ZTE-Ma Zhifeng" w:date="2022-08-28T18:13: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1918"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43D845A2" w14:textId="7C2D3395" w:rsidR="00977D1C" w:rsidRPr="001E32DC" w:rsidRDefault="00977D1C" w:rsidP="00977D1C">
            <w:pPr>
              <w:pStyle w:val="TAC"/>
              <w:rPr>
                <w:ins w:id="1919" w:author="ZTE-Ma Zhifeng" w:date="2022-08-28T18:12:00Z"/>
                <w:lang w:val="en-US" w:eastAsia="zh-CN"/>
              </w:rPr>
            </w:pPr>
            <w:ins w:id="1920" w:author="ZTE-Ma Zhifeng" w:date="2022-08-28T18:13:00Z">
              <w:r w:rsidRPr="009E0940">
                <w:rPr>
                  <w:lang w:val="en-US" w:eastAsia="zh-CN"/>
                </w:rPr>
                <w:t>4 and 5</w:t>
              </w:r>
            </w:ins>
          </w:p>
        </w:tc>
      </w:tr>
      <w:tr w:rsidR="00977D1C" w14:paraId="69EFC66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2" w:author="ZTE-Ma Zhifeng" w:date="2022-08-28T18:12:00Z"/>
          <w:trPrChange w:id="1923" w:author="ZTE-Ma Zhifeng" w:date="2022-08-28T18:12:00Z">
            <w:trPr>
              <w:gridBefore w:val="2"/>
              <w:trHeight w:val="29"/>
            </w:trPr>
          </w:trPrChange>
        </w:trPr>
        <w:tc>
          <w:tcPr>
            <w:tcW w:w="1848" w:type="dxa"/>
            <w:tcBorders>
              <w:top w:val="nil"/>
              <w:left w:val="single" w:sz="4" w:space="0" w:color="auto"/>
              <w:bottom w:val="nil"/>
              <w:right w:val="single" w:sz="4" w:space="0" w:color="auto"/>
            </w:tcBorders>
            <w:vAlign w:val="center"/>
            <w:tcPrChange w:id="1924"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54E517F7" w14:textId="77777777" w:rsidR="00977D1C" w:rsidRPr="001E32DC" w:rsidRDefault="00977D1C" w:rsidP="00977D1C">
            <w:pPr>
              <w:pStyle w:val="TAC"/>
              <w:rPr>
                <w:ins w:id="1925" w:author="ZTE-Ma Zhifeng" w:date="2022-08-28T18:12:00Z"/>
                <w:lang w:val="en-US" w:eastAsia="zh-CN"/>
              </w:rPr>
            </w:pPr>
          </w:p>
        </w:tc>
        <w:tc>
          <w:tcPr>
            <w:tcW w:w="1862" w:type="dxa"/>
            <w:tcBorders>
              <w:top w:val="nil"/>
              <w:left w:val="single" w:sz="4" w:space="0" w:color="auto"/>
              <w:bottom w:val="nil"/>
              <w:right w:val="single" w:sz="4" w:space="0" w:color="auto"/>
            </w:tcBorders>
            <w:vAlign w:val="center"/>
            <w:tcPrChange w:id="1926"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73D53B57" w14:textId="77777777" w:rsidR="00977D1C" w:rsidRPr="001E32DC" w:rsidRDefault="00977D1C" w:rsidP="00977D1C">
            <w:pPr>
              <w:pStyle w:val="TAC"/>
              <w:rPr>
                <w:ins w:id="1927" w:author="ZTE-Ma Zhifeng" w:date="2022-08-28T18:1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28"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5265ED" w14:textId="6D20D33D" w:rsidR="00977D1C" w:rsidRPr="00571960" w:rsidRDefault="00977D1C" w:rsidP="00977D1C">
            <w:pPr>
              <w:pStyle w:val="TAC"/>
              <w:rPr>
                <w:ins w:id="1929" w:author="ZTE-Ma Zhifeng" w:date="2022-08-28T18:12:00Z"/>
                <w:lang w:val="en-US" w:eastAsia="zh-CN"/>
              </w:rPr>
            </w:pPr>
            <w:ins w:id="1930" w:author="ZTE-Ma Zhifeng" w:date="2022-08-28T18:1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931"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1D0F8A" w14:textId="1F54AB98" w:rsidR="00977D1C" w:rsidRPr="00F10A93" w:rsidRDefault="00977D1C" w:rsidP="00977D1C">
            <w:pPr>
              <w:pStyle w:val="TAC"/>
              <w:rPr>
                <w:ins w:id="1932" w:author="ZTE-Ma Zhifeng" w:date="2022-08-28T18:12:00Z"/>
                <w:lang w:val="en-US" w:eastAsia="zh-CN" w:bidi="ar"/>
              </w:rPr>
            </w:pPr>
            <w:ins w:id="1933" w:author="ZTE-Ma Zhifeng" w:date="2022-08-28T18:13:00Z">
              <w:r w:rsidRPr="004378AD">
                <w:rPr>
                  <w:lang w:val="en-US" w:eastAsia="zh-CN" w:bidi="ar"/>
                </w:rPr>
                <w:t xml:space="preserve"> CA_n41(2A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934"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1FE9DDD4" w14:textId="77777777" w:rsidR="00977D1C" w:rsidRPr="001E32DC" w:rsidRDefault="00977D1C" w:rsidP="00977D1C">
            <w:pPr>
              <w:pStyle w:val="TAC"/>
              <w:rPr>
                <w:ins w:id="1935" w:author="ZTE-Ma Zhifeng" w:date="2022-08-28T18:12:00Z"/>
                <w:lang w:val="en-US" w:eastAsia="zh-CN"/>
              </w:rPr>
            </w:pPr>
          </w:p>
        </w:tc>
      </w:tr>
      <w:tr w:rsidR="00977D1C" w14:paraId="33E8B54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6"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37" w:author="ZTE-Ma Zhifeng" w:date="2022-08-28T18:12:00Z"/>
          <w:trPrChange w:id="1938" w:author="ZTE-Ma Zhifeng" w:date="2022-08-28T18:1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1939"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1CD15B35" w14:textId="77777777" w:rsidR="00977D1C" w:rsidRPr="001E32DC" w:rsidRDefault="00977D1C" w:rsidP="00977D1C">
            <w:pPr>
              <w:pStyle w:val="TAC"/>
              <w:rPr>
                <w:ins w:id="1940" w:author="ZTE-Ma Zhifeng" w:date="2022-08-28T18:12:00Z"/>
                <w:lang w:val="en-US" w:eastAsia="zh-CN"/>
              </w:rPr>
            </w:pPr>
          </w:p>
        </w:tc>
        <w:tc>
          <w:tcPr>
            <w:tcW w:w="1862" w:type="dxa"/>
            <w:tcBorders>
              <w:top w:val="nil"/>
              <w:left w:val="single" w:sz="4" w:space="0" w:color="auto"/>
              <w:bottom w:val="single" w:sz="4" w:space="0" w:color="auto"/>
              <w:right w:val="single" w:sz="4" w:space="0" w:color="auto"/>
            </w:tcBorders>
            <w:vAlign w:val="center"/>
            <w:tcPrChange w:id="1941"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26A4B7C7" w14:textId="77777777" w:rsidR="00977D1C" w:rsidRPr="001E32DC" w:rsidRDefault="00977D1C" w:rsidP="00977D1C">
            <w:pPr>
              <w:pStyle w:val="TAC"/>
              <w:rPr>
                <w:ins w:id="1942" w:author="ZTE-Ma Zhifeng" w:date="2022-08-28T18:1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43"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2B17A0" w14:textId="0E47B75F" w:rsidR="00977D1C" w:rsidRPr="00571960" w:rsidRDefault="00977D1C" w:rsidP="00977D1C">
            <w:pPr>
              <w:pStyle w:val="TAC"/>
              <w:rPr>
                <w:ins w:id="1944" w:author="ZTE-Ma Zhifeng" w:date="2022-08-28T18:12:00Z"/>
                <w:lang w:val="en-US" w:eastAsia="zh-CN"/>
              </w:rPr>
            </w:pPr>
            <w:ins w:id="1945" w:author="ZTE-Ma Zhifeng" w:date="2022-08-28T18:1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1946"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8360FCB" w14:textId="7052601F" w:rsidR="00977D1C" w:rsidRPr="00F10A93" w:rsidRDefault="00977D1C" w:rsidP="00977D1C">
            <w:pPr>
              <w:pStyle w:val="TAC"/>
              <w:rPr>
                <w:ins w:id="1947" w:author="ZTE-Ma Zhifeng" w:date="2022-08-28T18:12:00Z"/>
                <w:lang w:val="en-US" w:eastAsia="zh-CN" w:bidi="ar"/>
              </w:rPr>
            </w:pPr>
            <w:ins w:id="1948" w:author="ZTE-Ma Zhifeng" w:date="2022-08-28T18:13: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Change w:id="1949"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5D08C133" w14:textId="77777777" w:rsidR="00977D1C" w:rsidRPr="001E32DC" w:rsidRDefault="00977D1C" w:rsidP="00977D1C">
            <w:pPr>
              <w:pStyle w:val="TAC"/>
              <w:rPr>
                <w:ins w:id="1950" w:author="ZTE-Ma Zhifeng" w:date="2022-08-28T18:12:00Z"/>
                <w:lang w:val="en-US" w:eastAsia="zh-CN"/>
              </w:rPr>
            </w:pPr>
          </w:p>
        </w:tc>
      </w:tr>
      <w:tr w:rsidR="00977D1C" w14:paraId="42D7517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52" w:author="ZTE-Ma Zhifeng" w:date="2022-08-28T18:12:00Z"/>
          <w:trPrChange w:id="1953" w:author="ZTE-Ma Zhifeng" w:date="2022-08-28T18:1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1954"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6BD6E37C" w14:textId="233E7056" w:rsidR="00977D1C" w:rsidRPr="001E32DC" w:rsidRDefault="00977D1C" w:rsidP="00977D1C">
            <w:pPr>
              <w:pStyle w:val="TAC"/>
              <w:rPr>
                <w:ins w:id="1955" w:author="ZTE-Ma Zhifeng" w:date="2022-08-28T18:12:00Z"/>
                <w:lang w:val="en-US" w:eastAsia="zh-CN"/>
              </w:rPr>
            </w:pPr>
            <w:ins w:id="1956" w:author="ZTE-Ma Zhifeng" w:date="2022-08-28T18:13:00Z">
              <w:r w:rsidRPr="004445AC">
                <w:rPr>
                  <w:lang w:val="en-US" w:eastAsia="zh-CN"/>
                </w:rPr>
                <w:lastRenderedPageBreak/>
                <w:t>CA_n25(2A)-n41C-n66A</w:t>
              </w:r>
            </w:ins>
          </w:p>
        </w:tc>
        <w:tc>
          <w:tcPr>
            <w:tcW w:w="1862" w:type="dxa"/>
            <w:tcBorders>
              <w:top w:val="single" w:sz="4" w:space="0" w:color="auto"/>
              <w:left w:val="single" w:sz="4" w:space="0" w:color="auto"/>
              <w:bottom w:val="nil"/>
              <w:right w:val="single" w:sz="4" w:space="0" w:color="auto"/>
            </w:tcBorders>
            <w:vAlign w:val="center"/>
            <w:tcPrChange w:id="1957"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2D685C73" w14:textId="77777777" w:rsidR="00977D1C" w:rsidRPr="00E41BC1" w:rsidRDefault="00977D1C" w:rsidP="00977D1C">
            <w:pPr>
              <w:pStyle w:val="TAC"/>
              <w:rPr>
                <w:ins w:id="1958" w:author="ZTE-Ma Zhifeng" w:date="2022-08-28T18:13:00Z"/>
                <w:lang w:val="en-US" w:eastAsia="zh-CN"/>
              </w:rPr>
            </w:pPr>
            <w:ins w:id="1959" w:author="ZTE-Ma Zhifeng" w:date="2022-08-28T18:13:00Z">
              <w:r w:rsidRPr="00E41BC1">
                <w:rPr>
                  <w:lang w:val="en-US" w:eastAsia="zh-CN"/>
                </w:rPr>
                <w:t>CA_n25A-n41A</w:t>
              </w:r>
            </w:ins>
          </w:p>
          <w:p w14:paraId="17AF6D04" w14:textId="77777777" w:rsidR="00977D1C" w:rsidRPr="00E41BC1" w:rsidRDefault="00977D1C" w:rsidP="00977D1C">
            <w:pPr>
              <w:pStyle w:val="TAC"/>
              <w:rPr>
                <w:ins w:id="1960" w:author="ZTE-Ma Zhifeng" w:date="2022-08-28T18:13:00Z"/>
                <w:lang w:val="en-US" w:eastAsia="zh-CN"/>
              </w:rPr>
            </w:pPr>
            <w:ins w:id="1961" w:author="ZTE-Ma Zhifeng" w:date="2022-08-28T18:13:00Z">
              <w:r w:rsidRPr="00E41BC1">
                <w:rPr>
                  <w:lang w:val="en-US" w:eastAsia="zh-CN"/>
                </w:rPr>
                <w:t>CA_n25A-n66A</w:t>
              </w:r>
            </w:ins>
          </w:p>
          <w:p w14:paraId="3FF5DFA3" w14:textId="77777777" w:rsidR="00977D1C" w:rsidRPr="00E41BC1" w:rsidRDefault="00977D1C" w:rsidP="00977D1C">
            <w:pPr>
              <w:pStyle w:val="TAC"/>
              <w:rPr>
                <w:ins w:id="1962" w:author="ZTE-Ma Zhifeng" w:date="2022-08-28T18:13:00Z"/>
                <w:lang w:val="en-US" w:eastAsia="zh-CN"/>
              </w:rPr>
            </w:pPr>
            <w:ins w:id="1963" w:author="ZTE-Ma Zhifeng" w:date="2022-08-28T18:13:00Z">
              <w:r w:rsidRPr="00E41BC1">
                <w:rPr>
                  <w:lang w:val="en-US" w:eastAsia="zh-CN"/>
                </w:rPr>
                <w:t>CA_n41A-n66A</w:t>
              </w:r>
            </w:ins>
          </w:p>
          <w:p w14:paraId="2DE1EF7A" w14:textId="569137FF" w:rsidR="00977D1C" w:rsidRPr="001E32DC" w:rsidRDefault="00977D1C" w:rsidP="00977D1C">
            <w:pPr>
              <w:pStyle w:val="TAC"/>
              <w:rPr>
                <w:ins w:id="1964" w:author="ZTE-Ma Zhifeng" w:date="2022-08-28T18:12:00Z"/>
                <w:lang w:val="en-US" w:eastAsia="zh-CN"/>
              </w:rPr>
            </w:pPr>
            <w:ins w:id="1965" w:author="ZTE-Ma Zhifeng" w:date="2022-08-28T18:13:00Z">
              <w:r w:rsidRPr="00E41BC1">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1966"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ACF6A8" w14:textId="1C1E0BEE" w:rsidR="00977D1C" w:rsidRPr="00571960" w:rsidRDefault="00977D1C" w:rsidP="00977D1C">
            <w:pPr>
              <w:pStyle w:val="TAC"/>
              <w:rPr>
                <w:ins w:id="1967" w:author="ZTE-Ma Zhifeng" w:date="2022-08-28T18:12:00Z"/>
                <w:lang w:val="en-US" w:eastAsia="zh-CN"/>
              </w:rPr>
            </w:pPr>
            <w:ins w:id="1968" w:author="ZTE-Ma Zhifeng" w:date="2022-08-28T18:1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1969"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7F74FB" w14:textId="47BC5837" w:rsidR="00977D1C" w:rsidRPr="00F10A93" w:rsidRDefault="00977D1C" w:rsidP="00977D1C">
            <w:pPr>
              <w:pStyle w:val="TAC"/>
              <w:rPr>
                <w:ins w:id="1970" w:author="ZTE-Ma Zhifeng" w:date="2022-08-28T18:12:00Z"/>
                <w:lang w:val="en-US" w:eastAsia="zh-CN" w:bidi="ar"/>
              </w:rPr>
            </w:pPr>
            <w:ins w:id="1971" w:author="ZTE-Ma Zhifeng" w:date="2022-08-28T18:13: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1972"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69B794E0" w14:textId="1F911D02" w:rsidR="00977D1C" w:rsidRPr="001E32DC" w:rsidRDefault="00977D1C" w:rsidP="00977D1C">
            <w:pPr>
              <w:pStyle w:val="TAC"/>
              <w:rPr>
                <w:ins w:id="1973" w:author="ZTE-Ma Zhifeng" w:date="2022-08-28T18:12:00Z"/>
                <w:lang w:val="en-US" w:eastAsia="zh-CN"/>
              </w:rPr>
            </w:pPr>
            <w:ins w:id="1974" w:author="ZTE-Ma Zhifeng" w:date="2022-08-28T18:13:00Z">
              <w:r w:rsidRPr="009E0940">
                <w:rPr>
                  <w:lang w:val="en-US" w:eastAsia="zh-CN"/>
                </w:rPr>
                <w:t>4 and 5</w:t>
              </w:r>
            </w:ins>
          </w:p>
        </w:tc>
      </w:tr>
      <w:tr w:rsidR="00977D1C" w14:paraId="5E7B607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5" w:author="ZTE-Ma Zhifeng" w:date="2022-08-28T18: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76" w:author="ZTE-Ma Zhifeng" w:date="2022-08-28T18:12:00Z"/>
          <w:trPrChange w:id="1977" w:author="ZTE-Ma Zhifeng" w:date="2022-08-28T18:12:00Z">
            <w:trPr>
              <w:gridBefore w:val="2"/>
              <w:trHeight w:val="29"/>
            </w:trPr>
          </w:trPrChange>
        </w:trPr>
        <w:tc>
          <w:tcPr>
            <w:tcW w:w="1848" w:type="dxa"/>
            <w:tcBorders>
              <w:top w:val="nil"/>
              <w:left w:val="single" w:sz="4" w:space="0" w:color="auto"/>
              <w:bottom w:val="nil"/>
              <w:right w:val="single" w:sz="4" w:space="0" w:color="auto"/>
            </w:tcBorders>
            <w:vAlign w:val="center"/>
            <w:tcPrChange w:id="1978" w:author="ZTE-Ma Zhifeng" w:date="2022-08-28T18:12:00Z">
              <w:tcPr>
                <w:tcW w:w="1848" w:type="dxa"/>
                <w:gridSpan w:val="3"/>
                <w:tcBorders>
                  <w:top w:val="nil"/>
                  <w:left w:val="single" w:sz="4" w:space="0" w:color="auto"/>
                  <w:bottom w:val="single" w:sz="4" w:space="0" w:color="auto"/>
                  <w:right w:val="single" w:sz="4" w:space="0" w:color="auto"/>
                </w:tcBorders>
                <w:vAlign w:val="center"/>
              </w:tcPr>
            </w:tcPrChange>
          </w:tcPr>
          <w:p w14:paraId="71D09133" w14:textId="77777777" w:rsidR="00977D1C" w:rsidRPr="001E32DC" w:rsidRDefault="00977D1C" w:rsidP="00977D1C">
            <w:pPr>
              <w:pStyle w:val="TAC"/>
              <w:rPr>
                <w:ins w:id="1979" w:author="ZTE-Ma Zhifeng" w:date="2022-08-28T18:12:00Z"/>
                <w:lang w:val="en-US" w:eastAsia="zh-CN"/>
              </w:rPr>
            </w:pPr>
          </w:p>
        </w:tc>
        <w:tc>
          <w:tcPr>
            <w:tcW w:w="1862" w:type="dxa"/>
            <w:tcBorders>
              <w:top w:val="nil"/>
              <w:left w:val="single" w:sz="4" w:space="0" w:color="auto"/>
              <w:bottom w:val="nil"/>
              <w:right w:val="single" w:sz="4" w:space="0" w:color="auto"/>
            </w:tcBorders>
            <w:vAlign w:val="center"/>
            <w:tcPrChange w:id="1980" w:author="ZTE-Ma Zhifeng" w:date="2022-08-28T18:12:00Z">
              <w:tcPr>
                <w:tcW w:w="1862" w:type="dxa"/>
                <w:gridSpan w:val="3"/>
                <w:tcBorders>
                  <w:top w:val="nil"/>
                  <w:left w:val="single" w:sz="4" w:space="0" w:color="auto"/>
                  <w:bottom w:val="single" w:sz="4" w:space="0" w:color="auto"/>
                  <w:right w:val="single" w:sz="4" w:space="0" w:color="auto"/>
                </w:tcBorders>
                <w:vAlign w:val="center"/>
              </w:tcPr>
            </w:tcPrChange>
          </w:tcPr>
          <w:p w14:paraId="695F4CA2" w14:textId="77777777" w:rsidR="00977D1C" w:rsidRPr="001E32DC" w:rsidRDefault="00977D1C" w:rsidP="00977D1C">
            <w:pPr>
              <w:pStyle w:val="TAC"/>
              <w:rPr>
                <w:ins w:id="1981" w:author="ZTE-Ma Zhifeng" w:date="2022-08-28T18:1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982" w:author="ZTE-Ma Zhifeng" w:date="2022-08-28T18: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0BCD7A" w14:textId="1D12A634" w:rsidR="00977D1C" w:rsidRPr="00571960" w:rsidRDefault="00977D1C" w:rsidP="00977D1C">
            <w:pPr>
              <w:pStyle w:val="TAC"/>
              <w:rPr>
                <w:ins w:id="1983" w:author="ZTE-Ma Zhifeng" w:date="2022-08-28T18:12:00Z"/>
                <w:lang w:val="en-US" w:eastAsia="zh-CN"/>
              </w:rPr>
            </w:pPr>
            <w:ins w:id="1984" w:author="ZTE-Ma Zhifeng" w:date="2022-08-28T18:13: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1985" w:author="ZTE-Ma Zhifeng" w:date="2022-08-28T18: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7D68701" w14:textId="6F7ECF83" w:rsidR="00977D1C" w:rsidRPr="00F10A93" w:rsidRDefault="00977D1C" w:rsidP="00977D1C">
            <w:pPr>
              <w:pStyle w:val="TAC"/>
              <w:rPr>
                <w:ins w:id="1986" w:author="ZTE-Ma Zhifeng" w:date="2022-08-28T18:12:00Z"/>
                <w:lang w:val="en-US" w:eastAsia="zh-CN" w:bidi="ar"/>
              </w:rPr>
            </w:pPr>
            <w:ins w:id="1987" w:author="ZTE-Ma Zhifeng" w:date="2022-08-28T18:13:00Z">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1988" w:author="ZTE-Ma Zhifeng" w:date="2022-08-28T18:12:00Z">
              <w:tcPr>
                <w:tcW w:w="1638" w:type="dxa"/>
                <w:gridSpan w:val="3"/>
                <w:tcBorders>
                  <w:top w:val="nil"/>
                  <w:left w:val="single" w:sz="4" w:space="0" w:color="auto"/>
                  <w:bottom w:val="single" w:sz="4" w:space="0" w:color="auto"/>
                  <w:right w:val="single" w:sz="4" w:space="0" w:color="auto"/>
                </w:tcBorders>
                <w:vAlign w:val="center"/>
              </w:tcPr>
            </w:tcPrChange>
          </w:tcPr>
          <w:p w14:paraId="0C06085C" w14:textId="77777777" w:rsidR="00977D1C" w:rsidRPr="001E32DC" w:rsidRDefault="00977D1C" w:rsidP="00977D1C">
            <w:pPr>
              <w:pStyle w:val="TAC"/>
              <w:rPr>
                <w:ins w:id="1989" w:author="ZTE-Ma Zhifeng" w:date="2022-08-28T18:12:00Z"/>
                <w:lang w:val="en-US" w:eastAsia="zh-CN"/>
              </w:rPr>
            </w:pPr>
          </w:p>
        </w:tc>
      </w:tr>
      <w:tr w:rsidR="00977D1C" w14:paraId="649D06CC" w14:textId="77777777" w:rsidTr="0095217A">
        <w:trPr>
          <w:trHeight w:val="29"/>
          <w:ins w:id="1990" w:author="ZTE-Ma Zhifeng" w:date="2022-08-28T18:12:00Z"/>
        </w:trPr>
        <w:tc>
          <w:tcPr>
            <w:tcW w:w="1848" w:type="dxa"/>
            <w:tcBorders>
              <w:top w:val="nil"/>
              <w:left w:val="single" w:sz="4" w:space="0" w:color="auto"/>
              <w:bottom w:val="single" w:sz="4" w:space="0" w:color="auto"/>
              <w:right w:val="single" w:sz="4" w:space="0" w:color="auto"/>
            </w:tcBorders>
            <w:vAlign w:val="center"/>
          </w:tcPr>
          <w:p w14:paraId="35462B6D" w14:textId="77777777" w:rsidR="00977D1C" w:rsidRPr="001E32DC" w:rsidRDefault="00977D1C" w:rsidP="00977D1C">
            <w:pPr>
              <w:pStyle w:val="TAC"/>
              <w:rPr>
                <w:ins w:id="1991" w:author="ZTE-Ma Zhifeng" w:date="2022-08-28T18:1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FFCCD76" w14:textId="77777777" w:rsidR="00977D1C" w:rsidRPr="001E32DC" w:rsidRDefault="00977D1C" w:rsidP="00977D1C">
            <w:pPr>
              <w:pStyle w:val="TAC"/>
              <w:rPr>
                <w:ins w:id="1992" w:author="ZTE-Ma Zhifeng" w:date="2022-08-28T18:1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3120B" w14:textId="6EEBBE63" w:rsidR="00977D1C" w:rsidRPr="00571960" w:rsidRDefault="00977D1C" w:rsidP="00977D1C">
            <w:pPr>
              <w:pStyle w:val="TAC"/>
              <w:rPr>
                <w:ins w:id="1993" w:author="ZTE-Ma Zhifeng" w:date="2022-08-28T18:12:00Z"/>
                <w:lang w:val="en-US" w:eastAsia="zh-CN"/>
              </w:rPr>
            </w:pPr>
            <w:ins w:id="1994" w:author="ZTE-Ma Zhifeng" w:date="2022-08-28T18:1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73B7F23B" w14:textId="64F3C816" w:rsidR="00977D1C" w:rsidRPr="00F10A93" w:rsidRDefault="00977D1C" w:rsidP="00977D1C">
            <w:pPr>
              <w:pStyle w:val="TAC"/>
              <w:rPr>
                <w:ins w:id="1995" w:author="ZTE-Ma Zhifeng" w:date="2022-08-28T18:12:00Z"/>
                <w:lang w:val="en-US" w:eastAsia="zh-CN" w:bidi="ar"/>
              </w:rPr>
            </w:pPr>
            <w:ins w:id="1996" w:author="ZTE-Ma Zhifeng" w:date="2022-08-28T18:13: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72D4B126" w14:textId="77777777" w:rsidR="00977D1C" w:rsidRPr="001E32DC" w:rsidRDefault="00977D1C" w:rsidP="00977D1C">
            <w:pPr>
              <w:pStyle w:val="TAC"/>
              <w:rPr>
                <w:ins w:id="1997" w:author="ZTE-Ma Zhifeng" w:date="2022-08-28T18:12:00Z"/>
                <w:lang w:val="en-US" w:eastAsia="zh-CN"/>
              </w:rPr>
            </w:pPr>
          </w:p>
        </w:tc>
      </w:tr>
      <w:tr w:rsidR="00977D1C" w14:paraId="0983B91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DF07084" w14:textId="77777777" w:rsidR="00977D1C" w:rsidRPr="001E32DC" w:rsidRDefault="00977D1C" w:rsidP="00977D1C">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31AB27CF" w14:textId="77777777" w:rsidR="00977D1C" w:rsidRDefault="00977D1C" w:rsidP="00977D1C">
            <w:pPr>
              <w:pStyle w:val="TAC"/>
              <w:rPr>
                <w:ins w:id="1998" w:author="ZTE-Ma Zhifeng" w:date="2022-08-28T18:17:00Z"/>
                <w:lang w:val="en-US"/>
              </w:rPr>
            </w:pPr>
            <w:ins w:id="1999" w:author="ZTE-Ma Zhifeng" w:date="2022-08-28T18:17:00Z">
              <w:r w:rsidRPr="001E32DC">
                <w:rPr>
                  <w:lang w:val="en-US"/>
                </w:rPr>
                <w:t>CA_n25A-n41A</w:t>
              </w:r>
            </w:ins>
          </w:p>
          <w:p w14:paraId="70C569AC" w14:textId="77777777" w:rsidR="00977D1C" w:rsidRDefault="00977D1C" w:rsidP="00977D1C">
            <w:pPr>
              <w:pStyle w:val="TAC"/>
              <w:rPr>
                <w:ins w:id="2000" w:author="ZTE-Ma Zhifeng" w:date="2022-08-28T18:18:00Z"/>
                <w:lang w:val="en-US" w:eastAsia="zh-CN"/>
              </w:rPr>
            </w:pPr>
            <w:ins w:id="2001" w:author="ZTE-Ma Zhifeng" w:date="2022-08-28T18:17:00Z">
              <w:r w:rsidRPr="001E32DC">
                <w:rPr>
                  <w:lang w:val="en-US"/>
                </w:rPr>
                <w:t>CA_n41A-n71A</w:t>
              </w:r>
            </w:ins>
          </w:p>
          <w:p w14:paraId="3C19631A" w14:textId="3819287C" w:rsidR="00977D1C" w:rsidRPr="001E32DC" w:rsidRDefault="00977D1C" w:rsidP="00977D1C">
            <w:pPr>
              <w:pStyle w:val="TAC"/>
              <w:rPr>
                <w:lang w:val="en-US" w:eastAsia="zh-CN"/>
              </w:rPr>
            </w:pPr>
            <w:ins w:id="2002" w:author="ZTE-Ma Zhifeng" w:date="2022-08-28T18:18:00Z">
              <w:r w:rsidRPr="001E32DC">
                <w:rPr>
                  <w:lang w:val="en-US"/>
                </w:rPr>
                <w:t>CA_n25A-n71A</w:t>
              </w:r>
              <w:r w:rsidRPr="001E32DC" w:rsidDel="007811F6">
                <w:rPr>
                  <w:lang w:val="en-US" w:eastAsia="zh-CN"/>
                </w:rPr>
                <w:t xml:space="preserve"> </w:t>
              </w:r>
            </w:ins>
            <w:del w:id="2003" w:author="ZTE-Ma Zhifeng" w:date="2022-08-28T18:17: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4FBACB2"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CF0B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C9F30" w14:textId="77777777" w:rsidR="00977D1C" w:rsidRPr="001E32DC" w:rsidRDefault="00977D1C" w:rsidP="00977D1C">
            <w:pPr>
              <w:pStyle w:val="TAC"/>
              <w:rPr>
                <w:lang w:val="en-US" w:eastAsia="zh-CN"/>
              </w:rPr>
            </w:pPr>
            <w:r w:rsidRPr="001E32DC">
              <w:rPr>
                <w:lang w:val="en-US" w:eastAsia="zh-CN"/>
              </w:rPr>
              <w:t>0</w:t>
            </w:r>
          </w:p>
        </w:tc>
      </w:tr>
      <w:tr w:rsidR="00977D1C" w14:paraId="4E84DB5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 w:author="ZTE-Ma Zhifeng" w:date="2022-08-28T1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05" w:author="ZTE-Ma Zhifeng" w:date="2022-08-28T18:18:00Z">
            <w:trPr>
              <w:gridBefore w:val="2"/>
              <w:trHeight w:val="29"/>
            </w:trPr>
          </w:trPrChange>
        </w:trPr>
        <w:tc>
          <w:tcPr>
            <w:tcW w:w="1848" w:type="dxa"/>
            <w:tcBorders>
              <w:top w:val="nil"/>
              <w:left w:val="single" w:sz="4" w:space="0" w:color="auto"/>
              <w:bottom w:val="nil"/>
              <w:right w:val="single" w:sz="4" w:space="0" w:color="auto"/>
            </w:tcBorders>
            <w:vAlign w:val="center"/>
            <w:tcPrChange w:id="2006" w:author="ZTE-Ma Zhifeng" w:date="2022-08-28T18:18:00Z">
              <w:tcPr>
                <w:tcW w:w="1848" w:type="dxa"/>
                <w:gridSpan w:val="3"/>
                <w:tcBorders>
                  <w:top w:val="nil"/>
                  <w:left w:val="single" w:sz="4" w:space="0" w:color="auto"/>
                  <w:bottom w:val="nil"/>
                  <w:right w:val="single" w:sz="4" w:space="0" w:color="auto"/>
                </w:tcBorders>
                <w:vAlign w:val="center"/>
              </w:tcPr>
            </w:tcPrChange>
          </w:tcPr>
          <w:p w14:paraId="1D5FD01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07" w:author="ZTE-Ma Zhifeng" w:date="2022-08-28T18:18:00Z">
              <w:tcPr>
                <w:tcW w:w="1862" w:type="dxa"/>
                <w:gridSpan w:val="3"/>
                <w:tcBorders>
                  <w:top w:val="nil"/>
                  <w:left w:val="single" w:sz="4" w:space="0" w:color="auto"/>
                  <w:bottom w:val="nil"/>
                  <w:right w:val="single" w:sz="4" w:space="0" w:color="auto"/>
                </w:tcBorders>
                <w:vAlign w:val="center"/>
              </w:tcPr>
            </w:tcPrChange>
          </w:tcPr>
          <w:p w14:paraId="7FBDDE8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08" w:author="ZTE-Ma Zhifeng" w:date="2022-08-28T18: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10119B"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009" w:author="ZTE-Ma Zhifeng" w:date="2022-08-28T18: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D803250"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010" w:author="ZTE-Ma Zhifeng" w:date="2022-08-28T18:18:00Z">
              <w:tcPr>
                <w:tcW w:w="1638" w:type="dxa"/>
                <w:gridSpan w:val="3"/>
                <w:tcBorders>
                  <w:top w:val="nil"/>
                  <w:left w:val="single" w:sz="4" w:space="0" w:color="auto"/>
                  <w:bottom w:val="nil"/>
                  <w:right w:val="single" w:sz="4" w:space="0" w:color="auto"/>
                </w:tcBorders>
                <w:vAlign w:val="center"/>
              </w:tcPr>
            </w:tcPrChange>
          </w:tcPr>
          <w:p w14:paraId="2A16FA16" w14:textId="77777777" w:rsidR="00977D1C" w:rsidRPr="001E32DC" w:rsidRDefault="00977D1C" w:rsidP="00977D1C">
            <w:pPr>
              <w:pStyle w:val="TAC"/>
              <w:rPr>
                <w:lang w:val="en-US" w:eastAsia="zh-CN"/>
              </w:rPr>
            </w:pPr>
          </w:p>
        </w:tc>
      </w:tr>
      <w:tr w:rsidR="00977D1C" w14:paraId="2B08115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 w:author="ZTE-Ma Zhifeng" w:date="2022-08-28T18: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12" w:author="ZTE-Ma Zhifeng" w:date="2022-08-28T18:18:00Z">
            <w:trPr>
              <w:gridBefore w:val="2"/>
              <w:trHeight w:val="29"/>
            </w:trPr>
          </w:trPrChange>
        </w:trPr>
        <w:tc>
          <w:tcPr>
            <w:tcW w:w="1848" w:type="dxa"/>
            <w:tcBorders>
              <w:top w:val="nil"/>
              <w:left w:val="single" w:sz="4" w:space="0" w:color="auto"/>
              <w:bottom w:val="nil"/>
              <w:right w:val="single" w:sz="4" w:space="0" w:color="auto"/>
            </w:tcBorders>
            <w:vAlign w:val="center"/>
            <w:tcPrChange w:id="2013" w:author="ZTE-Ma Zhifeng" w:date="2022-08-28T18:18:00Z">
              <w:tcPr>
                <w:tcW w:w="1848" w:type="dxa"/>
                <w:gridSpan w:val="3"/>
                <w:tcBorders>
                  <w:top w:val="nil"/>
                  <w:left w:val="single" w:sz="4" w:space="0" w:color="auto"/>
                  <w:bottom w:val="nil"/>
                  <w:right w:val="single" w:sz="4" w:space="0" w:color="auto"/>
                </w:tcBorders>
                <w:vAlign w:val="center"/>
              </w:tcPr>
            </w:tcPrChange>
          </w:tcPr>
          <w:p w14:paraId="59E0293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14" w:author="ZTE-Ma Zhifeng" w:date="2022-08-28T18:18:00Z">
              <w:tcPr>
                <w:tcW w:w="1862" w:type="dxa"/>
                <w:gridSpan w:val="3"/>
                <w:tcBorders>
                  <w:top w:val="nil"/>
                  <w:left w:val="single" w:sz="4" w:space="0" w:color="auto"/>
                  <w:bottom w:val="single" w:sz="4" w:space="0" w:color="auto"/>
                  <w:right w:val="single" w:sz="4" w:space="0" w:color="auto"/>
                </w:tcBorders>
                <w:vAlign w:val="center"/>
              </w:tcPr>
            </w:tcPrChange>
          </w:tcPr>
          <w:p w14:paraId="079935A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015" w:author="ZTE-Ma Zhifeng" w:date="2022-08-28T18: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AC6DB6"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016" w:author="ZTE-Ma Zhifeng" w:date="2022-08-28T18: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0F9A66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017" w:author="ZTE-Ma Zhifeng" w:date="2022-08-28T18:18:00Z">
              <w:tcPr>
                <w:tcW w:w="1638" w:type="dxa"/>
                <w:gridSpan w:val="3"/>
                <w:tcBorders>
                  <w:top w:val="nil"/>
                  <w:left w:val="single" w:sz="4" w:space="0" w:color="auto"/>
                  <w:bottom w:val="single" w:sz="4" w:space="0" w:color="auto"/>
                  <w:right w:val="single" w:sz="4" w:space="0" w:color="auto"/>
                </w:tcBorders>
                <w:vAlign w:val="center"/>
              </w:tcPr>
            </w:tcPrChange>
          </w:tcPr>
          <w:p w14:paraId="447080C0" w14:textId="77777777" w:rsidR="00977D1C" w:rsidRPr="001E32DC" w:rsidRDefault="00977D1C" w:rsidP="00977D1C">
            <w:pPr>
              <w:pStyle w:val="TAC"/>
              <w:rPr>
                <w:lang w:val="en-US" w:eastAsia="zh-CN"/>
              </w:rPr>
            </w:pPr>
          </w:p>
        </w:tc>
      </w:tr>
      <w:tr w:rsidR="00977D1C" w14:paraId="60A180D9" w14:textId="77777777" w:rsidTr="0095217A">
        <w:trPr>
          <w:trHeight w:val="29"/>
        </w:trPr>
        <w:tc>
          <w:tcPr>
            <w:tcW w:w="1848" w:type="dxa"/>
            <w:tcBorders>
              <w:top w:val="nil"/>
              <w:left w:val="single" w:sz="4" w:space="0" w:color="auto"/>
              <w:bottom w:val="nil"/>
              <w:right w:val="single" w:sz="4" w:space="0" w:color="auto"/>
            </w:tcBorders>
            <w:vAlign w:val="center"/>
          </w:tcPr>
          <w:p w14:paraId="6F8E8E1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AEE3E35" w14:textId="3832F816" w:rsidR="00977D1C" w:rsidRPr="001E32DC" w:rsidRDefault="00977D1C" w:rsidP="00977D1C">
            <w:pPr>
              <w:pStyle w:val="TAC"/>
              <w:rPr>
                <w:lang w:val="en-US" w:eastAsia="zh-CN"/>
              </w:rPr>
            </w:pPr>
            <w:del w:id="2018" w:author="ZTE-Ma Zhifeng" w:date="2022-08-28T18:19:00Z">
              <w:r w:rsidRPr="001E32DC" w:rsidDel="007811F6">
                <w:rPr>
                  <w:lang w:val="en-US"/>
                </w:rPr>
                <w:delText>CA_n25A-n41A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30D54B1A"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AEE1B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6D977" w14:textId="77777777" w:rsidR="00977D1C" w:rsidRPr="001E32DC" w:rsidRDefault="00977D1C" w:rsidP="00977D1C">
            <w:pPr>
              <w:pStyle w:val="TAC"/>
              <w:rPr>
                <w:lang w:val="en-US" w:eastAsia="zh-CN"/>
              </w:rPr>
            </w:pPr>
            <w:r w:rsidRPr="001E32DC">
              <w:rPr>
                <w:lang w:val="en-US" w:eastAsia="zh-CN"/>
              </w:rPr>
              <w:t>1</w:t>
            </w:r>
          </w:p>
        </w:tc>
      </w:tr>
      <w:tr w:rsidR="00977D1C" w14:paraId="726783A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 w:author="ZTE-Ma Zhifeng" w:date="2022-08-28T18: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trPrChange w:id="2020" w:author="ZTE-Ma Zhifeng" w:date="2022-08-28T18:19:00Z">
            <w:trPr>
              <w:gridBefore w:val="2"/>
              <w:trHeight w:val="29"/>
            </w:trPr>
          </w:trPrChange>
        </w:trPr>
        <w:tc>
          <w:tcPr>
            <w:tcW w:w="1848" w:type="dxa"/>
            <w:tcBorders>
              <w:top w:val="nil"/>
              <w:left w:val="single" w:sz="4" w:space="0" w:color="auto"/>
              <w:bottom w:val="nil"/>
              <w:right w:val="single" w:sz="4" w:space="0" w:color="auto"/>
            </w:tcBorders>
            <w:vAlign w:val="center"/>
            <w:tcPrChange w:id="2021" w:author="ZTE-Ma Zhifeng" w:date="2022-08-28T18:19:00Z">
              <w:tcPr>
                <w:tcW w:w="1848" w:type="dxa"/>
                <w:gridSpan w:val="3"/>
                <w:tcBorders>
                  <w:top w:val="nil"/>
                  <w:left w:val="single" w:sz="4" w:space="0" w:color="auto"/>
                  <w:bottom w:val="nil"/>
                  <w:right w:val="single" w:sz="4" w:space="0" w:color="auto"/>
                </w:tcBorders>
                <w:vAlign w:val="center"/>
              </w:tcPr>
            </w:tcPrChange>
          </w:tcPr>
          <w:p w14:paraId="2ED8F4C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22" w:author="ZTE-Ma Zhifeng" w:date="2022-08-28T18:19:00Z">
              <w:tcPr>
                <w:tcW w:w="1862" w:type="dxa"/>
                <w:gridSpan w:val="3"/>
                <w:tcBorders>
                  <w:top w:val="nil"/>
                  <w:left w:val="single" w:sz="4" w:space="0" w:color="auto"/>
                  <w:bottom w:val="nil"/>
                  <w:right w:val="single" w:sz="4" w:space="0" w:color="auto"/>
                </w:tcBorders>
                <w:vAlign w:val="center"/>
              </w:tcPr>
            </w:tcPrChange>
          </w:tcPr>
          <w:p w14:paraId="54333801" w14:textId="16643212" w:rsidR="00977D1C" w:rsidRPr="001E32DC" w:rsidRDefault="00977D1C" w:rsidP="00977D1C">
            <w:pPr>
              <w:pStyle w:val="TAC"/>
              <w:rPr>
                <w:lang w:val="en-US" w:eastAsia="zh-CN"/>
              </w:rPr>
            </w:pPr>
            <w:del w:id="2023" w:author="ZTE-Ma Zhifeng" w:date="2022-08-28T18:19:00Z">
              <w:r w:rsidRPr="001E32DC" w:rsidDel="007811F6">
                <w:rPr>
                  <w:lang w:val="en-US"/>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024" w:author="ZTE-Ma Zhifeng" w:date="2022-08-28T18: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BF863AA"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025" w:author="ZTE-Ma Zhifeng" w:date="2022-08-28T18: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31460C7"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2026" w:author="ZTE-Ma Zhifeng" w:date="2022-08-28T18:19:00Z">
              <w:tcPr>
                <w:tcW w:w="1638" w:type="dxa"/>
                <w:gridSpan w:val="3"/>
                <w:tcBorders>
                  <w:top w:val="nil"/>
                  <w:left w:val="single" w:sz="4" w:space="0" w:color="auto"/>
                  <w:bottom w:val="nil"/>
                  <w:right w:val="single" w:sz="4" w:space="0" w:color="auto"/>
                </w:tcBorders>
                <w:vAlign w:val="center"/>
              </w:tcPr>
            </w:tcPrChange>
          </w:tcPr>
          <w:p w14:paraId="0FD17AFA" w14:textId="77777777" w:rsidR="00977D1C" w:rsidRPr="001E32DC" w:rsidRDefault="00977D1C" w:rsidP="00977D1C">
            <w:pPr>
              <w:pStyle w:val="TAC"/>
              <w:rPr>
                <w:lang w:val="en-US" w:eastAsia="zh-CN"/>
              </w:rPr>
            </w:pPr>
          </w:p>
        </w:tc>
      </w:tr>
      <w:tr w:rsidR="00977D1C" w14:paraId="0AE64E9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7" w:author="ZTE-Ma Zhifeng" w:date="2022-08-28T18: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28" w:author="ZTE-Ma Zhifeng" w:date="2022-08-28T18:19:00Z">
            <w:trPr>
              <w:gridBefore w:val="2"/>
              <w:trHeight w:val="29"/>
            </w:trPr>
          </w:trPrChange>
        </w:trPr>
        <w:tc>
          <w:tcPr>
            <w:tcW w:w="1848" w:type="dxa"/>
            <w:tcBorders>
              <w:top w:val="nil"/>
              <w:left w:val="single" w:sz="4" w:space="0" w:color="auto"/>
              <w:bottom w:val="nil"/>
              <w:right w:val="single" w:sz="4" w:space="0" w:color="auto"/>
            </w:tcBorders>
            <w:vAlign w:val="center"/>
            <w:tcPrChange w:id="2029" w:author="ZTE-Ma Zhifeng" w:date="2022-08-28T18:19:00Z">
              <w:tcPr>
                <w:tcW w:w="1848" w:type="dxa"/>
                <w:gridSpan w:val="3"/>
                <w:tcBorders>
                  <w:top w:val="nil"/>
                  <w:left w:val="single" w:sz="4" w:space="0" w:color="auto"/>
                  <w:bottom w:val="nil"/>
                  <w:right w:val="single" w:sz="4" w:space="0" w:color="auto"/>
                </w:tcBorders>
                <w:vAlign w:val="center"/>
              </w:tcPr>
            </w:tcPrChange>
          </w:tcPr>
          <w:p w14:paraId="0831F49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30" w:author="ZTE-Ma Zhifeng" w:date="2022-08-28T18:19:00Z">
              <w:tcPr>
                <w:tcW w:w="1862" w:type="dxa"/>
                <w:gridSpan w:val="3"/>
                <w:tcBorders>
                  <w:top w:val="nil"/>
                  <w:left w:val="single" w:sz="4" w:space="0" w:color="auto"/>
                  <w:bottom w:val="single" w:sz="4" w:space="0" w:color="auto"/>
                  <w:right w:val="single" w:sz="4" w:space="0" w:color="auto"/>
                </w:tcBorders>
                <w:vAlign w:val="center"/>
              </w:tcPr>
            </w:tcPrChange>
          </w:tcPr>
          <w:p w14:paraId="7F81C9D4" w14:textId="1CE19A5B" w:rsidR="00977D1C" w:rsidRPr="001E32DC" w:rsidRDefault="00977D1C" w:rsidP="00977D1C">
            <w:pPr>
              <w:pStyle w:val="TAC"/>
              <w:rPr>
                <w:lang w:val="en-US" w:eastAsia="zh-CN"/>
              </w:rPr>
            </w:pPr>
            <w:del w:id="2031" w:author="ZTE-Ma Zhifeng" w:date="2022-08-28T18:19:00Z">
              <w:r w:rsidRPr="001E32DC" w:rsidDel="007811F6">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032" w:author="ZTE-Ma Zhifeng" w:date="2022-08-28T18: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28BCF5"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033" w:author="ZTE-Ma Zhifeng" w:date="2022-08-28T18: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2E5CF0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034" w:author="ZTE-Ma Zhifeng" w:date="2022-08-28T18:19:00Z">
              <w:tcPr>
                <w:tcW w:w="1638" w:type="dxa"/>
                <w:gridSpan w:val="3"/>
                <w:tcBorders>
                  <w:top w:val="nil"/>
                  <w:left w:val="single" w:sz="4" w:space="0" w:color="auto"/>
                  <w:bottom w:val="single" w:sz="4" w:space="0" w:color="auto"/>
                  <w:right w:val="single" w:sz="4" w:space="0" w:color="auto"/>
                </w:tcBorders>
                <w:vAlign w:val="center"/>
              </w:tcPr>
            </w:tcPrChange>
          </w:tcPr>
          <w:p w14:paraId="454533F0" w14:textId="77777777" w:rsidR="00977D1C" w:rsidRPr="001E32DC" w:rsidRDefault="00977D1C" w:rsidP="00977D1C">
            <w:pPr>
              <w:pStyle w:val="TAC"/>
              <w:rPr>
                <w:lang w:val="en-US" w:eastAsia="zh-CN"/>
              </w:rPr>
            </w:pPr>
          </w:p>
        </w:tc>
      </w:tr>
      <w:tr w:rsidR="00977D1C" w14:paraId="1881686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 w:author="ZTE-Ma Zhifeng" w:date="2022-08-28T18:1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36" w:author="ZTE-Ma Zhifeng" w:date="2022-08-28T18:19:00Z">
            <w:trPr>
              <w:gridBefore w:val="2"/>
              <w:trHeight w:val="29"/>
            </w:trPr>
          </w:trPrChange>
        </w:trPr>
        <w:tc>
          <w:tcPr>
            <w:tcW w:w="1848" w:type="dxa"/>
            <w:tcBorders>
              <w:top w:val="nil"/>
              <w:left w:val="single" w:sz="4" w:space="0" w:color="auto"/>
              <w:bottom w:val="nil"/>
              <w:right w:val="single" w:sz="4" w:space="0" w:color="auto"/>
            </w:tcBorders>
            <w:vAlign w:val="center"/>
            <w:tcPrChange w:id="2037" w:author="ZTE-Ma Zhifeng" w:date="2022-08-28T18:19:00Z">
              <w:tcPr>
                <w:tcW w:w="1848" w:type="dxa"/>
                <w:gridSpan w:val="3"/>
                <w:tcBorders>
                  <w:top w:val="nil"/>
                  <w:left w:val="single" w:sz="4" w:space="0" w:color="auto"/>
                  <w:bottom w:val="nil"/>
                  <w:right w:val="single" w:sz="4" w:space="0" w:color="auto"/>
                </w:tcBorders>
                <w:vAlign w:val="center"/>
              </w:tcPr>
            </w:tcPrChange>
          </w:tcPr>
          <w:p w14:paraId="4061BD8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038" w:author="ZTE-Ma Zhifeng" w:date="2022-08-28T18:19:00Z">
              <w:tcPr>
                <w:tcW w:w="1862" w:type="dxa"/>
                <w:gridSpan w:val="3"/>
                <w:tcBorders>
                  <w:top w:val="single" w:sz="4" w:space="0" w:color="auto"/>
                  <w:left w:val="single" w:sz="4" w:space="0" w:color="auto"/>
                  <w:bottom w:val="nil"/>
                  <w:right w:val="single" w:sz="4" w:space="0" w:color="auto"/>
                </w:tcBorders>
                <w:vAlign w:val="center"/>
              </w:tcPr>
            </w:tcPrChange>
          </w:tcPr>
          <w:p w14:paraId="00B02F73" w14:textId="77777777" w:rsidR="00977D1C" w:rsidRPr="001E32DC" w:rsidRDefault="00977D1C" w:rsidP="00977D1C">
            <w:pPr>
              <w:pStyle w:val="TAC"/>
              <w:rPr>
                <w:lang w:val="en-US" w:eastAsia="zh-CN"/>
              </w:rPr>
            </w:pPr>
            <w:del w:id="2039" w:author="ZTE-Ma Zhifeng" w:date="2022-08-28T18:20:00Z">
              <w:r w:rsidRPr="001E32DC" w:rsidDel="007811F6">
                <w:rPr>
                  <w:lang w:val="en-US"/>
                </w:rPr>
                <w:delText>CA_n</w:delText>
              </w:r>
            </w:del>
            <w:del w:id="2040" w:author="ZTE-Ma Zhifeng" w:date="2022-08-28T18:19:00Z">
              <w:r w:rsidRPr="001E32DC" w:rsidDel="007811F6">
                <w:rPr>
                  <w:lang w:val="en-US"/>
                </w:rPr>
                <w:delText>25A-n41A</w:delText>
              </w:r>
            </w:del>
          </w:p>
          <w:p w14:paraId="0218EEA0" w14:textId="15EB6948" w:rsidR="00977D1C" w:rsidRPr="001E32DC" w:rsidRDefault="00977D1C" w:rsidP="00977D1C">
            <w:pPr>
              <w:pStyle w:val="TAC"/>
              <w:rPr>
                <w:lang w:val="en-US" w:eastAsia="zh-CN"/>
              </w:rPr>
            </w:pPr>
            <w:del w:id="2041" w:author="ZTE-Ma Zhifeng" w:date="2022-08-28T18:20:00Z">
              <w:r w:rsidRPr="001E32DC" w:rsidDel="007811F6">
                <w:rPr>
                  <w:lang w:val="en-US"/>
                </w:rPr>
                <w:delText>CA_n41A-n71A</w:delText>
              </w:r>
            </w:del>
          </w:p>
          <w:p w14:paraId="11872B2C" w14:textId="0332A8EE" w:rsidR="00977D1C" w:rsidRPr="001E32DC" w:rsidRDefault="00977D1C" w:rsidP="00977D1C">
            <w:pPr>
              <w:pStyle w:val="TAC"/>
              <w:rPr>
                <w:lang w:val="en-US"/>
              </w:rPr>
            </w:pPr>
            <w:del w:id="2042" w:author="ZTE-Ma Zhifeng" w:date="2022-08-28T18:20:00Z">
              <w:r w:rsidRPr="001E32DC" w:rsidDel="007811F6">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043" w:author="ZTE-Ma Zhifeng" w:date="2022-08-28T18:1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8FFB0F"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044" w:author="ZTE-Ma Zhifeng" w:date="2022-08-28T18:1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39F1EE3"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2045" w:author="ZTE-Ma Zhifeng" w:date="2022-08-28T18:19:00Z">
              <w:tcPr>
                <w:tcW w:w="1638" w:type="dxa"/>
                <w:gridSpan w:val="3"/>
                <w:tcBorders>
                  <w:top w:val="single" w:sz="4" w:space="0" w:color="auto"/>
                  <w:left w:val="single" w:sz="4" w:space="0" w:color="auto"/>
                  <w:bottom w:val="nil"/>
                  <w:right w:val="single" w:sz="4" w:space="0" w:color="auto"/>
                </w:tcBorders>
                <w:vAlign w:val="center"/>
              </w:tcPr>
            </w:tcPrChange>
          </w:tcPr>
          <w:p w14:paraId="3A70E802" w14:textId="77777777" w:rsidR="00977D1C" w:rsidRPr="001E32DC" w:rsidRDefault="00977D1C" w:rsidP="00977D1C">
            <w:pPr>
              <w:pStyle w:val="TAC"/>
              <w:rPr>
                <w:lang w:val="en-US" w:eastAsia="zh-CN"/>
              </w:rPr>
            </w:pPr>
            <w:r>
              <w:rPr>
                <w:lang w:val="en-US" w:eastAsia="zh-CN"/>
              </w:rPr>
              <w:t>4 and 5</w:t>
            </w:r>
          </w:p>
        </w:tc>
      </w:tr>
      <w:tr w:rsidR="00977D1C" w14:paraId="4AFC17BD" w14:textId="77777777" w:rsidTr="0095217A">
        <w:trPr>
          <w:trHeight w:val="29"/>
        </w:trPr>
        <w:tc>
          <w:tcPr>
            <w:tcW w:w="1848" w:type="dxa"/>
            <w:tcBorders>
              <w:top w:val="nil"/>
              <w:left w:val="single" w:sz="4" w:space="0" w:color="auto"/>
              <w:bottom w:val="nil"/>
              <w:right w:val="single" w:sz="4" w:space="0" w:color="auto"/>
            </w:tcBorders>
            <w:vAlign w:val="center"/>
          </w:tcPr>
          <w:p w14:paraId="378FCCF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2B67EB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6FBCE"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96EDD2" w14:textId="77777777" w:rsidR="00977D1C" w:rsidRPr="001E32DC" w:rsidRDefault="00977D1C" w:rsidP="00977D1C">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12E5EEA" w14:textId="77777777" w:rsidR="00977D1C" w:rsidRPr="001E32DC" w:rsidRDefault="00977D1C" w:rsidP="00977D1C">
            <w:pPr>
              <w:pStyle w:val="TAC"/>
              <w:rPr>
                <w:lang w:val="en-US" w:eastAsia="zh-CN"/>
              </w:rPr>
            </w:pPr>
          </w:p>
        </w:tc>
      </w:tr>
      <w:tr w:rsidR="00977D1C" w14:paraId="3455EB8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4279A9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630A3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8AEA7D"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52C4CF"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654F55D" w14:textId="77777777" w:rsidR="00977D1C" w:rsidRPr="001E32DC" w:rsidRDefault="00977D1C" w:rsidP="00977D1C">
            <w:pPr>
              <w:pStyle w:val="TAC"/>
              <w:rPr>
                <w:lang w:val="en-US" w:eastAsia="zh-CN"/>
              </w:rPr>
            </w:pPr>
          </w:p>
        </w:tc>
      </w:tr>
      <w:tr w:rsidR="00977D1C" w14:paraId="6357DB7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F39152C" w14:textId="77777777" w:rsidR="00977D1C" w:rsidRPr="001E32DC" w:rsidRDefault="00977D1C" w:rsidP="00977D1C">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0BB5350A" w14:textId="77777777" w:rsidR="00977D1C" w:rsidRPr="001E32DC" w:rsidRDefault="00977D1C" w:rsidP="00977D1C">
            <w:pPr>
              <w:pStyle w:val="TAC"/>
              <w:rPr>
                <w:ins w:id="2046" w:author="ZTE-Ma Zhifeng" w:date="2022-08-28T18:20:00Z"/>
                <w:lang w:eastAsia="zh-CN"/>
              </w:rPr>
            </w:pPr>
            <w:ins w:id="2047" w:author="ZTE-Ma Zhifeng" w:date="2022-08-28T18:20:00Z">
              <w:r w:rsidRPr="00571960">
                <w:rPr>
                  <w:lang w:eastAsia="zh-CN"/>
                </w:rPr>
                <w:t>CA_n25A-n41A</w:t>
              </w:r>
            </w:ins>
          </w:p>
          <w:p w14:paraId="41C079CE" w14:textId="77777777" w:rsidR="00977D1C" w:rsidRPr="001E32DC" w:rsidRDefault="00977D1C" w:rsidP="00977D1C">
            <w:pPr>
              <w:pStyle w:val="TAC"/>
              <w:rPr>
                <w:ins w:id="2048" w:author="ZTE-Ma Zhifeng" w:date="2022-08-28T18:20:00Z"/>
                <w:lang w:eastAsia="zh-CN"/>
              </w:rPr>
            </w:pPr>
            <w:ins w:id="2049" w:author="ZTE-Ma Zhifeng" w:date="2022-08-28T18:20:00Z">
              <w:r w:rsidRPr="00571960">
                <w:rPr>
                  <w:lang w:eastAsia="zh-CN"/>
                </w:rPr>
                <w:t>CA_n41A-n71A</w:t>
              </w:r>
            </w:ins>
          </w:p>
          <w:p w14:paraId="2BEE1A3E" w14:textId="77612F8E" w:rsidR="00977D1C" w:rsidRPr="001E32DC" w:rsidRDefault="00977D1C" w:rsidP="00977D1C">
            <w:pPr>
              <w:pStyle w:val="TAC"/>
              <w:rPr>
                <w:lang w:val="en-US"/>
              </w:rPr>
            </w:pPr>
            <w:ins w:id="2050" w:author="ZTE-Ma Zhifeng" w:date="2022-08-28T18:20:00Z">
              <w:r w:rsidRPr="00571960">
                <w:rPr>
                  <w:lang w:eastAsia="zh-CN"/>
                </w:rPr>
                <w:t>CA_n25A-n71A</w:t>
              </w:r>
            </w:ins>
            <w:del w:id="2051" w:author="ZTE-Ma Zhifeng" w:date="2022-08-28T18:20: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8718D85"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4F0EB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F475CB" w14:textId="77777777" w:rsidR="00977D1C" w:rsidRPr="001E32DC" w:rsidRDefault="00977D1C" w:rsidP="00977D1C">
            <w:pPr>
              <w:pStyle w:val="TAC"/>
              <w:rPr>
                <w:lang w:val="en-US" w:eastAsia="zh-CN"/>
              </w:rPr>
            </w:pPr>
            <w:r w:rsidRPr="001E32DC">
              <w:rPr>
                <w:lang w:val="en-US" w:eastAsia="zh-CN"/>
              </w:rPr>
              <w:t>0</w:t>
            </w:r>
          </w:p>
        </w:tc>
      </w:tr>
      <w:tr w:rsidR="00977D1C" w14:paraId="084AB81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2"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53"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54" w:author="ZTE-Ma Zhifeng" w:date="2022-08-28T18:21:00Z">
              <w:tcPr>
                <w:tcW w:w="1848" w:type="dxa"/>
                <w:gridSpan w:val="3"/>
                <w:tcBorders>
                  <w:top w:val="nil"/>
                  <w:left w:val="single" w:sz="4" w:space="0" w:color="auto"/>
                  <w:bottom w:val="nil"/>
                  <w:right w:val="single" w:sz="4" w:space="0" w:color="auto"/>
                </w:tcBorders>
                <w:vAlign w:val="center"/>
              </w:tcPr>
            </w:tcPrChange>
          </w:tcPr>
          <w:p w14:paraId="3C8C3615"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55" w:author="ZTE-Ma Zhifeng" w:date="2022-08-28T18:21:00Z">
              <w:tcPr>
                <w:tcW w:w="1862" w:type="dxa"/>
                <w:gridSpan w:val="3"/>
                <w:tcBorders>
                  <w:top w:val="nil"/>
                  <w:left w:val="single" w:sz="4" w:space="0" w:color="auto"/>
                  <w:bottom w:val="nil"/>
                  <w:right w:val="single" w:sz="4" w:space="0" w:color="auto"/>
                </w:tcBorders>
                <w:vAlign w:val="center"/>
              </w:tcPr>
            </w:tcPrChange>
          </w:tcPr>
          <w:p w14:paraId="6A039E2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56"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7D6B51A"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057"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EE811B"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058" w:author="ZTE-Ma Zhifeng" w:date="2022-08-28T18:21:00Z">
              <w:tcPr>
                <w:tcW w:w="1638" w:type="dxa"/>
                <w:gridSpan w:val="3"/>
                <w:tcBorders>
                  <w:top w:val="nil"/>
                  <w:left w:val="single" w:sz="4" w:space="0" w:color="auto"/>
                  <w:bottom w:val="nil"/>
                  <w:right w:val="single" w:sz="4" w:space="0" w:color="auto"/>
                </w:tcBorders>
                <w:vAlign w:val="center"/>
              </w:tcPr>
            </w:tcPrChange>
          </w:tcPr>
          <w:p w14:paraId="42DBE0C5" w14:textId="77777777" w:rsidR="00977D1C" w:rsidRPr="001E32DC" w:rsidRDefault="00977D1C" w:rsidP="00977D1C">
            <w:pPr>
              <w:pStyle w:val="TAC"/>
              <w:rPr>
                <w:lang w:val="en-US" w:eastAsia="zh-CN"/>
              </w:rPr>
            </w:pPr>
          </w:p>
        </w:tc>
      </w:tr>
      <w:tr w:rsidR="00977D1C" w14:paraId="69BAAA4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60"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61" w:author="ZTE-Ma Zhifeng" w:date="2022-08-28T18:21:00Z">
              <w:tcPr>
                <w:tcW w:w="1848" w:type="dxa"/>
                <w:gridSpan w:val="3"/>
                <w:tcBorders>
                  <w:top w:val="nil"/>
                  <w:left w:val="single" w:sz="4" w:space="0" w:color="auto"/>
                  <w:bottom w:val="nil"/>
                  <w:right w:val="single" w:sz="4" w:space="0" w:color="auto"/>
                </w:tcBorders>
                <w:vAlign w:val="center"/>
              </w:tcPr>
            </w:tcPrChange>
          </w:tcPr>
          <w:p w14:paraId="35841721"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62" w:author="ZTE-Ma Zhifeng" w:date="2022-08-28T18:21:00Z">
              <w:tcPr>
                <w:tcW w:w="1862" w:type="dxa"/>
                <w:gridSpan w:val="3"/>
                <w:tcBorders>
                  <w:top w:val="nil"/>
                  <w:left w:val="single" w:sz="4" w:space="0" w:color="auto"/>
                  <w:bottom w:val="single" w:sz="4" w:space="0" w:color="auto"/>
                  <w:right w:val="single" w:sz="4" w:space="0" w:color="auto"/>
                </w:tcBorders>
                <w:vAlign w:val="center"/>
              </w:tcPr>
            </w:tcPrChange>
          </w:tcPr>
          <w:p w14:paraId="2778143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63"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AD84C3"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064"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FCAF871" w14:textId="77777777" w:rsidR="00977D1C" w:rsidRPr="001E32DC" w:rsidRDefault="00977D1C" w:rsidP="00977D1C">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Change w:id="2065" w:author="ZTE-Ma Zhifeng" w:date="2022-08-28T18:21:00Z">
              <w:tcPr>
                <w:tcW w:w="1638" w:type="dxa"/>
                <w:gridSpan w:val="3"/>
                <w:tcBorders>
                  <w:top w:val="nil"/>
                  <w:left w:val="single" w:sz="4" w:space="0" w:color="auto"/>
                  <w:bottom w:val="single" w:sz="4" w:space="0" w:color="auto"/>
                  <w:right w:val="single" w:sz="4" w:space="0" w:color="auto"/>
                </w:tcBorders>
                <w:vAlign w:val="center"/>
              </w:tcPr>
            </w:tcPrChange>
          </w:tcPr>
          <w:p w14:paraId="38A9EB75" w14:textId="77777777" w:rsidR="00977D1C" w:rsidRPr="001E32DC" w:rsidRDefault="00977D1C" w:rsidP="00977D1C">
            <w:pPr>
              <w:pStyle w:val="TAC"/>
              <w:rPr>
                <w:lang w:val="en-US" w:eastAsia="zh-CN"/>
              </w:rPr>
            </w:pPr>
          </w:p>
        </w:tc>
      </w:tr>
      <w:tr w:rsidR="00977D1C" w14:paraId="0F74230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6"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67"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68" w:author="ZTE-Ma Zhifeng" w:date="2022-08-28T18:21:00Z">
              <w:tcPr>
                <w:tcW w:w="1848" w:type="dxa"/>
                <w:gridSpan w:val="3"/>
                <w:tcBorders>
                  <w:top w:val="nil"/>
                  <w:left w:val="single" w:sz="4" w:space="0" w:color="auto"/>
                  <w:bottom w:val="nil"/>
                  <w:right w:val="single" w:sz="4" w:space="0" w:color="auto"/>
                </w:tcBorders>
                <w:vAlign w:val="center"/>
              </w:tcPr>
            </w:tcPrChange>
          </w:tcPr>
          <w:p w14:paraId="3922C67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69" w:author="ZTE-Ma Zhifeng" w:date="2022-08-28T18:21:00Z">
              <w:tcPr>
                <w:tcW w:w="1862" w:type="dxa"/>
                <w:gridSpan w:val="3"/>
                <w:tcBorders>
                  <w:top w:val="single" w:sz="4" w:space="0" w:color="auto"/>
                  <w:left w:val="single" w:sz="4" w:space="0" w:color="auto"/>
                  <w:bottom w:val="nil"/>
                  <w:right w:val="single" w:sz="4" w:space="0" w:color="auto"/>
                </w:tcBorders>
                <w:vAlign w:val="center"/>
              </w:tcPr>
            </w:tcPrChange>
          </w:tcPr>
          <w:p w14:paraId="0624ECA6" w14:textId="172FDFE5" w:rsidR="00977D1C" w:rsidRPr="001E32DC" w:rsidDel="007811F6" w:rsidRDefault="00977D1C" w:rsidP="00977D1C">
            <w:pPr>
              <w:pStyle w:val="TAC"/>
              <w:rPr>
                <w:del w:id="2070" w:author="ZTE-Ma Zhifeng" w:date="2022-08-28T18:21:00Z"/>
                <w:lang w:eastAsia="zh-CN"/>
              </w:rPr>
            </w:pPr>
            <w:del w:id="2071" w:author="ZTE-Ma Zhifeng" w:date="2022-08-28T18:21:00Z">
              <w:r w:rsidRPr="00571960" w:rsidDel="007811F6">
                <w:rPr>
                  <w:lang w:eastAsia="zh-CN"/>
                </w:rPr>
                <w:delText>CA_n25A-n41A</w:delText>
              </w:r>
            </w:del>
          </w:p>
          <w:p w14:paraId="519743DE" w14:textId="637C17BF" w:rsidR="00977D1C" w:rsidRPr="001E32DC" w:rsidDel="007811F6" w:rsidRDefault="00977D1C" w:rsidP="00977D1C">
            <w:pPr>
              <w:pStyle w:val="TAC"/>
              <w:rPr>
                <w:del w:id="2072" w:author="ZTE-Ma Zhifeng" w:date="2022-08-28T18:21:00Z"/>
                <w:lang w:eastAsia="zh-CN"/>
              </w:rPr>
            </w:pPr>
            <w:del w:id="2073" w:author="ZTE-Ma Zhifeng" w:date="2022-08-28T18:21:00Z">
              <w:r w:rsidRPr="00571960" w:rsidDel="007811F6">
                <w:rPr>
                  <w:lang w:eastAsia="zh-CN"/>
                </w:rPr>
                <w:delText>CA_n41A-n71A</w:delText>
              </w:r>
            </w:del>
          </w:p>
          <w:p w14:paraId="331371E4" w14:textId="081D31DA" w:rsidR="00977D1C" w:rsidRPr="00571960" w:rsidRDefault="00977D1C" w:rsidP="00977D1C">
            <w:pPr>
              <w:pStyle w:val="TAC"/>
              <w:rPr>
                <w:lang w:eastAsia="zh-CN"/>
              </w:rPr>
            </w:pPr>
            <w:del w:id="2074" w:author="ZTE-Ma Zhifeng" w:date="2022-08-28T18:21:00Z">
              <w:r w:rsidRPr="00571960" w:rsidDel="007811F6">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075"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05144B" w14:textId="77777777" w:rsidR="00977D1C" w:rsidRPr="001E32DC"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076"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E83A44" w14:textId="77777777" w:rsidR="00977D1C" w:rsidRPr="001E32DC" w:rsidRDefault="00977D1C" w:rsidP="00977D1C">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Change w:id="2077" w:author="ZTE-Ma Zhifeng" w:date="2022-08-28T18:21:00Z">
              <w:tcPr>
                <w:tcW w:w="1638" w:type="dxa"/>
                <w:gridSpan w:val="3"/>
                <w:tcBorders>
                  <w:top w:val="single" w:sz="4" w:space="0" w:color="auto"/>
                  <w:left w:val="single" w:sz="4" w:space="0" w:color="auto"/>
                  <w:bottom w:val="nil"/>
                  <w:right w:val="single" w:sz="4" w:space="0" w:color="auto"/>
                </w:tcBorders>
                <w:vAlign w:val="center"/>
              </w:tcPr>
            </w:tcPrChange>
          </w:tcPr>
          <w:p w14:paraId="1D102550" w14:textId="77777777" w:rsidR="00977D1C" w:rsidRPr="001E32DC" w:rsidRDefault="00977D1C" w:rsidP="00977D1C">
            <w:pPr>
              <w:pStyle w:val="TAC"/>
              <w:rPr>
                <w:lang w:val="en-US" w:eastAsia="zh-CN"/>
              </w:rPr>
            </w:pPr>
            <w:r w:rsidRPr="001E32DC">
              <w:rPr>
                <w:lang w:val="en-US" w:eastAsia="zh-CN"/>
              </w:rPr>
              <w:t>1</w:t>
            </w:r>
          </w:p>
        </w:tc>
      </w:tr>
      <w:tr w:rsidR="00977D1C" w14:paraId="0F07C20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8"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79"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80" w:author="ZTE-Ma Zhifeng" w:date="2022-08-28T18:21:00Z">
              <w:tcPr>
                <w:tcW w:w="1848" w:type="dxa"/>
                <w:gridSpan w:val="3"/>
                <w:tcBorders>
                  <w:top w:val="nil"/>
                  <w:left w:val="single" w:sz="4" w:space="0" w:color="auto"/>
                  <w:bottom w:val="nil"/>
                  <w:right w:val="single" w:sz="4" w:space="0" w:color="auto"/>
                </w:tcBorders>
                <w:vAlign w:val="center"/>
              </w:tcPr>
            </w:tcPrChange>
          </w:tcPr>
          <w:p w14:paraId="7570FA37"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81" w:author="ZTE-Ma Zhifeng" w:date="2022-08-28T18:21:00Z">
              <w:tcPr>
                <w:tcW w:w="1862" w:type="dxa"/>
                <w:gridSpan w:val="3"/>
                <w:tcBorders>
                  <w:top w:val="nil"/>
                  <w:left w:val="single" w:sz="4" w:space="0" w:color="auto"/>
                  <w:bottom w:val="nil"/>
                  <w:right w:val="single" w:sz="4" w:space="0" w:color="auto"/>
                </w:tcBorders>
                <w:vAlign w:val="center"/>
              </w:tcPr>
            </w:tcPrChange>
          </w:tcPr>
          <w:p w14:paraId="0A3C0A0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82"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C59F76D" w14:textId="77777777" w:rsidR="00977D1C" w:rsidRPr="001E32DC"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083"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75E99C" w14:textId="77777777" w:rsidR="00977D1C" w:rsidRPr="001E32DC" w:rsidRDefault="00977D1C" w:rsidP="00977D1C">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Change w:id="2084" w:author="ZTE-Ma Zhifeng" w:date="2022-08-28T18:21:00Z">
              <w:tcPr>
                <w:tcW w:w="1638" w:type="dxa"/>
                <w:gridSpan w:val="3"/>
                <w:tcBorders>
                  <w:top w:val="nil"/>
                  <w:left w:val="single" w:sz="4" w:space="0" w:color="auto"/>
                  <w:bottom w:val="nil"/>
                  <w:right w:val="single" w:sz="4" w:space="0" w:color="auto"/>
                </w:tcBorders>
                <w:vAlign w:val="center"/>
              </w:tcPr>
            </w:tcPrChange>
          </w:tcPr>
          <w:p w14:paraId="608FFDC8" w14:textId="77777777" w:rsidR="00977D1C" w:rsidRPr="001E32DC" w:rsidRDefault="00977D1C" w:rsidP="00977D1C">
            <w:pPr>
              <w:pStyle w:val="TAC"/>
              <w:rPr>
                <w:lang w:val="en-US" w:eastAsia="zh-CN"/>
              </w:rPr>
            </w:pPr>
          </w:p>
        </w:tc>
      </w:tr>
      <w:tr w:rsidR="00977D1C" w14:paraId="5CF3D51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86"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87" w:author="ZTE-Ma Zhifeng" w:date="2022-08-28T18:21:00Z">
              <w:tcPr>
                <w:tcW w:w="1848" w:type="dxa"/>
                <w:gridSpan w:val="3"/>
                <w:tcBorders>
                  <w:top w:val="nil"/>
                  <w:left w:val="single" w:sz="4" w:space="0" w:color="auto"/>
                  <w:bottom w:val="nil"/>
                  <w:right w:val="single" w:sz="4" w:space="0" w:color="auto"/>
                </w:tcBorders>
                <w:vAlign w:val="center"/>
              </w:tcPr>
            </w:tcPrChange>
          </w:tcPr>
          <w:p w14:paraId="37AADD8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88" w:author="ZTE-Ma Zhifeng" w:date="2022-08-28T18:21:00Z">
              <w:tcPr>
                <w:tcW w:w="1862" w:type="dxa"/>
                <w:gridSpan w:val="3"/>
                <w:tcBorders>
                  <w:top w:val="nil"/>
                  <w:left w:val="single" w:sz="4" w:space="0" w:color="auto"/>
                  <w:bottom w:val="single" w:sz="4" w:space="0" w:color="auto"/>
                  <w:right w:val="single" w:sz="4" w:space="0" w:color="auto"/>
                </w:tcBorders>
                <w:vAlign w:val="center"/>
              </w:tcPr>
            </w:tcPrChange>
          </w:tcPr>
          <w:p w14:paraId="3102831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089"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6B5EB9" w14:textId="77777777" w:rsidR="00977D1C" w:rsidRPr="001E32DC" w:rsidRDefault="00977D1C" w:rsidP="00977D1C">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090"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A1DAB7C" w14:textId="77777777" w:rsidR="00977D1C" w:rsidRPr="001E32DC" w:rsidRDefault="00977D1C" w:rsidP="00977D1C">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Change w:id="2091" w:author="ZTE-Ma Zhifeng" w:date="2022-08-28T18:21:00Z">
              <w:tcPr>
                <w:tcW w:w="1638" w:type="dxa"/>
                <w:gridSpan w:val="3"/>
                <w:tcBorders>
                  <w:top w:val="nil"/>
                  <w:left w:val="single" w:sz="4" w:space="0" w:color="auto"/>
                  <w:bottom w:val="single" w:sz="4" w:space="0" w:color="auto"/>
                  <w:right w:val="single" w:sz="4" w:space="0" w:color="auto"/>
                </w:tcBorders>
                <w:vAlign w:val="center"/>
              </w:tcPr>
            </w:tcPrChange>
          </w:tcPr>
          <w:p w14:paraId="3F488A71" w14:textId="77777777" w:rsidR="00977D1C" w:rsidRPr="001E32DC" w:rsidRDefault="00977D1C" w:rsidP="00977D1C">
            <w:pPr>
              <w:pStyle w:val="TAC"/>
              <w:rPr>
                <w:lang w:val="en-US" w:eastAsia="zh-CN"/>
              </w:rPr>
            </w:pPr>
          </w:p>
        </w:tc>
      </w:tr>
      <w:tr w:rsidR="00977D1C" w14:paraId="454CA6A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2" w:author="ZTE-Ma Zhifeng" w:date="2022-08-28T18:2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93" w:author="ZTE-Ma Zhifeng" w:date="2022-08-28T18:21:00Z">
            <w:trPr>
              <w:gridBefore w:val="2"/>
              <w:trHeight w:val="29"/>
            </w:trPr>
          </w:trPrChange>
        </w:trPr>
        <w:tc>
          <w:tcPr>
            <w:tcW w:w="1848" w:type="dxa"/>
            <w:tcBorders>
              <w:top w:val="nil"/>
              <w:left w:val="single" w:sz="4" w:space="0" w:color="auto"/>
              <w:bottom w:val="nil"/>
              <w:right w:val="single" w:sz="4" w:space="0" w:color="auto"/>
            </w:tcBorders>
            <w:vAlign w:val="center"/>
            <w:tcPrChange w:id="2094" w:author="ZTE-Ma Zhifeng" w:date="2022-08-28T18:21:00Z">
              <w:tcPr>
                <w:tcW w:w="1848" w:type="dxa"/>
                <w:gridSpan w:val="3"/>
                <w:tcBorders>
                  <w:top w:val="nil"/>
                  <w:left w:val="single" w:sz="4" w:space="0" w:color="auto"/>
                  <w:bottom w:val="nil"/>
                  <w:right w:val="single" w:sz="4" w:space="0" w:color="auto"/>
                </w:tcBorders>
                <w:vAlign w:val="center"/>
              </w:tcPr>
            </w:tcPrChange>
          </w:tcPr>
          <w:p w14:paraId="1142842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095" w:author="ZTE-Ma Zhifeng" w:date="2022-08-28T18:21:00Z">
              <w:tcPr>
                <w:tcW w:w="1862" w:type="dxa"/>
                <w:gridSpan w:val="3"/>
                <w:tcBorders>
                  <w:top w:val="single" w:sz="4" w:space="0" w:color="auto"/>
                  <w:left w:val="single" w:sz="4" w:space="0" w:color="auto"/>
                  <w:bottom w:val="nil"/>
                  <w:right w:val="single" w:sz="4" w:space="0" w:color="auto"/>
                </w:tcBorders>
                <w:vAlign w:val="center"/>
              </w:tcPr>
            </w:tcPrChange>
          </w:tcPr>
          <w:p w14:paraId="3FD3EFB5" w14:textId="31FBD3AA" w:rsidR="00977D1C" w:rsidRPr="001E32DC" w:rsidDel="007811F6" w:rsidRDefault="00977D1C" w:rsidP="00977D1C">
            <w:pPr>
              <w:pStyle w:val="TAC"/>
              <w:rPr>
                <w:del w:id="2096" w:author="ZTE-Ma Zhifeng" w:date="2022-08-28T18:21:00Z"/>
                <w:lang w:eastAsia="zh-CN"/>
              </w:rPr>
            </w:pPr>
            <w:del w:id="2097" w:author="ZTE-Ma Zhifeng" w:date="2022-08-28T18:21:00Z">
              <w:r w:rsidRPr="00571960" w:rsidDel="007811F6">
                <w:rPr>
                  <w:lang w:eastAsia="zh-CN"/>
                </w:rPr>
                <w:delText>CA_n25A-n41A</w:delText>
              </w:r>
            </w:del>
          </w:p>
          <w:p w14:paraId="409FC70C" w14:textId="3F62EB6F" w:rsidR="00977D1C" w:rsidRPr="001E32DC" w:rsidDel="007811F6" w:rsidRDefault="00977D1C" w:rsidP="00977D1C">
            <w:pPr>
              <w:pStyle w:val="TAC"/>
              <w:rPr>
                <w:del w:id="2098" w:author="ZTE-Ma Zhifeng" w:date="2022-08-28T18:21:00Z"/>
                <w:lang w:eastAsia="zh-CN"/>
              </w:rPr>
            </w:pPr>
            <w:del w:id="2099" w:author="ZTE-Ma Zhifeng" w:date="2022-08-28T18:21:00Z">
              <w:r w:rsidRPr="00571960" w:rsidDel="007811F6">
                <w:rPr>
                  <w:lang w:eastAsia="zh-CN"/>
                </w:rPr>
                <w:delText>CA_n41A-n71A</w:delText>
              </w:r>
            </w:del>
          </w:p>
          <w:p w14:paraId="4CA3FE76" w14:textId="50EEE115" w:rsidR="00977D1C" w:rsidRPr="001E32DC" w:rsidRDefault="00977D1C" w:rsidP="00977D1C">
            <w:pPr>
              <w:pStyle w:val="TAC"/>
              <w:rPr>
                <w:lang w:val="en-US"/>
              </w:rPr>
            </w:pPr>
            <w:del w:id="2100" w:author="ZTE-Ma Zhifeng" w:date="2022-08-28T18:21:00Z">
              <w:r w:rsidRPr="00571960" w:rsidDel="007811F6">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101" w:author="ZTE-Ma Zhifeng" w:date="2022-08-28T18:2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65CC4F" w14:textId="77777777" w:rsidR="00977D1C" w:rsidRPr="00571960" w:rsidRDefault="00977D1C" w:rsidP="00977D1C">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102" w:author="ZTE-Ma Zhifeng" w:date="2022-08-28T18:2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E5BCB91" w14:textId="77777777" w:rsidR="00977D1C" w:rsidRPr="001E32DC" w:rsidRDefault="00977D1C" w:rsidP="00977D1C">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2103" w:author="ZTE-Ma Zhifeng" w:date="2022-08-28T18:21:00Z">
              <w:tcPr>
                <w:tcW w:w="1638" w:type="dxa"/>
                <w:gridSpan w:val="3"/>
                <w:tcBorders>
                  <w:top w:val="single" w:sz="4" w:space="0" w:color="auto"/>
                  <w:left w:val="single" w:sz="4" w:space="0" w:color="auto"/>
                  <w:bottom w:val="nil"/>
                  <w:right w:val="single" w:sz="4" w:space="0" w:color="auto"/>
                </w:tcBorders>
                <w:vAlign w:val="center"/>
              </w:tcPr>
            </w:tcPrChange>
          </w:tcPr>
          <w:p w14:paraId="629D3D7C" w14:textId="77777777" w:rsidR="00977D1C" w:rsidRPr="001E32DC" w:rsidRDefault="00977D1C" w:rsidP="00977D1C">
            <w:pPr>
              <w:pStyle w:val="TAC"/>
              <w:rPr>
                <w:lang w:val="en-US" w:eastAsia="zh-CN"/>
              </w:rPr>
            </w:pPr>
            <w:r>
              <w:rPr>
                <w:lang w:val="en-US" w:eastAsia="zh-CN"/>
              </w:rPr>
              <w:t>4 and 5</w:t>
            </w:r>
          </w:p>
        </w:tc>
      </w:tr>
      <w:tr w:rsidR="00977D1C" w14:paraId="2F9D2BD8" w14:textId="77777777" w:rsidTr="0095217A">
        <w:trPr>
          <w:trHeight w:val="29"/>
        </w:trPr>
        <w:tc>
          <w:tcPr>
            <w:tcW w:w="1848" w:type="dxa"/>
            <w:tcBorders>
              <w:top w:val="nil"/>
              <w:left w:val="single" w:sz="4" w:space="0" w:color="auto"/>
              <w:bottom w:val="nil"/>
              <w:right w:val="single" w:sz="4" w:space="0" w:color="auto"/>
            </w:tcBorders>
            <w:vAlign w:val="center"/>
          </w:tcPr>
          <w:p w14:paraId="28A1F7A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68A6E19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842FA" w14:textId="77777777" w:rsidR="00977D1C" w:rsidRPr="00571960" w:rsidRDefault="00977D1C" w:rsidP="00977D1C">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E5FB7" w14:textId="77777777" w:rsidR="00977D1C" w:rsidRPr="001E32DC" w:rsidRDefault="00977D1C" w:rsidP="00977D1C">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ACAC2B9" w14:textId="77777777" w:rsidR="00977D1C" w:rsidRPr="001E32DC" w:rsidRDefault="00977D1C" w:rsidP="00977D1C">
            <w:pPr>
              <w:pStyle w:val="TAC"/>
              <w:rPr>
                <w:lang w:val="en-US" w:eastAsia="zh-CN"/>
              </w:rPr>
            </w:pPr>
          </w:p>
        </w:tc>
      </w:tr>
      <w:tr w:rsidR="00977D1C" w14:paraId="5E4F8DE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A7C1E1"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C5A85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8A02D" w14:textId="77777777" w:rsidR="00977D1C" w:rsidRPr="00571960" w:rsidRDefault="00977D1C" w:rsidP="00977D1C">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858E28" w14:textId="77777777" w:rsidR="00977D1C" w:rsidRPr="001E32DC" w:rsidRDefault="00977D1C" w:rsidP="00977D1C">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DAB43A9" w14:textId="77777777" w:rsidR="00977D1C" w:rsidRPr="001E32DC" w:rsidRDefault="00977D1C" w:rsidP="00977D1C">
            <w:pPr>
              <w:pStyle w:val="TAC"/>
              <w:rPr>
                <w:lang w:val="en-US" w:eastAsia="zh-CN"/>
              </w:rPr>
            </w:pPr>
          </w:p>
        </w:tc>
      </w:tr>
      <w:tr w:rsidR="00977D1C" w14:paraId="73EEEFE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0392CA" w14:textId="77777777" w:rsidR="00977D1C" w:rsidRPr="001E32DC" w:rsidRDefault="00977D1C" w:rsidP="00977D1C">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5F77A6A7" w14:textId="77777777" w:rsidR="00977D1C" w:rsidRPr="001E32DC" w:rsidRDefault="00977D1C" w:rsidP="00977D1C">
            <w:pPr>
              <w:pStyle w:val="TAC"/>
              <w:rPr>
                <w:ins w:id="2104" w:author="ZTE-Ma Zhifeng" w:date="2022-08-28T18:21:00Z"/>
                <w:lang w:eastAsia="zh-CN"/>
              </w:rPr>
            </w:pPr>
            <w:ins w:id="2105" w:author="ZTE-Ma Zhifeng" w:date="2022-08-28T18:21:00Z">
              <w:r w:rsidRPr="00571960">
                <w:rPr>
                  <w:lang w:eastAsia="zh-CN"/>
                </w:rPr>
                <w:t>CA_n25A-n41A</w:t>
              </w:r>
            </w:ins>
          </w:p>
          <w:p w14:paraId="0C41334E" w14:textId="77777777" w:rsidR="00977D1C" w:rsidRPr="001E32DC" w:rsidRDefault="00977D1C" w:rsidP="00977D1C">
            <w:pPr>
              <w:pStyle w:val="TAC"/>
              <w:rPr>
                <w:ins w:id="2106" w:author="ZTE-Ma Zhifeng" w:date="2022-08-28T18:21:00Z"/>
                <w:lang w:eastAsia="zh-CN"/>
              </w:rPr>
            </w:pPr>
            <w:ins w:id="2107" w:author="ZTE-Ma Zhifeng" w:date="2022-08-28T18:21:00Z">
              <w:r w:rsidRPr="00571960">
                <w:rPr>
                  <w:lang w:eastAsia="zh-CN"/>
                </w:rPr>
                <w:t>CA_n41A-n71A</w:t>
              </w:r>
            </w:ins>
          </w:p>
          <w:p w14:paraId="7D2307E0" w14:textId="4002C11E" w:rsidR="00977D1C" w:rsidRPr="001E32DC" w:rsidRDefault="00977D1C" w:rsidP="00977D1C">
            <w:pPr>
              <w:pStyle w:val="TAC"/>
              <w:rPr>
                <w:lang w:val="en-US"/>
              </w:rPr>
            </w:pPr>
            <w:ins w:id="2108" w:author="ZTE-Ma Zhifeng" w:date="2022-08-28T18:21:00Z">
              <w:r w:rsidRPr="001E32DC">
                <w:rPr>
                  <w:lang w:eastAsia="zh-CN"/>
                </w:rPr>
                <w:t>CA_n25A-n71A</w:t>
              </w:r>
            </w:ins>
            <w:del w:id="2109" w:author="ZTE-Ma Zhifeng" w:date="2022-08-28T18:21: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3F21AEE"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FFEE5C"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68075B" w14:textId="77777777" w:rsidR="00977D1C" w:rsidRPr="001E32DC" w:rsidRDefault="00977D1C" w:rsidP="00977D1C">
            <w:pPr>
              <w:pStyle w:val="TAC"/>
              <w:rPr>
                <w:lang w:val="en-US" w:eastAsia="zh-CN"/>
              </w:rPr>
            </w:pPr>
            <w:r w:rsidRPr="001E32DC">
              <w:rPr>
                <w:lang w:val="en-US" w:eastAsia="zh-CN"/>
              </w:rPr>
              <w:t>0</w:t>
            </w:r>
          </w:p>
        </w:tc>
      </w:tr>
      <w:tr w:rsidR="00977D1C" w14:paraId="4A65420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11"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12" w:author="ZTE-Ma Zhifeng" w:date="2022-08-28T18:22:00Z">
              <w:tcPr>
                <w:tcW w:w="1848" w:type="dxa"/>
                <w:gridSpan w:val="3"/>
                <w:tcBorders>
                  <w:top w:val="nil"/>
                  <w:left w:val="single" w:sz="4" w:space="0" w:color="auto"/>
                  <w:bottom w:val="nil"/>
                  <w:right w:val="single" w:sz="4" w:space="0" w:color="auto"/>
                </w:tcBorders>
                <w:vAlign w:val="center"/>
              </w:tcPr>
            </w:tcPrChange>
          </w:tcPr>
          <w:p w14:paraId="3076FD9D"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13" w:author="ZTE-Ma Zhifeng" w:date="2022-08-28T18:22:00Z">
              <w:tcPr>
                <w:tcW w:w="1862" w:type="dxa"/>
                <w:gridSpan w:val="3"/>
                <w:tcBorders>
                  <w:top w:val="nil"/>
                  <w:left w:val="single" w:sz="4" w:space="0" w:color="auto"/>
                  <w:bottom w:val="nil"/>
                  <w:right w:val="single" w:sz="4" w:space="0" w:color="auto"/>
                </w:tcBorders>
                <w:vAlign w:val="center"/>
              </w:tcPr>
            </w:tcPrChange>
          </w:tcPr>
          <w:p w14:paraId="5FEC3199"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114"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3791F4"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15"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E6E92E"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116" w:author="ZTE-Ma Zhifeng" w:date="2022-08-28T18:22:00Z">
              <w:tcPr>
                <w:tcW w:w="1638" w:type="dxa"/>
                <w:gridSpan w:val="3"/>
                <w:tcBorders>
                  <w:top w:val="nil"/>
                  <w:left w:val="single" w:sz="4" w:space="0" w:color="auto"/>
                  <w:bottom w:val="nil"/>
                  <w:right w:val="single" w:sz="4" w:space="0" w:color="auto"/>
                </w:tcBorders>
                <w:vAlign w:val="center"/>
              </w:tcPr>
            </w:tcPrChange>
          </w:tcPr>
          <w:p w14:paraId="068C2B49" w14:textId="77777777" w:rsidR="00977D1C" w:rsidRPr="001E32DC" w:rsidRDefault="00977D1C" w:rsidP="00977D1C">
            <w:pPr>
              <w:pStyle w:val="TAC"/>
              <w:rPr>
                <w:lang w:val="en-US" w:eastAsia="zh-CN"/>
              </w:rPr>
            </w:pPr>
          </w:p>
        </w:tc>
      </w:tr>
      <w:tr w:rsidR="00977D1C" w14:paraId="0A04840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7"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18"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19" w:author="ZTE-Ma Zhifeng" w:date="2022-08-28T18:22:00Z">
              <w:tcPr>
                <w:tcW w:w="1848" w:type="dxa"/>
                <w:gridSpan w:val="3"/>
                <w:tcBorders>
                  <w:top w:val="nil"/>
                  <w:left w:val="single" w:sz="4" w:space="0" w:color="auto"/>
                  <w:bottom w:val="nil"/>
                  <w:right w:val="single" w:sz="4" w:space="0" w:color="auto"/>
                </w:tcBorders>
                <w:vAlign w:val="center"/>
              </w:tcPr>
            </w:tcPrChange>
          </w:tcPr>
          <w:p w14:paraId="29A2480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20" w:author="ZTE-Ma Zhifeng" w:date="2022-08-28T18:22:00Z">
              <w:tcPr>
                <w:tcW w:w="1862" w:type="dxa"/>
                <w:gridSpan w:val="3"/>
                <w:tcBorders>
                  <w:top w:val="nil"/>
                  <w:left w:val="single" w:sz="4" w:space="0" w:color="auto"/>
                  <w:bottom w:val="single" w:sz="4" w:space="0" w:color="auto"/>
                  <w:right w:val="single" w:sz="4" w:space="0" w:color="auto"/>
                </w:tcBorders>
                <w:vAlign w:val="center"/>
              </w:tcPr>
            </w:tcPrChange>
          </w:tcPr>
          <w:p w14:paraId="51B13C4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121"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6281E8"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122"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91E5C67" w14:textId="77777777" w:rsidR="00977D1C" w:rsidRPr="001E32DC" w:rsidRDefault="00977D1C" w:rsidP="00977D1C">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2123" w:author="ZTE-Ma Zhifeng" w:date="2022-08-28T18:22:00Z">
              <w:tcPr>
                <w:tcW w:w="1638" w:type="dxa"/>
                <w:gridSpan w:val="3"/>
                <w:tcBorders>
                  <w:top w:val="nil"/>
                  <w:left w:val="single" w:sz="4" w:space="0" w:color="auto"/>
                  <w:bottom w:val="single" w:sz="4" w:space="0" w:color="auto"/>
                  <w:right w:val="single" w:sz="4" w:space="0" w:color="auto"/>
                </w:tcBorders>
                <w:vAlign w:val="center"/>
              </w:tcPr>
            </w:tcPrChange>
          </w:tcPr>
          <w:p w14:paraId="5CCB9AF5" w14:textId="77777777" w:rsidR="00977D1C" w:rsidRPr="001E32DC" w:rsidRDefault="00977D1C" w:rsidP="00977D1C">
            <w:pPr>
              <w:pStyle w:val="TAC"/>
              <w:rPr>
                <w:lang w:val="en-US" w:eastAsia="zh-CN"/>
              </w:rPr>
            </w:pPr>
          </w:p>
        </w:tc>
      </w:tr>
      <w:tr w:rsidR="00977D1C" w14:paraId="342DAB0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4"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25"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26" w:author="ZTE-Ma Zhifeng" w:date="2022-08-28T18:22:00Z">
              <w:tcPr>
                <w:tcW w:w="1848" w:type="dxa"/>
                <w:gridSpan w:val="3"/>
                <w:tcBorders>
                  <w:top w:val="nil"/>
                  <w:left w:val="single" w:sz="4" w:space="0" w:color="auto"/>
                  <w:bottom w:val="nil"/>
                  <w:right w:val="single" w:sz="4" w:space="0" w:color="auto"/>
                </w:tcBorders>
                <w:vAlign w:val="center"/>
              </w:tcPr>
            </w:tcPrChange>
          </w:tcPr>
          <w:p w14:paraId="6A4A681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27" w:author="ZTE-Ma Zhifeng" w:date="2022-08-28T18:22:00Z">
              <w:tcPr>
                <w:tcW w:w="1862" w:type="dxa"/>
                <w:gridSpan w:val="3"/>
                <w:tcBorders>
                  <w:top w:val="single" w:sz="4" w:space="0" w:color="auto"/>
                  <w:left w:val="single" w:sz="4" w:space="0" w:color="auto"/>
                  <w:bottom w:val="nil"/>
                  <w:right w:val="single" w:sz="4" w:space="0" w:color="auto"/>
                </w:tcBorders>
                <w:vAlign w:val="center"/>
              </w:tcPr>
            </w:tcPrChange>
          </w:tcPr>
          <w:p w14:paraId="43875EB8" w14:textId="4BC8355E" w:rsidR="00977D1C" w:rsidRPr="001E32DC" w:rsidDel="007811F6" w:rsidRDefault="00977D1C" w:rsidP="00977D1C">
            <w:pPr>
              <w:pStyle w:val="TAC"/>
              <w:rPr>
                <w:del w:id="2128" w:author="ZTE-Ma Zhifeng" w:date="2022-08-28T18:22:00Z"/>
                <w:lang w:eastAsia="zh-CN"/>
              </w:rPr>
            </w:pPr>
            <w:del w:id="2129" w:author="ZTE-Ma Zhifeng" w:date="2022-08-28T18:22:00Z">
              <w:r w:rsidRPr="00571960" w:rsidDel="007811F6">
                <w:rPr>
                  <w:lang w:eastAsia="zh-CN"/>
                </w:rPr>
                <w:delText>CA_n25A-n41A</w:delText>
              </w:r>
            </w:del>
          </w:p>
          <w:p w14:paraId="3B498D10" w14:textId="4F8E5726" w:rsidR="00977D1C" w:rsidRPr="001E32DC" w:rsidDel="007811F6" w:rsidRDefault="00977D1C" w:rsidP="00977D1C">
            <w:pPr>
              <w:pStyle w:val="TAC"/>
              <w:rPr>
                <w:del w:id="2130" w:author="ZTE-Ma Zhifeng" w:date="2022-08-28T18:22:00Z"/>
                <w:lang w:eastAsia="zh-CN"/>
              </w:rPr>
            </w:pPr>
            <w:del w:id="2131" w:author="ZTE-Ma Zhifeng" w:date="2022-08-28T18:22:00Z">
              <w:r w:rsidRPr="00571960" w:rsidDel="007811F6">
                <w:rPr>
                  <w:lang w:eastAsia="zh-CN"/>
                </w:rPr>
                <w:delText>CA_n41A-n71A</w:delText>
              </w:r>
            </w:del>
          </w:p>
          <w:p w14:paraId="0FB57EF3" w14:textId="22B2273F" w:rsidR="00977D1C" w:rsidRPr="001E32DC" w:rsidRDefault="00977D1C" w:rsidP="00977D1C">
            <w:pPr>
              <w:pStyle w:val="TAC"/>
              <w:rPr>
                <w:lang w:eastAsia="zh-CN"/>
              </w:rPr>
            </w:pPr>
            <w:del w:id="2132" w:author="ZTE-Ma Zhifeng" w:date="2022-08-28T18:22:00Z">
              <w:r w:rsidRPr="001E32DC" w:rsidDel="007811F6">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133"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D3E57A"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134"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1751D0" w14:textId="77777777" w:rsidR="00977D1C" w:rsidRPr="001E32DC" w:rsidRDefault="00977D1C" w:rsidP="00977D1C">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Change w:id="2135" w:author="ZTE-Ma Zhifeng" w:date="2022-08-28T18:22:00Z">
              <w:tcPr>
                <w:tcW w:w="1638" w:type="dxa"/>
                <w:gridSpan w:val="3"/>
                <w:tcBorders>
                  <w:top w:val="single" w:sz="4" w:space="0" w:color="auto"/>
                  <w:left w:val="single" w:sz="4" w:space="0" w:color="auto"/>
                  <w:bottom w:val="nil"/>
                  <w:right w:val="single" w:sz="4" w:space="0" w:color="auto"/>
                </w:tcBorders>
                <w:vAlign w:val="center"/>
              </w:tcPr>
            </w:tcPrChange>
          </w:tcPr>
          <w:p w14:paraId="45AA5FE5" w14:textId="77777777" w:rsidR="00977D1C" w:rsidRPr="001E32DC" w:rsidRDefault="00977D1C" w:rsidP="00977D1C">
            <w:pPr>
              <w:pStyle w:val="TAC"/>
              <w:rPr>
                <w:lang w:val="en-US" w:eastAsia="zh-CN"/>
              </w:rPr>
            </w:pPr>
            <w:r w:rsidRPr="001E32DC">
              <w:rPr>
                <w:lang w:val="en-US" w:eastAsia="zh-CN"/>
              </w:rPr>
              <w:t>1</w:t>
            </w:r>
          </w:p>
        </w:tc>
      </w:tr>
      <w:tr w:rsidR="00977D1C" w14:paraId="709980D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37"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38" w:author="ZTE-Ma Zhifeng" w:date="2022-08-28T18:22:00Z">
              <w:tcPr>
                <w:tcW w:w="1848" w:type="dxa"/>
                <w:gridSpan w:val="3"/>
                <w:tcBorders>
                  <w:top w:val="nil"/>
                  <w:left w:val="single" w:sz="4" w:space="0" w:color="auto"/>
                  <w:bottom w:val="nil"/>
                  <w:right w:val="single" w:sz="4" w:space="0" w:color="auto"/>
                </w:tcBorders>
                <w:vAlign w:val="center"/>
              </w:tcPr>
            </w:tcPrChange>
          </w:tcPr>
          <w:p w14:paraId="57073FC0"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39" w:author="ZTE-Ma Zhifeng" w:date="2022-08-28T18:22:00Z">
              <w:tcPr>
                <w:tcW w:w="1862" w:type="dxa"/>
                <w:gridSpan w:val="3"/>
                <w:tcBorders>
                  <w:top w:val="nil"/>
                  <w:left w:val="single" w:sz="4" w:space="0" w:color="auto"/>
                  <w:bottom w:val="nil"/>
                  <w:right w:val="single" w:sz="4" w:space="0" w:color="auto"/>
                </w:tcBorders>
                <w:vAlign w:val="center"/>
              </w:tcPr>
            </w:tcPrChange>
          </w:tcPr>
          <w:p w14:paraId="4C258D8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140"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B359A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41"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82F479" w14:textId="77777777" w:rsidR="00977D1C" w:rsidRPr="001E32DC" w:rsidRDefault="00977D1C" w:rsidP="00977D1C">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Change w:id="2142" w:author="ZTE-Ma Zhifeng" w:date="2022-08-28T18:22:00Z">
              <w:tcPr>
                <w:tcW w:w="1638" w:type="dxa"/>
                <w:gridSpan w:val="3"/>
                <w:tcBorders>
                  <w:top w:val="nil"/>
                  <w:left w:val="single" w:sz="4" w:space="0" w:color="auto"/>
                  <w:bottom w:val="nil"/>
                  <w:right w:val="single" w:sz="4" w:space="0" w:color="auto"/>
                </w:tcBorders>
                <w:vAlign w:val="center"/>
              </w:tcPr>
            </w:tcPrChange>
          </w:tcPr>
          <w:p w14:paraId="38E97E27" w14:textId="77777777" w:rsidR="00977D1C" w:rsidRPr="001E32DC" w:rsidRDefault="00977D1C" w:rsidP="00977D1C">
            <w:pPr>
              <w:pStyle w:val="TAC"/>
              <w:rPr>
                <w:lang w:val="en-US" w:eastAsia="zh-CN"/>
              </w:rPr>
            </w:pPr>
          </w:p>
        </w:tc>
      </w:tr>
      <w:tr w:rsidR="00977D1C" w14:paraId="657BA65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44"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45" w:author="ZTE-Ma Zhifeng" w:date="2022-08-28T18:22:00Z">
              <w:tcPr>
                <w:tcW w:w="1848" w:type="dxa"/>
                <w:gridSpan w:val="3"/>
                <w:tcBorders>
                  <w:top w:val="nil"/>
                  <w:left w:val="single" w:sz="4" w:space="0" w:color="auto"/>
                  <w:bottom w:val="nil"/>
                  <w:right w:val="single" w:sz="4" w:space="0" w:color="auto"/>
                </w:tcBorders>
                <w:vAlign w:val="center"/>
              </w:tcPr>
            </w:tcPrChange>
          </w:tcPr>
          <w:p w14:paraId="4BF0E72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46" w:author="ZTE-Ma Zhifeng" w:date="2022-08-28T18:22:00Z">
              <w:tcPr>
                <w:tcW w:w="1862" w:type="dxa"/>
                <w:gridSpan w:val="3"/>
                <w:tcBorders>
                  <w:top w:val="nil"/>
                  <w:left w:val="single" w:sz="4" w:space="0" w:color="auto"/>
                  <w:bottom w:val="single" w:sz="4" w:space="0" w:color="auto"/>
                  <w:right w:val="single" w:sz="4" w:space="0" w:color="auto"/>
                </w:tcBorders>
                <w:vAlign w:val="center"/>
              </w:tcPr>
            </w:tcPrChange>
          </w:tcPr>
          <w:p w14:paraId="73E00F8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147"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C11B90"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148"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C4B5C07" w14:textId="77777777" w:rsidR="00977D1C" w:rsidRPr="001E32DC" w:rsidRDefault="00977D1C" w:rsidP="00977D1C">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2149" w:author="ZTE-Ma Zhifeng" w:date="2022-08-28T18:22:00Z">
              <w:tcPr>
                <w:tcW w:w="1638" w:type="dxa"/>
                <w:gridSpan w:val="3"/>
                <w:tcBorders>
                  <w:top w:val="nil"/>
                  <w:left w:val="single" w:sz="4" w:space="0" w:color="auto"/>
                  <w:bottom w:val="single" w:sz="4" w:space="0" w:color="auto"/>
                  <w:right w:val="single" w:sz="4" w:space="0" w:color="auto"/>
                </w:tcBorders>
                <w:vAlign w:val="center"/>
              </w:tcPr>
            </w:tcPrChange>
          </w:tcPr>
          <w:p w14:paraId="42161DA2" w14:textId="77777777" w:rsidR="00977D1C" w:rsidRPr="001E32DC" w:rsidRDefault="00977D1C" w:rsidP="00977D1C">
            <w:pPr>
              <w:pStyle w:val="TAC"/>
              <w:rPr>
                <w:lang w:val="en-US" w:eastAsia="zh-CN"/>
              </w:rPr>
            </w:pPr>
          </w:p>
        </w:tc>
      </w:tr>
      <w:tr w:rsidR="00977D1C" w14:paraId="024443A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0"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51"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52" w:author="ZTE-Ma Zhifeng" w:date="2022-08-28T18:22:00Z">
              <w:tcPr>
                <w:tcW w:w="1848" w:type="dxa"/>
                <w:gridSpan w:val="3"/>
                <w:tcBorders>
                  <w:top w:val="nil"/>
                  <w:left w:val="single" w:sz="4" w:space="0" w:color="auto"/>
                  <w:bottom w:val="nil"/>
                  <w:right w:val="single" w:sz="4" w:space="0" w:color="auto"/>
                </w:tcBorders>
                <w:vAlign w:val="center"/>
              </w:tcPr>
            </w:tcPrChange>
          </w:tcPr>
          <w:p w14:paraId="53A862CB"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153" w:author="ZTE-Ma Zhifeng" w:date="2022-08-28T18:22:00Z">
              <w:tcPr>
                <w:tcW w:w="1862" w:type="dxa"/>
                <w:gridSpan w:val="3"/>
                <w:tcBorders>
                  <w:top w:val="single" w:sz="4" w:space="0" w:color="auto"/>
                  <w:left w:val="single" w:sz="4" w:space="0" w:color="auto"/>
                  <w:bottom w:val="nil"/>
                  <w:right w:val="single" w:sz="4" w:space="0" w:color="auto"/>
                </w:tcBorders>
                <w:vAlign w:val="center"/>
              </w:tcPr>
            </w:tcPrChange>
          </w:tcPr>
          <w:p w14:paraId="7DE2D8C3" w14:textId="1A8B048D" w:rsidR="00977D1C" w:rsidRPr="001E32DC" w:rsidDel="007811F6" w:rsidRDefault="00977D1C" w:rsidP="00977D1C">
            <w:pPr>
              <w:pStyle w:val="TAC"/>
              <w:rPr>
                <w:del w:id="2154" w:author="ZTE-Ma Zhifeng" w:date="2022-08-28T18:22:00Z"/>
                <w:lang w:eastAsia="zh-CN"/>
              </w:rPr>
            </w:pPr>
            <w:del w:id="2155" w:author="ZTE-Ma Zhifeng" w:date="2022-08-28T18:22:00Z">
              <w:r w:rsidRPr="00571960" w:rsidDel="007811F6">
                <w:rPr>
                  <w:lang w:eastAsia="zh-CN"/>
                </w:rPr>
                <w:delText>CA_n25A-n41A</w:delText>
              </w:r>
            </w:del>
          </w:p>
          <w:p w14:paraId="02A2BAF0" w14:textId="7578F95B" w:rsidR="00977D1C" w:rsidRPr="001E32DC" w:rsidDel="007811F6" w:rsidRDefault="00977D1C" w:rsidP="00977D1C">
            <w:pPr>
              <w:pStyle w:val="TAC"/>
              <w:rPr>
                <w:del w:id="2156" w:author="ZTE-Ma Zhifeng" w:date="2022-08-28T18:22:00Z"/>
                <w:lang w:eastAsia="zh-CN"/>
              </w:rPr>
            </w:pPr>
            <w:del w:id="2157" w:author="ZTE-Ma Zhifeng" w:date="2022-08-28T18:22:00Z">
              <w:r w:rsidRPr="00571960" w:rsidDel="007811F6">
                <w:rPr>
                  <w:lang w:eastAsia="zh-CN"/>
                </w:rPr>
                <w:delText>CA_n41A-n71A</w:delText>
              </w:r>
            </w:del>
          </w:p>
          <w:p w14:paraId="37EA33AC" w14:textId="3D02FF03" w:rsidR="00977D1C" w:rsidRPr="001E32DC" w:rsidRDefault="00977D1C" w:rsidP="00977D1C">
            <w:pPr>
              <w:pStyle w:val="TAC"/>
              <w:rPr>
                <w:lang w:val="en-US"/>
              </w:rPr>
            </w:pPr>
            <w:del w:id="2158" w:author="ZTE-Ma Zhifeng" w:date="2022-08-28T18:22:00Z">
              <w:r w:rsidRPr="001E32DC" w:rsidDel="007811F6">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159"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CD26F4"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160"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F5C247A"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2161" w:author="ZTE-Ma Zhifeng" w:date="2022-08-28T18:22:00Z">
              <w:tcPr>
                <w:tcW w:w="1638" w:type="dxa"/>
                <w:gridSpan w:val="3"/>
                <w:tcBorders>
                  <w:top w:val="single" w:sz="4" w:space="0" w:color="auto"/>
                  <w:left w:val="single" w:sz="4" w:space="0" w:color="auto"/>
                  <w:bottom w:val="nil"/>
                  <w:right w:val="single" w:sz="4" w:space="0" w:color="auto"/>
                </w:tcBorders>
                <w:vAlign w:val="center"/>
              </w:tcPr>
            </w:tcPrChange>
          </w:tcPr>
          <w:p w14:paraId="5CF01AE2" w14:textId="77777777" w:rsidR="00977D1C" w:rsidRPr="001E32DC" w:rsidRDefault="00977D1C" w:rsidP="00977D1C">
            <w:pPr>
              <w:pStyle w:val="TAC"/>
              <w:rPr>
                <w:lang w:val="en-US" w:eastAsia="zh-CN"/>
              </w:rPr>
            </w:pPr>
            <w:r>
              <w:rPr>
                <w:lang w:val="en-US" w:eastAsia="zh-CN"/>
              </w:rPr>
              <w:t>4 and 5</w:t>
            </w:r>
          </w:p>
        </w:tc>
      </w:tr>
      <w:tr w:rsidR="00977D1C" w14:paraId="7A1873E0" w14:textId="77777777" w:rsidTr="0095217A">
        <w:trPr>
          <w:trHeight w:val="29"/>
        </w:trPr>
        <w:tc>
          <w:tcPr>
            <w:tcW w:w="1848" w:type="dxa"/>
            <w:tcBorders>
              <w:top w:val="nil"/>
              <w:left w:val="single" w:sz="4" w:space="0" w:color="auto"/>
              <w:bottom w:val="nil"/>
              <w:right w:val="single" w:sz="4" w:space="0" w:color="auto"/>
            </w:tcBorders>
            <w:vAlign w:val="center"/>
          </w:tcPr>
          <w:p w14:paraId="0FE3C7D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0774899"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28E1DB"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6D8B51" w14:textId="77777777" w:rsidR="00977D1C" w:rsidRPr="001E32DC" w:rsidRDefault="00977D1C" w:rsidP="00977D1C">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7866688" w14:textId="77777777" w:rsidR="00977D1C" w:rsidRPr="001E32DC" w:rsidRDefault="00977D1C" w:rsidP="00977D1C">
            <w:pPr>
              <w:pStyle w:val="TAC"/>
              <w:rPr>
                <w:lang w:val="en-US" w:eastAsia="zh-CN"/>
              </w:rPr>
            </w:pPr>
          </w:p>
        </w:tc>
      </w:tr>
      <w:tr w:rsidR="00977D1C" w14:paraId="2D304EA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225DFA"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7BEE3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6E0513"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C58EFA" w14:textId="77777777" w:rsidR="00977D1C" w:rsidRPr="001E32DC" w:rsidRDefault="00977D1C" w:rsidP="00977D1C">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20B0E4B" w14:textId="77777777" w:rsidR="00977D1C" w:rsidRPr="001E32DC" w:rsidRDefault="00977D1C" w:rsidP="00977D1C">
            <w:pPr>
              <w:pStyle w:val="TAC"/>
              <w:rPr>
                <w:lang w:val="en-US" w:eastAsia="zh-CN"/>
              </w:rPr>
            </w:pPr>
          </w:p>
        </w:tc>
      </w:tr>
      <w:tr w:rsidR="00977D1C" w14:paraId="4994416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1463CCD" w14:textId="77777777" w:rsidR="00977D1C" w:rsidRPr="001E32DC" w:rsidRDefault="00977D1C" w:rsidP="00977D1C">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2DDC9EF0" w14:textId="77777777" w:rsidR="00977D1C" w:rsidRPr="001E32DC" w:rsidRDefault="00977D1C" w:rsidP="00977D1C">
            <w:pPr>
              <w:pStyle w:val="TAC"/>
              <w:rPr>
                <w:ins w:id="2162" w:author="ZTE-Ma Zhifeng" w:date="2022-08-28T18:22:00Z"/>
                <w:lang w:val="en-US" w:eastAsia="zh-CN" w:bidi="ar"/>
              </w:rPr>
            </w:pPr>
            <w:ins w:id="2163" w:author="ZTE-Ma Zhifeng" w:date="2022-08-28T18:22:00Z">
              <w:r w:rsidRPr="001E32DC">
                <w:rPr>
                  <w:lang w:val="en-US" w:eastAsia="zh-CN" w:bidi="ar"/>
                </w:rPr>
                <w:t>CA_n25A-n41A</w:t>
              </w:r>
            </w:ins>
          </w:p>
          <w:p w14:paraId="03CA2A7B" w14:textId="77777777" w:rsidR="00977D1C" w:rsidRPr="001E32DC" w:rsidRDefault="00977D1C" w:rsidP="00977D1C">
            <w:pPr>
              <w:pStyle w:val="TAC"/>
              <w:rPr>
                <w:ins w:id="2164" w:author="ZTE-Ma Zhifeng" w:date="2022-08-28T18:22:00Z"/>
                <w:lang w:val="en-US" w:eastAsia="zh-CN" w:bidi="ar"/>
              </w:rPr>
            </w:pPr>
            <w:ins w:id="2165" w:author="ZTE-Ma Zhifeng" w:date="2022-08-28T18:22:00Z">
              <w:r w:rsidRPr="001E32DC">
                <w:rPr>
                  <w:lang w:val="en-US" w:eastAsia="zh-CN" w:bidi="ar"/>
                </w:rPr>
                <w:t>CA_n41A-n71A</w:t>
              </w:r>
            </w:ins>
          </w:p>
          <w:p w14:paraId="6E976008" w14:textId="2A744CD0" w:rsidR="00977D1C" w:rsidRPr="001E32DC" w:rsidRDefault="00977D1C" w:rsidP="00977D1C">
            <w:pPr>
              <w:pStyle w:val="TAC"/>
              <w:rPr>
                <w:lang w:val="en-US" w:eastAsia="zh-CN"/>
              </w:rPr>
            </w:pPr>
            <w:ins w:id="2166" w:author="ZTE-Ma Zhifeng" w:date="2022-08-28T18:22:00Z">
              <w:r w:rsidRPr="001E32DC">
                <w:rPr>
                  <w:lang w:val="en-US" w:eastAsia="zh-CN" w:bidi="ar"/>
                </w:rPr>
                <w:t>CA_n25A-n71A</w:t>
              </w:r>
            </w:ins>
            <w:del w:id="2167" w:author="ZTE-Ma Zhifeng" w:date="2022-08-28T18:22: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04C11C3"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522D3F"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9EA7B3" w14:textId="77777777" w:rsidR="00977D1C" w:rsidRPr="001E32DC" w:rsidRDefault="00977D1C" w:rsidP="00977D1C">
            <w:pPr>
              <w:pStyle w:val="TAC"/>
              <w:rPr>
                <w:lang w:val="en-US" w:eastAsia="zh-CN"/>
              </w:rPr>
            </w:pPr>
            <w:r w:rsidRPr="001E32DC">
              <w:rPr>
                <w:lang w:val="en-US" w:eastAsia="zh-CN"/>
              </w:rPr>
              <w:t>0</w:t>
            </w:r>
          </w:p>
        </w:tc>
      </w:tr>
      <w:tr w:rsidR="00977D1C" w14:paraId="34B8CE9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69"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70" w:author="ZTE-Ma Zhifeng" w:date="2022-08-28T18:22:00Z">
              <w:tcPr>
                <w:tcW w:w="1848" w:type="dxa"/>
                <w:gridSpan w:val="3"/>
                <w:tcBorders>
                  <w:top w:val="nil"/>
                  <w:left w:val="single" w:sz="4" w:space="0" w:color="auto"/>
                  <w:bottom w:val="nil"/>
                  <w:right w:val="single" w:sz="4" w:space="0" w:color="auto"/>
                </w:tcBorders>
                <w:vAlign w:val="center"/>
              </w:tcPr>
            </w:tcPrChange>
          </w:tcPr>
          <w:p w14:paraId="579D581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171" w:author="ZTE-Ma Zhifeng" w:date="2022-08-28T18:22:00Z">
              <w:tcPr>
                <w:tcW w:w="1862" w:type="dxa"/>
                <w:gridSpan w:val="3"/>
                <w:tcBorders>
                  <w:top w:val="nil"/>
                  <w:left w:val="single" w:sz="4" w:space="0" w:color="auto"/>
                  <w:bottom w:val="nil"/>
                  <w:right w:val="single" w:sz="4" w:space="0" w:color="auto"/>
                </w:tcBorders>
                <w:vAlign w:val="center"/>
              </w:tcPr>
            </w:tcPrChange>
          </w:tcPr>
          <w:p w14:paraId="4A4A58F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72"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144661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73"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0DFA3D"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174" w:author="ZTE-Ma Zhifeng" w:date="2022-08-28T18:22:00Z">
              <w:tcPr>
                <w:tcW w:w="1638" w:type="dxa"/>
                <w:gridSpan w:val="3"/>
                <w:tcBorders>
                  <w:top w:val="nil"/>
                  <w:left w:val="single" w:sz="4" w:space="0" w:color="auto"/>
                  <w:bottom w:val="nil"/>
                  <w:right w:val="single" w:sz="4" w:space="0" w:color="auto"/>
                </w:tcBorders>
                <w:vAlign w:val="center"/>
              </w:tcPr>
            </w:tcPrChange>
          </w:tcPr>
          <w:p w14:paraId="2B45ED99" w14:textId="77777777" w:rsidR="00977D1C" w:rsidRPr="001E32DC" w:rsidRDefault="00977D1C" w:rsidP="00977D1C">
            <w:pPr>
              <w:pStyle w:val="TAC"/>
              <w:rPr>
                <w:lang w:val="en-US" w:eastAsia="zh-CN"/>
              </w:rPr>
            </w:pPr>
          </w:p>
        </w:tc>
      </w:tr>
      <w:tr w:rsidR="00977D1C" w14:paraId="430A0E0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76"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77" w:author="ZTE-Ma Zhifeng" w:date="2022-08-28T18:22:00Z">
              <w:tcPr>
                <w:tcW w:w="1848" w:type="dxa"/>
                <w:gridSpan w:val="3"/>
                <w:tcBorders>
                  <w:top w:val="nil"/>
                  <w:left w:val="single" w:sz="4" w:space="0" w:color="auto"/>
                  <w:bottom w:val="nil"/>
                  <w:right w:val="single" w:sz="4" w:space="0" w:color="auto"/>
                </w:tcBorders>
                <w:vAlign w:val="center"/>
              </w:tcPr>
            </w:tcPrChange>
          </w:tcPr>
          <w:p w14:paraId="30DA3FB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178" w:author="ZTE-Ma Zhifeng" w:date="2022-08-28T18:22:00Z">
              <w:tcPr>
                <w:tcW w:w="1862" w:type="dxa"/>
                <w:gridSpan w:val="3"/>
                <w:tcBorders>
                  <w:top w:val="nil"/>
                  <w:left w:val="single" w:sz="4" w:space="0" w:color="auto"/>
                  <w:bottom w:val="single" w:sz="4" w:space="0" w:color="auto"/>
                  <w:right w:val="single" w:sz="4" w:space="0" w:color="auto"/>
                </w:tcBorders>
                <w:vAlign w:val="center"/>
              </w:tcPr>
            </w:tcPrChange>
          </w:tcPr>
          <w:p w14:paraId="3FCA0BB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79"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2F6D73"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180"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786C10C"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181" w:author="ZTE-Ma Zhifeng" w:date="2022-08-28T18:22:00Z">
              <w:tcPr>
                <w:tcW w:w="1638" w:type="dxa"/>
                <w:gridSpan w:val="3"/>
                <w:tcBorders>
                  <w:top w:val="nil"/>
                  <w:left w:val="single" w:sz="4" w:space="0" w:color="auto"/>
                  <w:bottom w:val="single" w:sz="4" w:space="0" w:color="auto"/>
                  <w:right w:val="single" w:sz="4" w:space="0" w:color="auto"/>
                </w:tcBorders>
                <w:vAlign w:val="center"/>
              </w:tcPr>
            </w:tcPrChange>
          </w:tcPr>
          <w:p w14:paraId="17A8D542" w14:textId="77777777" w:rsidR="00977D1C" w:rsidRPr="001E32DC" w:rsidRDefault="00977D1C" w:rsidP="00977D1C">
            <w:pPr>
              <w:pStyle w:val="TAC"/>
              <w:rPr>
                <w:lang w:val="en-US" w:eastAsia="zh-CN"/>
              </w:rPr>
            </w:pPr>
          </w:p>
        </w:tc>
      </w:tr>
      <w:tr w:rsidR="00977D1C" w14:paraId="0C77F7D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2" w:author="ZTE-Ma Zhifeng" w:date="2022-08-28T18:2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83" w:author="ZTE-Ma Zhifeng" w:date="2022-08-28T18:22:00Z">
            <w:trPr>
              <w:gridBefore w:val="2"/>
              <w:trHeight w:val="29"/>
            </w:trPr>
          </w:trPrChange>
        </w:trPr>
        <w:tc>
          <w:tcPr>
            <w:tcW w:w="1848" w:type="dxa"/>
            <w:tcBorders>
              <w:top w:val="nil"/>
              <w:left w:val="single" w:sz="4" w:space="0" w:color="auto"/>
              <w:bottom w:val="nil"/>
              <w:right w:val="single" w:sz="4" w:space="0" w:color="auto"/>
            </w:tcBorders>
            <w:vAlign w:val="center"/>
            <w:tcPrChange w:id="2184" w:author="ZTE-Ma Zhifeng" w:date="2022-08-28T18:22:00Z">
              <w:tcPr>
                <w:tcW w:w="1848" w:type="dxa"/>
                <w:gridSpan w:val="3"/>
                <w:tcBorders>
                  <w:top w:val="nil"/>
                  <w:left w:val="single" w:sz="4" w:space="0" w:color="auto"/>
                  <w:bottom w:val="nil"/>
                  <w:right w:val="single" w:sz="4" w:space="0" w:color="auto"/>
                </w:tcBorders>
                <w:vAlign w:val="center"/>
              </w:tcPr>
            </w:tcPrChange>
          </w:tcPr>
          <w:p w14:paraId="73C9269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185" w:author="ZTE-Ma Zhifeng" w:date="2022-08-28T18:22:00Z">
              <w:tcPr>
                <w:tcW w:w="1862" w:type="dxa"/>
                <w:gridSpan w:val="3"/>
                <w:tcBorders>
                  <w:top w:val="single" w:sz="4" w:space="0" w:color="auto"/>
                  <w:left w:val="single" w:sz="4" w:space="0" w:color="auto"/>
                  <w:bottom w:val="nil"/>
                  <w:right w:val="single" w:sz="4" w:space="0" w:color="auto"/>
                </w:tcBorders>
                <w:vAlign w:val="center"/>
              </w:tcPr>
            </w:tcPrChange>
          </w:tcPr>
          <w:p w14:paraId="06D96477" w14:textId="4AB3920A" w:rsidR="00977D1C" w:rsidRPr="001E32DC" w:rsidDel="007811F6" w:rsidRDefault="00977D1C" w:rsidP="00977D1C">
            <w:pPr>
              <w:pStyle w:val="TAC"/>
              <w:rPr>
                <w:del w:id="2186" w:author="ZTE-Ma Zhifeng" w:date="2022-08-28T18:23:00Z"/>
                <w:lang w:val="en-US" w:eastAsia="zh-CN" w:bidi="ar"/>
              </w:rPr>
            </w:pPr>
            <w:del w:id="2187" w:author="ZTE-Ma Zhifeng" w:date="2022-08-28T18:23:00Z">
              <w:r w:rsidRPr="001E32DC" w:rsidDel="007811F6">
                <w:rPr>
                  <w:lang w:val="en-US" w:eastAsia="zh-CN" w:bidi="ar"/>
                </w:rPr>
                <w:delText>CA_n25A-n41A</w:delText>
              </w:r>
            </w:del>
          </w:p>
          <w:p w14:paraId="5CEFF056" w14:textId="65F6789A" w:rsidR="00977D1C" w:rsidRPr="001E32DC" w:rsidDel="007811F6" w:rsidRDefault="00977D1C" w:rsidP="00977D1C">
            <w:pPr>
              <w:pStyle w:val="TAC"/>
              <w:rPr>
                <w:del w:id="2188" w:author="ZTE-Ma Zhifeng" w:date="2022-08-28T18:23:00Z"/>
                <w:lang w:val="en-US" w:eastAsia="zh-CN" w:bidi="ar"/>
              </w:rPr>
            </w:pPr>
            <w:del w:id="2189" w:author="ZTE-Ma Zhifeng" w:date="2022-08-28T18:23:00Z">
              <w:r w:rsidRPr="001E32DC" w:rsidDel="007811F6">
                <w:rPr>
                  <w:lang w:val="en-US" w:eastAsia="zh-CN" w:bidi="ar"/>
                </w:rPr>
                <w:delText>CA_n41A-n71A</w:delText>
              </w:r>
            </w:del>
          </w:p>
          <w:p w14:paraId="7BE3FB8A" w14:textId="3B7D8629" w:rsidR="00977D1C" w:rsidRPr="001E32DC" w:rsidRDefault="00977D1C" w:rsidP="00977D1C">
            <w:pPr>
              <w:pStyle w:val="TAC"/>
              <w:rPr>
                <w:lang w:val="en-US" w:eastAsia="zh-CN"/>
              </w:rPr>
            </w:pPr>
            <w:del w:id="2190" w:author="ZTE-Ma Zhifeng" w:date="2022-08-28T18:23:00Z">
              <w:r w:rsidRPr="001E32DC" w:rsidDel="007811F6">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191" w:author="ZTE-Ma Zhifeng" w:date="2022-08-28T18:2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35D757"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192" w:author="ZTE-Ma Zhifeng" w:date="2022-08-28T18:2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093085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193" w:author="ZTE-Ma Zhifeng" w:date="2022-08-28T18:22:00Z">
              <w:tcPr>
                <w:tcW w:w="1638" w:type="dxa"/>
                <w:gridSpan w:val="3"/>
                <w:tcBorders>
                  <w:top w:val="single" w:sz="4" w:space="0" w:color="auto"/>
                  <w:left w:val="single" w:sz="4" w:space="0" w:color="auto"/>
                  <w:bottom w:val="nil"/>
                  <w:right w:val="single" w:sz="4" w:space="0" w:color="auto"/>
                </w:tcBorders>
                <w:vAlign w:val="center"/>
              </w:tcPr>
            </w:tcPrChange>
          </w:tcPr>
          <w:p w14:paraId="33B39C17" w14:textId="77777777" w:rsidR="00977D1C" w:rsidRPr="001E32DC" w:rsidRDefault="00977D1C" w:rsidP="00977D1C">
            <w:pPr>
              <w:pStyle w:val="TAC"/>
              <w:rPr>
                <w:lang w:val="en-US" w:eastAsia="zh-CN"/>
              </w:rPr>
            </w:pPr>
            <w:r w:rsidRPr="001E32DC">
              <w:rPr>
                <w:lang w:val="en-US" w:eastAsia="zh-CN"/>
              </w:rPr>
              <w:t>1</w:t>
            </w:r>
          </w:p>
        </w:tc>
      </w:tr>
      <w:tr w:rsidR="00977D1C" w14:paraId="3FC5245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4"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95" w:author="ZTE-Ma Zhifeng" w:date="2022-08-28T18:23:00Z">
            <w:trPr>
              <w:gridBefore w:val="2"/>
              <w:trHeight w:val="29"/>
            </w:trPr>
          </w:trPrChange>
        </w:trPr>
        <w:tc>
          <w:tcPr>
            <w:tcW w:w="1848" w:type="dxa"/>
            <w:tcBorders>
              <w:top w:val="nil"/>
              <w:left w:val="single" w:sz="4" w:space="0" w:color="auto"/>
              <w:bottom w:val="nil"/>
              <w:right w:val="single" w:sz="4" w:space="0" w:color="auto"/>
            </w:tcBorders>
            <w:vAlign w:val="center"/>
            <w:tcPrChange w:id="2196" w:author="ZTE-Ma Zhifeng" w:date="2022-08-28T18:23:00Z">
              <w:tcPr>
                <w:tcW w:w="1848" w:type="dxa"/>
                <w:gridSpan w:val="3"/>
                <w:tcBorders>
                  <w:top w:val="nil"/>
                  <w:left w:val="single" w:sz="4" w:space="0" w:color="auto"/>
                  <w:bottom w:val="nil"/>
                  <w:right w:val="single" w:sz="4" w:space="0" w:color="auto"/>
                </w:tcBorders>
                <w:vAlign w:val="center"/>
              </w:tcPr>
            </w:tcPrChange>
          </w:tcPr>
          <w:p w14:paraId="716B087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197" w:author="ZTE-Ma Zhifeng" w:date="2022-08-28T18:23:00Z">
              <w:tcPr>
                <w:tcW w:w="1862" w:type="dxa"/>
                <w:gridSpan w:val="3"/>
                <w:tcBorders>
                  <w:top w:val="nil"/>
                  <w:left w:val="single" w:sz="4" w:space="0" w:color="auto"/>
                  <w:bottom w:val="nil"/>
                  <w:right w:val="single" w:sz="4" w:space="0" w:color="auto"/>
                </w:tcBorders>
                <w:vAlign w:val="center"/>
              </w:tcPr>
            </w:tcPrChange>
          </w:tcPr>
          <w:p w14:paraId="323144A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98"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7249391" w14:textId="77777777" w:rsidR="00977D1C" w:rsidRPr="001E32DC" w:rsidRDefault="00977D1C" w:rsidP="00977D1C">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99"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13DD8AC"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200" w:author="ZTE-Ma Zhifeng" w:date="2022-08-28T18:23:00Z">
              <w:tcPr>
                <w:tcW w:w="1638" w:type="dxa"/>
                <w:gridSpan w:val="3"/>
                <w:tcBorders>
                  <w:top w:val="nil"/>
                  <w:left w:val="single" w:sz="4" w:space="0" w:color="auto"/>
                  <w:bottom w:val="nil"/>
                  <w:right w:val="single" w:sz="4" w:space="0" w:color="auto"/>
                </w:tcBorders>
                <w:vAlign w:val="center"/>
              </w:tcPr>
            </w:tcPrChange>
          </w:tcPr>
          <w:p w14:paraId="7CAE24C2" w14:textId="77777777" w:rsidR="00977D1C" w:rsidRPr="001E32DC" w:rsidRDefault="00977D1C" w:rsidP="00977D1C">
            <w:pPr>
              <w:pStyle w:val="TAC"/>
              <w:rPr>
                <w:lang w:val="en-US" w:eastAsia="zh-CN"/>
              </w:rPr>
            </w:pPr>
          </w:p>
        </w:tc>
      </w:tr>
      <w:tr w:rsidR="00977D1C" w14:paraId="6E63EA7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1"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02" w:author="ZTE-Ma Zhifeng" w:date="2022-08-28T18:23:00Z">
            <w:trPr>
              <w:gridBefore w:val="2"/>
              <w:trHeight w:val="29"/>
            </w:trPr>
          </w:trPrChange>
        </w:trPr>
        <w:tc>
          <w:tcPr>
            <w:tcW w:w="1848" w:type="dxa"/>
            <w:tcBorders>
              <w:top w:val="nil"/>
              <w:left w:val="single" w:sz="4" w:space="0" w:color="auto"/>
              <w:bottom w:val="nil"/>
              <w:right w:val="single" w:sz="4" w:space="0" w:color="auto"/>
            </w:tcBorders>
            <w:vAlign w:val="center"/>
            <w:tcPrChange w:id="2203" w:author="ZTE-Ma Zhifeng" w:date="2022-08-28T18:23:00Z">
              <w:tcPr>
                <w:tcW w:w="1848" w:type="dxa"/>
                <w:gridSpan w:val="3"/>
                <w:tcBorders>
                  <w:top w:val="nil"/>
                  <w:left w:val="single" w:sz="4" w:space="0" w:color="auto"/>
                  <w:bottom w:val="nil"/>
                  <w:right w:val="single" w:sz="4" w:space="0" w:color="auto"/>
                </w:tcBorders>
                <w:vAlign w:val="center"/>
              </w:tcPr>
            </w:tcPrChange>
          </w:tcPr>
          <w:p w14:paraId="091096E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204" w:author="ZTE-Ma Zhifeng" w:date="2022-08-28T18:23:00Z">
              <w:tcPr>
                <w:tcW w:w="1862" w:type="dxa"/>
                <w:gridSpan w:val="3"/>
                <w:tcBorders>
                  <w:top w:val="nil"/>
                  <w:left w:val="single" w:sz="4" w:space="0" w:color="auto"/>
                  <w:bottom w:val="single" w:sz="4" w:space="0" w:color="auto"/>
                  <w:right w:val="single" w:sz="4" w:space="0" w:color="auto"/>
                </w:tcBorders>
                <w:vAlign w:val="center"/>
              </w:tcPr>
            </w:tcPrChange>
          </w:tcPr>
          <w:p w14:paraId="5C798EE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05"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6B36B7" w14:textId="77777777" w:rsidR="00977D1C" w:rsidRPr="001E32DC" w:rsidRDefault="00977D1C" w:rsidP="00977D1C">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206"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1ED05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207" w:author="ZTE-Ma Zhifeng" w:date="2022-08-28T18:23:00Z">
              <w:tcPr>
                <w:tcW w:w="1638" w:type="dxa"/>
                <w:gridSpan w:val="3"/>
                <w:tcBorders>
                  <w:top w:val="nil"/>
                  <w:left w:val="single" w:sz="4" w:space="0" w:color="auto"/>
                  <w:bottom w:val="single" w:sz="4" w:space="0" w:color="auto"/>
                  <w:right w:val="single" w:sz="4" w:space="0" w:color="auto"/>
                </w:tcBorders>
                <w:vAlign w:val="center"/>
              </w:tcPr>
            </w:tcPrChange>
          </w:tcPr>
          <w:p w14:paraId="632A71FD" w14:textId="77777777" w:rsidR="00977D1C" w:rsidRPr="001E32DC" w:rsidRDefault="00977D1C" w:rsidP="00977D1C">
            <w:pPr>
              <w:pStyle w:val="TAC"/>
              <w:rPr>
                <w:lang w:val="en-US" w:eastAsia="zh-CN"/>
              </w:rPr>
            </w:pPr>
          </w:p>
        </w:tc>
      </w:tr>
      <w:tr w:rsidR="00977D1C" w14:paraId="088C024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8"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09" w:author="ZTE-Ma Zhifeng" w:date="2022-08-28T18:23:00Z">
            <w:trPr>
              <w:gridBefore w:val="2"/>
              <w:trHeight w:val="29"/>
            </w:trPr>
          </w:trPrChange>
        </w:trPr>
        <w:tc>
          <w:tcPr>
            <w:tcW w:w="1848" w:type="dxa"/>
            <w:tcBorders>
              <w:top w:val="nil"/>
              <w:left w:val="single" w:sz="4" w:space="0" w:color="auto"/>
              <w:bottom w:val="nil"/>
              <w:right w:val="single" w:sz="4" w:space="0" w:color="auto"/>
            </w:tcBorders>
            <w:vAlign w:val="center"/>
            <w:tcPrChange w:id="2210" w:author="ZTE-Ma Zhifeng" w:date="2022-08-28T18:23:00Z">
              <w:tcPr>
                <w:tcW w:w="1848" w:type="dxa"/>
                <w:gridSpan w:val="3"/>
                <w:tcBorders>
                  <w:top w:val="nil"/>
                  <w:left w:val="single" w:sz="4" w:space="0" w:color="auto"/>
                  <w:bottom w:val="nil"/>
                  <w:right w:val="single" w:sz="4" w:space="0" w:color="auto"/>
                </w:tcBorders>
                <w:vAlign w:val="center"/>
              </w:tcPr>
            </w:tcPrChange>
          </w:tcPr>
          <w:p w14:paraId="0A261B1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211" w:author="ZTE-Ma Zhifeng" w:date="2022-08-28T18:23:00Z">
              <w:tcPr>
                <w:tcW w:w="1862" w:type="dxa"/>
                <w:gridSpan w:val="3"/>
                <w:tcBorders>
                  <w:top w:val="single" w:sz="4" w:space="0" w:color="auto"/>
                  <w:left w:val="single" w:sz="4" w:space="0" w:color="auto"/>
                  <w:bottom w:val="nil"/>
                  <w:right w:val="single" w:sz="4" w:space="0" w:color="auto"/>
                </w:tcBorders>
                <w:vAlign w:val="center"/>
              </w:tcPr>
            </w:tcPrChange>
          </w:tcPr>
          <w:p w14:paraId="72E91432" w14:textId="5990A10B" w:rsidR="00977D1C" w:rsidRPr="001E32DC" w:rsidDel="007811F6" w:rsidRDefault="00977D1C" w:rsidP="00977D1C">
            <w:pPr>
              <w:pStyle w:val="TAC"/>
              <w:rPr>
                <w:del w:id="2212" w:author="ZTE-Ma Zhifeng" w:date="2022-08-28T18:23:00Z"/>
                <w:lang w:val="en-US" w:eastAsia="zh-CN" w:bidi="ar"/>
              </w:rPr>
            </w:pPr>
            <w:del w:id="2213" w:author="ZTE-Ma Zhifeng" w:date="2022-08-28T18:23:00Z">
              <w:r w:rsidRPr="001E32DC" w:rsidDel="007811F6">
                <w:rPr>
                  <w:lang w:val="en-US" w:eastAsia="zh-CN" w:bidi="ar"/>
                </w:rPr>
                <w:delText>CA_n25A-n41A</w:delText>
              </w:r>
            </w:del>
          </w:p>
          <w:p w14:paraId="72B8A4C4" w14:textId="1C7F0E25" w:rsidR="00977D1C" w:rsidRPr="001E32DC" w:rsidDel="007811F6" w:rsidRDefault="00977D1C" w:rsidP="00977D1C">
            <w:pPr>
              <w:pStyle w:val="TAC"/>
              <w:rPr>
                <w:del w:id="2214" w:author="ZTE-Ma Zhifeng" w:date="2022-08-28T18:23:00Z"/>
                <w:lang w:val="en-US" w:eastAsia="zh-CN" w:bidi="ar"/>
              </w:rPr>
            </w:pPr>
            <w:del w:id="2215" w:author="ZTE-Ma Zhifeng" w:date="2022-08-28T18:23:00Z">
              <w:r w:rsidRPr="001E32DC" w:rsidDel="007811F6">
                <w:rPr>
                  <w:lang w:val="en-US" w:eastAsia="zh-CN" w:bidi="ar"/>
                </w:rPr>
                <w:delText>CA_n41A-n71A</w:delText>
              </w:r>
            </w:del>
          </w:p>
          <w:p w14:paraId="3095F4E8" w14:textId="514E718A" w:rsidR="00977D1C" w:rsidRPr="001E32DC" w:rsidRDefault="00977D1C" w:rsidP="00977D1C">
            <w:pPr>
              <w:pStyle w:val="TAC"/>
              <w:rPr>
                <w:lang w:val="en-US" w:eastAsia="zh-CN"/>
              </w:rPr>
            </w:pPr>
            <w:del w:id="2216" w:author="ZTE-Ma Zhifeng" w:date="2022-08-28T18:23:00Z">
              <w:r w:rsidRPr="001E32DC" w:rsidDel="007811F6">
                <w:rPr>
                  <w:lang w:val="en-US" w:eastAsia="zh-CN" w:bidi="ar"/>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217"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3E12BF2" w14:textId="77777777" w:rsidR="00977D1C" w:rsidRPr="001E32DC" w:rsidRDefault="00977D1C" w:rsidP="00977D1C">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218"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05F9736"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219" w:author="ZTE-Ma Zhifeng" w:date="2022-08-28T18:23:00Z">
              <w:tcPr>
                <w:tcW w:w="1638" w:type="dxa"/>
                <w:gridSpan w:val="3"/>
                <w:tcBorders>
                  <w:top w:val="single" w:sz="4" w:space="0" w:color="auto"/>
                  <w:left w:val="single" w:sz="4" w:space="0" w:color="auto"/>
                  <w:bottom w:val="nil"/>
                  <w:right w:val="single" w:sz="4" w:space="0" w:color="auto"/>
                </w:tcBorders>
                <w:vAlign w:val="center"/>
              </w:tcPr>
            </w:tcPrChange>
          </w:tcPr>
          <w:p w14:paraId="1E38EA94" w14:textId="77777777" w:rsidR="00977D1C" w:rsidRPr="001E32DC" w:rsidRDefault="00977D1C" w:rsidP="00977D1C">
            <w:pPr>
              <w:pStyle w:val="TAC"/>
              <w:rPr>
                <w:lang w:val="en-US" w:eastAsia="zh-CN"/>
              </w:rPr>
            </w:pPr>
            <w:r>
              <w:rPr>
                <w:lang w:val="en-US" w:eastAsia="zh-CN"/>
              </w:rPr>
              <w:t>4 and 5</w:t>
            </w:r>
          </w:p>
        </w:tc>
      </w:tr>
      <w:tr w:rsidR="00977D1C" w14:paraId="302FA986" w14:textId="77777777" w:rsidTr="0095217A">
        <w:trPr>
          <w:trHeight w:val="29"/>
        </w:trPr>
        <w:tc>
          <w:tcPr>
            <w:tcW w:w="1848" w:type="dxa"/>
            <w:tcBorders>
              <w:top w:val="nil"/>
              <w:left w:val="single" w:sz="4" w:space="0" w:color="auto"/>
              <w:bottom w:val="nil"/>
              <w:right w:val="single" w:sz="4" w:space="0" w:color="auto"/>
            </w:tcBorders>
            <w:vAlign w:val="center"/>
          </w:tcPr>
          <w:p w14:paraId="7E3F9DA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98FFD4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4CFD5" w14:textId="77777777" w:rsidR="00977D1C" w:rsidRPr="001E32DC" w:rsidRDefault="00977D1C" w:rsidP="00977D1C">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5F0F2"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7897A90" w14:textId="77777777" w:rsidR="00977D1C" w:rsidRPr="001E32DC" w:rsidRDefault="00977D1C" w:rsidP="00977D1C">
            <w:pPr>
              <w:pStyle w:val="TAC"/>
              <w:rPr>
                <w:lang w:val="en-US" w:eastAsia="zh-CN"/>
              </w:rPr>
            </w:pPr>
          </w:p>
        </w:tc>
      </w:tr>
      <w:tr w:rsidR="00977D1C" w14:paraId="3EF1A13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21" w:author="ZTE-Ma Zhifeng" w:date="2022-08-28T18:2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222" w:author="ZTE-Ma Zhifeng" w:date="2022-08-28T18:23:00Z">
              <w:tcPr>
                <w:tcW w:w="1848" w:type="dxa"/>
                <w:gridSpan w:val="3"/>
                <w:tcBorders>
                  <w:top w:val="nil"/>
                  <w:left w:val="single" w:sz="4" w:space="0" w:color="auto"/>
                  <w:bottom w:val="single" w:sz="4" w:space="0" w:color="auto"/>
                  <w:right w:val="single" w:sz="4" w:space="0" w:color="auto"/>
                </w:tcBorders>
                <w:vAlign w:val="center"/>
              </w:tcPr>
            </w:tcPrChange>
          </w:tcPr>
          <w:p w14:paraId="2F8750E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223" w:author="ZTE-Ma Zhifeng" w:date="2022-08-28T18:23:00Z">
              <w:tcPr>
                <w:tcW w:w="1862" w:type="dxa"/>
                <w:gridSpan w:val="3"/>
                <w:tcBorders>
                  <w:top w:val="nil"/>
                  <w:left w:val="single" w:sz="4" w:space="0" w:color="auto"/>
                  <w:bottom w:val="single" w:sz="4" w:space="0" w:color="auto"/>
                  <w:right w:val="single" w:sz="4" w:space="0" w:color="auto"/>
                </w:tcBorders>
                <w:vAlign w:val="center"/>
              </w:tcPr>
            </w:tcPrChange>
          </w:tcPr>
          <w:p w14:paraId="75374B8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24"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58D720" w14:textId="77777777" w:rsidR="00977D1C" w:rsidRPr="001E32DC" w:rsidRDefault="00977D1C" w:rsidP="00977D1C">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225"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41CE41"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226" w:author="ZTE-Ma Zhifeng" w:date="2022-08-28T18:23:00Z">
              <w:tcPr>
                <w:tcW w:w="1638" w:type="dxa"/>
                <w:gridSpan w:val="3"/>
                <w:tcBorders>
                  <w:top w:val="nil"/>
                  <w:left w:val="single" w:sz="4" w:space="0" w:color="auto"/>
                  <w:bottom w:val="single" w:sz="4" w:space="0" w:color="auto"/>
                  <w:right w:val="single" w:sz="4" w:space="0" w:color="auto"/>
                </w:tcBorders>
                <w:vAlign w:val="center"/>
              </w:tcPr>
            </w:tcPrChange>
          </w:tcPr>
          <w:p w14:paraId="23924F1C" w14:textId="77777777" w:rsidR="00977D1C" w:rsidRPr="001E32DC" w:rsidRDefault="00977D1C" w:rsidP="00977D1C">
            <w:pPr>
              <w:pStyle w:val="TAC"/>
              <w:rPr>
                <w:lang w:val="en-US" w:eastAsia="zh-CN"/>
              </w:rPr>
            </w:pPr>
          </w:p>
        </w:tc>
      </w:tr>
      <w:tr w:rsidR="00977D1C" w14:paraId="761BC11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7"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28" w:author="ZTE-Ma Zhifeng" w:date="2022-08-28T18:23:00Z"/>
          <w:trPrChange w:id="2229" w:author="ZTE-Ma Zhifeng" w:date="2022-08-28T18:23: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230" w:author="ZTE-Ma Zhifeng" w:date="2022-08-28T18:23:00Z">
              <w:tcPr>
                <w:tcW w:w="1848" w:type="dxa"/>
                <w:gridSpan w:val="3"/>
                <w:tcBorders>
                  <w:top w:val="nil"/>
                  <w:left w:val="single" w:sz="4" w:space="0" w:color="auto"/>
                  <w:bottom w:val="single" w:sz="4" w:space="0" w:color="auto"/>
                  <w:right w:val="single" w:sz="4" w:space="0" w:color="auto"/>
                </w:tcBorders>
                <w:vAlign w:val="center"/>
              </w:tcPr>
            </w:tcPrChange>
          </w:tcPr>
          <w:p w14:paraId="4E3F3A58" w14:textId="1E609529" w:rsidR="00977D1C" w:rsidRPr="001E32DC" w:rsidRDefault="00977D1C" w:rsidP="00977D1C">
            <w:pPr>
              <w:pStyle w:val="TAC"/>
              <w:rPr>
                <w:ins w:id="2231" w:author="ZTE-Ma Zhifeng" w:date="2022-08-28T18:23:00Z"/>
                <w:lang w:val="en-US" w:eastAsia="zh-CN"/>
              </w:rPr>
            </w:pPr>
            <w:ins w:id="2232" w:author="ZTE-Ma Zhifeng" w:date="2022-08-28T18:24:00Z">
              <w:r w:rsidRPr="008051BE">
                <w:rPr>
                  <w:lang w:val="en-US" w:eastAsia="zh-CN"/>
                </w:rPr>
                <w:t>CA_n25A-n41(3A)-n71A</w:t>
              </w:r>
            </w:ins>
          </w:p>
        </w:tc>
        <w:tc>
          <w:tcPr>
            <w:tcW w:w="1862" w:type="dxa"/>
            <w:tcBorders>
              <w:top w:val="single" w:sz="4" w:space="0" w:color="auto"/>
              <w:left w:val="single" w:sz="4" w:space="0" w:color="auto"/>
              <w:bottom w:val="nil"/>
              <w:right w:val="single" w:sz="4" w:space="0" w:color="auto"/>
            </w:tcBorders>
            <w:vAlign w:val="center"/>
            <w:tcPrChange w:id="2233" w:author="ZTE-Ma Zhifeng" w:date="2022-08-28T18:23:00Z">
              <w:tcPr>
                <w:tcW w:w="1862" w:type="dxa"/>
                <w:gridSpan w:val="3"/>
                <w:tcBorders>
                  <w:top w:val="nil"/>
                  <w:left w:val="single" w:sz="4" w:space="0" w:color="auto"/>
                  <w:bottom w:val="single" w:sz="4" w:space="0" w:color="auto"/>
                  <w:right w:val="single" w:sz="4" w:space="0" w:color="auto"/>
                </w:tcBorders>
                <w:vAlign w:val="center"/>
              </w:tcPr>
            </w:tcPrChange>
          </w:tcPr>
          <w:p w14:paraId="7A46F971" w14:textId="77777777" w:rsidR="00977D1C" w:rsidRPr="0003195F" w:rsidRDefault="00977D1C" w:rsidP="00977D1C">
            <w:pPr>
              <w:pStyle w:val="TAC"/>
              <w:rPr>
                <w:ins w:id="2234" w:author="ZTE-Ma Zhifeng" w:date="2022-08-28T18:24:00Z"/>
                <w:lang w:val="en-US" w:eastAsia="zh-CN"/>
              </w:rPr>
            </w:pPr>
            <w:ins w:id="2235" w:author="ZTE-Ma Zhifeng" w:date="2022-08-28T18:24:00Z">
              <w:r w:rsidRPr="0003195F">
                <w:rPr>
                  <w:lang w:val="en-US" w:eastAsia="zh-CN"/>
                </w:rPr>
                <w:t>CA_n25A-n41A</w:t>
              </w:r>
            </w:ins>
          </w:p>
          <w:p w14:paraId="0FDC630F" w14:textId="77777777" w:rsidR="00977D1C" w:rsidRPr="0003195F" w:rsidRDefault="00977D1C" w:rsidP="00977D1C">
            <w:pPr>
              <w:pStyle w:val="TAC"/>
              <w:rPr>
                <w:ins w:id="2236" w:author="ZTE-Ma Zhifeng" w:date="2022-08-28T18:24:00Z"/>
                <w:lang w:val="en-US" w:eastAsia="zh-CN"/>
              </w:rPr>
            </w:pPr>
            <w:ins w:id="2237" w:author="ZTE-Ma Zhifeng" w:date="2022-08-28T18:24:00Z">
              <w:r w:rsidRPr="0003195F">
                <w:rPr>
                  <w:lang w:val="en-US" w:eastAsia="zh-CN"/>
                </w:rPr>
                <w:t>CA_n41A-n71A</w:t>
              </w:r>
            </w:ins>
          </w:p>
          <w:p w14:paraId="6AAE3086" w14:textId="14D0E56F" w:rsidR="00977D1C" w:rsidRPr="001E32DC" w:rsidRDefault="00977D1C" w:rsidP="00977D1C">
            <w:pPr>
              <w:pStyle w:val="TAC"/>
              <w:rPr>
                <w:ins w:id="2238" w:author="ZTE-Ma Zhifeng" w:date="2022-08-28T18:23:00Z"/>
                <w:lang w:val="en-US" w:eastAsia="zh-CN"/>
              </w:rPr>
            </w:pPr>
            <w:ins w:id="2239" w:author="ZTE-Ma Zhifeng" w:date="2022-08-28T18:24:00Z">
              <w:r w:rsidRPr="0003195F">
                <w:rPr>
                  <w:lang w:val="en-US" w:eastAsia="zh-CN"/>
                </w:rPr>
                <w:t>CA_n25A-n71A</w:t>
              </w:r>
            </w:ins>
          </w:p>
        </w:tc>
        <w:tc>
          <w:tcPr>
            <w:tcW w:w="843" w:type="dxa"/>
            <w:tcBorders>
              <w:top w:val="single" w:sz="4" w:space="0" w:color="auto"/>
              <w:left w:val="single" w:sz="4" w:space="0" w:color="auto"/>
              <w:bottom w:val="single" w:sz="4" w:space="0" w:color="auto"/>
              <w:right w:val="single" w:sz="4" w:space="0" w:color="auto"/>
            </w:tcBorders>
            <w:vAlign w:val="center"/>
            <w:tcPrChange w:id="2240"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887213" w14:textId="2CFE8288" w:rsidR="00977D1C" w:rsidRPr="001E32DC" w:rsidRDefault="00977D1C" w:rsidP="00977D1C">
            <w:pPr>
              <w:pStyle w:val="TAC"/>
              <w:rPr>
                <w:ins w:id="2241" w:author="ZTE-Ma Zhifeng" w:date="2022-08-28T18:23:00Z"/>
                <w:lang w:val="en-US"/>
              </w:rPr>
            </w:pPr>
            <w:ins w:id="2242" w:author="ZTE-Ma Zhifeng" w:date="2022-08-28T18:24: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243"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8D243D" w14:textId="3AE25F84" w:rsidR="00977D1C" w:rsidRPr="00F10A93" w:rsidRDefault="00977D1C" w:rsidP="00977D1C">
            <w:pPr>
              <w:pStyle w:val="TAC"/>
              <w:rPr>
                <w:ins w:id="2244" w:author="ZTE-Ma Zhifeng" w:date="2022-08-28T18:23:00Z"/>
                <w:lang w:val="en-US" w:eastAsia="zh-CN" w:bidi="ar"/>
              </w:rPr>
            </w:pPr>
            <w:ins w:id="2245" w:author="ZTE-Ma Zhifeng" w:date="2022-08-28T18:24: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2246" w:author="ZTE-Ma Zhifeng" w:date="2022-08-28T18:23:00Z">
              <w:tcPr>
                <w:tcW w:w="1638" w:type="dxa"/>
                <w:gridSpan w:val="3"/>
                <w:tcBorders>
                  <w:top w:val="nil"/>
                  <w:left w:val="single" w:sz="4" w:space="0" w:color="auto"/>
                  <w:bottom w:val="single" w:sz="4" w:space="0" w:color="auto"/>
                  <w:right w:val="single" w:sz="4" w:space="0" w:color="auto"/>
                </w:tcBorders>
                <w:vAlign w:val="center"/>
              </w:tcPr>
            </w:tcPrChange>
          </w:tcPr>
          <w:p w14:paraId="29B3E9C4" w14:textId="19772911" w:rsidR="00977D1C" w:rsidRPr="001E32DC" w:rsidRDefault="00977D1C" w:rsidP="00977D1C">
            <w:pPr>
              <w:pStyle w:val="TAC"/>
              <w:rPr>
                <w:ins w:id="2247" w:author="ZTE-Ma Zhifeng" w:date="2022-08-28T18:23:00Z"/>
                <w:lang w:val="en-US" w:eastAsia="zh-CN"/>
              </w:rPr>
            </w:pPr>
            <w:ins w:id="2248" w:author="ZTE-Ma Zhifeng" w:date="2022-08-28T18:24:00Z">
              <w:r w:rsidRPr="00995476">
                <w:rPr>
                  <w:lang w:val="en-US" w:eastAsia="zh-CN"/>
                </w:rPr>
                <w:t>4 and 5</w:t>
              </w:r>
            </w:ins>
          </w:p>
        </w:tc>
      </w:tr>
      <w:tr w:rsidR="00977D1C" w14:paraId="1FC1AFA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9" w:author="ZTE-Ma Zhifeng" w:date="2022-08-28T18: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50" w:author="ZTE-Ma Zhifeng" w:date="2022-08-28T18:23:00Z"/>
          <w:trPrChange w:id="2251" w:author="ZTE-Ma Zhifeng" w:date="2022-08-28T18:23:00Z">
            <w:trPr>
              <w:gridBefore w:val="2"/>
              <w:trHeight w:val="29"/>
            </w:trPr>
          </w:trPrChange>
        </w:trPr>
        <w:tc>
          <w:tcPr>
            <w:tcW w:w="1848" w:type="dxa"/>
            <w:tcBorders>
              <w:top w:val="nil"/>
              <w:left w:val="single" w:sz="4" w:space="0" w:color="auto"/>
              <w:bottom w:val="nil"/>
              <w:right w:val="single" w:sz="4" w:space="0" w:color="auto"/>
            </w:tcBorders>
            <w:vAlign w:val="center"/>
            <w:tcPrChange w:id="2252" w:author="ZTE-Ma Zhifeng" w:date="2022-08-28T18:23:00Z">
              <w:tcPr>
                <w:tcW w:w="1848" w:type="dxa"/>
                <w:gridSpan w:val="3"/>
                <w:tcBorders>
                  <w:top w:val="nil"/>
                  <w:left w:val="single" w:sz="4" w:space="0" w:color="auto"/>
                  <w:bottom w:val="single" w:sz="4" w:space="0" w:color="auto"/>
                  <w:right w:val="single" w:sz="4" w:space="0" w:color="auto"/>
                </w:tcBorders>
                <w:vAlign w:val="center"/>
              </w:tcPr>
            </w:tcPrChange>
          </w:tcPr>
          <w:p w14:paraId="6364CB91" w14:textId="77777777" w:rsidR="00977D1C" w:rsidRPr="001E32DC" w:rsidRDefault="00977D1C" w:rsidP="00977D1C">
            <w:pPr>
              <w:pStyle w:val="TAC"/>
              <w:rPr>
                <w:ins w:id="2253" w:author="ZTE-Ma Zhifeng" w:date="2022-08-28T18:23:00Z"/>
                <w:lang w:val="en-US" w:eastAsia="zh-CN"/>
              </w:rPr>
            </w:pPr>
          </w:p>
        </w:tc>
        <w:tc>
          <w:tcPr>
            <w:tcW w:w="1862" w:type="dxa"/>
            <w:tcBorders>
              <w:top w:val="nil"/>
              <w:left w:val="single" w:sz="4" w:space="0" w:color="auto"/>
              <w:bottom w:val="nil"/>
              <w:right w:val="single" w:sz="4" w:space="0" w:color="auto"/>
            </w:tcBorders>
            <w:vAlign w:val="center"/>
            <w:tcPrChange w:id="2254" w:author="ZTE-Ma Zhifeng" w:date="2022-08-28T18:23:00Z">
              <w:tcPr>
                <w:tcW w:w="1862" w:type="dxa"/>
                <w:gridSpan w:val="3"/>
                <w:tcBorders>
                  <w:top w:val="nil"/>
                  <w:left w:val="single" w:sz="4" w:space="0" w:color="auto"/>
                  <w:bottom w:val="single" w:sz="4" w:space="0" w:color="auto"/>
                  <w:right w:val="single" w:sz="4" w:space="0" w:color="auto"/>
                </w:tcBorders>
                <w:vAlign w:val="center"/>
              </w:tcPr>
            </w:tcPrChange>
          </w:tcPr>
          <w:p w14:paraId="2CE276E2" w14:textId="77777777" w:rsidR="00977D1C" w:rsidRPr="001E32DC" w:rsidRDefault="00977D1C" w:rsidP="00977D1C">
            <w:pPr>
              <w:pStyle w:val="TAC"/>
              <w:rPr>
                <w:ins w:id="2255" w:author="ZTE-Ma Zhifeng" w:date="2022-08-28T18:2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56" w:author="ZTE-Ma Zhifeng" w:date="2022-08-28T18: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F78396" w14:textId="0B6F2A0D" w:rsidR="00977D1C" w:rsidRPr="001E32DC" w:rsidRDefault="00977D1C" w:rsidP="00977D1C">
            <w:pPr>
              <w:pStyle w:val="TAC"/>
              <w:rPr>
                <w:ins w:id="2257" w:author="ZTE-Ma Zhifeng" w:date="2022-08-28T18:23:00Z"/>
                <w:lang w:val="en-US"/>
              </w:rPr>
            </w:pPr>
            <w:ins w:id="2258" w:author="ZTE-Ma Zhifeng" w:date="2022-08-28T18:24:00Z">
              <w:r w:rsidRPr="001E32DC">
                <w:rPr>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259" w:author="ZTE-Ma Zhifeng" w:date="2022-08-28T18: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07FCFE8" w14:textId="42ACE307" w:rsidR="00977D1C" w:rsidRPr="00F10A93" w:rsidRDefault="00977D1C" w:rsidP="00977D1C">
            <w:pPr>
              <w:pStyle w:val="TAC"/>
              <w:rPr>
                <w:ins w:id="2260" w:author="ZTE-Ma Zhifeng" w:date="2022-08-28T18:23:00Z"/>
                <w:lang w:val="en-US" w:eastAsia="zh-CN" w:bidi="ar"/>
              </w:rPr>
            </w:pPr>
            <w:ins w:id="2261" w:author="ZTE-Ma Zhifeng" w:date="2022-08-28T18:24:00Z">
              <w:r w:rsidRPr="004A4066">
                <w:rPr>
                  <w:lang w:val="en-US" w:eastAsia="zh-CN" w:bidi="ar"/>
                </w:rPr>
                <w:t>CA_n</w:t>
              </w:r>
              <w:r>
                <w:rPr>
                  <w:lang w:val="en-US" w:eastAsia="zh-CN" w:bidi="ar"/>
                </w:rPr>
                <w:t>41(3A)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262" w:author="ZTE-Ma Zhifeng" w:date="2022-08-28T18:23:00Z">
              <w:tcPr>
                <w:tcW w:w="1638" w:type="dxa"/>
                <w:gridSpan w:val="3"/>
                <w:tcBorders>
                  <w:top w:val="nil"/>
                  <w:left w:val="single" w:sz="4" w:space="0" w:color="auto"/>
                  <w:bottom w:val="single" w:sz="4" w:space="0" w:color="auto"/>
                  <w:right w:val="single" w:sz="4" w:space="0" w:color="auto"/>
                </w:tcBorders>
                <w:vAlign w:val="center"/>
              </w:tcPr>
            </w:tcPrChange>
          </w:tcPr>
          <w:p w14:paraId="2257DCE3" w14:textId="77777777" w:rsidR="00977D1C" w:rsidRPr="001E32DC" w:rsidRDefault="00977D1C" w:rsidP="00977D1C">
            <w:pPr>
              <w:pStyle w:val="TAC"/>
              <w:rPr>
                <w:ins w:id="2263" w:author="ZTE-Ma Zhifeng" w:date="2022-08-28T18:23:00Z"/>
                <w:lang w:val="en-US" w:eastAsia="zh-CN"/>
              </w:rPr>
            </w:pPr>
          </w:p>
        </w:tc>
      </w:tr>
      <w:tr w:rsidR="00977D1C" w14:paraId="75F9E5AC" w14:textId="77777777" w:rsidTr="0095217A">
        <w:trPr>
          <w:trHeight w:val="29"/>
          <w:ins w:id="2264" w:author="ZTE-Ma Zhifeng" w:date="2022-08-28T18:23:00Z"/>
        </w:trPr>
        <w:tc>
          <w:tcPr>
            <w:tcW w:w="1848" w:type="dxa"/>
            <w:tcBorders>
              <w:top w:val="nil"/>
              <w:left w:val="single" w:sz="4" w:space="0" w:color="auto"/>
              <w:bottom w:val="single" w:sz="4" w:space="0" w:color="auto"/>
              <w:right w:val="single" w:sz="4" w:space="0" w:color="auto"/>
            </w:tcBorders>
            <w:vAlign w:val="center"/>
          </w:tcPr>
          <w:p w14:paraId="53C9F2E0" w14:textId="77777777" w:rsidR="00977D1C" w:rsidRPr="001E32DC" w:rsidRDefault="00977D1C" w:rsidP="00977D1C">
            <w:pPr>
              <w:pStyle w:val="TAC"/>
              <w:rPr>
                <w:ins w:id="2265" w:author="ZTE-Ma Zhifeng" w:date="2022-08-28T18:2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05775F2F" w14:textId="77777777" w:rsidR="00977D1C" w:rsidRPr="001E32DC" w:rsidRDefault="00977D1C" w:rsidP="00977D1C">
            <w:pPr>
              <w:pStyle w:val="TAC"/>
              <w:rPr>
                <w:ins w:id="2266" w:author="ZTE-Ma Zhifeng" w:date="2022-08-28T18:2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B3F74" w14:textId="7D8E671F" w:rsidR="00977D1C" w:rsidRPr="001E32DC" w:rsidRDefault="00977D1C" w:rsidP="00977D1C">
            <w:pPr>
              <w:pStyle w:val="TAC"/>
              <w:rPr>
                <w:ins w:id="2267" w:author="ZTE-Ma Zhifeng" w:date="2022-08-28T18:23:00Z"/>
                <w:lang w:val="en-US"/>
              </w:rPr>
            </w:pPr>
            <w:ins w:id="2268" w:author="ZTE-Ma Zhifeng" w:date="2022-08-28T18:24:00Z">
              <w:r w:rsidRPr="001E32DC">
                <w:rPr>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2C0E1384" w14:textId="5B16F976" w:rsidR="00977D1C" w:rsidRPr="00F10A93" w:rsidRDefault="00977D1C" w:rsidP="00977D1C">
            <w:pPr>
              <w:pStyle w:val="TAC"/>
              <w:rPr>
                <w:ins w:id="2269" w:author="ZTE-Ma Zhifeng" w:date="2022-08-28T18:23:00Z"/>
                <w:lang w:val="en-US" w:eastAsia="zh-CN" w:bidi="ar"/>
              </w:rPr>
            </w:pPr>
            <w:ins w:id="2270" w:author="ZTE-Ma Zhifeng" w:date="2022-08-28T18:24: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30F88A5" w14:textId="77777777" w:rsidR="00977D1C" w:rsidRPr="001E32DC" w:rsidRDefault="00977D1C" w:rsidP="00977D1C">
            <w:pPr>
              <w:pStyle w:val="TAC"/>
              <w:rPr>
                <w:ins w:id="2271" w:author="ZTE-Ma Zhifeng" w:date="2022-08-28T18:23:00Z"/>
                <w:lang w:val="en-US" w:eastAsia="zh-CN"/>
              </w:rPr>
            </w:pPr>
          </w:p>
        </w:tc>
      </w:tr>
      <w:tr w:rsidR="00977D1C" w14:paraId="02ED621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6C19B3B" w14:textId="77777777" w:rsidR="00977D1C" w:rsidRPr="001E32DC" w:rsidRDefault="00977D1C" w:rsidP="00977D1C">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45465A92" w14:textId="77777777" w:rsidR="00977D1C" w:rsidRPr="001E32DC" w:rsidRDefault="00977D1C" w:rsidP="00977D1C">
            <w:pPr>
              <w:pStyle w:val="TAC"/>
              <w:rPr>
                <w:ins w:id="2272" w:author="ZTE-Ma Zhifeng" w:date="2022-08-28T18:24:00Z"/>
                <w:lang w:val="en-US"/>
              </w:rPr>
            </w:pPr>
            <w:ins w:id="2273" w:author="ZTE-Ma Zhifeng" w:date="2022-08-28T18:24:00Z">
              <w:r w:rsidRPr="001E32DC">
                <w:rPr>
                  <w:lang w:val="en-US"/>
                </w:rPr>
                <w:t>CA_n25A-n41A</w:t>
              </w:r>
            </w:ins>
          </w:p>
          <w:p w14:paraId="370D5AE5" w14:textId="77777777" w:rsidR="00977D1C" w:rsidRPr="001E32DC" w:rsidRDefault="00977D1C" w:rsidP="00977D1C">
            <w:pPr>
              <w:pStyle w:val="TAC"/>
              <w:rPr>
                <w:ins w:id="2274" w:author="ZTE-Ma Zhifeng" w:date="2022-08-28T18:24:00Z"/>
                <w:lang w:val="en-US"/>
              </w:rPr>
            </w:pPr>
            <w:ins w:id="2275" w:author="ZTE-Ma Zhifeng" w:date="2022-08-28T18:24:00Z">
              <w:r w:rsidRPr="001E32DC">
                <w:rPr>
                  <w:lang w:val="en-US"/>
                </w:rPr>
                <w:t>CA_n41A-n71A</w:t>
              </w:r>
            </w:ins>
          </w:p>
          <w:p w14:paraId="47F6AE34" w14:textId="77777777" w:rsidR="00977D1C" w:rsidRDefault="00977D1C" w:rsidP="00977D1C">
            <w:pPr>
              <w:pStyle w:val="TAC"/>
              <w:rPr>
                <w:ins w:id="2276" w:author="ZTE-Ma Zhifeng" w:date="2022-08-28T18:25:00Z"/>
                <w:lang w:val="en-US"/>
              </w:rPr>
            </w:pPr>
            <w:ins w:id="2277" w:author="ZTE-Ma Zhifeng" w:date="2022-08-28T18:24:00Z">
              <w:r w:rsidRPr="001E32DC">
                <w:rPr>
                  <w:lang w:val="en-US"/>
                </w:rPr>
                <w:t>CA_n25A-n71A</w:t>
              </w:r>
            </w:ins>
          </w:p>
          <w:p w14:paraId="5C6D1CBE" w14:textId="391B78E3" w:rsidR="00977D1C" w:rsidRPr="001E32DC" w:rsidRDefault="00977D1C" w:rsidP="00977D1C">
            <w:pPr>
              <w:pStyle w:val="TAC"/>
              <w:rPr>
                <w:lang w:val="en-US" w:eastAsia="zh-CN"/>
              </w:rPr>
            </w:pPr>
            <w:ins w:id="2278" w:author="ZTE-Ma Zhifeng" w:date="2022-08-28T18:25:00Z">
              <w:r>
                <w:rPr>
                  <w:szCs w:val="18"/>
                  <w:lang w:val="en-US"/>
                </w:rPr>
                <w:t>CA_n41C</w:t>
              </w:r>
            </w:ins>
            <w:del w:id="2279" w:author="ZTE-Ma Zhifeng" w:date="2022-08-28T18:24:00Z">
              <w:r w:rsidRPr="001E32DC" w:rsidDel="007811F6">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0F49DF5"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5CA04A"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7DFA05"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14E7262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0"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81"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282" w:author="ZTE-Ma Zhifeng" w:date="2022-08-28T18:25:00Z">
              <w:tcPr>
                <w:tcW w:w="1848" w:type="dxa"/>
                <w:gridSpan w:val="3"/>
                <w:tcBorders>
                  <w:top w:val="nil"/>
                  <w:left w:val="single" w:sz="4" w:space="0" w:color="auto"/>
                  <w:bottom w:val="nil"/>
                  <w:right w:val="single" w:sz="4" w:space="0" w:color="auto"/>
                </w:tcBorders>
                <w:vAlign w:val="center"/>
              </w:tcPr>
            </w:tcPrChange>
          </w:tcPr>
          <w:p w14:paraId="67D7EE4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283" w:author="ZTE-Ma Zhifeng" w:date="2022-08-28T18:25:00Z">
              <w:tcPr>
                <w:tcW w:w="1862" w:type="dxa"/>
                <w:gridSpan w:val="3"/>
                <w:tcBorders>
                  <w:top w:val="nil"/>
                  <w:left w:val="single" w:sz="4" w:space="0" w:color="auto"/>
                  <w:bottom w:val="nil"/>
                  <w:right w:val="single" w:sz="4" w:space="0" w:color="auto"/>
                </w:tcBorders>
                <w:vAlign w:val="center"/>
              </w:tcPr>
            </w:tcPrChange>
          </w:tcPr>
          <w:p w14:paraId="61DC29C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84"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3B92EE"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285"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68093EB" w14:textId="77777777" w:rsidR="00977D1C" w:rsidRPr="001E32DC" w:rsidRDefault="00977D1C" w:rsidP="00977D1C">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Change w:id="2286" w:author="ZTE-Ma Zhifeng" w:date="2022-08-28T18:25:00Z">
              <w:tcPr>
                <w:tcW w:w="1638" w:type="dxa"/>
                <w:gridSpan w:val="3"/>
                <w:tcBorders>
                  <w:top w:val="nil"/>
                  <w:left w:val="single" w:sz="4" w:space="0" w:color="auto"/>
                  <w:bottom w:val="nil"/>
                  <w:right w:val="single" w:sz="4" w:space="0" w:color="auto"/>
                </w:tcBorders>
                <w:vAlign w:val="center"/>
              </w:tcPr>
            </w:tcPrChange>
          </w:tcPr>
          <w:p w14:paraId="4DB787F2" w14:textId="77777777" w:rsidR="00977D1C" w:rsidRPr="001E32DC" w:rsidRDefault="00977D1C" w:rsidP="00977D1C">
            <w:pPr>
              <w:pStyle w:val="TAC"/>
              <w:rPr>
                <w:rFonts w:cs="Arial"/>
                <w:szCs w:val="18"/>
                <w:lang w:val="en-US" w:eastAsia="zh-CN"/>
              </w:rPr>
            </w:pPr>
          </w:p>
        </w:tc>
      </w:tr>
      <w:tr w:rsidR="00977D1C" w14:paraId="637E237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7"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88"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289" w:author="ZTE-Ma Zhifeng" w:date="2022-08-28T18:25:00Z">
              <w:tcPr>
                <w:tcW w:w="1848" w:type="dxa"/>
                <w:gridSpan w:val="3"/>
                <w:tcBorders>
                  <w:top w:val="nil"/>
                  <w:left w:val="single" w:sz="4" w:space="0" w:color="auto"/>
                  <w:bottom w:val="nil"/>
                  <w:right w:val="single" w:sz="4" w:space="0" w:color="auto"/>
                </w:tcBorders>
                <w:vAlign w:val="center"/>
              </w:tcPr>
            </w:tcPrChange>
          </w:tcPr>
          <w:p w14:paraId="02AEAA5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290" w:author="ZTE-Ma Zhifeng" w:date="2022-08-28T18:25:00Z">
              <w:tcPr>
                <w:tcW w:w="1862" w:type="dxa"/>
                <w:gridSpan w:val="3"/>
                <w:tcBorders>
                  <w:top w:val="nil"/>
                  <w:left w:val="single" w:sz="4" w:space="0" w:color="auto"/>
                  <w:bottom w:val="single" w:sz="4" w:space="0" w:color="auto"/>
                  <w:right w:val="single" w:sz="4" w:space="0" w:color="auto"/>
                </w:tcBorders>
                <w:vAlign w:val="center"/>
              </w:tcPr>
            </w:tcPrChange>
          </w:tcPr>
          <w:p w14:paraId="01C88F3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291"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2BD847"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292"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B14E059"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293" w:author="ZTE-Ma Zhifeng" w:date="2022-08-28T18:25:00Z">
              <w:tcPr>
                <w:tcW w:w="1638" w:type="dxa"/>
                <w:gridSpan w:val="3"/>
                <w:tcBorders>
                  <w:top w:val="nil"/>
                  <w:left w:val="single" w:sz="4" w:space="0" w:color="auto"/>
                  <w:bottom w:val="single" w:sz="4" w:space="0" w:color="auto"/>
                  <w:right w:val="single" w:sz="4" w:space="0" w:color="auto"/>
                </w:tcBorders>
                <w:vAlign w:val="center"/>
              </w:tcPr>
            </w:tcPrChange>
          </w:tcPr>
          <w:p w14:paraId="4AEF9042" w14:textId="77777777" w:rsidR="00977D1C" w:rsidRPr="001E32DC" w:rsidRDefault="00977D1C" w:rsidP="00977D1C">
            <w:pPr>
              <w:pStyle w:val="TAC"/>
              <w:rPr>
                <w:rFonts w:cs="Arial"/>
                <w:szCs w:val="18"/>
                <w:lang w:val="en-US" w:eastAsia="zh-CN"/>
              </w:rPr>
            </w:pPr>
          </w:p>
        </w:tc>
      </w:tr>
      <w:tr w:rsidR="00977D1C" w14:paraId="0A4EBE4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4"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95"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296" w:author="ZTE-Ma Zhifeng" w:date="2022-08-28T18:25:00Z">
              <w:tcPr>
                <w:tcW w:w="1848" w:type="dxa"/>
                <w:gridSpan w:val="3"/>
                <w:tcBorders>
                  <w:top w:val="nil"/>
                  <w:left w:val="single" w:sz="4" w:space="0" w:color="auto"/>
                  <w:bottom w:val="nil"/>
                  <w:right w:val="single" w:sz="4" w:space="0" w:color="auto"/>
                </w:tcBorders>
                <w:vAlign w:val="center"/>
              </w:tcPr>
            </w:tcPrChange>
          </w:tcPr>
          <w:p w14:paraId="7923973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297" w:author="ZTE-Ma Zhifeng" w:date="2022-08-28T18:25:00Z">
              <w:tcPr>
                <w:tcW w:w="1862" w:type="dxa"/>
                <w:gridSpan w:val="3"/>
                <w:tcBorders>
                  <w:top w:val="single" w:sz="4" w:space="0" w:color="auto"/>
                  <w:left w:val="single" w:sz="4" w:space="0" w:color="auto"/>
                  <w:bottom w:val="nil"/>
                  <w:right w:val="single" w:sz="4" w:space="0" w:color="auto"/>
                </w:tcBorders>
                <w:vAlign w:val="center"/>
              </w:tcPr>
            </w:tcPrChange>
          </w:tcPr>
          <w:p w14:paraId="656D3D5F" w14:textId="66EED0D4" w:rsidR="00977D1C" w:rsidRPr="001E32DC" w:rsidDel="007811F6" w:rsidRDefault="00977D1C" w:rsidP="00977D1C">
            <w:pPr>
              <w:pStyle w:val="TAC"/>
              <w:rPr>
                <w:del w:id="2298" w:author="ZTE-Ma Zhifeng" w:date="2022-08-28T18:25:00Z"/>
                <w:lang w:val="en-US"/>
              </w:rPr>
            </w:pPr>
            <w:del w:id="2299" w:author="ZTE-Ma Zhifeng" w:date="2022-08-28T18:25:00Z">
              <w:r w:rsidRPr="001E32DC" w:rsidDel="007811F6">
                <w:rPr>
                  <w:lang w:val="en-US"/>
                </w:rPr>
                <w:delText>CA_n25A-n41A</w:delText>
              </w:r>
            </w:del>
          </w:p>
          <w:p w14:paraId="2AD8536F" w14:textId="72CE43C2" w:rsidR="00977D1C" w:rsidRPr="001E32DC" w:rsidDel="007811F6" w:rsidRDefault="00977D1C" w:rsidP="00977D1C">
            <w:pPr>
              <w:pStyle w:val="TAC"/>
              <w:rPr>
                <w:del w:id="2300" w:author="ZTE-Ma Zhifeng" w:date="2022-08-28T18:25:00Z"/>
                <w:lang w:val="en-US"/>
              </w:rPr>
            </w:pPr>
            <w:del w:id="2301" w:author="ZTE-Ma Zhifeng" w:date="2022-08-28T18:25:00Z">
              <w:r w:rsidRPr="001E32DC" w:rsidDel="007811F6">
                <w:rPr>
                  <w:lang w:val="en-US"/>
                </w:rPr>
                <w:delText>CA_n41A-n71A</w:delText>
              </w:r>
            </w:del>
          </w:p>
          <w:p w14:paraId="48058EB5" w14:textId="6E0A5525" w:rsidR="00977D1C" w:rsidRPr="001E32DC" w:rsidRDefault="00977D1C" w:rsidP="00977D1C">
            <w:pPr>
              <w:pStyle w:val="TAC"/>
              <w:rPr>
                <w:szCs w:val="18"/>
                <w:lang w:val="en-US"/>
              </w:rPr>
            </w:pPr>
            <w:del w:id="2302" w:author="ZTE-Ma Zhifeng" w:date="2022-08-28T18:25:00Z">
              <w:r w:rsidRPr="001E32DC" w:rsidDel="007811F6">
                <w:rPr>
                  <w:lang w:val="en-US"/>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303"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40973D"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304"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0F6BEB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305" w:author="ZTE-Ma Zhifeng" w:date="2022-08-28T18:25:00Z">
              <w:tcPr>
                <w:tcW w:w="1638" w:type="dxa"/>
                <w:gridSpan w:val="3"/>
                <w:tcBorders>
                  <w:top w:val="single" w:sz="4" w:space="0" w:color="auto"/>
                  <w:left w:val="single" w:sz="4" w:space="0" w:color="auto"/>
                  <w:bottom w:val="nil"/>
                  <w:right w:val="single" w:sz="4" w:space="0" w:color="auto"/>
                </w:tcBorders>
                <w:vAlign w:val="center"/>
              </w:tcPr>
            </w:tcPrChange>
          </w:tcPr>
          <w:p w14:paraId="14FEB411" w14:textId="77777777" w:rsidR="00977D1C" w:rsidRPr="001E32DC" w:rsidRDefault="00977D1C" w:rsidP="00977D1C">
            <w:pPr>
              <w:pStyle w:val="TAC"/>
              <w:rPr>
                <w:rFonts w:cs="Arial"/>
                <w:szCs w:val="18"/>
                <w:lang w:val="en-US" w:eastAsia="zh-CN"/>
              </w:rPr>
            </w:pPr>
            <w:r w:rsidRPr="001E32DC">
              <w:rPr>
                <w:rFonts w:cs="Arial"/>
                <w:szCs w:val="18"/>
                <w:lang w:val="en-US" w:eastAsia="zh-CN"/>
              </w:rPr>
              <w:t>1</w:t>
            </w:r>
          </w:p>
        </w:tc>
      </w:tr>
      <w:tr w:rsidR="00977D1C" w14:paraId="7A767D7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6"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07"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308" w:author="ZTE-Ma Zhifeng" w:date="2022-08-28T18:25:00Z">
              <w:tcPr>
                <w:tcW w:w="1848" w:type="dxa"/>
                <w:gridSpan w:val="3"/>
                <w:tcBorders>
                  <w:top w:val="nil"/>
                  <w:left w:val="single" w:sz="4" w:space="0" w:color="auto"/>
                  <w:bottom w:val="nil"/>
                  <w:right w:val="single" w:sz="4" w:space="0" w:color="auto"/>
                </w:tcBorders>
                <w:vAlign w:val="center"/>
              </w:tcPr>
            </w:tcPrChange>
          </w:tcPr>
          <w:p w14:paraId="09E58CE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309" w:author="ZTE-Ma Zhifeng" w:date="2022-08-28T18:25:00Z">
              <w:tcPr>
                <w:tcW w:w="1862" w:type="dxa"/>
                <w:gridSpan w:val="3"/>
                <w:tcBorders>
                  <w:top w:val="nil"/>
                  <w:left w:val="single" w:sz="4" w:space="0" w:color="auto"/>
                  <w:bottom w:val="nil"/>
                  <w:right w:val="single" w:sz="4" w:space="0" w:color="auto"/>
                </w:tcBorders>
                <w:vAlign w:val="center"/>
              </w:tcPr>
            </w:tcPrChange>
          </w:tcPr>
          <w:p w14:paraId="465C6954"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10"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419C0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311"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0CDA32" w14:textId="77777777" w:rsidR="00977D1C" w:rsidRPr="001E32DC" w:rsidRDefault="00977D1C" w:rsidP="00977D1C">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2312" w:author="ZTE-Ma Zhifeng" w:date="2022-08-28T18:25:00Z">
              <w:tcPr>
                <w:tcW w:w="1638" w:type="dxa"/>
                <w:gridSpan w:val="3"/>
                <w:tcBorders>
                  <w:top w:val="nil"/>
                  <w:left w:val="single" w:sz="4" w:space="0" w:color="auto"/>
                  <w:bottom w:val="nil"/>
                  <w:right w:val="single" w:sz="4" w:space="0" w:color="auto"/>
                </w:tcBorders>
                <w:vAlign w:val="center"/>
              </w:tcPr>
            </w:tcPrChange>
          </w:tcPr>
          <w:p w14:paraId="2A1B7579" w14:textId="77777777" w:rsidR="00977D1C" w:rsidRPr="001E32DC" w:rsidRDefault="00977D1C" w:rsidP="00977D1C">
            <w:pPr>
              <w:pStyle w:val="TAC"/>
              <w:rPr>
                <w:rFonts w:cs="Arial"/>
                <w:szCs w:val="18"/>
                <w:lang w:val="en-US" w:eastAsia="zh-CN"/>
              </w:rPr>
            </w:pPr>
          </w:p>
        </w:tc>
      </w:tr>
      <w:tr w:rsidR="00977D1C" w14:paraId="03AF64B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3"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14"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315" w:author="ZTE-Ma Zhifeng" w:date="2022-08-28T18:25:00Z">
              <w:tcPr>
                <w:tcW w:w="1848" w:type="dxa"/>
                <w:gridSpan w:val="3"/>
                <w:tcBorders>
                  <w:top w:val="nil"/>
                  <w:left w:val="single" w:sz="4" w:space="0" w:color="auto"/>
                  <w:bottom w:val="nil"/>
                  <w:right w:val="single" w:sz="4" w:space="0" w:color="auto"/>
                </w:tcBorders>
                <w:vAlign w:val="center"/>
              </w:tcPr>
            </w:tcPrChange>
          </w:tcPr>
          <w:p w14:paraId="2EB84E9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316" w:author="ZTE-Ma Zhifeng" w:date="2022-08-28T18:25:00Z">
              <w:tcPr>
                <w:tcW w:w="1862" w:type="dxa"/>
                <w:gridSpan w:val="3"/>
                <w:tcBorders>
                  <w:top w:val="nil"/>
                  <w:left w:val="single" w:sz="4" w:space="0" w:color="auto"/>
                  <w:bottom w:val="single" w:sz="4" w:space="0" w:color="auto"/>
                  <w:right w:val="single" w:sz="4" w:space="0" w:color="auto"/>
                </w:tcBorders>
                <w:vAlign w:val="center"/>
              </w:tcPr>
            </w:tcPrChange>
          </w:tcPr>
          <w:p w14:paraId="6FACDE22"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17"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D2BD47"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318"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0B4419C"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319" w:author="ZTE-Ma Zhifeng" w:date="2022-08-28T18:25:00Z">
              <w:tcPr>
                <w:tcW w:w="1638" w:type="dxa"/>
                <w:gridSpan w:val="3"/>
                <w:tcBorders>
                  <w:top w:val="nil"/>
                  <w:left w:val="single" w:sz="4" w:space="0" w:color="auto"/>
                  <w:bottom w:val="single" w:sz="4" w:space="0" w:color="auto"/>
                  <w:right w:val="single" w:sz="4" w:space="0" w:color="auto"/>
                </w:tcBorders>
                <w:vAlign w:val="center"/>
              </w:tcPr>
            </w:tcPrChange>
          </w:tcPr>
          <w:p w14:paraId="6E45B7F7" w14:textId="77777777" w:rsidR="00977D1C" w:rsidRPr="001E32DC" w:rsidRDefault="00977D1C" w:rsidP="00977D1C">
            <w:pPr>
              <w:pStyle w:val="TAC"/>
              <w:rPr>
                <w:rFonts w:cs="Arial"/>
                <w:szCs w:val="18"/>
                <w:lang w:val="en-US" w:eastAsia="zh-CN"/>
              </w:rPr>
            </w:pPr>
          </w:p>
        </w:tc>
      </w:tr>
      <w:tr w:rsidR="00977D1C" w14:paraId="21D9DEF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0" w:author="ZTE-Ma Zhifeng" w:date="2022-08-28T18: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21" w:author="ZTE-Ma Zhifeng" w:date="2022-08-28T18:25:00Z">
            <w:trPr>
              <w:gridBefore w:val="2"/>
              <w:trHeight w:val="29"/>
            </w:trPr>
          </w:trPrChange>
        </w:trPr>
        <w:tc>
          <w:tcPr>
            <w:tcW w:w="1848" w:type="dxa"/>
            <w:tcBorders>
              <w:top w:val="nil"/>
              <w:left w:val="single" w:sz="4" w:space="0" w:color="auto"/>
              <w:bottom w:val="nil"/>
              <w:right w:val="single" w:sz="4" w:space="0" w:color="auto"/>
            </w:tcBorders>
            <w:vAlign w:val="center"/>
            <w:tcPrChange w:id="2322" w:author="ZTE-Ma Zhifeng" w:date="2022-08-28T18:25:00Z">
              <w:tcPr>
                <w:tcW w:w="1848" w:type="dxa"/>
                <w:gridSpan w:val="3"/>
                <w:tcBorders>
                  <w:top w:val="nil"/>
                  <w:left w:val="single" w:sz="4" w:space="0" w:color="auto"/>
                  <w:bottom w:val="nil"/>
                  <w:right w:val="single" w:sz="4" w:space="0" w:color="auto"/>
                </w:tcBorders>
                <w:vAlign w:val="center"/>
              </w:tcPr>
            </w:tcPrChange>
          </w:tcPr>
          <w:p w14:paraId="7AB755D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323" w:author="ZTE-Ma Zhifeng" w:date="2022-08-28T18:25:00Z">
              <w:tcPr>
                <w:tcW w:w="1862" w:type="dxa"/>
                <w:gridSpan w:val="3"/>
                <w:tcBorders>
                  <w:top w:val="single" w:sz="4" w:space="0" w:color="auto"/>
                  <w:left w:val="single" w:sz="4" w:space="0" w:color="auto"/>
                  <w:bottom w:val="nil"/>
                  <w:right w:val="single" w:sz="4" w:space="0" w:color="auto"/>
                </w:tcBorders>
                <w:vAlign w:val="center"/>
              </w:tcPr>
            </w:tcPrChange>
          </w:tcPr>
          <w:p w14:paraId="6664C3AA" w14:textId="6DF96332" w:rsidR="00977D1C" w:rsidRPr="001E32DC" w:rsidDel="007811F6" w:rsidRDefault="00977D1C" w:rsidP="00977D1C">
            <w:pPr>
              <w:pStyle w:val="TAC"/>
              <w:rPr>
                <w:del w:id="2324" w:author="ZTE-Ma Zhifeng" w:date="2022-08-28T18:26:00Z"/>
                <w:lang w:val="en-US"/>
              </w:rPr>
            </w:pPr>
            <w:del w:id="2325" w:author="ZTE-Ma Zhifeng" w:date="2022-08-28T18:26:00Z">
              <w:r w:rsidRPr="001E32DC" w:rsidDel="007811F6">
                <w:rPr>
                  <w:lang w:val="en-US"/>
                </w:rPr>
                <w:delText>CA_n25A-n41A</w:delText>
              </w:r>
            </w:del>
          </w:p>
          <w:p w14:paraId="42B33131" w14:textId="135F77FE" w:rsidR="00977D1C" w:rsidRPr="001E32DC" w:rsidDel="007811F6" w:rsidRDefault="00977D1C" w:rsidP="00977D1C">
            <w:pPr>
              <w:pStyle w:val="TAC"/>
              <w:rPr>
                <w:del w:id="2326" w:author="ZTE-Ma Zhifeng" w:date="2022-08-28T18:26:00Z"/>
                <w:lang w:val="en-US"/>
              </w:rPr>
            </w:pPr>
            <w:del w:id="2327" w:author="ZTE-Ma Zhifeng" w:date="2022-08-28T18:26:00Z">
              <w:r w:rsidRPr="001E32DC" w:rsidDel="007811F6">
                <w:rPr>
                  <w:lang w:val="en-US"/>
                </w:rPr>
                <w:delText>CA_n41A-n71A</w:delText>
              </w:r>
            </w:del>
          </w:p>
          <w:p w14:paraId="6F72F5DF" w14:textId="00365399" w:rsidR="00977D1C" w:rsidRPr="001E32DC" w:rsidDel="007811F6" w:rsidRDefault="00977D1C" w:rsidP="00977D1C">
            <w:pPr>
              <w:pStyle w:val="TAC"/>
              <w:rPr>
                <w:del w:id="2328" w:author="ZTE-Ma Zhifeng" w:date="2022-08-28T18:26:00Z"/>
                <w:szCs w:val="18"/>
                <w:lang w:val="en-US"/>
              </w:rPr>
            </w:pPr>
            <w:del w:id="2329" w:author="ZTE-Ma Zhifeng" w:date="2022-08-28T18:26:00Z">
              <w:r w:rsidRPr="001E32DC" w:rsidDel="007811F6">
                <w:rPr>
                  <w:lang w:val="en-US"/>
                </w:rPr>
                <w:delText>CA_n25A-n71A</w:delText>
              </w:r>
            </w:del>
          </w:p>
          <w:p w14:paraId="284F5A62" w14:textId="3F31C151" w:rsidR="00977D1C" w:rsidRPr="001E32DC" w:rsidRDefault="00977D1C" w:rsidP="00977D1C">
            <w:pPr>
              <w:pStyle w:val="TAC"/>
              <w:rPr>
                <w:szCs w:val="18"/>
                <w:lang w:val="en-US"/>
              </w:rPr>
            </w:pPr>
            <w:del w:id="2330" w:author="ZTE-Ma Zhifeng" w:date="2022-08-28T18:26:00Z">
              <w:r w:rsidDel="007811F6">
                <w:rPr>
                  <w:szCs w:val="18"/>
                  <w:lang w:val="en-US"/>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2331" w:author="ZTE-Ma Zhifeng" w:date="2022-08-28T18: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74B2A83"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332" w:author="ZTE-Ma Zhifeng" w:date="2022-08-28T18: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9AA8CF3"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333" w:author="ZTE-Ma Zhifeng" w:date="2022-08-28T18:25:00Z">
              <w:tcPr>
                <w:tcW w:w="1638" w:type="dxa"/>
                <w:gridSpan w:val="3"/>
                <w:tcBorders>
                  <w:top w:val="single" w:sz="4" w:space="0" w:color="auto"/>
                  <w:left w:val="single" w:sz="4" w:space="0" w:color="auto"/>
                  <w:bottom w:val="nil"/>
                  <w:right w:val="single" w:sz="4" w:space="0" w:color="auto"/>
                </w:tcBorders>
                <w:vAlign w:val="center"/>
              </w:tcPr>
            </w:tcPrChange>
          </w:tcPr>
          <w:p w14:paraId="4EEE2A4E" w14:textId="77777777" w:rsidR="00977D1C" w:rsidRPr="001E32DC" w:rsidRDefault="00977D1C" w:rsidP="00977D1C">
            <w:pPr>
              <w:pStyle w:val="TAC"/>
              <w:rPr>
                <w:rFonts w:cs="Arial"/>
                <w:szCs w:val="18"/>
                <w:lang w:val="en-US" w:eastAsia="zh-CN"/>
              </w:rPr>
            </w:pPr>
            <w:r>
              <w:rPr>
                <w:lang w:val="en-US" w:eastAsia="zh-CN"/>
              </w:rPr>
              <w:t>4 and 5</w:t>
            </w:r>
          </w:p>
        </w:tc>
      </w:tr>
      <w:tr w:rsidR="00977D1C" w14:paraId="0CB5EF6A" w14:textId="77777777" w:rsidTr="0095217A">
        <w:trPr>
          <w:trHeight w:val="29"/>
        </w:trPr>
        <w:tc>
          <w:tcPr>
            <w:tcW w:w="1848" w:type="dxa"/>
            <w:tcBorders>
              <w:top w:val="nil"/>
              <w:left w:val="single" w:sz="4" w:space="0" w:color="auto"/>
              <w:bottom w:val="nil"/>
              <w:right w:val="single" w:sz="4" w:space="0" w:color="auto"/>
            </w:tcBorders>
            <w:vAlign w:val="center"/>
          </w:tcPr>
          <w:p w14:paraId="3E4C2B8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B2FE7C4"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DB0360"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1D440E"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5C8A02E" w14:textId="77777777" w:rsidR="00977D1C" w:rsidRPr="001E32DC" w:rsidRDefault="00977D1C" w:rsidP="00977D1C">
            <w:pPr>
              <w:pStyle w:val="TAC"/>
              <w:rPr>
                <w:rFonts w:cs="Arial"/>
                <w:szCs w:val="18"/>
                <w:lang w:val="en-US" w:eastAsia="zh-CN"/>
              </w:rPr>
            </w:pPr>
          </w:p>
        </w:tc>
      </w:tr>
      <w:tr w:rsidR="00977D1C" w14:paraId="56E636C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4" w:author="ZTE-Ma Zhifeng" w:date="2022-08-28T18: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35" w:author="ZTE-Ma Zhifeng" w:date="2022-08-28T18:2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336" w:author="ZTE-Ma Zhifeng" w:date="2022-08-28T18:26:00Z">
              <w:tcPr>
                <w:tcW w:w="1848" w:type="dxa"/>
                <w:gridSpan w:val="3"/>
                <w:tcBorders>
                  <w:top w:val="nil"/>
                  <w:left w:val="single" w:sz="4" w:space="0" w:color="auto"/>
                  <w:bottom w:val="single" w:sz="4" w:space="0" w:color="auto"/>
                  <w:right w:val="single" w:sz="4" w:space="0" w:color="auto"/>
                </w:tcBorders>
                <w:vAlign w:val="center"/>
              </w:tcPr>
            </w:tcPrChange>
          </w:tcPr>
          <w:p w14:paraId="3AAE5BC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337" w:author="ZTE-Ma Zhifeng" w:date="2022-08-28T18:26:00Z">
              <w:tcPr>
                <w:tcW w:w="1862" w:type="dxa"/>
                <w:gridSpan w:val="3"/>
                <w:tcBorders>
                  <w:top w:val="nil"/>
                  <w:left w:val="single" w:sz="4" w:space="0" w:color="auto"/>
                  <w:bottom w:val="single" w:sz="4" w:space="0" w:color="auto"/>
                  <w:right w:val="single" w:sz="4" w:space="0" w:color="auto"/>
                </w:tcBorders>
                <w:vAlign w:val="center"/>
              </w:tcPr>
            </w:tcPrChange>
          </w:tcPr>
          <w:p w14:paraId="4E0473FB"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38" w:author="ZTE-Ma Zhifeng" w:date="2022-08-28T18:2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E239FB"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339" w:author="ZTE-Ma Zhifeng" w:date="2022-08-28T18:2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0D704D6"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340" w:author="ZTE-Ma Zhifeng" w:date="2022-08-28T18:26:00Z">
              <w:tcPr>
                <w:tcW w:w="1638" w:type="dxa"/>
                <w:gridSpan w:val="3"/>
                <w:tcBorders>
                  <w:top w:val="nil"/>
                  <w:left w:val="single" w:sz="4" w:space="0" w:color="auto"/>
                  <w:bottom w:val="single" w:sz="4" w:space="0" w:color="auto"/>
                  <w:right w:val="single" w:sz="4" w:space="0" w:color="auto"/>
                </w:tcBorders>
                <w:vAlign w:val="center"/>
              </w:tcPr>
            </w:tcPrChange>
          </w:tcPr>
          <w:p w14:paraId="63E1577D" w14:textId="77777777" w:rsidR="00977D1C" w:rsidRPr="001E32DC" w:rsidRDefault="00977D1C" w:rsidP="00977D1C">
            <w:pPr>
              <w:pStyle w:val="TAC"/>
              <w:rPr>
                <w:rFonts w:cs="Arial"/>
                <w:szCs w:val="18"/>
                <w:lang w:val="en-US" w:eastAsia="zh-CN"/>
              </w:rPr>
            </w:pPr>
          </w:p>
        </w:tc>
      </w:tr>
      <w:tr w:rsidR="00977D1C" w14:paraId="4F2B13E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1" w:author="ZTE-Ma Zhifeng" w:date="2022-08-28T18: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42" w:author="ZTE-Ma Zhifeng" w:date="2022-08-28T18:26:00Z"/>
          <w:trPrChange w:id="2343" w:author="ZTE-Ma Zhifeng" w:date="2022-08-28T18:26: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344" w:author="ZTE-Ma Zhifeng" w:date="2022-08-28T18:26:00Z">
              <w:tcPr>
                <w:tcW w:w="1848" w:type="dxa"/>
                <w:gridSpan w:val="3"/>
                <w:tcBorders>
                  <w:top w:val="nil"/>
                  <w:left w:val="single" w:sz="4" w:space="0" w:color="auto"/>
                  <w:bottom w:val="single" w:sz="4" w:space="0" w:color="auto"/>
                  <w:right w:val="single" w:sz="4" w:space="0" w:color="auto"/>
                </w:tcBorders>
                <w:vAlign w:val="center"/>
              </w:tcPr>
            </w:tcPrChange>
          </w:tcPr>
          <w:p w14:paraId="16D96FDF" w14:textId="19675DC5" w:rsidR="00977D1C" w:rsidRPr="001E32DC" w:rsidRDefault="00977D1C" w:rsidP="00977D1C">
            <w:pPr>
              <w:pStyle w:val="TAC"/>
              <w:rPr>
                <w:ins w:id="2345" w:author="ZTE-Ma Zhifeng" w:date="2022-08-28T18:26:00Z"/>
                <w:lang w:val="en-US" w:eastAsia="zh-CN"/>
              </w:rPr>
            </w:pPr>
            <w:ins w:id="2346" w:author="ZTE-Ma Zhifeng" w:date="2022-08-28T18:27:00Z">
              <w:r w:rsidRPr="00352DAE">
                <w:rPr>
                  <w:lang w:val="en-US" w:eastAsia="zh-CN"/>
                </w:rPr>
                <w:t>CA_n25A-n41(A-C)-n71A</w:t>
              </w:r>
            </w:ins>
          </w:p>
        </w:tc>
        <w:tc>
          <w:tcPr>
            <w:tcW w:w="1862" w:type="dxa"/>
            <w:tcBorders>
              <w:top w:val="single" w:sz="4" w:space="0" w:color="auto"/>
              <w:left w:val="single" w:sz="4" w:space="0" w:color="auto"/>
              <w:bottom w:val="nil"/>
              <w:right w:val="single" w:sz="4" w:space="0" w:color="auto"/>
            </w:tcBorders>
            <w:vAlign w:val="center"/>
            <w:tcPrChange w:id="2347" w:author="ZTE-Ma Zhifeng" w:date="2022-08-28T18:26:00Z">
              <w:tcPr>
                <w:tcW w:w="1862" w:type="dxa"/>
                <w:gridSpan w:val="3"/>
                <w:tcBorders>
                  <w:top w:val="nil"/>
                  <w:left w:val="single" w:sz="4" w:space="0" w:color="auto"/>
                  <w:bottom w:val="single" w:sz="4" w:space="0" w:color="auto"/>
                  <w:right w:val="single" w:sz="4" w:space="0" w:color="auto"/>
                </w:tcBorders>
                <w:vAlign w:val="center"/>
              </w:tcPr>
            </w:tcPrChange>
          </w:tcPr>
          <w:p w14:paraId="2D8513CD" w14:textId="77777777" w:rsidR="00977D1C" w:rsidRPr="009903BD" w:rsidRDefault="00977D1C" w:rsidP="00977D1C">
            <w:pPr>
              <w:pStyle w:val="TAC"/>
              <w:rPr>
                <w:ins w:id="2348" w:author="ZTE-Ma Zhifeng" w:date="2022-08-28T18:27:00Z"/>
                <w:szCs w:val="18"/>
                <w:lang w:val="en-US"/>
              </w:rPr>
            </w:pPr>
            <w:ins w:id="2349" w:author="ZTE-Ma Zhifeng" w:date="2022-08-28T18:27:00Z">
              <w:r w:rsidRPr="009903BD">
                <w:rPr>
                  <w:szCs w:val="18"/>
                  <w:lang w:val="en-US"/>
                </w:rPr>
                <w:t>CA_n25A-n41A</w:t>
              </w:r>
            </w:ins>
          </w:p>
          <w:p w14:paraId="65557304" w14:textId="77777777" w:rsidR="00977D1C" w:rsidRPr="009903BD" w:rsidRDefault="00977D1C" w:rsidP="00977D1C">
            <w:pPr>
              <w:pStyle w:val="TAC"/>
              <w:rPr>
                <w:ins w:id="2350" w:author="ZTE-Ma Zhifeng" w:date="2022-08-28T18:27:00Z"/>
                <w:szCs w:val="18"/>
                <w:lang w:val="en-US"/>
              </w:rPr>
            </w:pPr>
            <w:ins w:id="2351" w:author="ZTE-Ma Zhifeng" w:date="2022-08-28T18:27:00Z">
              <w:r w:rsidRPr="009903BD">
                <w:rPr>
                  <w:szCs w:val="18"/>
                  <w:lang w:val="en-US"/>
                </w:rPr>
                <w:t>CA_n41A-n71A</w:t>
              </w:r>
            </w:ins>
          </w:p>
          <w:p w14:paraId="1A2A4E9A" w14:textId="77777777" w:rsidR="00977D1C" w:rsidRPr="009903BD" w:rsidRDefault="00977D1C" w:rsidP="00977D1C">
            <w:pPr>
              <w:pStyle w:val="TAC"/>
              <w:rPr>
                <w:ins w:id="2352" w:author="ZTE-Ma Zhifeng" w:date="2022-08-28T18:27:00Z"/>
                <w:szCs w:val="18"/>
                <w:lang w:val="en-US"/>
              </w:rPr>
            </w:pPr>
            <w:ins w:id="2353" w:author="ZTE-Ma Zhifeng" w:date="2022-08-28T18:27:00Z">
              <w:r w:rsidRPr="009903BD">
                <w:rPr>
                  <w:szCs w:val="18"/>
                  <w:lang w:val="en-US"/>
                </w:rPr>
                <w:t>CA_n25A-n71A</w:t>
              </w:r>
            </w:ins>
          </w:p>
          <w:p w14:paraId="2EA56E44" w14:textId="64161DDE" w:rsidR="00977D1C" w:rsidRPr="001E32DC" w:rsidRDefault="00977D1C" w:rsidP="00977D1C">
            <w:pPr>
              <w:pStyle w:val="TAC"/>
              <w:rPr>
                <w:ins w:id="2354" w:author="ZTE-Ma Zhifeng" w:date="2022-08-28T18:26:00Z"/>
                <w:szCs w:val="18"/>
                <w:lang w:val="en-US"/>
              </w:rPr>
            </w:pPr>
            <w:ins w:id="2355" w:author="ZTE-Ma Zhifeng" w:date="2022-08-28T18:27:00Z">
              <w:r w:rsidRPr="009903BD">
                <w:rPr>
                  <w:szCs w:val="18"/>
                  <w:lang w:val="en-US"/>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2356" w:author="ZTE-Ma Zhifeng" w:date="2022-08-28T18:2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83FFA5" w14:textId="3F84C921" w:rsidR="00977D1C" w:rsidRPr="001E32DC" w:rsidRDefault="00977D1C" w:rsidP="00977D1C">
            <w:pPr>
              <w:pStyle w:val="TAC"/>
              <w:rPr>
                <w:ins w:id="2357" w:author="ZTE-Ma Zhifeng" w:date="2022-08-28T18:26:00Z"/>
                <w:lang w:val="en-US"/>
              </w:rPr>
            </w:pPr>
            <w:ins w:id="2358" w:author="ZTE-Ma Zhifeng" w:date="2022-08-28T18:27: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359" w:author="ZTE-Ma Zhifeng" w:date="2022-08-28T18:2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F327B9" w14:textId="6424DE03" w:rsidR="00977D1C" w:rsidRPr="00F10A93" w:rsidRDefault="00977D1C" w:rsidP="00977D1C">
            <w:pPr>
              <w:pStyle w:val="TAC"/>
              <w:rPr>
                <w:ins w:id="2360" w:author="ZTE-Ma Zhifeng" w:date="2022-08-28T18:26:00Z"/>
                <w:lang w:val="en-US" w:eastAsia="zh-CN" w:bidi="ar"/>
              </w:rPr>
            </w:pPr>
            <w:ins w:id="2361" w:author="ZTE-Ma Zhifeng" w:date="2022-08-28T18:27: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2362" w:author="ZTE-Ma Zhifeng" w:date="2022-08-28T18:26:00Z">
              <w:tcPr>
                <w:tcW w:w="1638" w:type="dxa"/>
                <w:gridSpan w:val="3"/>
                <w:tcBorders>
                  <w:top w:val="nil"/>
                  <w:left w:val="single" w:sz="4" w:space="0" w:color="auto"/>
                  <w:bottom w:val="single" w:sz="4" w:space="0" w:color="auto"/>
                  <w:right w:val="single" w:sz="4" w:space="0" w:color="auto"/>
                </w:tcBorders>
                <w:vAlign w:val="center"/>
              </w:tcPr>
            </w:tcPrChange>
          </w:tcPr>
          <w:p w14:paraId="5847A252" w14:textId="75660FEC" w:rsidR="00977D1C" w:rsidRPr="001E32DC" w:rsidRDefault="00977D1C" w:rsidP="00977D1C">
            <w:pPr>
              <w:pStyle w:val="TAC"/>
              <w:rPr>
                <w:ins w:id="2363" w:author="ZTE-Ma Zhifeng" w:date="2022-08-28T18:26:00Z"/>
                <w:rFonts w:cs="Arial"/>
                <w:szCs w:val="18"/>
                <w:lang w:val="en-US" w:eastAsia="zh-CN"/>
              </w:rPr>
            </w:pPr>
            <w:ins w:id="2364" w:author="ZTE-Ma Zhifeng" w:date="2022-08-28T18:27:00Z">
              <w:r w:rsidRPr="000F3054">
                <w:rPr>
                  <w:rFonts w:cs="Arial"/>
                  <w:szCs w:val="18"/>
                  <w:lang w:val="en-US" w:eastAsia="zh-CN"/>
                </w:rPr>
                <w:t>4 and 5</w:t>
              </w:r>
            </w:ins>
          </w:p>
        </w:tc>
      </w:tr>
      <w:tr w:rsidR="00977D1C" w14:paraId="16050C2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5" w:author="ZTE-Ma Zhifeng" w:date="2022-08-28T18:2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66" w:author="ZTE-Ma Zhifeng" w:date="2022-08-28T18:26:00Z"/>
          <w:trPrChange w:id="2367" w:author="ZTE-Ma Zhifeng" w:date="2022-08-28T18:26:00Z">
            <w:trPr>
              <w:gridBefore w:val="2"/>
              <w:trHeight w:val="29"/>
            </w:trPr>
          </w:trPrChange>
        </w:trPr>
        <w:tc>
          <w:tcPr>
            <w:tcW w:w="1848" w:type="dxa"/>
            <w:tcBorders>
              <w:top w:val="nil"/>
              <w:left w:val="single" w:sz="4" w:space="0" w:color="auto"/>
              <w:bottom w:val="nil"/>
              <w:right w:val="single" w:sz="4" w:space="0" w:color="auto"/>
            </w:tcBorders>
            <w:vAlign w:val="center"/>
            <w:tcPrChange w:id="2368" w:author="ZTE-Ma Zhifeng" w:date="2022-08-28T18:26:00Z">
              <w:tcPr>
                <w:tcW w:w="1848" w:type="dxa"/>
                <w:gridSpan w:val="3"/>
                <w:tcBorders>
                  <w:top w:val="nil"/>
                  <w:left w:val="single" w:sz="4" w:space="0" w:color="auto"/>
                  <w:bottom w:val="single" w:sz="4" w:space="0" w:color="auto"/>
                  <w:right w:val="single" w:sz="4" w:space="0" w:color="auto"/>
                </w:tcBorders>
                <w:vAlign w:val="center"/>
              </w:tcPr>
            </w:tcPrChange>
          </w:tcPr>
          <w:p w14:paraId="4A3E91FC" w14:textId="77777777" w:rsidR="00977D1C" w:rsidRPr="001E32DC" w:rsidRDefault="00977D1C" w:rsidP="00977D1C">
            <w:pPr>
              <w:pStyle w:val="TAC"/>
              <w:rPr>
                <w:ins w:id="2369" w:author="ZTE-Ma Zhifeng" w:date="2022-08-28T18:26:00Z"/>
                <w:lang w:val="en-US" w:eastAsia="zh-CN"/>
              </w:rPr>
            </w:pPr>
          </w:p>
        </w:tc>
        <w:tc>
          <w:tcPr>
            <w:tcW w:w="1862" w:type="dxa"/>
            <w:tcBorders>
              <w:top w:val="nil"/>
              <w:left w:val="single" w:sz="4" w:space="0" w:color="auto"/>
              <w:bottom w:val="nil"/>
              <w:right w:val="single" w:sz="4" w:space="0" w:color="auto"/>
            </w:tcBorders>
            <w:vAlign w:val="center"/>
            <w:tcPrChange w:id="2370" w:author="ZTE-Ma Zhifeng" w:date="2022-08-28T18:26:00Z">
              <w:tcPr>
                <w:tcW w:w="1862" w:type="dxa"/>
                <w:gridSpan w:val="3"/>
                <w:tcBorders>
                  <w:top w:val="nil"/>
                  <w:left w:val="single" w:sz="4" w:space="0" w:color="auto"/>
                  <w:bottom w:val="single" w:sz="4" w:space="0" w:color="auto"/>
                  <w:right w:val="single" w:sz="4" w:space="0" w:color="auto"/>
                </w:tcBorders>
                <w:vAlign w:val="center"/>
              </w:tcPr>
            </w:tcPrChange>
          </w:tcPr>
          <w:p w14:paraId="5D735BC5" w14:textId="77777777" w:rsidR="00977D1C" w:rsidRPr="001E32DC" w:rsidRDefault="00977D1C" w:rsidP="00977D1C">
            <w:pPr>
              <w:pStyle w:val="TAC"/>
              <w:rPr>
                <w:ins w:id="2371" w:author="ZTE-Ma Zhifeng" w:date="2022-08-28T18:26:00Z"/>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72" w:author="ZTE-Ma Zhifeng" w:date="2022-08-28T18:2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946BA2" w14:textId="677DD415" w:rsidR="00977D1C" w:rsidRPr="001E32DC" w:rsidRDefault="00977D1C" w:rsidP="00977D1C">
            <w:pPr>
              <w:pStyle w:val="TAC"/>
              <w:rPr>
                <w:ins w:id="2373" w:author="ZTE-Ma Zhifeng" w:date="2022-08-28T18:26:00Z"/>
                <w:lang w:val="en-US"/>
              </w:rPr>
            </w:pPr>
            <w:ins w:id="2374" w:author="ZTE-Ma Zhifeng" w:date="2022-08-28T18:27: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375" w:author="ZTE-Ma Zhifeng" w:date="2022-08-28T18:2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F2023D" w14:textId="613E1380" w:rsidR="00977D1C" w:rsidRPr="00F10A93" w:rsidRDefault="00977D1C" w:rsidP="00977D1C">
            <w:pPr>
              <w:pStyle w:val="TAC"/>
              <w:rPr>
                <w:ins w:id="2376" w:author="ZTE-Ma Zhifeng" w:date="2022-08-28T18:26:00Z"/>
                <w:lang w:val="en-US" w:eastAsia="zh-CN" w:bidi="ar"/>
              </w:rPr>
            </w:pPr>
            <w:ins w:id="2377" w:author="ZTE-Ma Zhifeng" w:date="2022-08-28T18:27:00Z">
              <w:r w:rsidRPr="004A4066">
                <w:rPr>
                  <w:lang w:val="en-US" w:eastAsia="zh-CN" w:bidi="ar"/>
                </w:rPr>
                <w:t>CA_n</w:t>
              </w:r>
              <w:r>
                <w:rPr>
                  <w:lang w:val="en-US" w:eastAsia="zh-CN" w:bidi="ar"/>
                </w:rPr>
                <w:t>41(A-C)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378" w:author="ZTE-Ma Zhifeng" w:date="2022-08-28T18:26:00Z">
              <w:tcPr>
                <w:tcW w:w="1638" w:type="dxa"/>
                <w:gridSpan w:val="3"/>
                <w:tcBorders>
                  <w:top w:val="nil"/>
                  <w:left w:val="single" w:sz="4" w:space="0" w:color="auto"/>
                  <w:bottom w:val="single" w:sz="4" w:space="0" w:color="auto"/>
                  <w:right w:val="single" w:sz="4" w:space="0" w:color="auto"/>
                </w:tcBorders>
                <w:vAlign w:val="center"/>
              </w:tcPr>
            </w:tcPrChange>
          </w:tcPr>
          <w:p w14:paraId="2C4CB694" w14:textId="77777777" w:rsidR="00977D1C" w:rsidRPr="001E32DC" w:rsidRDefault="00977D1C" w:rsidP="00977D1C">
            <w:pPr>
              <w:pStyle w:val="TAC"/>
              <w:rPr>
                <w:ins w:id="2379" w:author="ZTE-Ma Zhifeng" w:date="2022-08-28T18:26:00Z"/>
                <w:rFonts w:cs="Arial"/>
                <w:szCs w:val="18"/>
                <w:lang w:val="en-US" w:eastAsia="zh-CN"/>
              </w:rPr>
            </w:pPr>
          </w:p>
        </w:tc>
      </w:tr>
      <w:tr w:rsidR="00977D1C" w14:paraId="363507AB" w14:textId="77777777" w:rsidTr="0095217A">
        <w:trPr>
          <w:trHeight w:val="29"/>
          <w:ins w:id="2380" w:author="ZTE-Ma Zhifeng" w:date="2022-08-28T18:26:00Z"/>
        </w:trPr>
        <w:tc>
          <w:tcPr>
            <w:tcW w:w="1848" w:type="dxa"/>
            <w:tcBorders>
              <w:top w:val="nil"/>
              <w:left w:val="single" w:sz="4" w:space="0" w:color="auto"/>
              <w:bottom w:val="single" w:sz="4" w:space="0" w:color="auto"/>
              <w:right w:val="single" w:sz="4" w:space="0" w:color="auto"/>
            </w:tcBorders>
            <w:vAlign w:val="center"/>
          </w:tcPr>
          <w:p w14:paraId="13AACACF" w14:textId="77777777" w:rsidR="00977D1C" w:rsidRPr="001E32DC" w:rsidRDefault="00977D1C" w:rsidP="00977D1C">
            <w:pPr>
              <w:pStyle w:val="TAC"/>
              <w:rPr>
                <w:ins w:id="2381" w:author="ZTE-Ma Zhifeng" w:date="2022-08-28T18:2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A33356D" w14:textId="77777777" w:rsidR="00977D1C" w:rsidRPr="001E32DC" w:rsidRDefault="00977D1C" w:rsidP="00977D1C">
            <w:pPr>
              <w:pStyle w:val="TAC"/>
              <w:rPr>
                <w:ins w:id="2382" w:author="ZTE-Ma Zhifeng" w:date="2022-08-28T18:26:00Z"/>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5625A" w14:textId="257F0898" w:rsidR="00977D1C" w:rsidRPr="001E32DC" w:rsidRDefault="00977D1C" w:rsidP="00977D1C">
            <w:pPr>
              <w:pStyle w:val="TAC"/>
              <w:rPr>
                <w:ins w:id="2383" w:author="ZTE-Ma Zhifeng" w:date="2022-08-28T18:26:00Z"/>
                <w:lang w:val="en-US"/>
              </w:rPr>
            </w:pPr>
            <w:ins w:id="2384" w:author="ZTE-Ma Zhifeng" w:date="2022-08-28T18:27: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32EAE2AC" w14:textId="157962B3" w:rsidR="00977D1C" w:rsidRPr="00F10A93" w:rsidRDefault="00977D1C" w:rsidP="00977D1C">
            <w:pPr>
              <w:pStyle w:val="TAC"/>
              <w:rPr>
                <w:ins w:id="2385" w:author="ZTE-Ma Zhifeng" w:date="2022-08-28T18:26:00Z"/>
                <w:lang w:val="en-US" w:eastAsia="zh-CN" w:bidi="ar"/>
              </w:rPr>
            </w:pPr>
            <w:ins w:id="2386" w:author="ZTE-Ma Zhifeng" w:date="2022-08-28T18:27: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7806C15D" w14:textId="77777777" w:rsidR="00977D1C" w:rsidRPr="001E32DC" w:rsidRDefault="00977D1C" w:rsidP="00977D1C">
            <w:pPr>
              <w:pStyle w:val="TAC"/>
              <w:rPr>
                <w:ins w:id="2387" w:author="ZTE-Ma Zhifeng" w:date="2022-08-28T18:26:00Z"/>
                <w:rFonts w:cs="Arial"/>
                <w:szCs w:val="18"/>
                <w:lang w:val="en-US" w:eastAsia="zh-CN"/>
              </w:rPr>
            </w:pPr>
          </w:p>
        </w:tc>
      </w:tr>
      <w:tr w:rsidR="00977D1C" w14:paraId="14CF0BF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8CFEDAB" w14:textId="77777777" w:rsidR="00977D1C" w:rsidRPr="001E32DC" w:rsidRDefault="00977D1C" w:rsidP="00977D1C">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E665FF6" w14:textId="77777777" w:rsidR="00977D1C" w:rsidRPr="001E32DC" w:rsidRDefault="00977D1C" w:rsidP="00977D1C">
            <w:pPr>
              <w:pStyle w:val="TAC"/>
              <w:rPr>
                <w:ins w:id="2388" w:author="ZTE-Ma Zhifeng" w:date="2022-08-28T18:27:00Z"/>
                <w:lang w:eastAsia="zh-CN"/>
              </w:rPr>
            </w:pPr>
            <w:ins w:id="2389" w:author="ZTE-Ma Zhifeng" w:date="2022-08-28T18:27:00Z">
              <w:r w:rsidRPr="001E32DC">
                <w:rPr>
                  <w:rFonts w:hint="eastAsia"/>
                  <w:lang w:eastAsia="zh-CN"/>
                </w:rPr>
                <w:t>C</w:t>
              </w:r>
              <w:r w:rsidRPr="001E32DC">
                <w:rPr>
                  <w:lang w:eastAsia="zh-CN"/>
                </w:rPr>
                <w:t>A_n25A-n41A</w:t>
              </w:r>
            </w:ins>
          </w:p>
          <w:p w14:paraId="187C558F" w14:textId="77777777" w:rsidR="00977D1C" w:rsidRPr="001E32DC" w:rsidRDefault="00977D1C" w:rsidP="00977D1C">
            <w:pPr>
              <w:pStyle w:val="TAC"/>
              <w:rPr>
                <w:ins w:id="2390" w:author="ZTE-Ma Zhifeng" w:date="2022-08-28T18:27:00Z"/>
                <w:lang w:eastAsia="zh-CN"/>
              </w:rPr>
            </w:pPr>
            <w:ins w:id="2391" w:author="ZTE-Ma Zhifeng" w:date="2022-08-28T18:27:00Z">
              <w:r w:rsidRPr="001E32DC">
                <w:rPr>
                  <w:lang w:eastAsia="zh-CN"/>
                </w:rPr>
                <w:t>CA_n41A-n71A</w:t>
              </w:r>
            </w:ins>
          </w:p>
          <w:p w14:paraId="3BDDAB9D" w14:textId="079120CC" w:rsidR="00977D1C" w:rsidRPr="001E32DC" w:rsidRDefault="00977D1C" w:rsidP="00977D1C">
            <w:pPr>
              <w:pStyle w:val="TAC"/>
              <w:rPr>
                <w:szCs w:val="18"/>
                <w:lang w:val="en-US"/>
              </w:rPr>
            </w:pPr>
            <w:ins w:id="2392" w:author="ZTE-Ma Zhifeng" w:date="2022-08-28T18:27:00Z">
              <w:r w:rsidRPr="001E32DC">
                <w:rPr>
                  <w:lang w:eastAsia="zh-CN"/>
                </w:rPr>
                <w:t>CA_n25A-n71A</w:t>
              </w:r>
            </w:ins>
            <w:del w:id="2393" w:author="ZTE-Ma Zhifeng" w:date="2022-08-28T18:27:00Z">
              <w:r w:rsidRPr="001E32DC" w:rsidDel="006A2D8E">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20D6E7E"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4A40E"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2265D1E"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2CF69CF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4" w:author="ZTE-Ma Zhifeng" w:date="2022-08-28T18: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95" w:author="ZTE-Ma Zhifeng" w:date="2022-08-28T18:27:00Z">
            <w:trPr>
              <w:gridBefore w:val="2"/>
              <w:trHeight w:val="29"/>
            </w:trPr>
          </w:trPrChange>
        </w:trPr>
        <w:tc>
          <w:tcPr>
            <w:tcW w:w="1848" w:type="dxa"/>
            <w:tcBorders>
              <w:top w:val="nil"/>
              <w:left w:val="single" w:sz="4" w:space="0" w:color="auto"/>
              <w:bottom w:val="nil"/>
              <w:right w:val="single" w:sz="4" w:space="0" w:color="auto"/>
            </w:tcBorders>
            <w:vAlign w:val="center"/>
            <w:tcPrChange w:id="2396" w:author="ZTE-Ma Zhifeng" w:date="2022-08-28T18:27:00Z">
              <w:tcPr>
                <w:tcW w:w="1848" w:type="dxa"/>
                <w:gridSpan w:val="3"/>
                <w:tcBorders>
                  <w:top w:val="nil"/>
                  <w:left w:val="single" w:sz="4" w:space="0" w:color="auto"/>
                  <w:bottom w:val="nil"/>
                  <w:right w:val="single" w:sz="4" w:space="0" w:color="auto"/>
                </w:tcBorders>
                <w:vAlign w:val="center"/>
              </w:tcPr>
            </w:tcPrChange>
          </w:tcPr>
          <w:p w14:paraId="6609A6F7"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397" w:author="ZTE-Ma Zhifeng" w:date="2022-08-28T18:27:00Z">
              <w:tcPr>
                <w:tcW w:w="1862" w:type="dxa"/>
                <w:gridSpan w:val="3"/>
                <w:tcBorders>
                  <w:top w:val="nil"/>
                  <w:left w:val="single" w:sz="4" w:space="0" w:color="auto"/>
                  <w:bottom w:val="nil"/>
                  <w:right w:val="single" w:sz="4" w:space="0" w:color="auto"/>
                </w:tcBorders>
                <w:vAlign w:val="center"/>
              </w:tcPr>
            </w:tcPrChange>
          </w:tcPr>
          <w:p w14:paraId="1B574C17"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398" w:author="ZTE-Ma Zhifeng" w:date="2022-08-28T18: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0ED994"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399" w:author="ZTE-Ma Zhifeng" w:date="2022-08-28T18: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BE110D"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400" w:author="ZTE-Ma Zhifeng" w:date="2022-08-28T18:27:00Z">
              <w:tcPr>
                <w:tcW w:w="1638" w:type="dxa"/>
                <w:gridSpan w:val="3"/>
                <w:tcBorders>
                  <w:top w:val="nil"/>
                  <w:left w:val="single" w:sz="4" w:space="0" w:color="auto"/>
                  <w:bottom w:val="nil"/>
                  <w:right w:val="single" w:sz="4" w:space="0" w:color="auto"/>
                </w:tcBorders>
                <w:vAlign w:val="center"/>
              </w:tcPr>
            </w:tcPrChange>
          </w:tcPr>
          <w:p w14:paraId="51A11D87" w14:textId="77777777" w:rsidR="00977D1C" w:rsidRPr="001E32DC" w:rsidRDefault="00977D1C" w:rsidP="00977D1C">
            <w:pPr>
              <w:pStyle w:val="TAC"/>
              <w:rPr>
                <w:rFonts w:cs="Arial"/>
                <w:szCs w:val="18"/>
                <w:lang w:val="en-US" w:eastAsia="zh-CN"/>
              </w:rPr>
            </w:pPr>
          </w:p>
        </w:tc>
      </w:tr>
      <w:tr w:rsidR="00977D1C" w14:paraId="49A3F15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1" w:author="ZTE-Ma Zhifeng" w:date="2022-08-28T18: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2" w:author="ZTE-Ma Zhifeng" w:date="2022-08-28T18:27:00Z">
            <w:trPr>
              <w:gridBefore w:val="2"/>
              <w:trHeight w:val="29"/>
            </w:trPr>
          </w:trPrChange>
        </w:trPr>
        <w:tc>
          <w:tcPr>
            <w:tcW w:w="1848" w:type="dxa"/>
            <w:tcBorders>
              <w:top w:val="nil"/>
              <w:left w:val="single" w:sz="4" w:space="0" w:color="auto"/>
              <w:bottom w:val="nil"/>
              <w:right w:val="single" w:sz="4" w:space="0" w:color="auto"/>
            </w:tcBorders>
            <w:vAlign w:val="center"/>
            <w:tcPrChange w:id="2403" w:author="ZTE-Ma Zhifeng" w:date="2022-08-28T18:27:00Z">
              <w:tcPr>
                <w:tcW w:w="1848" w:type="dxa"/>
                <w:gridSpan w:val="3"/>
                <w:tcBorders>
                  <w:top w:val="nil"/>
                  <w:left w:val="single" w:sz="4" w:space="0" w:color="auto"/>
                  <w:bottom w:val="nil"/>
                  <w:right w:val="single" w:sz="4" w:space="0" w:color="auto"/>
                </w:tcBorders>
                <w:vAlign w:val="center"/>
              </w:tcPr>
            </w:tcPrChange>
          </w:tcPr>
          <w:p w14:paraId="0BF13A5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404" w:author="ZTE-Ma Zhifeng" w:date="2022-08-28T18:27:00Z">
              <w:tcPr>
                <w:tcW w:w="1862" w:type="dxa"/>
                <w:gridSpan w:val="3"/>
                <w:tcBorders>
                  <w:top w:val="nil"/>
                  <w:left w:val="single" w:sz="4" w:space="0" w:color="auto"/>
                  <w:bottom w:val="single" w:sz="4" w:space="0" w:color="auto"/>
                  <w:right w:val="single" w:sz="4" w:space="0" w:color="auto"/>
                </w:tcBorders>
                <w:vAlign w:val="center"/>
              </w:tcPr>
            </w:tcPrChange>
          </w:tcPr>
          <w:p w14:paraId="405766A2"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05" w:author="ZTE-Ma Zhifeng" w:date="2022-08-28T18: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4091E94"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406" w:author="ZTE-Ma Zhifeng" w:date="2022-08-28T18: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CE709C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2407" w:author="ZTE-Ma Zhifeng" w:date="2022-08-28T18:27:00Z">
              <w:tcPr>
                <w:tcW w:w="1638" w:type="dxa"/>
                <w:gridSpan w:val="3"/>
                <w:tcBorders>
                  <w:top w:val="nil"/>
                  <w:left w:val="single" w:sz="4" w:space="0" w:color="auto"/>
                  <w:bottom w:val="single" w:sz="4" w:space="0" w:color="auto"/>
                  <w:right w:val="single" w:sz="4" w:space="0" w:color="auto"/>
                </w:tcBorders>
                <w:vAlign w:val="center"/>
              </w:tcPr>
            </w:tcPrChange>
          </w:tcPr>
          <w:p w14:paraId="666EF46D" w14:textId="77777777" w:rsidR="00977D1C" w:rsidRPr="001E32DC" w:rsidRDefault="00977D1C" w:rsidP="00977D1C">
            <w:pPr>
              <w:pStyle w:val="TAC"/>
              <w:rPr>
                <w:rFonts w:cs="Arial"/>
                <w:szCs w:val="18"/>
                <w:lang w:val="en-US" w:eastAsia="zh-CN"/>
              </w:rPr>
            </w:pPr>
          </w:p>
        </w:tc>
      </w:tr>
      <w:tr w:rsidR="00977D1C" w14:paraId="0D208EC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8" w:author="ZTE-Ma Zhifeng" w:date="2022-08-28T18: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09" w:author="ZTE-Ma Zhifeng" w:date="2022-08-28T18:27:00Z">
            <w:trPr>
              <w:gridBefore w:val="2"/>
              <w:trHeight w:val="29"/>
            </w:trPr>
          </w:trPrChange>
        </w:trPr>
        <w:tc>
          <w:tcPr>
            <w:tcW w:w="1848" w:type="dxa"/>
            <w:tcBorders>
              <w:top w:val="nil"/>
              <w:left w:val="single" w:sz="4" w:space="0" w:color="auto"/>
              <w:bottom w:val="nil"/>
              <w:right w:val="single" w:sz="4" w:space="0" w:color="auto"/>
            </w:tcBorders>
            <w:vAlign w:val="center"/>
            <w:tcPrChange w:id="2410" w:author="ZTE-Ma Zhifeng" w:date="2022-08-28T18:27:00Z">
              <w:tcPr>
                <w:tcW w:w="1848" w:type="dxa"/>
                <w:gridSpan w:val="3"/>
                <w:tcBorders>
                  <w:top w:val="nil"/>
                  <w:left w:val="single" w:sz="4" w:space="0" w:color="auto"/>
                  <w:bottom w:val="nil"/>
                  <w:right w:val="single" w:sz="4" w:space="0" w:color="auto"/>
                </w:tcBorders>
                <w:vAlign w:val="center"/>
              </w:tcPr>
            </w:tcPrChange>
          </w:tcPr>
          <w:p w14:paraId="316E2DC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411" w:author="ZTE-Ma Zhifeng" w:date="2022-08-28T18:27:00Z">
              <w:tcPr>
                <w:tcW w:w="1862" w:type="dxa"/>
                <w:gridSpan w:val="3"/>
                <w:tcBorders>
                  <w:top w:val="single" w:sz="4" w:space="0" w:color="auto"/>
                  <w:left w:val="single" w:sz="4" w:space="0" w:color="auto"/>
                  <w:bottom w:val="nil"/>
                  <w:right w:val="single" w:sz="4" w:space="0" w:color="auto"/>
                </w:tcBorders>
                <w:vAlign w:val="center"/>
              </w:tcPr>
            </w:tcPrChange>
          </w:tcPr>
          <w:p w14:paraId="6ADE4A2F" w14:textId="5E7FDC93" w:rsidR="00977D1C" w:rsidRPr="001E32DC" w:rsidDel="006A2D8E" w:rsidRDefault="00977D1C" w:rsidP="00977D1C">
            <w:pPr>
              <w:pStyle w:val="TAC"/>
              <w:rPr>
                <w:del w:id="2412" w:author="ZTE-Ma Zhifeng" w:date="2022-08-28T18:28:00Z"/>
                <w:lang w:eastAsia="zh-CN"/>
              </w:rPr>
            </w:pPr>
            <w:del w:id="2413" w:author="ZTE-Ma Zhifeng" w:date="2022-08-28T18:28:00Z">
              <w:r w:rsidRPr="001E32DC" w:rsidDel="006A2D8E">
                <w:rPr>
                  <w:rFonts w:hint="eastAsia"/>
                  <w:lang w:eastAsia="zh-CN"/>
                </w:rPr>
                <w:delText>C</w:delText>
              </w:r>
              <w:r w:rsidRPr="001E32DC" w:rsidDel="006A2D8E">
                <w:rPr>
                  <w:lang w:eastAsia="zh-CN"/>
                </w:rPr>
                <w:delText>A_n25A-n41A</w:delText>
              </w:r>
            </w:del>
          </w:p>
          <w:p w14:paraId="6CD0DDB0" w14:textId="6A3DCA18" w:rsidR="00977D1C" w:rsidRPr="001E32DC" w:rsidDel="006A2D8E" w:rsidRDefault="00977D1C" w:rsidP="00977D1C">
            <w:pPr>
              <w:pStyle w:val="TAC"/>
              <w:rPr>
                <w:del w:id="2414" w:author="ZTE-Ma Zhifeng" w:date="2022-08-28T18:28:00Z"/>
                <w:lang w:eastAsia="zh-CN"/>
              </w:rPr>
            </w:pPr>
            <w:del w:id="2415" w:author="ZTE-Ma Zhifeng" w:date="2022-08-28T18:28:00Z">
              <w:r w:rsidRPr="001E32DC" w:rsidDel="006A2D8E">
                <w:rPr>
                  <w:lang w:eastAsia="zh-CN"/>
                </w:rPr>
                <w:delText>CA_n41A-n71A</w:delText>
              </w:r>
            </w:del>
          </w:p>
          <w:p w14:paraId="23D5A971" w14:textId="5F7EDAA0" w:rsidR="00977D1C" w:rsidRPr="001E32DC" w:rsidRDefault="00977D1C" w:rsidP="00977D1C">
            <w:pPr>
              <w:pStyle w:val="TAC"/>
              <w:rPr>
                <w:lang w:eastAsia="zh-CN"/>
              </w:rPr>
            </w:pPr>
            <w:del w:id="2416" w:author="ZTE-Ma Zhifeng" w:date="2022-08-28T18:28:00Z">
              <w:r w:rsidRPr="001E32DC" w:rsidDel="006A2D8E">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417" w:author="ZTE-Ma Zhifeng" w:date="2022-08-28T18: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D21B4E"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418" w:author="ZTE-Ma Zhifeng" w:date="2022-08-28T18: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6E7592" w14:textId="77777777" w:rsidR="00977D1C" w:rsidRPr="001E32DC" w:rsidRDefault="00977D1C" w:rsidP="00977D1C">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Change w:id="2419" w:author="ZTE-Ma Zhifeng" w:date="2022-08-28T18:27:00Z">
              <w:tcPr>
                <w:tcW w:w="1638" w:type="dxa"/>
                <w:gridSpan w:val="3"/>
                <w:tcBorders>
                  <w:top w:val="single" w:sz="4" w:space="0" w:color="auto"/>
                  <w:left w:val="single" w:sz="4" w:space="0" w:color="auto"/>
                  <w:bottom w:val="nil"/>
                  <w:right w:val="single" w:sz="4" w:space="0" w:color="auto"/>
                </w:tcBorders>
                <w:vAlign w:val="center"/>
              </w:tcPr>
            </w:tcPrChange>
          </w:tcPr>
          <w:p w14:paraId="09A15402" w14:textId="77777777" w:rsidR="00977D1C" w:rsidRPr="001E32DC" w:rsidRDefault="00977D1C" w:rsidP="00977D1C">
            <w:pPr>
              <w:pStyle w:val="TAC"/>
              <w:rPr>
                <w:lang w:val="en-US" w:eastAsia="zh-CN"/>
              </w:rPr>
            </w:pPr>
            <w:r w:rsidRPr="001E32DC">
              <w:rPr>
                <w:lang w:val="en-US" w:eastAsia="zh-CN"/>
              </w:rPr>
              <w:t>1</w:t>
            </w:r>
          </w:p>
        </w:tc>
      </w:tr>
      <w:tr w:rsidR="00977D1C" w14:paraId="48DC071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0" w:author="ZTE-Ma Zhifeng" w:date="2022-08-28T18: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21" w:author="ZTE-Ma Zhifeng" w:date="2022-08-28T18:28:00Z">
            <w:trPr>
              <w:gridBefore w:val="2"/>
              <w:trHeight w:val="29"/>
            </w:trPr>
          </w:trPrChange>
        </w:trPr>
        <w:tc>
          <w:tcPr>
            <w:tcW w:w="1848" w:type="dxa"/>
            <w:tcBorders>
              <w:top w:val="nil"/>
              <w:left w:val="single" w:sz="4" w:space="0" w:color="auto"/>
              <w:bottom w:val="nil"/>
              <w:right w:val="single" w:sz="4" w:space="0" w:color="auto"/>
            </w:tcBorders>
            <w:vAlign w:val="center"/>
            <w:tcPrChange w:id="2422" w:author="ZTE-Ma Zhifeng" w:date="2022-08-28T18:28:00Z">
              <w:tcPr>
                <w:tcW w:w="1848" w:type="dxa"/>
                <w:gridSpan w:val="3"/>
                <w:tcBorders>
                  <w:top w:val="nil"/>
                  <w:left w:val="single" w:sz="4" w:space="0" w:color="auto"/>
                  <w:bottom w:val="nil"/>
                  <w:right w:val="single" w:sz="4" w:space="0" w:color="auto"/>
                </w:tcBorders>
                <w:vAlign w:val="center"/>
              </w:tcPr>
            </w:tcPrChange>
          </w:tcPr>
          <w:p w14:paraId="3511DE5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423" w:author="ZTE-Ma Zhifeng" w:date="2022-08-28T18:28:00Z">
              <w:tcPr>
                <w:tcW w:w="1862" w:type="dxa"/>
                <w:gridSpan w:val="3"/>
                <w:tcBorders>
                  <w:top w:val="nil"/>
                  <w:left w:val="single" w:sz="4" w:space="0" w:color="auto"/>
                  <w:bottom w:val="nil"/>
                  <w:right w:val="single" w:sz="4" w:space="0" w:color="auto"/>
                </w:tcBorders>
                <w:vAlign w:val="center"/>
              </w:tcPr>
            </w:tcPrChange>
          </w:tcPr>
          <w:p w14:paraId="098B104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24" w:author="ZTE-Ma Zhifeng" w:date="2022-08-28T18: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FC9D3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425" w:author="ZTE-Ma Zhifeng" w:date="2022-08-28T18: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427C82F" w14:textId="77777777" w:rsidR="00977D1C" w:rsidRPr="001E32DC" w:rsidRDefault="00977D1C" w:rsidP="00977D1C">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Change w:id="2426" w:author="ZTE-Ma Zhifeng" w:date="2022-08-28T18:28:00Z">
              <w:tcPr>
                <w:tcW w:w="1638" w:type="dxa"/>
                <w:gridSpan w:val="3"/>
                <w:tcBorders>
                  <w:top w:val="nil"/>
                  <w:left w:val="single" w:sz="4" w:space="0" w:color="auto"/>
                  <w:bottom w:val="nil"/>
                  <w:right w:val="single" w:sz="4" w:space="0" w:color="auto"/>
                </w:tcBorders>
                <w:vAlign w:val="center"/>
              </w:tcPr>
            </w:tcPrChange>
          </w:tcPr>
          <w:p w14:paraId="553762F4" w14:textId="77777777" w:rsidR="00977D1C" w:rsidRPr="001E32DC" w:rsidRDefault="00977D1C" w:rsidP="00977D1C">
            <w:pPr>
              <w:pStyle w:val="TAC"/>
              <w:rPr>
                <w:lang w:val="en-US" w:eastAsia="zh-CN"/>
              </w:rPr>
            </w:pPr>
          </w:p>
        </w:tc>
      </w:tr>
      <w:tr w:rsidR="00977D1C" w14:paraId="38B0ADA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7" w:author="ZTE-Ma Zhifeng" w:date="2022-08-28T18: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28" w:author="ZTE-Ma Zhifeng" w:date="2022-08-28T18:28:00Z">
            <w:trPr>
              <w:gridBefore w:val="2"/>
              <w:trHeight w:val="29"/>
            </w:trPr>
          </w:trPrChange>
        </w:trPr>
        <w:tc>
          <w:tcPr>
            <w:tcW w:w="1848" w:type="dxa"/>
            <w:tcBorders>
              <w:top w:val="nil"/>
              <w:left w:val="single" w:sz="4" w:space="0" w:color="auto"/>
              <w:bottom w:val="nil"/>
              <w:right w:val="single" w:sz="4" w:space="0" w:color="auto"/>
            </w:tcBorders>
            <w:vAlign w:val="center"/>
            <w:tcPrChange w:id="2429" w:author="ZTE-Ma Zhifeng" w:date="2022-08-28T18:28:00Z">
              <w:tcPr>
                <w:tcW w:w="1848" w:type="dxa"/>
                <w:gridSpan w:val="3"/>
                <w:tcBorders>
                  <w:top w:val="nil"/>
                  <w:left w:val="single" w:sz="4" w:space="0" w:color="auto"/>
                  <w:bottom w:val="nil"/>
                  <w:right w:val="single" w:sz="4" w:space="0" w:color="auto"/>
                </w:tcBorders>
                <w:vAlign w:val="center"/>
              </w:tcPr>
            </w:tcPrChange>
          </w:tcPr>
          <w:p w14:paraId="3C094FD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430" w:author="ZTE-Ma Zhifeng" w:date="2022-08-28T18:28:00Z">
              <w:tcPr>
                <w:tcW w:w="1862" w:type="dxa"/>
                <w:gridSpan w:val="3"/>
                <w:tcBorders>
                  <w:top w:val="nil"/>
                  <w:left w:val="single" w:sz="4" w:space="0" w:color="auto"/>
                  <w:bottom w:val="single" w:sz="4" w:space="0" w:color="auto"/>
                  <w:right w:val="single" w:sz="4" w:space="0" w:color="auto"/>
                </w:tcBorders>
                <w:vAlign w:val="center"/>
              </w:tcPr>
            </w:tcPrChange>
          </w:tcPr>
          <w:p w14:paraId="4C485A9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31" w:author="ZTE-Ma Zhifeng" w:date="2022-08-28T18: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C9611A"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2432" w:author="ZTE-Ma Zhifeng" w:date="2022-08-28T18: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E9EE607" w14:textId="77777777" w:rsidR="00977D1C" w:rsidRPr="001E32DC" w:rsidRDefault="00977D1C" w:rsidP="00977D1C">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Change w:id="2433" w:author="ZTE-Ma Zhifeng" w:date="2022-08-28T18:28:00Z">
              <w:tcPr>
                <w:tcW w:w="1638" w:type="dxa"/>
                <w:gridSpan w:val="3"/>
                <w:tcBorders>
                  <w:top w:val="nil"/>
                  <w:left w:val="single" w:sz="4" w:space="0" w:color="auto"/>
                  <w:bottom w:val="single" w:sz="4" w:space="0" w:color="auto"/>
                  <w:right w:val="single" w:sz="4" w:space="0" w:color="auto"/>
                </w:tcBorders>
                <w:vAlign w:val="center"/>
              </w:tcPr>
            </w:tcPrChange>
          </w:tcPr>
          <w:p w14:paraId="10EB949B" w14:textId="77777777" w:rsidR="00977D1C" w:rsidRPr="001E32DC" w:rsidRDefault="00977D1C" w:rsidP="00977D1C">
            <w:pPr>
              <w:pStyle w:val="TAC"/>
              <w:rPr>
                <w:lang w:val="en-US" w:eastAsia="zh-CN"/>
              </w:rPr>
            </w:pPr>
          </w:p>
        </w:tc>
      </w:tr>
      <w:tr w:rsidR="00977D1C" w14:paraId="25E452C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4" w:author="ZTE-Ma Zhifeng" w:date="2022-08-28T18: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35" w:author="ZTE-Ma Zhifeng" w:date="2022-08-28T18:28:00Z">
            <w:trPr>
              <w:gridBefore w:val="2"/>
              <w:trHeight w:val="29"/>
            </w:trPr>
          </w:trPrChange>
        </w:trPr>
        <w:tc>
          <w:tcPr>
            <w:tcW w:w="1848" w:type="dxa"/>
            <w:tcBorders>
              <w:top w:val="nil"/>
              <w:left w:val="single" w:sz="4" w:space="0" w:color="auto"/>
              <w:bottom w:val="nil"/>
              <w:right w:val="single" w:sz="4" w:space="0" w:color="auto"/>
            </w:tcBorders>
            <w:vAlign w:val="center"/>
            <w:tcPrChange w:id="2436" w:author="ZTE-Ma Zhifeng" w:date="2022-08-28T18:28:00Z">
              <w:tcPr>
                <w:tcW w:w="1848" w:type="dxa"/>
                <w:gridSpan w:val="3"/>
                <w:tcBorders>
                  <w:top w:val="nil"/>
                  <w:left w:val="single" w:sz="4" w:space="0" w:color="auto"/>
                  <w:bottom w:val="nil"/>
                  <w:right w:val="single" w:sz="4" w:space="0" w:color="auto"/>
                </w:tcBorders>
                <w:vAlign w:val="center"/>
              </w:tcPr>
            </w:tcPrChange>
          </w:tcPr>
          <w:p w14:paraId="6D0324CD"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437" w:author="ZTE-Ma Zhifeng" w:date="2022-08-28T18:28:00Z">
              <w:tcPr>
                <w:tcW w:w="1862" w:type="dxa"/>
                <w:gridSpan w:val="3"/>
                <w:tcBorders>
                  <w:top w:val="single" w:sz="4" w:space="0" w:color="auto"/>
                  <w:left w:val="single" w:sz="4" w:space="0" w:color="auto"/>
                  <w:bottom w:val="nil"/>
                  <w:right w:val="single" w:sz="4" w:space="0" w:color="auto"/>
                </w:tcBorders>
                <w:vAlign w:val="center"/>
              </w:tcPr>
            </w:tcPrChange>
          </w:tcPr>
          <w:p w14:paraId="2CA7C8B5" w14:textId="394F854C" w:rsidR="00977D1C" w:rsidRPr="001E32DC" w:rsidDel="006A2D8E" w:rsidRDefault="00977D1C" w:rsidP="00977D1C">
            <w:pPr>
              <w:pStyle w:val="TAC"/>
              <w:rPr>
                <w:del w:id="2438" w:author="ZTE-Ma Zhifeng" w:date="2022-08-28T18:28:00Z"/>
                <w:lang w:eastAsia="zh-CN"/>
              </w:rPr>
            </w:pPr>
            <w:del w:id="2439" w:author="ZTE-Ma Zhifeng" w:date="2022-08-28T18:28:00Z">
              <w:r w:rsidRPr="001E32DC" w:rsidDel="006A2D8E">
                <w:rPr>
                  <w:rFonts w:hint="eastAsia"/>
                  <w:lang w:eastAsia="zh-CN"/>
                </w:rPr>
                <w:delText>C</w:delText>
              </w:r>
              <w:r w:rsidRPr="001E32DC" w:rsidDel="006A2D8E">
                <w:rPr>
                  <w:lang w:eastAsia="zh-CN"/>
                </w:rPr>
                <w:delText>A_n25A-n41A</w:delText>
              </w:r>
            </w:del>
          </w:p>
          <w:p w14:paraId="3BCB8186" w14:textId="3AB97AD1" w:rsidR="00977D1C" w:rsidRPr="001E32DC" w:rsidDel="006A2D8E" w:rsidRDefault="00977D1C" w:rsidP="00977D1C">
            <w:pPr>
              <w:pStyle w:val="TAC"/>
              <w:rPr>
                <w:del w:id="2440" w:author="ZTE-Ma Zhifeng" w:date="2022-08-28T18:28:00Z"/>
                <w:lang w:eastAsia="zh-CN"/>
              </w:rPr>
            </w:pPr>
            <w:del w:id="2441" w:author="ZTE-Ma Zhifeng" w:date="2022-08-28T18:28:00Z">
              <w:r w:rsidRPr="001E32DC" w:rsidDel="006A2D8E">
                <w:rPr>
                  <w:lang w:eastAsia="zh-CN"/>
                </w:rPr>
                <w:delText>CA_n41A-n71A</w:delText>
              </w:r>
            </w:del>
          </w:p>
          <w:p w14:paraId="0934CD3F" w14:textId="78A98554" w:rsidR="00977D1C" w:rsidRPr="001E32DC" w:rsidRDefault="00977D1C" w:rsidP="00977D1C">
            <w:pPr>
              <w:pStyle w:val="TAC"/>
              <w:rPr>
                <w:lang w:val="en-US"/>
              </w:rPr>
            </w:pPr>
            <w:del w:id="2442" w:author="ZTE-Ma Zhifeng" w:date="2022-08-28T18:28:00Z">
              <w:r w:rsidRPr="001E32DC" w:rsidDel="006A2D8E">
                <w:rPr>
                  <w:lang w:eastAsia="zh-CN"/>
                </w:rPr>
                <w:delText>CA_n25A-n71A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2443" w:author="ZTE-Ma Zhifeng" w:date="2022-08-28T18: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B29C03"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444" w:author="ZTE-Ma Zhifeng" w:date="2022-08-28T18: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180CC8" w14:textId="77777777" w:rsidR="00977D1C" w:rsidRPr="001E32DC" w:rsidRDefault="00977D1C" w:rsidP="00977D1C">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2445" w:author="ZTE-Ma Zhifeng" w:date="2022-08-28T18:28:00Z">
              <w:tcPr>
                <w:tcW w:w="1638" w:type="dxa"/>
                <w:gridSpan w:val="3"/>
                <w:tcBorders>
                  <w:top w:val="single" w:sz="4" w:space="0" w:color="auto"/>
                  <w:left w:val="single" w:sz="4" w:space="0" w:color="auto"/>
                  <w:bottom w:val="nil"/>
                  <w:right w:val="single" w:sz="4" w:space="0" w:color="auto"/>
                </w:tcBorders>
                <w:vAlign w:val="center"/>
              </w:tcPr>
            </w:tcPrChange>
          </w:tcPr>
          <w:p w14:paraId="09AF51DD" w14:textId="77777777" w:rsidR="00977D1C" w:rsidRPr="001E32DC" w:rsidRDefault="00977D1C" w:rsidP="00977D1C">
            <w:pPr>
              <w:pStyle w:val="TAC"/>
              <w:rPr>
                <w:lang w:val="en-US" w:eastAsia="zh-CN"/>
              </w:rPr>
            </w:pPr>
            <w:r>
              <w:rPr>
                <w:lang w:val="en-US" w:eastAsia="zh-CN"/>
              </w:rPr>
              <w:t>4 and 5</w:t>
            </w:r>
          </w:p>
        </w:tc>
      </w:tr>
      <w:tr w:rsidR="00977D1C" w14:paraId="300F0288" w14:textId="77777777" w:rsidTr="0095217A">
        <w:trPr>
          <w:trHeight w:val="29"/>
        </w:trPr>
        <w:tc>
          <w:tcPr>
            <w:tcW w:w="1848" w:type="dxa"/>
            <w:tcBorders>
              <w:top w:val="nil"/>
              <w:left w:val="single" w:sz="4" w:space="0" w:color="auto"/>
              <w:bottom w:val="nil"/>
              <w:right w:val="single" w:sz="4" w:space="0" w:color="auto"/>
            </w:tcBorders>
            <w:vAlign w:val="center"/>
          </w:tcPr>
          <w:p w14:paraId="43480DFB"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E4D3BC9"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FB738C" w14:textId="77777777" w:rsidR="00977D1C" w:rsidRPr="001E32DC" w:rsidRDefault="00977D1C" w:rsidP="00977D1C">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8CA06B" w14:textId="77777777" w:rsidR="00977D1C" w:rsidRPr="001E32DC" w:rsidRDefault="00977D1C" w:rsidP="00977D1C">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3DF30B8D" w14:textId="77777777" w:rsidR="00977D1C" w:rsidRPr="001E32DC" w:rsidRDefault="00977D1C" w:rsidP="00977D1C">
            <w:pPr>
              <w:pStyle w:val="TAC"/>
              <w:rPr>
                <w:lang w:val="en-US" w:eastAsia="zh-CN"/>
              </w:rPr>
            </w:pPr>
          </w:p>
        </w:tc>
      </w:tr>
      <w:tr w:rsidR="00977D1C" w14:paraId="06EF454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6" w:author="ZTE-Ma Zhifeng" w:date="2022-08-28T18: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47" w:author="ZTE-Ma Zhifeng" w:date="2022-08-28T18:2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448" w:author="ZTE-Ma Zhifeng" w:date="2022-08-28T18:29:00Z">
              <w:tcPr>
                <w:tcW w:w="1848" w:type="dxa"/>
                <w:gridSpan w:val="3"/>
                <w:tcBorders>
                  <w:top w:val="nil"/>
                  <w:left w:val="single" w:sz="4" w:space="0" w:color="auto"/>
                  <w:bottom w:val="single" w:sz="4" w:space="0" w:color="auto"/>
                  <w:right w:val="single" w:sz="4" w:space="0" w:color="auto"/>
                </w:tcBorders>
                <w:vAlign w:val="center"/>
              </w:tcPr>
            </w:tcPrChange>
          </w:tcPr>
          <w:p w14:paraId="4AE0DADF"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449" w:author="ZTE-Ma Zhifeng" w:date="2022-08-28T18:29:00Z">
              <w:tcPr>
                <w:tcW w:w="1862" w:type="dxa"/>
                <w:gridSpan w:val="3"/>
                <w:tcBorders>
                  <w:top w:val="nil"/>
                  <w:left w:val="single" w:sz="4" w:space="0" w:color="auto"/>
                  <w:bottom w:val="single" w:sz="4" w:space="0" w:color="auto"/>
                  <w:right w:val="single" w:sz="4" w:space="0" w:color="auto"/>
                </w:tcBorders>
                <w:vAlign w:val="center"/>
              </w:tcPr>
            </w:tcPrChange>
          </w:tcPr>
          <w:p w14:paraId="2F397115"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50" w:author="ZTE-Ma Zhifeng" w:date="2022-08-28T18:2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B404D3"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2451" w:author="ZTE-Ma Zhifeng" w:date="2022-08-28T18:2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29F676" w14:textId="77777777" w:rsidR="00977D1C" w:rsidRPr="001E32DC" w:rsidRDefault="00977D1C" w:rsidP="00977D1C">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452" w:author="ZTE-Ma Zhifeng" w:date="2022-08-28T18:29:00Z">
              <w:tcPr>
                <w:tcW w:w="1638" w:type="dxa"/>
                <w:gridSpan w:val="3"/>
                <w:tcBorders>
                  <w:top w:val="nil"/>
                  <w:left w:val="single" w:sz="4" w:space="0" w:color="auto"/>
                  <w:bottom w:val="single" w:sz="4" w:space="0" w:color="auto"/>
                  <w:right w:val="single" w:sz="4" w:space="0" w:color="auto"/>
                </w:tcBorders>
                <w:vAlign w:val="center"/>
              </w:tcPr>
            </w:tcPrChange>
          </w:tcPr>
          <w:p w14:paraId="56E0BE3E" w14:textId="77777777" w:rsidR="00977D1C" w:rsidRPr="001E32DC" w:rsidRDefault="00977D1C" w:rsidP="00977D1C">
            <w:pPr>
              <w:pStyle w:val="TAC"/>
              <w:rPr>
                <w:lang w:val="en-US" w:eastAsia="zh-CN"/>
              </w:rPr>
            </w:pPr>
          </w:p>
        </w:tc>
      </w:tr>
      <w:tr w:rsidR="00977D1C" w14:paraId="3E016E3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3" w:author="ZTE-Ma Zhifeng" w:date="2022-08-28T18: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54" w:author="ZTE-Ma Zhifeng" w:date="2022-08-28T18:29:00Z"/>
          <w:trPrChange w:id="2455" w:author="ZTE-Ma Zhifeng" w:date="2022-08-28T18:2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456" w:author="ZTE-Ma Zhifeng" w:date="2022-08-28T18:29:00Z">
              <w:tcPr>
                <w:tcW w:w="1848" w:type="dxa"/>
                <w:gridSpan w:val="3"/>
                <w:tcBorders>
                  <w:top w:val="nil"/>
                  <w:left w:val="single" w:sz="4" w:space="0" w:color="auto"/>
                  <w:bottom w:val="single" w:sz="4" w:space="0" w:color="auto"/>
                  <w:right w:val="single" w:sz="4" w:space="0" w:color="auto"/>
                </w:tcBorders>
                <w:vAlign w:val="center"/>
              </w:tcPr>
            </w:tcPrChange>
          </w:tcPr>
          <w:p w14:paraId="4734375B" w14:textId="55510476" w:rsidR="00977D1C" w:rsidRPr="001E32DC" w:rsidRDefault="00977D1C" w:rsidP="00977D1C">
            <w:pPr>
              <w:pStyle w:val="TAC"/>
              <w:rPr>
                <w:ins w:id="2457" w:author="ZTE-Ma Zhifeng" w:date="2022-08-28T18:29:00Z"/>
                <w:lang w:val="en-US"/>
              </w:rPr>
            </w:pPr>
            <w:ins w:id="2458" w:author="ZTE-Ma Zhifeng" w:date="2022-08-28T18:30:00Z">
              <w:r w:rsidRPr="00E77404">
                <w:rPr>
                  <w:lang w:val="en-US"/>
                </w:rPr>
                <w:t>CA_n25(2A)-n41(2A)-n71A</w:t>
              </w:r>
            </w:ins>
          </w:p>
        </w:tc>
        <w:tc>
          <w:tcPr>
            <w:tcW w:w="1862" w:type="dxa"/>
            <w:tcBorders>
              <w:top w:val="single" w:sz="4" w:space="0" w:color="auto"/>
              <w:left w:val="single" w:sz="4" w:space="0" w:color="auto"/>
              <w:bottom w:val="nil"/>
              <w:right w:val="single" w:sz="4" w:space="0" w:color="auto"/>
            </w:tcBorders>
            <w:vAlign w:val="center"/>
            <w:tcPrChange w:id="2459" w:author="ZTE-Ma Zhifeng" w:date="2022-08-28T18:29:00Z">
              <w:tcPr>
                <w:tcW w:w="1862" w:type="dxa"/>
                <w:gridSpan w:val="3"/>
                <w:tcBorders>
                  <w:top w:val="nil"/>
                  <w:left w:val="single" w:sz="4" w:space="0" w:color="auto"/>
                  <w:bottom w:val="single" w:sz="4" w:space="0" w:color="auto"/>
                  <w:right w:val="single" w:sz="4" w:space="0" w:color="auto"/>
                </w:tcBorders>
                <w:vAlign w:val="center"/>
              </w:tcPr>
            </w:tcPrChange>
          </w:tcPr>
          <w:p w14:paraId="2025016E" w14:textId="77777777" w:rsidR="00977D1C" w:rsidRPr="00345131" w:rsidRDefault="00977D1C" w:rsidP="00977D1C">
            <w:pPr>
              <w:pStyle w:val="TAC"/>
              <w:rPr>
                <w:ins w:id="2460" w:author="ZTE-Ma Zhifeng" w:date="2022-08-28T18:30:00Z"/>
                <w:lang w:val="en-US"/>
              </w:rPr>
            </w:pPr>
            <w:ins w:id="2461" w:author="ZTE-Ma Zhifeng" w:date="2022-08-28T18:30:00Z">
              <w:r w:rsidRPr="00345131">
                <w:rPr>
                  <w:lang w:val="en-US"/>
                </w:rPr>
                <w:t>CA_n25A-n41A</w:t>
              </w:r>
            </w:ins>
          </w:p>
          <w:p w14:paraId="46B49547" w14:textId="77777777" w:rsidR="00977D1C" w:rsidRPr="00345131" w:rsidRDefault="00977D1C" w:rsidP="00977D1C">
            <w:pPr>
              <w:pStyle w:val="TAC"/>
              <w:rPr>
                <w:ins w:id="2462" w:author="ZTE-Ma Zhifeng" w:date="2022-08-28T18:30:00Z"/>
                <w:lang w:val="en-US"/>
              </w:rPr>
            </w:pPr>
            <w:ins w:id="2463" w:author="ZTE-Ma Zhifeng" w:date="2022-08-28T18:30:00Z">
              <w:r w:rsidRPr="00345131">
                <w:rPr>
                  <w:lang w:val="en-US"/>
                </w:rPr>
                <w:t>CA_n41A-n71A</w:t>
              </w:r>
            </w:ins>
          </w:p>
          <w:p w14:paraId="393C76A0" w14:textId="18CFA71A" w:rsidR="00977D1C" w:rsidRPr="001E32DC" w:rsidRDefault="00977D1C" w:rsidP="00977D1C">
            <w:pPr>
              <w:pStyle w:val="TAC"/>
              <w:rPr>
                <w:ins w:id="2464" w:author="ZTE-Ma Zhifeng" w:date="2022-08-28T18:29:00Z"/>
                <w:lang w:val="en-US"/>
              </w:rPr>
            </w:pPr>
            <w:ins w:id="2465" w:author="ZTE-Ma Zhifeng" w:date="2022-08-28T18:30:00Z">
              <w:r w:rsidRPr="00345131">
                <w:rPr>
                  <w:lang w:val="en-US"/>
                </w:rPr>
                <w:t>CA_n25A-n71A</w:t>
              </w:r>
            </w:ins>
          </w:p>
        </w:tc>
        <w:tc>
          <w:tcPr>
            <w:tcW w:w="843" w:type="dxa"/>
            <w:tcBorders>
              <w:top w:val="single" w:sz="4" w:space="0" w:color="auto"/>
              <w:left w:val="single" w:sz="4" w:space="0" w:color="auto"/>
              <w:bottom w:val="single" w:sz="4" w:space="0" w:color="auto"/>
              <w:right w:val="single" w:sz="4" w:space="0" w:color="auto"/>
            </w:tcBorders>
            <w:vAlign w:val="center"/>
            <w:tcPrChange w:id="2466" w:author="ZTE-Ma Zhifeng" w:date="2022-08-28T18:2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F9FA66C" w14:textId="714A4FE8" w:rsidR="00977D1C" w:rsidRPr="001E32DC" w:rsidRDefault="00977D1C" w:rsidP="00977D1C">
            <w:pPr>
              <w:pStyle w:val="TAC"/>
              <w:rPr>
                <w:ins w:id="2467" w:author="ZTE-Ma Zhifeng" w:date="2022-08-28T18:29:00Z"/>
                <w:lang w:val="en-US"/>
              </w:rPr>
            </w:pPr>
            <w:ins w:id="2468" w:author="ZTE-Ma Zhifeng" w:date="2022-08-28T18:30:00Z">
              <w:r>
                <w:rPr>
                  <w:rFonts w:eastAsia="SimSun"/>
                  <w:kern w:val="2"/>
                  <w:szCs w:val="22"/>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469" w:author="ZTE-Ma Zhifeng" w:date="2022-08-28T18:2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C07652" w14:textId="4AE871B7" w:rsidR="00977D1C" w:rsidRPr="00F10A93" w:rsidRDefault="00977D1C" w:rsidP="00977D1C">
            <w:pPr>
              <w:pStyle w:val="TAC"/>
              <w:rPr>
                <w:ins w:id="2470" w:author="ZTE-Ma Zhifeng" w:date="2022-08-28T18:29:00Z"/>
                <w:lang w:val="en-US" w:eastAsia="zh-CN" w:bidi="ar"/>
              </w:rPr>
            </w:pPr>
            <w:ins w:id="2471" w:author="ZTE-Ma Zhifeng" w:date="2022-08-28T18:30: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2472" w:author="ZTE-Ma Zhifeng" w:date="2022-08-28T18:29:00Z">
              <w:tcPr>
                <w:tcW w:w="1638" w:type="dxa"/>
                <w:gridSpan w:val="3"/>
                <w:tcBorders>
                  <w:top w:val="nil"/>
                  <w:left w:val="single" w:sz="4" w:space="0" w:color="auto"/>
                  <w:bottom w:val="single" w:sz="4" w:space="0" w:color="auto"/>
                  <w:right w:val="single" w:sz="4" w:space="0" w:color="auto"/>
                </w:tcBorders>
                <w:vAlign w:val="center"/>
              </w:tcPr>
            </w:tcPrChange>
          </w:tcPr>
          <w:p w14:paraId="1487EFA6" w14:textId="525F4BD3" w:rsidR="00977D1C" w:rsidRPr="001E32DC" w:rsidRDefault="00977D1C" w:rsidP="00977D1C">
            <w:pPr>
              <w:pStyle w:val="TAC"/>
              <w:rPr>
                <w:ins w:id="2473" w:author="ZTE-Ma Zhifeng" w:date="2022-08-28T18:29:00Z"/>
                <w:lang w:val="en-US" w:eastAsia="zh-CN"/>
              </w:rPr>
            </w:pPr>
            <w:ins w:id="2474" w:author="ZTE-Ma Zhifeng" w:date="2022-08-28T18:30:00Z">
              <w:r>
                <w:rPr>
                  <w:lang w:val="en-US" w:eastAsia="zh-CN"/>
                </w:rPr>
                <w:t>4 and 5</w:t>
              </w:r>
            </w:ins>
          </w:p>
        </w:tc>
      </w:tr>
      <w:tr w:rsidR="00977D1C" w14:paraId="42C2DFB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5" w:author="ZTE-Ma Zhifeng" w:date="2022-08-28T18:2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76" w:author="ZTE-Ma Zhifeng" w:date="2022-08-28T18:29:00Z"/>
          <w:trPrChange w:id="2477" w:author="ZTE-Ma Zhifeng" w:date="2022-08-28T18:29:00Z">
            <w:trPr>
              <w:gridBefore w:val="2"/>
              <w:trHeight w:val="29"/>
            </w:trPr>
          </w:trPrChange>
        </w:trPr>
        <w:tc>
          <w:tcPr>
            <w:tcW w:w="1848" w:type="dxa"/>
            <w:tcBorders>
              <w:top w:val="nil"/>
              <w:left w:val="single" w:sz="4" w:space="0" w:color="auto"/>
              <w:bottom w:val="nil"/>
              <w:right w:val="single" w:sz="4" w:space="0" w:color="auto"/>
            </w:tcBorders>
            <w:vAlign w:val="center"/>
            <w:tcPrChange w:id="2478" w:author="ZTE-Ma Zhifeng" w:date="2022-08-28T18:29:00Z">
              <w:tcPr>
                <w:tcW w:w="1848" w:type="dxa"/>
                <w:gridSpan w:val="3"/>
                <w:tcBorders>
                  <w:top w:val="nil"/>
                  <w:left w:val="single" w:sz="4" w:space="0" w:color="auto"/>
                  <w:bottom w:val="single" w:sz="4" w:space="0" w:color="auto"/>
                  <w:right w:val="single" w:sz="4" w:space="0" w:color="auto"/>
                </w:tcBorders>
                <w:vAlign w:val="center"/>
              </w:tcPr>
            </w:tcPrChange>
          </w:tcPr>
          <w:p w14:paraId="7F337A69" w14:textId="77777777" w:rsidR="00977D1C" w:rsidRPr="001E32DC" w:rsidRDefault="00977D1C" w:rsidP="00977D1C">
            <w:pPr>
              <w:pStyle w:val="TAC"/>
              <w:rPr>
                <w:ins w:id="2479" w:author="ZTE-Ma Zhifeng" w:date="2022-08-28T18:29:00Z"/>
                <w:lang w:val="en-US"/>
              </w:rPr>
            </w:pPr>
          </w:p>
        </w:tc>
        <w:tc>
          <w:tcPr>
            <w:tcW w:w="1862" w:type="dxa"/>
            <w:tcBorders>
              <w:top w:val="nil"/>
              <w:left w:val="single" w:sz="4" w:space="0" w:color="auto"/>
              <w:bottom w:val="nil"/>
              <w:right w:val="single" w:sz="4" w:space="0" w:color="auto"/>
            </w:tcBorders>
            <w:vAlign w:val="center"/>
            <w:tcPrChange w:id="2480" w:author="ZTE-Ma Zhifeng" w:date="2022-08-28T18:29:00Z">
              <w:tcPr>
                <w:tcW w:w="1862" w:type="dxa"/>
                <w:gridSpan w:val="3"/>
                <w:tcBorders>
                  <w:top w:val="nil"/>
                  <w:left w:val="single" w:sz="4" w:space="0" w:color="auto"/>
                  <w:bottom w:val="single" w:sz="4" w:space="0" w:color="auto"/>
                  <w:right w:val="single" w:sz="4" w:space="0" w:color="auto"/>
                </w:tcBorders>
                <w:vAlign w:val="center"/>
              </w:tcPr>
            </w:tcPrChange>
          </w:tcPr>
          <w:p w14:paraId="74EC0E32" w14:textId="77777777" w:rsidR="00977D1C" w:rsidRPr="001E32DC" w:rsidRDefault="00977D1C" w:rsidP="00977D1C">
            <w:pPr>
              <w:pStyle w:val="TAC"/>
              <w:rPr>
                <w:ins w:id="2481" w:author="ZTE-Ma Zhifeng" w:date="2022-08-28T18: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82" w:author="ZTE-Ma Zhifeng" w:date="2022-08-28T18:2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E97E57" w14:textId="2CECCF65" w:rsidR="00977D1C" w:rsidRPr="001E32DC" w:rsidRDefault="00977D1C" w:rsidP="00977D1C">
            <w:pPr>
              <w:pStyle w:val="TAC"/>
              <w:rPr>
                <w:ins w:id="2483" w:author="ZTE-Ma Zhifeng" w:date="2022-08-28T18:29:00Z"/>
                <w:lang w:val="en-US"/>
              </w:rPr>
            </w:pPr>
            <w:ins w:id="2484" w:author="ZTE-Ma Zhifeng" w:date="2022-08-28T18:30:00Z">
              <w:r w:rsidRPr="006A200E">
                <w:rPr>
                  <w:rFonts w:eastAsia="SimSun"/>
                  <w:kern w:val="2"/>
                  <w:szCs w:val="22"/>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485" w:author="ZTE-Ma Zhifeng" w:date="2022-08-28T18:2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EA091EA" w14:textId="13DD2531" w:rsidR="00977D1C" w:rsidRPr="00F10A93" w:rsidRDefault="00977D1C" w:rsidP="00977D1C">
            <w:pPr>
              <w:pStyle w:val="TAC"/>
              <w:rPr>
                <w:ins w:id="2486" w:author="ZTE-Ma Zhifeng" w:date="2022-08-28T18:29:00Z"/>
                <w:lang w:val="en-US" w:eastAsia="zh-CN" w:bidi="ar"/>
              </w:rPr>
            </w:pPr>
            <w:ins w:id="2487" w:author="ZTE-Ma Zhifeng" w:date="2022-08-28T18:30:00Z">
              <w:r w:rsidRPr="004A4066">
                <w:rPr>
                  <w:lang w:val="en-US" w:eastAsia="zh-CN" w:bidi="ar"/>
                </w:rPr>
                <w:t>CA_n</w:t>
              </w:r>
              <w:r>
                <w:rPr>
                  <w:lang w:val="en-US" w:eastAsia="zh-CN" w:bidi="ar"/>
                </w:rPr>
                <w:t>41(2A)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488" w:author="ZTE-Ma Zhifeng" w:date="2022-08-28T18:29:00Z">
              <w:tcPr>
                <w:tcW w:w="1638" w:type="dxa"/>
                <w:gridSpan w:val="3"/>
                <w:tcBorders>
                  <w:top w:val="nil"/>
                  <w:left w:val="single" w:sz="4" w:space="0" w:color="auto"/>
                  <w:bottom w:val="single" w:sz="4" w:space="0" w:color="auto"/>
                  <w:right w:val="single" w:sz="4" w:space="0" w:color="auto"/>
                </w:tcBorders>
                <w:vAlign w:val="center"/>
              </w:tcPr>
            </w:tcPrChange>
          </w:tcPr>
          <w:p w14:paraId="710AB4B1" w14:textId="77777777" w:rsidR="00977D1C" w:rsidRPr="001E32DC" w:rsidRDefault="00977D1C" w:rsidP="00977D1C">
            <w:pPr>
              <w:pStyle w:val="TAC"/>
              <w:rPr>
                <w:ins w:id="2489" w:author="ZTE-Ma Zhifeng" w:date="2022-08-28T18:29:00Z"/>
                <w:lang w:val="en-US" w:eastAsia="zh-CN"/>
              </w:rPr>
            </w:pPr>
          </w:p>
        </w:tc>
      </w:tr>
      <w:tr w:rsidR="00977D1C" w14:paraId="11DF76E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0" w:author="ZTE-Ma Zhifeng" w:date="2022-08-28T18: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91" w:author="ZTE-Ma Zhifeng" w:date="2022-08-28T18:29:00Z"/>
          <w:trPrChange w:id="2492" w:author="ZTE-Ma Zhifeng" w:date="2022-08-28T18:30: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493" w:author="ZTE-Ma Zhifeng" w:date="2022-08-28T18:30:00Z">
              <w:tcPr>
                <w:tcW w:w="1848" w:type="dxa"/>
                <w:gridSpan w:val="3"/>
                <w:tcBorders>
                  <w:top w:val="nil"/>
                  <w:left w:val="single" w:sz="4" w:space="0" w:color="auto"/>
                  <w:bottom w:val="single" w:sz="4" w:space="0" w:color="auto"/>
                  <w:right w:val="single" w:sz="4" w:space="0" w:color="auto"/>
                </w:tcBorders>
                <w:vAlign w:val="center"/>
              </w:tcPr>
            </w:tcPrChange>
          </w:tcPr>
          <w:p w14:paraId="7C4BE0B2" w14:textId="77777777" w:rsidR="00977D1C" w:rsidRPr="001E32DC" w:rsidRDefault="00977D1C" w:rsidP="00977D1C">
            <w:pPr>
              <w:pStyle w:val="TAC"/>
              <w:rPr>
                <w:ins w:id="2494" w:author="ZTE-Ma Zhifeng" w:date="2022-08-28T18:29:00Z"/>
                <w:lang w:val="en-US"/>
              </w:rPr>
            </w:pPr>
          </w:p>
        </w:tc>
        <w:tc>
          <w:tcPr>
            <w:tcW w:w="1862" w:type="dxa"/>
            <w:tcBorders>
              <w:top w:val="nil"/>
              <w:left w:val="single" w:sz="4" w:space="0" w:color="auto"/>
              <w:bottom w:val="single" w:sz="4" w:space="0" w:color="auto"/>
              <w:right w:val="single" w:sz="4" w:space="0" w:color="auto"/>
            </w:tcBorders>
            <w:vAlign w:val="center"/>
            <w:tcPrChange w:id="2495" w:author="ZTE-Ma Zhifeng" w:date="2022-08-28T18:30:00Z">
              <w:tcPr>
                <w:tcW w:w="1862" w:type="dxa"/>
                <w:gridSpan w:val="3"/>
                <w:tcBorders>
                  <w:top w:val="nil"/>
                  <w:left w:val="single" w:sz="4" w:space="0" w:color="auto"/>
                  <w:bottom w:val="single" w:sz="4" w:space="0" w:color="auto"/>
                  <w:right w:val="single" w:sz="4" w:space="0" w:color="auto"/>
                </w:tcBorders>
                <w:vAlign w:val="center"/>
              </w:tcPr>
            </w:tcPrChange>
          </w:tcPr>
          <w:p w14:paraId="05F8199C" w14:textId="77777777" w:rsidR="00977D1C" w:rsidRPr="001E32DC" w:rsidRDefault="00977D1C" w:rsidP="00977D1C">
            <w:pPr>
              <w:pStyle w:val="TAC"/>
              <w:rPr>
                <w:ins w:id="2496" w:author="ZTE-Ma Zhifeng" w:date="2022-08-28T18: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497" w:author="ZTE-Ma Zhifeng" w:date="2022-08-28T18: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9FB1C6A" w14:textId="25E897ED" w:rsidR="00977D1C" w:rsidRPr="001E32DC" w:rsidRDefault="00977D1C" w:rsidP="00977D1C">
            <w:pPr>
              <w:pStyle w:val="TAC"/>
              <w:rPr>
                <w:ins w:id="2498" w:author="ZTE-Ma Zhifeng" w:date="2022-08-28T18:29:00Z"/>
                <w:lang w:val="en-US"/>
              </w:rPr>
            </w:pPr>
            <w:ins w:id="2499" w:author="ZTE-Ma Zhifeng" w:date="2022-08-28T18:30:00Z">
              <w:r w:rsidRPr="006A200E">
                <w:rPr>
                  <w:rFonts w:eastAsia="SimSun"/>
                  <w:kern w:val="2"/>
                  <w:szCs w:val="22"/>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2500" w:author="ZTE-Ma Zhifeng" w:date="2022-08-28T18: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17DBE76" w14:textId="671931BE" w:rsidR="00977D1C" w:rsidRPr="00F10A93" w:rsidRDefault="00977D1C" w:rsidP="00977D1C">
            <w:pPr>
              <w:pStyle w:val="TAC"/>
              <w:rPr>
                <w:ins w:id="2501" w:author="ZTE-Ma Zhifeng" w:date="2022-08-28T18:29:00Z"/>
                <w:lang w:val="en-US" w:eastAsia="zh-CN" w:bidi="ar"/>
              </w:rPr>
            </w:pPr>
            <w:ins w:id="2502" w:author="ZTE-Ma Zhifeng" w:date="2022-08-28T18:3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2503" w:author="ZTE-Ma Zhifeng" w:date="2022-08-28T18:30:00Z">
              <w:tcPr>
                <w:tcW w:w="1638" w:type="dxa"/>
                <w:gridSpan w:val="3"/>
                <w:tcBorders>
                  <w:top w:val="nil"/>
                  <w:left w:val="single" w:sz="4" w:space="0" w:color="auto"/>
                  <w:bottom w:val="single" w:sz="4" w:space="0" w:color="auto"/>
                  <w:right w:val="single" w:sz="4" w:space="0" w:color="auto"/>
                </w:tcBorders>
                <w:vAlign w:val="center"/>
              </w:tcPr>
            </w:tcPrChange>
          </w:tcPr>
          <w:p w14:paraId="6000984C" w14:textId="77777777" w:rsidR="00977D1C" w:rsidRPr="001E32DC" w:rsidRDefault="00977D1C" w:rsidP="00977D1C">
            <w:pPr>
              <w:pStyle w:val="TAC"/>
              <w:rPr>
                <w:ins w:id="2504" w:author="ZTE-Ma Zhifeng" w:date="2022-08-28T18:29:00Z"/>
                <w:lang w:val="en-US" w:eastAsia="zh-CN"/>
              </w:rPr>
            </w:pPr>
          </w:p>
        </w:tc>
      </w:tr>
      <w:tr w:rsidR="00977D1C" w14:paraId="5D4D611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5" w:author="ZTE-Ma Zhifeng" w:date="2022-08-28T18: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06" w:author="ZTE-Ma Zhifeng" w:date="2022-08-28T18:29:00Z"/>
          <w:trPrChange w:id="2507" w:author="ZTE-Ma Zhifeng" w:date="2022-08-28T18:30: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508" w:author="ZTE-Ma Zhifeng" w:date="2022-08-28T18:30:00Z">
              <w:tcPr>
                <w:tcW w:w="1848" w:type="dxa"/>
                <w:gridSpan w:val="3"/>
                <w:tcBorders>
                  <w:top w:val="nil"/>
                  <w:left w:val="single" w:sz="4" w:space="0" w:color="auto"/>
                  <w:bottom w:val="single" w:sz="4" w:space="0" w:color="auto"/>
                  <w:right w:val="single" w:sz="4" w:space="0" w:color="auto"/>
                </w:tcBorders>
                <w:vAlign w:val="center"/>
              </w:tcPr>
            </w:tcPrChange>
          </w:tcPr>
          <w:p w14:paraId="29F94BE2" w14:textId="4C962D46" w:rsidR="00977D1C" w:rsidRPr="001E32DC" w:rsidRDefault="00977D1C" w:rsidP="00977D1C">
            <w:pPr>
              <w:pStyle w:val="TAC"/>
              <w:rPr>
                <w:ins w:id="2509" w:author="ZTE-Ma Zhifeng" w:date="2022-08-28T18:29:00Z"/>
                <w:lang w:val="en-US"/>
              </w:rPr>
            </w:pPr>
            <w:ins w:id="2510" w:author="ZTE-Ma Zhifeng" w:date="2022-08-28T18:30:00Z">
              <w:r w:rsidRPr="00701B2A">
                <w:rPr>
                  <w:lang w:val="en-US"/>
                </w:rPr>
                <w:t>CA_n25(2A)-n41C-n71A</w:t>
              </w:r>
            </w:ins>
          </w:p>
        </w:tc>
        <w:tc>
          <w:tcPr>
            <w:tcW w:w="1862" w:type="dxa"/>
            <w:tcBorders>
              <w:top w:val="single" w:sz="4" w:space="0" w:color="auto"/>
              <w:left w:val="single" w:sz="4" w:space="0" w:color="auto"/>
              <w:bottom w:val="nil"/>
              <w:right w:val="single" w:sz="4" w:space="0" w:color="auto"/>
            </w:tcBorders>
            <w:vAlign w:val="center"/>
            <w:tcPrChange w:id="2511" w:author="ZTE-Ma Zhifeng" w:date="2022-08-28T18:30:00Z">
              <w:tcPr>
                <w:tcW w:w="1862" w:type="dxa"/>
                <w:gridSpan w:val="3"/>
                <w:tcBorders>
                  <w:top w:val="nil"/>
                  <w:left w:val="single" w:sz="4" w:space="0" w:color="auto"/>
                  <w:bottom w:val="single" w:sz="4" w:space="0" w:color="auto"/>
                  <w:right w:val="single" w:sz="4" w:space="0" w:color="auto"/>
                </w:tcBorders>
                <w:vAlign w:val="center"/>
              </w:tcPr>
            </w:tcPrChange>
          </w:tcPr>
          <w:p w14:paraId="3853BBCF" w14:textId="77777777" w:rsidR="00977D1C" w:rsidRPr="00B1179A" w:rsidRDefault="00977D1C" w:rsidP="00977D1C">
            <w:pPr>
              <w:pStyle w:val="TAC"/>
              <w:rPr>
                <w:ins w:id="2512" w:author="ZTE-Ma Zhifeng" w:date="2022-08-28T18:30:00Z"/>
                <w:lang w:val="en-US"/>
              </w:rPr>
            </w:pPr>
            <w:ins w:id="2513" w:author="ZTE-Ma Zhifeng" w:date="2022-08-28T18:30:00Z">
              <w:r w:rsidRPr="00B1179A">
                <w:rPr>
                  <w:lang w:val="en-US"/>
                </w:rPr>
                <w:t>CA_n25A-n41A</w:t>
              </w:r>
            </w:ins>
          </w:p>
          <w:p w14:paraId="7F58C4D2" w14:textId="77777777" w:rsidR="00977D1C" w:rsidRPr="00B1179A" w:rsidRDefault="00977D1C" w:rsidP="00977D1C">
            <w:pPr>
              <w:pStyle w:val="TAC"/>
              <w:rPr>
                <w:ins w:id="2514" w:author="ZTE-Ma Zhifeng" w:date="2022-08-28T18:30:00Z"/>
                <w:lang w:val="en-US"/>
              </w:rPr>
            </w:pPr>
            <w:ins w:id="2515" w:author="ZTE-Ma Zhifeng" w:date="2022-08-28T18:30:00Z">
              <w:r w:rsidRPr="00B1179A">
                <w:rPr>
                  <w:lang w:val="en-US"/>
                </w:rPr>
                <w:t>CA_n41A-n71A</w:t>
              </w:r>
            </w:ins>
          </w:p>
          <w:p w14:paraId="0B839737" w14:textId="77777777" w:rsidR="00977D1C" w:rsidRPr="00B1179A" w:rsidRDefault="00977D1C" w:rsidP="00977D1C">
            <w:pPr>
              <w:pStyle w:val="TAC"/>
              <w:rPr>
                <w:ins w:id="2516" w:author="ZTE-Ma Zhifeng" w:date="2022-08-28T18:30:00Z"/>
                <w:lang w:val="en-US"/>
              </w:rPr>
            </w:pPr>
            <w:ins w:id="2517" w:author="ZTE-Ma Zhifeng" w:date="2022-08-28T18:30:00Z">
              <w:r w:rsidRPr="00B1179A">
                <w:rPr>
                  <w:lang w:val="en-US"/>
                </w:rPr>
                <w:t>CA_n25A-n71A</w:t>
              </w:r>
            </w:ins>
          </w:p>
          <w:p w14:paraId="5BE0DC44" w14:textId="524CD43F" w:rsidR="00977D1C" w:rsidRPr="001E32DC" w:rsidRDefault="00977D1C" w:rsidP="00977D1C">
            <w:pPr>
              <w:pStyle w:val="TAC"/>
              <w:rPr>
                <w:ins w:id="2518" w:author="ZTE-Ma Zhifeng" w:date="2022-08-28T18:29:00Z"/>
                <w:lang w:val="en-US"/>
              </w:rPr>
            </w:pPr>
            <w:ins w:id="2519" w:author="ZTE-Ma Zhifeng" w:date="2022-08-28T18:30:00Z">
              <w:r w:rsidRPr="00B1179A">
                <w:rPr>
                  <w:lang w:val="en-US"/>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2520" w:author="ZTE-Ma Zhifeng" w:date="2022-08-28T18: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6EFB43" w14:textId="687768B9" w:rsidR="00977D1C" w:rsidRPr="001E32DC" w:rsidRDefault="00977D1C" w:rsidP="00977D1C">
            <w:pPr>
              <w:pStyle w:val="TAC"/>
              <w:rPr>
                <w:ins w:id="2521" w:author="ZTE-Ma Zhifeng" w:date="2022-08-28T18:29:00Z"/>
                <w:lang w:val="en-US"/>
              </w:rPr>
            </w:pPr>
            <w:ins w:id="2522" w:author="ZTE-Ma Zhifeng" w:date="2022-08-28T18:30:00Z">
              <w:r>
                <w:rPr>
                  <w:rFonts w:eastAsia="SimSun"/>
                  <w:kern w:val="2"/>
                  <w:szCs w:val="22"/>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523" w:author="ZTE-Ma Zhifeng" w:date="2022-08-28T18: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8AA1C06" w14:textId="47F97A5E" w:rsidR="00977D1C" w:rsidRPr="00F10A93" w:rsidRDefault="00977D1C" w:rsidP="00977D1C">
            <w:pPr>
              <w:pStyle w:val="TAC"/>
              <w:rPr>
                <w:ins w:id="2524" w:author="ZTE-Ma Zhifeng" w:date="2022-08-28T18:29:00Z"/>
                <w:lang w:val="en-US" w:eastAsia="zh-CN" w:bidi="ar"/>
              </w:rPr>
            </w:pPr>
            <w:ins w:id="2525" w:author="ZTE-Ma Zhifeng" w:date="2022-08-28T18:30: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2526" w:author="ZTE-Ma Zhifeng" w:date="2022-08-28T18:30:00Z">
              <w:tcPr>
                <w:tcW w:w="1638" w:type="dxa"/>
                <w:gridSpan w:val="3"/>
                <w:tcBorders>
                  <w:top w:val="nil"/>
                  <w:left w:val="single" w:sz="4" w:space="0" w:color="auto"/>
                  <w:bottom w:val="single" w:sz="4" w:space="0" w:color="auto"/>
                  <w:right w:val="single" w:sz="4" w:space="0" w:color="auto"/>
                </w:tcBorders>
                <w:vAlign w:val="center"/>
              </w:tcPr>
            </w:tcPrChange>
          </w:tcPr>
          <w:p w14:paraId="2101CE20" w14:textId="48D836F9" w:rsidR="00977D1C" w:rsidRPr="001E32DC" w:rsidRDefault="00977D1C" w:rsidP="00977D1C">
            <w:pPr>
              <w:pStyle w:val="TAC"/>
              <w:rPr>
                <w:ins w:id="2527" w:author="ZTE-Ma Zhifeng" w:date="2022-08-28T18:29:00Z"/>
                <w:lang w:val="en-US" w:eastAsia="zh-CN"/>
              </w:rPr>
            </w:pPr>
            <w:ins w:id="2528" w:author="ZTE-Ma Zhifeng" w:date="2022-08-28T18:30:00Z">
              <w:r>
                <w:rPr>
                  <w:lang w:val="en-US" w:eastAsia="zh-CN"/>
                </w:rPr>
                <w:t>4 and 5</w:t>
              </w:r>
            </w:ins>
          </w:p>
        </w:tc>
      </w:tr>
      <w:tr w:rsidR="00977D1C" w14:paraId="1510193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9" w:author="ZTE-Ma Zhifeng" w:date="2022-08-28T18: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30" w:author="ZTE-Ma Zhifeng" w:date="2022-08-28T18:29:00Z"/>
          <w:trPrChange w:id="2531" w:author="ZTE-Ma Zhifeng" w:date="2022-08-28T18:30:00Z">
            <w:trPr>
              <w:gridBefore w:val="2"/>
              <w:trHeight w:val="29"/>
            </w:trPr>
          </w:trPrChange>
        </w:trPr>
        <w:tc>
          <w:tcPr>
            <w:tcW w:w="1848" w:type="dxa"/>
            <w:tcBorders>
              <w:top w:val="nil"/>
              <w:left w:val="single" w:sz="4" w:space="0" w:color="auto"/>
              <w:bottom w:val="nil"/>
              <w:right w:val="single" w:sz="4" w:space="0" w:color="auto"/>
            </w:tcBorders>
            <w:vAlign w:val="center"/>
            <w:tcPrChange w:id="2532" w:author="ZTE-Ma Zhifeng" w:date="2022-08-28T18:30:00Z">
              <w:tcPr>
                <w:tcW w:w="1848" w:type="dxa"/>
                <w:gridSpan w:val="3"/>
                <w:tcBorders>
                  <w:top w:val="nil"/>
                  <w:left w:val="single" w:sz="4" w:space="0" w:color="auto"/>
                  <w:bottom w:val="single" w:sz="4" w:space="0" w:color="auto"/>
                  <w:right w:val="single" w:sz="4" w:space="0" w:color="auto"/>
                </w:tcBorders>
                <w:vAlign w:val="center"/>
              </w:tcPr>
            </w:tcPrChange>
          </w:tcPr>
          <w:p w14:paraId="3D23EB95" w14:textId="77777777" w:rsidR="00977D1C" w:rsidRPr="001E32DC" w:rsidRDefault="00977D1C" w:rsidP="00977D1C">
            <w:pPr>
              <w:pStyle w:val="TAC"/>
              <w:rPr>
                <w:ins w:id="2533" w:author="ZTE-Ma Zhifeng" w:date="2022-08-28T18:29:00Z"/>
                <w:lang w:val="en-US"/>
              </w:rPr>
            </w:pPr>
          </w:p>
        </w:tc>
        <w:tc>
          <w:tcPr>
            <w:tcW w:w="1862" w:type="dxa"/>
            <w:tcBorders>
              <w:top w:val="nil"/>
              <w:left w:val="single" w:sz="4" w:space="0" w:color="auto"/>
              <w:bottom w:val="nil"/>
              <w:right w:val="single" w:sz="4" w:space="0" w:color="auto"/>
            </w:tcBorders>
            <w:vAlign w:val="center"/>
            <w:tcPrChange w:id="2534" w:author="ZTE-Ma Zhifeng" w:date="2022-08-28T18:30:00Z">
              <w:tcPr>
                <w:tcW w:w="1862" w:type="dxa"/>
                <w:gridSpan w:val="3"/>
                <w:tcBorders>
                  <w:top w:val="nil"/>
                  <w:left w:val="single" w:sz="4" w:space="0" w:color="auto"/>
                  <w:bottom w:val="single" w:sz="4" w:space="0" w:color="auto"/>
                  <w:right w:val="single" w:sz="4" w:space="0" w:color="auto"/>
                </w:tcBorders>
                <w:vAlign w:val="center"/>
              </w:tcPr>
            </w:tcPrChange>
          </w:tcPr>
          <w:p w14:paraId="26119417" w14:textId="77777777" w:rsidR="00977D1C" w:rsidRPr="001E32DC" w:rsidRDefault="00977D1C" w:rsidP="00977D1C">
            <w:pPr>
              <w:pStyle w:val="TAC"/>
              <w:rPr>
                <w:ins w:id="2535" w:author="ZTE-Ma Zhifeng" w:date="2022-08-28T18: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536" w:author="ZTE-Ma Zhifeng" w:date="2022-08-28T18: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6AEB7C" w14:textId="29C1CB98" w:rsidR="00977D1C" w:rsidRPr="001E32DC" w:rsidRDefault="00977D1C" w:rsidP="00977D1C">
            <w:pPr>
              <w:pStyle w:val="TAC"/>
              <w:rPr>
                <w:ins w:id="2537" w:author="ZTE-Ma Zhifeng" w:date="2022-08-28T18:29:00Z"/>
                <w:lang w:val="en-US"/>
              </w:rPr>
            </w:pPr>
            <w:ins w:id="2538" w:author="ZTE-Ma Zhifeng" w:date="2022-08-28T18:30:00Z">
              <w:r w:rsidRPr="006A200E">
                <w:rPr>
                  <w:rFonts w:eastAsia="SimSun"/>
                  <w:kern w:val="2"/>
                  <w:szCs w:val="22"/>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539" w:author="ZTE-Ma Zhifeng" w:date="2022-08-28T18: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D89F35" w14:textId="0AAC5798" w:rsidR="00977D1C" w:rsidRPr="00F10A93" w:rsidRDefault="00977D1C" w:rsidP="00977D1C">
            <w:pPr>
              <w:pStyle w:val="TAC"/>
              <w:rPr>
                <w:ins w:id="2540" w:author="ZTE-Ma Zhifeng" w:date="2022-08-28T18:29:00Z"/>
                <w:lang w:val="en-US" w:eastAsia="zh-CN" w:bidi="ar"/>
              </w:rPr>
            </w:pPr>
            <w:ins w:id="2541" w:author="ZTE-Ma Zhifeng" w:date="2022-08-28T18:30:00Z">
              <w:r w:rsidRPr="004A4066">
                <w:rPr>
                  <w:lang w:val="en-US" w:eastAsia="zh-CN" w:bidi="ar"/>
                </w:rPr>
                <w:t>CA_n</w:t>
              </w:r>
              <w:r>
                <w:rPr>
                  <w:lang w:val="en-US" w:eastAsia="zh-CN" w:bidi="ar"/>
                </w:rPr>
                <w:t>41C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542" w:author="ZTE-Ma Zhifeng" w:date="2022-08-28T18:30:00Z">
              <w:tcPr>
                <w:tcW w:w="1638" w:type="dxa"/>
                <w:gridSpan w:val="3"/>
                <w:tcBorders>
                  <w:top w:val="nil"/>
                  <w:left w:val="single" w:sz="4" w:space="0" w:color="auto"/>
                  <w:bottom w:val="single" w:sz="4" w:space="0" w:color="auto"/>
                  <w:right w:val="single" w:sz="4" w:space="0" w:color="auto"/>
                </w:tcBorders>
                <w:vAlign w:val="center"/>
              </w:tcPr>
            </w:tcPrChange>
          </w:tcPr>
          <w:p w14:paraId="54607FB5" w14:textId="77777777" w:rsidR="00977D1C" w:rsidRPr="001E32DC" w:rsidRDefault="00977D1C" w:rsidP="00977D1C">
            <w:pPr>
              <w:pStyle w:val="TAC"/>
              <w:rPr>
                <w:ins w:id="2543" w:author="ZTE-Ma Zhifeng" w:date="2022-08-28T18:29:00Z"/>
                <w:lang w:val="en-US" w:eastAsia="zh-CN"/>
              </w:rPr>
            </w:pPr>
          </w:p>
        </w:tc>
      </w:tr>
      <w:tr w:rsidR="00977D1C" w14:paraId="63E54C50" w14:textId="77777777" w:rsidTr="0095217A">
        <w:trPr>
          <w:trHeight w:val="29"/>
          <w:ins w:id="2544" w:author="ZTE-Ma Zhifeng" w:date="2022-08-28T18:29:00Z"/>
        </w:trPr>
        <w:tc>
          <w:tcPr>
            <w:tcW w:w="1848" w:type="dxa"/>
            <w:tcBorders>
              <w:top w:val="nil"/>
              <w:left w:val="single" w:sz="4" w:space="0" w:color="auto"/>
              <w:bottom w:val="single" w:sz="4" w:space="0" w:color="auto"/>
              <w:right w:val="single" w:sz="4" w:space="0" w:color="auto"/>
            </w:tcBorders>
            <w:vAlign w:val="center"/>
          </w:tcPr>
          <w:p w14:paraId="3C66F812" w14:textId="77777777" w:rsidR="00977D1C" w:rsidRPr="001E32DC" w:rsidRDefault="00977D1C" w:rsidP="00977D1C">
            <w:pPr>
              <w:pStyle w:val="TAC"/>
              <w:rPr>
                <w:ins w:id="2545" w:author="ZTE-Ma Zhifeng" w:date="2022-08-28T18:29:00Z"/>
                <w:lang w:val="en-US"/>
              </w:rPr>
            </w:pPr>
          </w:p>
        </w:tc>
        <w:tc>
          <w:tcPr>
            <w:tcW w:w="1862" w:type="dxa"/>
            <w:tcBorders>
              <w:top w:val="nil"/>
              <w:left w:val="single" w:sz="4" w:space="0" w:color="auto"/>
              <w:bottom w:val="single" w:sz="4" w:space="0" w:color="auto"/>
              <w:right w:val="single" w:sz="4" w:space="0" w:color="auto"/>
            </w:tcBorders>
            <w:vAlign w:val="center"/>
          </w:tcPr>
          <w:p w14:paraId="5547AB92" w14:textId="77777777" w:rsidR="00977D1C" w:rsidRPr="001E32DC" w:rsidRDefault="00977D1C" w:rsidP="00977D1C">
            <w:pPr>
              <w:pStyle w:val="TAC"/>
              <w:rPr>
                <w:ins w:id="2546" w:author="ZTE-Ma Zhifeng" w:date="2022-08-28T18:29: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E27F" w14:textId="10A91FBD" w:rsidR="00977D1C" w:rsidRPr="001E32DC" w:rsidRDefault="00977D1C" w:rsidP="00977D1C">
            <w:pPr>
              <w:pStyle w:val="TAC"/>
              <w:rPr>
                <w:ins w:id="2547" w:author="ZTE-Ma Zhifeng" w:date="2022-08-28T18:29:00Z"/>
                <w:lang w:val="en-US"/>
              </w:rPr>
            </w:pPr>
            <w:ins w:id="2548" w:author="ZTE-Ma Zhifeng" w:date="2022-08-28T18:30:00Z">
              <w:r w:rsidRPr="006A200E">
                <w:rPr>
                  <w:rFonts w:eastAsia="SimSun"/>
                  <w:kern w:val="2"/>
                  <w:szCs w:val="22"/>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1336EF8A" w14:textId="43334E02" w:rsidR="00977D1C" w:rsidRPr="00F10A93" w:rsidRDefault="00977D1C" w:rsidP="00977D1C">
            <w:pPr>
              <w:pStyle w:val="TAC"/>
              <w:rPr>
                <w:ins w:id="2549" w:author="ZTE-Ma Zhifeng" w:date="2022-08-28T18:29:00Z"/>
                <w:lang w:val="en-US" w:eastAsia="zh-CN" w:bidi="ar"/>
              </w:rPr>
            </w:pPr>
            <w:ins w:id="2550" w:author="ZTE-Ma Zhifeng" w:date="2022-08-28T18:30:00Z">
              <w:r w:rsidRPr="00F10A93">
                <w:rPr>
                  <w:lang w:val="en-US" w:eastAsia="zh-CN" w:bidi="ar"/>
                </w:rPr>
                <w:t>n</w:t>
              </w:r>
              <w:r>
                <w:rPr>
                  <w:lang w:val="en-US" w:eastAsia="zh-CN" w:bidi="ar"/>
                </w:rPr>
                <w:t>71</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D904CF6" w14:textId="77777777" w:rsidR="00977D1C" w:rsidRPr="001E32DC" w:rsidRDefault="00977D1C" w:rsidP="00977D1C">
            <w:pPr>
              <w:pStyle w:val="TAC"/>
              <w:rPr>
                <w:ins w:id="2551" w:author="ZTE-Ma Zhifeng" w:date="2022-08-28T18:29:00Z"/>
                <w:lang w:val="en-US" w:eastAsia="zh-CN"/>
              </w:rPr>
            </w:pPr>
          </w:p>
        </w:tc>
      </w:tr>
      <w:tr w:rsidR="00977D1C" w14:paraId="4626C5E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440F50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6B04F7A4"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89D3036"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14F552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832C6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4A9CAB"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6935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7FA5A720" w14:textId="77777777" w:rsidTr="0095217A">
        <w:trPr>
          <w:trHeight w:val="29"/>
        </w:trPr>
        <w:tc>
          <w:tcPr>
            <w:tcW w:w="1848" w:type="dxa"/>
            <w:tcBorders>
              <w:top w:val="nil"/>
              <w:left w:val="single" w:sz="4" w:space="0" w:color="auto"/>
              <w:bottom w:val="nil"/>
              <w:right w:val="single" w:sz="4" w:space="0" w:color="auto"/>
            </w:tcBorders>
            <w:vAlign w:val="center"/>
          </w:tcPr>
          <w:p w14:paraId="588386E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8DC72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C371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798CD8"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F1D3C7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042966F" w14:textId="77777777" w:rsidTr="0095217A">
        <w:trPr>
          <w:trHeight w:val="29"/>
        </w:trPr>
        <w:tc>
          <w:tcPr>
            <w:tcW w:w="1848" w:type="dxa"/>
            <w:tcBorders>
              <w:top w:val="nil"/>
              <w:left w:val="single" w:sz="4" w:space="0" w:color="auto"/>
              <w:bottom w:val="nil"/>
              <w:right w:val="single" w:sz="4" w:space="0" w:color="auto"/>
            </w:tcBorders>
            <w:vAlign w:val="center"/>
          </w:tcPr>
          <w:p w14:paraId="1109672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0C7AFD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2A9E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2D8725"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9A66A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238379D" w14:textId="77777777" w:rsidTr="0095217A">
        <w:trPr>
          <w:trHeight w:val="29"/>
        </w:trPr>
        <w:tc>
          <w:tcPr>
            <w:tcW w:w="1848" w:type="dxa"/>
            <w:tcBorders>
              <w:top w:val="nil"/>
              <w:left w:val="single" w:sz="4" w:space="0" w:color="auto"/>
              <w:bottom w:val="nil"/>
              <w:right w:val="single" w:sz="4" w:space="0" w:color="auto"/>
            </w:tcBorders>
            <w:vAlign w:val="center"/>
          </w:tcPr>
          <w:p w14:paraId="3591F25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B0BFC61"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DF53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15595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10F29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77D1C" w14:paraId="70A097F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2" w:author="ZTE-Ma Zhifeng" w:date="2022-08-28T1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53" w:author="ZTE-Ma Zhifeng" w:date="2022-08-28T18:34:00Z">
            <w:trPr>
              <w:gridBefore w:val="2"/>
              <w:trHeight w:val="29"/>
            </w:trPr>
          </w:trPrChange>
        </w:trPr>
        <w:tc>
          <w:tcPr>
            <w:tcW w:w="1848" w:type="dxa"/>
            <w:tcBorders>
              <w:top w:val="nil"/>
              <w:left w:val="single" w:sz="4" w:space="0" w:color="auto"/>
              <w:bottom w:val="nil"/>
              <w:right w:val="single" w:sz="4" w:space="0" w:color="auto"/>
            </w:tcBorders>
            <w:vAlign w:val="center"/>
            <w:tcPrChange w:id="2554" w:author="ZTE-Ma Zhifeng" w:date="2022-08-28T18:34:00Z">
              <w:tcPr>
                <w:tcW w:w="1848" w:type="dxa"/>
                <w:gridSpan w:val="3"/>
                <w:tcBorders>
                  <w:top w:val="nil"/>
                  <w:left w:val="single" w:sz="4" w:space="0" w:color="auto"/>
                  <w:bottom w:val="nil"/>
                  <w:right w:val="single" w:sz="4" w:space="0" w:color="auto"/>
                </w:tcBorders>
                <w:vAlign w:val="center"/>
              </w:tcPr>
            </w:tcPrChange>
          </w:tcPr>
          <w:p w14:paraId="71BA864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Change w:id="2555" w:author="ZTE-Ma Zhifeng" w:date="2022-08-28T18:34:00Z">
              <w:tcPr>
                <w:tcW w:w="1862" w:type="dxa"/>
                <w:gridSpan w:val="3"/>
                <w:tcBorders>
                  <w:top w:val="nil"/>
                  <w:left w:val="single" w:sz="4" w:space="0" w:color="auto"/>
                  <w:bottom w:val="nil"/>
                  <w:right w:val="single" w:sz="4" w:space="0" w:color="auto"/>
                </w:tcBorders>
                <w:vAlign w:val="center"/>
              </w:tcPr>
            </w:tcPrChange>
          </w:tcPr>
          <w:p w14:paraId="1BBE68ED"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56" w:author="ZTE-Ma Zhifeng" w:date="2022-08-28T18:3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2CC0DC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557" w:author="ZTE-Ma Zhifeng" w:date="2022-08-28T18:3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93AA38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558" w:author="ZTE-Ma Zhifeng" w:date="2022-08-28T18:34:00Z">
              <w:tcPr>
                <w:tcW w:w="1638" w:type="dxa"/>
                <w:gridSpan w:val="3"/>
                <w:tcBorders>
                  <w:top w:val="nil"/>
                  <w:left w:val="single" w:sz="4" w:space="0" w:color="auto"/>
                  <w:bottom w:val="nil"/>
                  <w:right w:val="single" w:sz="4" w:space="0" w:color="auto"/>
                </w:tcBorders>
                <w:vAlign w:val="center"/>
              </w:tcPr>
            </w:tcPrChange>
          </w:tcPr>
          <w:p w14:paraId="799F558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749986F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9" w:author="ZTE-Ma Zhifeng" w:date="2022-08-28T1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60" w:author="ZTE-Ma Zhifeng" w:date="2022-08-28T18:34:00Z">
            <w:trPr>
              <w:gridBefore w:val="2"/>
              <w:trHeight w:val="29"/>
            </w:trPr>
          </w:trPrChange>
        </w:trPr>
        <w:tc>
          <w:tcPr>
            <w:tcW w:w="1848" w:type="dxa"/>
            <w:tcBorders>
              <w:top w:val="nil"/>
              <w:left w:val="single" w:sz="4" w:space="0" w:color="auto"/>
              <w:bottom w:val="nil"/>
              <w:right w:val="single" w:sz="4" w:space="0" w:color="auto"/>
            </w:tcBorders>
            <w:vAlign w:val="center"/>
            <w:tcPrChange w:id="2561" w:author="ZTE-Ma Zhifeng" w:date="2022-08-28T18:34:00Z">
              <w:tcPr>
                <w:tcW w:w="1848" w:type="dxa"/>
                <w:gridSpan w:val="3"/>
                <w:tcBorders>
                  <w:top w:val="nil"/>
                  <w:left w:val="single" w:sz="4" w:space="0" w:color="auto"/>
                  <w:bottom w:val="nil"/>
                  <w:right w:val="single" w:sz="4" w:space="0" w:color="auto"/>
                </w:tcBorders>
                <w:vAlign w:val="center"/>
              </w:tcPr>
            </w:tcPrChange>
          </w:tcPr>
          <w:p w14:paraId="5BF3F2F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62" w:author="ZTE-Ma Zhifeng" w:date="2022-08-28T18:34:00Z">
              <w:tcPr>
                <w:tcW w:w="1862" w:type="dxa"/>
                <w:gridSpan w:val="3"/>
                <w:tcBorders>
                  <w:top w:val="nil"/>
                  <w:left w:val="single" w:sz="4" w:space="0" w:color="auto"/>
                  <w:bottom w:val="single" w:sz="4" w:space="0" w:color="auto"/>
                  <w:right w:val="single" w:sz="4" w:space="0" w:color="auto"/>
                </w:tcBorders>
                <w:vAlign w:val="center"/>
              </w:tcPr>
            </w:tcPrChange>
          </w:tcPr>
          <w:p w14:paraId="38BCEC23"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63" w:author="ZTE-Ma Zhifeng" w:date="2022-08-28T18:3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2BBBE9A"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564" w:author="ZTE-Ma Zhifeng" w:date="2022-08-28T18:3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78BE327"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565" w:author="ZTE-Ma Zhifeng" w:date="2022-08-28T18:34:00Z">
              <w:tcPr>
                <w:tcW w:w="1638" w:type="dxa"/>
                <w:gridSpan w:val="3"/>
                <w:tcBorders>
                  <w:top w:val="nil"/>
                  <w:left w:val="single" w:sz="4" w:space="0" w:color="auto"/>
                  <w:bottom w:val="single" w:sz="4" w:space="0" w:color="auto"/>
                  <w:right w:val="single" w:sz="4" w:space="0" w:color="auto"/>
                </w:tcBorders>
                <w:vAlign w:val="center"/>
              </w:tcPr>
            </w:tcPrChange>
          </w:tcPr>
          <w:p w14:paraId="0C961468" w14:textId="77777777" w:rsidR="00977D1C" w:rsidRPr="001E32DC" w:rsidRDefault="00977D1C" w:rsidP="00977D1C">
            <w:pPr>
              <w:pStyle w:val="TAC"/>
              <w:rPr>
                <w:rFonts w:cs="Arial"/>
                <w:szCs w:val="18"/>
                <w:lang w:val="en-US" w:eastAsia="zh-CN"/>
              </w:rPr>
            </w:pPr>
          </w:p>
        </w:tc>
      </w:tr>
      <w:tr w:rsidR="00977D1C" w14:paraId="636C645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6" w:author="ZTE-Ma Zhifeng" w:date="2022-08-28T18:3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67" w:author="ZTE-Ma Zhifeng" w:date="2022-08-28T18:34:00Z">
            <w:trPr>
              <w:gridBefore w:val="2"/>
              <w:trHeight w:val="29"/>
            </w:trPr>
          </w:trPrChange>
        </w:trPr>
        <w:tc>
          <w:tcPr>
            <w:tcW w:w="1848" w:type="dxa"/>
            <w:tcBorders>
              <w:top w:val="nil"/>
              <w:left w:val="single" w:sz="4" w:space="0" w:color="auto"/>
              <w:bottom w:val="nil"/>
              <w:right w:val="single" w:sz="4" w:space="0" w:color="auto"/>
            </w:tcBorders>
            <w:vAlign w:val="center"/>
            <w:tcPrChange w:id="2568" w:author="ZTE-Ma Zhifeng" w:date="2022-08-28T18:34:00Z">
              <w:tcPr>
                <w:tcW w:w="1848" w:type="dxa"/>
                <w:gridSpan w:val="3"/>
                <w:tcBorders>
                  <w:top w:val="nil"/>
                  <w:left w:val="single" w:sz="4" w:space="0" w:color="auto"/>
                  <w:bottom w:val="nil"/>
                  <w:right w:val="single" w:sz="4" w:space="0" w:color="auto"/>
                </w:tcBorders>
                <w:vAlign w:val="center"/>
              </w:tcPr>
            </w:tcPrChange>
          </w:tcPr>
          <w:p w14:paraId="40DB798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69" w:author="ZTE-Ma Zhifeng" w:date="2022-08-28T18:34:00Z">
              <w:tcPr>
                <w:tcW w:w="1862" w:type="dxa"/>
                <w:gridSpan w:val="3"/>
                <w:tcBorders>
                  <w:top w:val="single" w:sz="4" w:space="0" w:color="auto"/>
                  <w:left w:val="single" w:sz="4" w:space="0" w:color="auto"/>
                  <w:bottom w:val="nil"/>
                  <w:right w:val="single" w:sz="4" w:space="0" w:color="auto"/>
                </w:tcBorders>
                <w:vAlign w:val="center"/>
              </w:tcPr>
            </w:tcPrChange>
          </w:tcPr>
          <w:p w14:paraId="3ED17107" w14:textId="3DBCDC17" w:rsidR="00977D1C" w:rsidRPr="001E32DC" w:rsidDel="009C7642" w:rsidRDefault="00977D1C" w:rsidP="00977D1C">
            <w:pPr>
              <w:pStyle w:val="TAC"/>
              <w:rPr>
                <w:del w:id="2570" w:author="ZTE-Ma Zhifeng" w:date="2022-08-28T18:34:00Z"/>
                <w:szCs w:val="18"/>
                <w:lang w:val="en-US" w:eastAsia="zh-CN"/>
              </w:rPr>
            </w:pPr>
            <w:del w:id="2571" w:author="ZTE-Ma Zhifeng" w:date="2022-08-28T18:34:00Z">
              <w:r w:rsidRPr="001E32DC" w:rsidDel="009C7642">
                <w:rPr>
                  <w:szCs w:val="18"/>
                  <w:lang w:val="en-US" w:eastAsia="zh-CN"/>
                </w:rPr>
                <w:delText>CA_n25A-n41A</w:delText>
              </w:r>
            </w:del>
          </w:p>
          <w:p w14:paraId="03E9FC9A" w14:textId="115427DD" w:rsidR="00977D1C" w:rsidRPr="001E32DC" w:rsidDel="009C7642" w:rsidRDefault="00977D1C" w:rsidP="00977D1C">
            <w:pPr>
              <w:pStyle w:val="TAC"/>
              <w:rPr>
                <w:del w:id="2572" w:author="ZTE-Ma Zhifeng" w:date="2022-08-28T18:34:00Z"/>
                <w:szCs w:val="18"/>
                <w:lang w:val="en-US" w:eastAsia="zh-CN"/>
              </w:rPr>
            </w:pPr>
            <w:del w:id="2573" w:author="ZTE-Ma Zhifeng" w:date="2022-08-28T18:34:00Z">
              <w:r w:rsidRPr="001E32DC" w:rsidDel="009C7642">
                <w:rPr>
                  <w:szCs w:val="18"/>
                  <w:lang w:val="en-US" w:eastAsia="zh-CN"/>
                </w:rPr>
                <w:delText>CA_n25A-n77A</w:delText>
              </w:r>
            </w:del>
          </w:p>
          <w:p w14:paraId="428C585E" w14:textId="648A0407" w:rsidR="00977D1C" w:rsidRPr="001E32DC" w:rsidRDefault="00977D1C" w:rsidP="00977D1C">
            <w:pPr>
              <w:pStyle w:val="TAC"/>
              <w:rPr>
                <w:szCs w:val="18"/>
                <w:lang w:val="en-US" w:eastAsia="zh-CN"/>
              </w:rPr>
            </w:pPr>
            <w:del w:id="2574" w:author="ZTE-Ma Zhifeng" w:date="2022-08-28T18:34:00Z">
              <w:r w:rsidRPr="001E32DC" w:rsidDel="009C7642">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575" w:author="ZTE-Ma Zhifeng" w:date="2022-08-28T18:3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26DF60"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576" w:author="ZTE-Ma Zhifeng" w:date="2022-08-28T18:3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541574"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577" w:author="ZTE-Ma Zhifeng" w:date="2022-08-28T18:34:00Z">
              <w:tcPr>
                <w:tcW w:w="1638" w:type="dxa"/>
                <w:gridSpan w:val="3"/>
                <w:tcBorders>
                  <w:top w:val="single" w:sz="4" w:space="0" w:color="auto"/>
                  <w:left w:val="single" w:sz="4" w:space="0" w:color="auto"/>
                  <w:bottom w:val="nil"/>
                  <w:right w:val="single" w:sz="4" w:space="0" w:color="auto"/>
                </w:tcBorders>
                <w:vAlign w:val="center"/>
              </w:tcPr>
            </w:tcPrChange>
          </w:tcPr>
          <w:p w14:paraId="6FC7EA17" w14:textId="77777777" w:rsidR="00977D1C" w:rsidRPr="001E32DC" w:rsidRDefault="00977D1C" w:rsidP="00977D1C">
            <w:pPr>
              <w:pStyle w:val="TAC"/>
              <w:rPr>
                <w:rFonts w:cs="Arial"/>
                <w:szCs w:val="18"/>
                <w:lang w:val="en-US" w:eastAsia="zh-CN"/>
              </w:rPr>
            </w:pPr>
            <w:r>
              <w:rPr>
                <w:lang w:val="en-US" w:eastAsia="zh-CN"/>
              </w:rPr>
              <w:t>4 and 5</w:t>
            </w:r>
          </w:p>
        </w:tc>
      </w:tr>
      <w:tr w:rsidR="00977D1C" w14:paraId="714DBBC0" w14:textId="77777777" w:rsidTr="0095217A">
        <w:trPr>
          <w:trHeight w:val="29"/>
        </w:trPr>
        <w:tc>
          <w:tcPr>
            <w:tcW w:w="1848" w:type="dxa"/>
            <w:tcBorders>
              <w:top w:val="nil"/>
              <w:left w:val="single" w:sz="4" w:space="0" w:color="auto"/>
              <w:bottom w:val="nil"/>
              <w:right w:val="single" w:sz="4" w:space="0" w:color="auto"/>
            </w:tcBorders>
            <w:vAlign w:val="center"/>
          </w:tcPr>
          <w:p w14:paraId="50537FA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E542BA4"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AF87C"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B98F2"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E744F9" w14:textId="77777777" w:rsidR="00977D1C" w:rsidRPr="001E32DC" w:rsidRDefault="00977D1C" w:rsidP="00977D1C">
            <w:pPr>
              <w:pStyle w:val="TAC"/>
              <w:rPr>
                <w:rFonts w:cs="Arial"/>
                <w:szCs w:val="18"/>
                <w:lang w:val="en-US" w:eastAsia="zh-CN"/>
              </w:rPr>
            </w:pPr>
          </w:p>
        </w:tc>
      </w:tr>
      <w:tr w:rsidR="00977D1C" w14:paraId="70CA4DD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28B6E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FD8307"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98657B"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79F388"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88065B2" w14:textId="77777777" w:rsidR="00977D1C" w:rsidRPr="001E32DC" w:rsidRDefault="00977D1C" w:rsidP="00977D1C">
            <w:pPr>
              <w:pStyle w:val="TAC"/>
              <w:rPr>
                <w:rFonts w:cs="Arial"/>
                <w:szCs w:val="18"/>
                <w:lang w:val="en-US" w:eastAsia="zh-CN"/>
              </w:rPr>
            </w:pPr>
          </w:p>
        </w:tc>
      </w:tr>
      <w:tr w:rsidR="00977D1C" w14:paraId="0C9FE9A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C18BB13" w14:textId="77777777" w:rsidR="00977D1C" w:rsidRPr="001E32DC" w:rsidRDefault="00977D1C" w:rsidP="00977D1C">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7BCD8185" w14:textId="77777777" w:rsidR="00977D1C" w:rsidRPr="001E32DC" w:rsidRDefault="00977D1C" w:rsidP="00977D1C">
            <w:pPr>
              <w:pStyle w:val="TAC"/>
              <w:rPr>
                <w:szCs w:val="18"/>
                <w:lang w:val="en-US" w:eastAsia="zh-CN"/>
              </w:rPr>
            </w:pPr>
            <w:r w:rsidRPr="001E32DC">
              <w:rPr>
                <w:szCs w:val="18"/>
                <w:lang w:val="en-US" w:eastAsia="zh-CN"/>
              </w:rPr>
              <w:t>CA_n25A-n41A</w:t>
            </w:r>
          </w:p>
          <w:p w14:paraId="15EEBF4F" w14:textId="77777777" w:rsidR="00977D1C" w:rsidRPr="001E32DC" w:rsidRDefault="00977D1C" w:rsidP="00977D1C">
            <w:pPr>
              <w:pStyle w:val="TAC"/>
              <w:rPr>
                <w:szCs w:val="18"/>
                <w:lang w:val="en-US" w:eastAsia="zh-CN"/>
              </w:rPr>
            </w:pPr>
            <w:r w:rsidRPr="001E32DC">
              <w:rPr>
                <w:szCs w:val="18"/>
                <w:lang w:val="en-US" w:eastAsia="zh-CN"/>
              </w:rPr>
              <w:t>CA_n25A-n77A</w:t>
            </w:r>
          </w:p>
          <w:p w14:paraId="032DF413" w14:textId="77777777" w:rsidR="00977D1C" w:rsidRPr="001E32DC" w:rsidRDefault="00977D1C" w:rsidP="00977D1C">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4F91D20"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F0C2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E1EF24"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5A93B0C0" w14:textId="77777777" w:rsidTr="0095217A">
        <w:trPr>
          <w:trHeight w:val="29"/>
        </w:trPr>
        <w:tc>
          <w:tcPr>
            <w:tcW w:w="1848" w:type="dxa"/>
            <w:tcBorders>
              <w:top w:val="nil"/>
              <w:left w:val="single" w:sz="4" w:space="0" w:color="auto"/>
              <w:bottom w:val="nil"/>
              <w:right w:val="single" w:sz="4" w:space="0" w:color="auto"/>
            </w:tcBorders>
            <w:vAlign w:val="center"/>
          </w:tcPr>
          <w:p w14:paraId="6DD49B7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05DFE1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9F04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B4B768"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4ECC6CF" w14:textId="77777777" w:rsidR="00977D1C" w:rsidRPr="001E32DC" w:rsidRDefault="00977D1C" w:rsidP="00977D1C">
            <w:pPr>
              <w:pStyle w:val="TAC"/>
              <w:rPr>
                <w:lang w:val="en-US" w:eastAsia="zh-CN"/>
              </w:rPr>
            </w:pPr>
          </w:p>
        </w:tc>
      </w:tr>
      <w:tr w:rsidR="00977D1C" w14:paraId="1D48FF58" w14:textId="77777777" w:rsidTr="0095217A">
        <w:trPr>
          <w:trHeight w:val="29"/>
        </w:trPr>
        <w:tc>
          <w:tcPr>
            <w:tcW w:w="1848" w:type="dxa"/>
            <w:tcBorders>
              <w:top w:val="nil"/>
              <w:left w:val="single" w:sz="4" w:space="0" w:color="auto"/>
              <w:bottom w:val="nil"/>
              <w:right w:val="single" w:sz="4" w:space="0" w:color="auto"/>
            </w:tcBorders>
            <w:vAlign w:val="center"/>
          </w:tcPr>
          <w:p w14:paraId="6EF0AB1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1E1C60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77382F"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B35904"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6A9E56" w14:textId="77777777" w:rsidR="00977D1C" w:rsidRPr="001E32DC" w:rsidRDefault="00977D1C" w:rsidP="00977D1C">
            <w:pPr>
              <w:pStyle w:val="TAC"/>
              <w:rPr>
                <w:lang w:val="en-US" w:eastAsia="zh-CN"/>
              </w:rPr>
            </w:pPr>
          </w:p>
        </w:tc>
      </w:tr>
      <w:tr w:rsidR="00977D1C" w14:paraId="02FDE584" w14:textId="77777777" w:rsidTr="0095217A">
        <w:trPr>
          <w:trHeight w:val="29"/>
        </w:trPr>
        <w:tc>
          <w:tcPr>
            <w:tcW w:w="1848" w:type="dxa"/>
            <w:tcBorders>
              <w:top w:val="nil"/>
              <w:left w:val="single" w:sz="4" w:space="0" w:color="auto"/>
              <w:bottom w:val="nil"/>
              <w:right w:val="single" w:sz="4" w:space="0" w:color="auto"/>
            </w:tcBorders>
            <w:vAlign w:val="center"/>
          </w:tcPr>
          <w:p w14:paraId="14788BF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F9F4B8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0E24A"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961AE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9310F1" w14:textId="77777777" w:rsidR="00977D1C" w:rsidRPr="001E32DC" w:rsidRDefault="00977D1C" w:rsidP="00977D1C">
            <w:pPr>
              <w:pStyle w:val="TAC"/>
              <w:rPr>
                <w:lang w:val="en-US" w:eastAsia="zh-CN"/>
              </w:rPr>
            </w:pPr>
            <w:r w:rsidRPr="001E32DC">
              <w:rPr>
                <w:lang w:val="en-US" w:eastAsia="zh-CN"/>
              </w:rPr>
              <w:t>1</w:t>
            </w:r>
          </w:p>
        </w:tc>
      </w:tr>
      <w:tr w:rsidR="00977D1C" w14:paraId="00952FD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8"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79" w:author="ZTE-Ma Zhifeng" w:date="2022-08-28T18:35:00Z">
            <w:trPr>
              <w:gridBefore w:val="2"/>
              <w:trHeight w:val="29"/>
            </w:trPr>
          </w:trPrChange>
        </w:trPr>
        <w:tc>
          <w:tcPr>
            <w:tcW w:w="1848" w:type="dxa"/>
            <w:tcBorders>
              <w:top w:val="nil"/>
              <w:left w:val="single" w:sz="4" w:space="0" w:color="auto"/>
              <w:bottom w:val="nil"/>
              <w:right w:val="single" w:sz="4" w:space="0" w:color="auto"/>
            </w:tcBorders>
            <w:vAlign w:val="center"/>
            <w:tcPrChange w:id="2580" w:author="ZTE-Ma Zhifeng" w:date="2022-08-28T18:35:00Z">
              <w:tcPr>
                <w:tcW w:w="1848" w:type="dxa"/>
                <w:gridSpan w:val="3"/>
                <w:tcBorders>
                  <w:top w:val="nil"/>
                  <w:left w:val="single" w:sz="4" w:space="0" w:color="auto"/>
                  <w:bottom w:val="nil"/>
                  <w:right w:val="single" w:sz="4" w:space="0" w:color="auto"/>
                </w:tcBorders>
                <w:vAlign w:val="center"/>
              </w:tcPr>
            </w:tcPrChange>
          </w:tcPr>
          <w:p w14:paraId="615AB0A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81" w:author="ZTE-Ma Zhifeng" w:date="2022-08-28T18:35:00Z">
              <w:tcPr>
                <w:tcW w:w="1862" w:type="dxa"/>
                <w:gridSpan w:val="3"/>
                <w:tcBorders>
                  <w:top w:val="nil"/>
                  <w:left w:val="single" w:sz="4" w:space="0" w:color="auto"/>
                  <w:bottom w:val="nil"/>
                  <w:right w:val="single" w:sz="4" w:space="0" w:color="auto"/>
                </w:tcBorders>
                <w:vAlign w:val="center"/>
              </w:tcPr>
            </w:tcPrChange>
          </w:tcPr>
          <w:p w14:paraId="6F36C26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82"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2CC6620"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583"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768D67"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584" w:author="ZTE-Ma Zhifeng" w:date="2022-08-28T18:35:00Z">
              <w:tcPr>
                <w:tcW w:w="1638" w:type="dxa"/>
                <w:gridSpan w:val="3"/>
                <w:tcBorders>
                  <w:top w:val="nil"/>
                  <w:left w:val="single" w:sz="4" w:space="0" w:color="auto"/>
                  <w:bottom w:val="nil"/>
                  <w:right w:val="single" w:sz="4" w:space="0" w:color="auto"/>
                </w:tcBorders>
                <w:vAlign w:val="center"/>
              </w:tcPr>
            </w:tcPrChange>
          </w:tcPr>
          <w:p w14:paraId="5D1B6F99" w14:textId="77777777" w:rsidR="00977D1C" w:rsidRPr="001E32DC" w:rsidRDefault="00977D1C" w:rsidP="00977D1C">
            <w:pPr>
              <w:pStyle w:val="TAC"/>
              <w:rPr>
                <w:lang w:val="en-US" w:eastAsia="zh-CN"/>
              </w:rPr>
            </w:pPr>
          </w:p>
        </w:tc>
      </w:tr>
      <w:tr w:rsidR="00977D1C" w14:paraId="2A59986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5"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86" w:author="ZTE-Ma Zhifeng" w:date="2022-08-28T18:35:00Z">
            <w:trPr>
              <w:gridBefore w:val="2"/>
              <w:trHeight w:val="29"/>
            </w:trPr>
          </w:trPrChange>
        </w:trPr>
        <w:tc>
          <w:tcPr>
            <w:tcW w:w="1848" w:type="dxa"/>
            <w:tcBorders>
              <w:top w:val="nil"/>
              <w:left w:val="single" w:sz="4" w:space="0" w:color="auto"/>
              <w:bottom w:val="nil"/>
              <w:right w:val="single" w:sz="4" w:space="0" w:color="auto"/>
            </w:tcBorders>
            <w:vAlign w:val="center"/>
            <w:tcPrChange w:id="2587" w:author="ZTE-Ma Zhifeng" w:date="2022-08-28T18:35:00Z">
              <w:tcPr>
                <w:tcW w:w="1848" w:type="dxa"/>
                <w:gridSpan w:val="3"/>
                <w:tcBorders>
                  <w:top w:val="nil"/>
                  <w:left w:val="single" w:sz="4" w:space="0" w:color="auto"/>
                  <w:bottom w:val="nil"/>
                  <w:right w:val="single" w:sz="4" w:space="0" w:color="auto"/>
                </w:tcBorders>
                <w:vAlign w:val="center"/>
              </w:tcPr>
            </w:tcPrChange>
          </w:tcPr>
          <w:p w14:paraId="76598DE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88" w:author="ZTE-Ma Zhifeng" w:date="2022-08-28T18:35:00Z">
              <w:tcPr>
                <w:tcW w:w="1862" w:type="dxa"/>
                <w:gridSpan w:val="3"/>
                <w:tcBorders>
                  <w:top w:val="nil"/>
                  <w:left w:val="single" w:sz="4" w:space="0" w:color="auto"/>
                  <w:bottom w:val="single" w:sz="4" w:space="0" w:color="auto"/>
                  <w:right w:val="single" w:sz="4" w:space="0" w:color="auto"/>
                </w:tcBorders>
                <w:vAlign w:val="center"/>
              </w:tcPr>
            </w:tcPrChange>
          </w:tcPr>
          <w:p w14:paraId="64A6546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589"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00C550"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590"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49E7C5C"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Change w:id="2591" w:author="ZTE-Ma Zhifeng" w:date="2022-08-28T18:35:00Z">
              <w:tcPr>
                <w:tcW w:w="1638" w:type="dxa"/>
                <w:gridSpan w:val="3"/>
                <w:tcBorders>
                  <w:top w:val="nil"/>
                  <w:left w:val="single" w:sz="4" w:space="0" w:color="auto"/>
                  <w:bottom w:val="single" w:sz="4" w:space="0" w:color="auto"/>
                  <w:right w:val="single" w:sz="4" w:space="0" w:color="auto"/>
                </w:tcBorders>
                <w:vAlign w:val="center"/>
              </w:tcPr>
            </w:tcPrChange>
          </w:tcPr>
          <w:p w14:paraId="6F159748" w14:textId="77777777" w:rsidR="00977D1C" w:rsidRPr="001E32DC" w:rsidRDefault="00977D1C" w:rsidP="00977D1C">
            <w:pPr>
              <w:pStyle w:val="TAC"/>
              <w:rPr>
                <w:lang w:val="en-US" w:eastAsia="zh-CN"/>
              </w:rPr>
            </w:pPr>
          </w:p>
        </w:tc>
      </w:tr>
      <w:tr w:rsidR="00977D1C" w14:paraId="7E3299A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593" w:author="ZTE-Ma Zhifeng" w:date="2022-08-28T18:35:00Z">
            <w:trPr>
              <w:gridBefore w:val="2"/>
              <w:trHeight w:val="29"/>
            </w:trPr>
          </w:trPrChange>
        </w:trPr>
        <w:tc>
          <w:tcPr>
            <w:tcW w:w="1848" w:type="dxa"/>
            <w:tcBorders>
              <w:top w:val="nil"/>
              <w:left w:val="single" w:sz="4" w:space="0" w:color="auto"/>
              <w:bottom w:val="nil"/>
              <w:right w:val="single" w:sz="4" w:space="0" w:color="auto"/>
            </w:tcBorders>
            <w:vAlign w:val="center"/>
            <w:tcPrChange w:id="2594" w:author="ZTE-Ma Zhifeng" w:date="2022-08-28T18:35:00Z">
              <w:tcPr>
                <w:tcW w:w="1848" w:type="dxa"/>
                <w:gridSpan w:val="3"/>
                <w:tcBorders>
                  <w:top w:val="nil"/>
                  <w:left w:val="single" w:sz="4" w:space="0" w:color="auto"/>
                  <w:bottom w:val="nil"/>
                  <w:right w:val="single" w:sz="4" w:space="0" w:color="auto"/>
                </w:tcBorders>
                <w:vAlign w:val="center"/>
              </w:tcPr>
            </w:tcPrChange>
          </w:tcPr>
          <w:p w14:paraId="4A38429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595" w:author="ZTE-Ma Zhifeng" w:date="2022-08-28T18:35:00Z">
              <w:tcPr>
                <w:tcW w:w="1862" w:type="dxa"/>
                <w:gridSpan w:val="3"/>
                <w:tcBorders>
                  <w:top w:val="single" w:sz="4" w:space="0" w:color="auto"/>
                  <w:left w:val="single" w:sz="4" w:space="0" w:color="auto"/>
                  <w:bottom w:val="nil"/>
                  <w:right w:val="single" w:sz="4" w:space="0" w:color="auto"/>
                </w:tcBorders>
                <w:vAlign w:val="center"/>
              </w:tcPr>
            </w:tcPrChange>
          </w:tcPr>
          <w:p w14:paraId="6B607EC3" w14:textId="1DC969F8" w:rsidR="00977D1C" w:rsidRPr="001E32DC" w:rsidDel="009C7642" w:rsidRDefault="00977D1C" w:rsidP="00977D1C">
            <w:pPr>
              <w:pStyle w:val="TAC"/>
              <w:rPr>
                <w:del w:id="2596" w:author="ZTE-Ma Zhifeng" w:date="2022-08-28T18:35:00Z"/>
                <w:szCs w:val="18"/>
                <w:lang w:val="en-US" w:eastAsia="zh-CN"/>
              </w:rPr>
            </w:pPr>
            <w:del w:id="2597" w:author="ZTE-Ma Zhifeng" w:date="2022-08-28T18:35:00Z">
              <w:r w:rsidRPr="001E32DC" w:rsidDel="009C7642">
                <w:rPr>
                  <w:szCs w:val="18"/>
                  <w:lang w:val="en-US" w:eastAsia="zh-CN"/>
                </w:rPr>
                <w:delText>CA_n25A-n41A</w:delText>
              </w:r>
            </w:del>
          </w:p>
          <w:p w14:paraId="6FEBF719" w14:textId="52F3185F" w:rsidR="00977D1C" w:rsidRPr="001E32DC" w:rsidDel="009C7642" w:rsidRDefault="00977D1C" w:rsidP="00977D1C">
            <w:pPr>
              <w:pStyle w:val="TAC"/>
              <w:rPr>
                <w:del w:id="2598" w:author="ZTE-Ma Zhifeng" w:date="2022-08-28T18:35:00Z"/>
                <w:szCs w:val="18"/>
                <w:lang w:val="en-US" w:eastAsia="zh-CN"/>
              </w:rPr>
            </w:pPr>
            <w:del w:id="2599" w:author="ZTE-Ma Zhifeng" w:date="2022-08-28T18:35:00Z">
              <w:r w:rsidRPr="001E32DC" w:rsidDel="009C7642">
                <w:rPr>
                  <w:szCs w:val="18"/>
                  <w:lang w:val="en-US" w:eastAsia="zh-CN"/>
                </w:rPr>
                <w:delText>CA_n25A-n77A</w:delText>
              </w:r>
            </w:del>
          </w:p>
          <w:p w14:paraId="4A736873" w14:textId="52FAE714" w:rsidR="00977D1C" w:rsidRPr="001E32DC" w:rsidRDefault="00977D1C" w:rsidP="00977D1C">
            <w:pPr>
              <w:pStyle w:val="TAC"/>
              <w:rPr>
                <w:lang w:val="en-US" w:eastAsia="zh-CN"/>
              </w:rPr>
            </w:pPr>
            <w:del w:id="2600" w:author="ZTE-Ma Zhifeng" w:date="2022-08-28T18:35:00Z">
              <w:r w:rsidRPr="001E32DC" w:rsidDel="009C7642">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601"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7AF30C"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602"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FCAE316"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603" w:author="ZTE-Ma Zhifeng" w:date="2022-08-28T18:35:00Z">
              <w:tcPr>
                <w:tcW w:w="1638" w:type="dxa"/>
                <w:gridSpan w:val="3"/>
                <w:tcBorders>
                  <w:top w:val="single" w:sz="4" w:space="0" w:color="auto"/>
                  <w:left w:val="single" w:sz="4" w:space="0" w:color="auto"/>
                  <w:bottom w:val="nil"/>
                  <w:right w:val="single" w:sz="4" w:space="0" w:color="auto"/>
                </w:tcBorders>
                <w:vAlign w:val="center"/>
              </w:tcPr>
            </w:tcPrChange>
          </w:tcPr>
          <w:p w14:paraId="157680A9" w14:textId="77777777" w:rsidR="00977D1C" w:rsidRPr="001E32DC" w:rsidRDefault="00977D1C" w:rsidP="00977D1C">
            <w:pPr>
              <w:pStyle w:val="TAC"/>
              <w:rPr>
                <w:lang w:val="en-US" w:eastAsia="zh-CN"/>
              </w:rPr>
            </w:pPr>
            <w:r>
              <w:rPr>
                <w:lang w:val="en-US" w:eastAsia="zh-CN"/>
              </w:rPr>
              <w:t>4 and 5</w:t>
            </w:r>
          </w:p>
        </w:tc>
      </w:tr>
      <w:tr w:rsidR="00977D1C" w14:paraId="0977F25E" w14:textId="77777777" w:rsidTr="0095217A">
        <w:trPr>
          <w:trHeight w:val="29"/>
        </w:trPr>
        <w:tc>
          <w:tcPr>
            <w:tcW w:w="1848" w:type="dxa"/>
            <w:tcBorders>
              <w:top w:val="nil"/>
              <w:left w:val="single" w:sz="4" w:space="0" w:color="auto"/>
              <w:bottom w:val="nil"/>
              <w:right w:val="single" w:sz="4" w:space="0" w:color="auto"/>
            </w:tcBorders>
            <w:vAlign w:val="center"/>
          </w:tcPr>
          <w:p w14:paraId="763E6A3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7DE79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A98C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349723"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596E911" w14:textId="77777777" w:rsidR="00977D1C" w:rsidRPr="001E32DC" w:rsidRDefault="00977D1C" w:rsidP="00977D1C">
            <w:pPr>
              <w:pStyle w:val="TAC"/>
              <w:rPr>
                <w:lang w:val="en-US" w:eastAsia="zh-CN"/>
              </w:rPr>
            </w:pPr>
          </w:p>
        </w:tc>
      </w:tr>
      <w:tr w:rsidR="00977D1C" w14:paraId="4B2ED2B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4"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05" w:author="ZTE-Ma Zhifeng" w:date="2022-08-28T18:3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606" w:author="ZTE-Ma Zhifeng" w:date="2022-08-28T18:35:00Z">
              <w:tcPr>
                <w:tcW w:w="1848" w:type="dxa"/>
                <w:gridSpan w:val="3"/>
                <w:tcBorders>
                  <w:top w:val="nil"/>
                  <w:left w:val="single" w:sz="4" w:space="0" w:color="auto"/>
                  <w:bottom w:val="single" w:sz="4" w:space="0" w:color="auto"/>
                  <w:right w:val="single" w:sz="4" w:space="0" w:color="auto"/>
                </w:tcBorders>
                <w:vAlign w:val="center"/>
              </w:tcPr>
            </w:tcPrChange>
          </w:tcPr>
          <w:p w14:paraId="5999B4A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607" w:author="ZTE-Ma Zhifeng" w:date="2022-08-28T18:35:00Z">
              <w:tcPr>
                <w:tcW w:w="1862" w:type="dxa"/>
                <w:gridSpan w:val="3"/>
                <w:tcBorders>
                  <w:top w:val="nil"/>
                  <w:left w:val="single" w:sz="4" w:space="0" w:color="auto"/>
                  <w:bottom w:val="single" w:sz="4" w:space="0" w:color="auto"/>
                  <w:right w:val="single" w:sz="4" w:space="0" w:color="auto"/>
                </w:tcBorders>
                <w:vAlign w:val="center"/>
              </w:tcPr>
            </w:tcPrChange>
          </w:tcPr>
          <w:p w14:paraId="78B510F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608"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597FF8"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609"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8F20A3"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610" w:author="ZTE-Ma Zhifeng" w:date="2022-08-28T18:35:00Z">
              <w:tcPr>
                <w:tcW w:w="1638" w:type="dxa"/>
                <w:gridSpan w:val="3"/>
                <w:tcBorders>
                  <w:top w:val="nil"/>
                  <w:left w:val="single" w:sz="4" w:space="0" w:color="auto"/>
                  <w:bottom w:val="single" w:sz="4" w:space="0" w:color="auto"/>
                  <w:right w:val="single" w:sz="4" w:space="0" w:color="auto"/>
                </w:tcBorders>
                <w:vAlign w:val="center"/>
              </w:tcPr>
            </w:tcPrChange>
          </w:tcPr>
          <w:p w14:paraId="3EE3FB5C" w14:textId="77777777" w:rsidR="00977D1C" w:rsidRPr="001E32DC" w:rsidRDefault="00977D1C" w:rsidP="00977D1C">
            <w:pPr>
              <w:pStyle w:val="TAC"/>
              <w:rPr>
                <w:lang w:val="en-US" w:eastAsia="zh-CN"/>
              </w:rPr>
            </w:pPr>
          </w:p>
        </w:tc>
      </w:tr>
      <w:tr w:rsidR="00977D1C" w14:paraId="5E6FAA3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1"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12" w:author="ZTE-Ma Zhifeng" w:date="2022-08-28T18:35:00Z"/>
          <w:trPrChange w:id="2613" w:author="ZTE-Ma Zhifeng" w:date="2022-08-28T18:35: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614" w:author="ZTE-Ma Zhifeng" w:date="2022-08-28T18:35:00Z">
              <w:tcPr>
                <w:tcW w:w="1848" w:type="dxa"/>
                <w:gridSpan w:val="3"/>
                <w:tcBorders>
                  <w:top w:val="nil"/>
                  <w:left w:val="single" w:sz="4" w:space="0" w:color="auto"/>
                  <w:bottom w:val="single" w:sz="4" w:space="0" w:color="auto"/>
                  <w:right w:val="single" w:sz="4" w:space="0" w:color="auto"/>
                </w:tcBorders>
                <w:vAlign w:val="center"/>
              </w:tcPr>
            </w:tcPrChange>
          </w:tcPr>
          <w:p w14:paraId="0E86286D" w14:textId="01BD6E72" w:rsidR="00977D1C" w:rsidRPr="001E32DC" w:rsidRDefault="00977D1C" w:rsidP="00977D1C">
            <w:pPr>
              <w:pStyle w:val="TAC"/>
              <w:rPr>
                <w:ins w:id="2615" w:author="ZTE-Ma Zhifeng" w:date="2022-08-28T18:35:00Z"/>
                <w:lang w:val="en-US" w:eastAsia="zh-CN"/>
              </w:rPr>
            </w:pPr>
            <w:ins w:id="2616" w:author="ZTE-Ma Zhifeng" w:date="2022-08-28T18:36:00Z">
              <w:r w:rsidRPr="00B14E7D">
                <w:rPr>
                  <w:lang w:val="en-US" w:eastAsia="zh-CN"/>
                </w:rPr>
                <w:t>CA_n25A-n41(3A)-n77A</w:t>
              </w:r>
            </w:ins>
          </w:p>
        </w:tc>
        <w:tc>
          <w:tcPr>
            <w:tcW w:w="1862" w:type="dxa"/>
            <w:tcBorders>
              <w:top w:val="single" w:sz="4" w:space="0" w:color="auto"/>
              <w:left w:val="single" w:sz="4" w:space="0" w:color="auto"/>
              <w:bottom w:val="nil"/>
              <w:right w:val="single" w:sz="4" w:space="0" w:color="auto"/>
            </w:tcBorders>
            <w:vAlign w:val="center"/>
            <w:tcPrChange w:id="2617" w:author="ZTE-Ma Zhifeng" w:date="2022-08-28T18:35:00Z">
              <w:tcPr>
                <w:tcW w:w="1862" w:type="dxa"/>
                <w:gridSpan w:val="3"/>
                <w:tcBorders>
                  <w:top w:val="nil"/>
                  <w:left w:val="single" w:sz="4" w:space="0" w:color="auto"/>
                  <w:bottom w:val="single" w:sz="4" w:space="0" w:color="auto"/>
                  <w:right w:val="single" w:sz="4" w:space="0" w:color="auto"/>
                </w:tcBorders>
                <w:vAlign w:val="center"/>
              </w:tcPr>
            </w:tcPrChange>
          </w:tcPr>
          <w:p w14:paraId="5B42ABDB" w14:textId="77777777" w:rsidR="00977D1C" w:rsidRPr="003D4953" w:rsidRDefault="00977D1C" w:rsidP="00977D1C">
            <w:pPr>
              <w:pStyle w:val="TAC"/>
              <w:rPr>
                <w:ins w:id="2618" w:author="ZTE-Ma Zhifeng" w:date="2022-08-28T18:36:00Z"/>
                <w:lang w:val="en-US" w:eastAsia="zh-CN"/>
              </w:rPr>
            </w:pPr>
            <w:ins w:id="2619" w:author="ZTE-Ma Zhifeng" w:date="2022-08-28T18:36:00Z">
              <w:r w:rsidRPr="003D4953">
                <w:rPr>
                  <w:lang w:val="en-US" w:eastAsia="zh-CN"/>
                </w:rPr>
                <w:t>CA_n25A-n41A</w:t>
              </w:r>
            </w:ins>
          </w:p>
          <w:p w14:paraId="27C7E35A" w14:textId="77777777" w:rsidR="00977D1C" w:rsidRPr="003D4953" w:rsidRDefault="00977D1C" w:rsidP="00977D1C">
            <w:pPr>
              <w:pStyle w:val="TAC"/>
              <w:rPr>
                <w:ins w:id="2620" w:author="ZTE-Ma Zhifeng" w:date="2022-08-28T18:36:00Z"/>
                <w:lang w:val="en-US" w:eastAsia="zh-CN"/>
              </w:rPr>
            </w:pPr>
            <w:ins w:id="2621" w:author="ZTE-Ma Zhifeng" w:date="2022-08-28T18:36:00Z">
              <w:r w:rsidRPr="003D4953">
                <w:rPr>
                  <w:lang w:val="en-US" w:eastAsia="zh-CN"/>
                </w:rPr>
                <w:t>CA_n25A-n77A</w:t>
              </w:r>
            </w:ins>
          </w:p>
          <w:p w14:paraId="4BC9A35B" w14:textId="3A69C8AA" w:rsidR="00977D1C" w:rsidRPr="001E32DC" w:rsidRDefault="00977D1C" w:rsidP="00977D1C">
            <w:pPr>
              <w:pStyle w:val="TAC"/>
              <w:rPr>
                <w:ins w:id="2622" w:author="ZTE-Ma Zhifeng" w:date="2022-08-28T18:35:00Z"/>
                <w:lang w:val="en-US" w:eastAsia="zh-CN"/>
              </w:rPr>
            </w:pPr>
            <w:ins w:id="2623" w:author="ZTE-Ma Zhifeng" w:date="2022-08-28T18:36:00Z">
              <w:r w:rsidRPr="003D4953">
                <w:rPr>
                  <w:lang w:val="en-US" w:eastAsia="zh-CN"/>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624"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8CB806" w14:textId="0743FADA" w:rsidR="00977D1C" w:rsidRPr="001E32DC" w:rsidRDefault="00977D1C" w:rsidP="00977D1C">
            <w:pPr>
              <w:pStyle w:val="TAC"/>
              <w:rPr>
                <w:ins w:id="2625" w:author="ZTE-Ma Zhifeng" w:date="2022-08-28T18:35:00Z"/>
                <w:lang w:val="en-US" w:eastAsia="zh-CN"/>
              </w:rPr>
            </w:pPr>
            <w:ins w:id="2626" w:author="ZTE-Ma Zhifeng" w:date="2022-08-28T18:36: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627"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E7C691D" w14:textId="55FB2F8C" w:rsidR="00977D1C" w:rsidRPr="00F10A93" w:rsidRDefault="00977D1C" w:rsidP="00977D1C">
            <w:pPr>
              <w:pStyle w:val="TAC"/>
              <w:rPr>
                <w:ins w:id="2628" w:author="ZTE-Ma Zhifeng" w:date="2022-08-28T18:35:00Z"/>
                <w:lang w:val="en-US" w:eastAsia="zh-CN" w:bidi="ar"/>
              </w:rPr>
            </w:pPr>
            <w:ins w:id="2629" w:author="ZTE-Ma Zhifeng" w:date="2022-08-28T18:36: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2630" w:author="ZTE-Ma Zhifeng" w:date="2022-08-28T18:35:00Z">
              <w:tcPr>
                <w:tcW w:w="1638" w:type="dxa"/>
                <w:gridSpan w:val="3"/>
                <w:tcBorders>
                  <w:top w:val="nil"/>
                  <w:left w:val="single" w:sz="4" w:space="0" w:color="auto"/>
                  <w:bottom w:val="single" w:sz="4" w:space="0" w:color="auto"/>
                  <w:right w:val="single" w:sz="4" w:space="0" w:color="auto"/>
                </w:tcBorders>
                <w:vAlign w:val="center"/>
              </w:tcPr>
            </w:tcPrChange>
          </w:tcPr>
          <w:p w14:paraId="65D95A72" w14:textId="205BEA19" w:rsidR="00977D1C" w:rsidRPr="001E32DC" w:rsidRDefault="00977D1C" w:rsidP="00977D1C">
            <w:pPr>
              <w:pStyle w:val="TAC"/>
              <w:rPr>
                <w:ins w:id="2631" w:author="ZTE-Ma Zhifeng" w:date="2022-08-28T18:35:00Z"/>
                <w:lang w:val="en-US" w:eastAsia="zh-CN"/>
              </w:rPr>
            </w:pPr>
            <w:ins w:id="2632" w:author="ZTE-Ma Zhifeng" w:date="2022-08-28T18:36:00Z">
              <w:r w:rsidRPr="004911B5">
                <w:rPr>
                  <w:lang w:val="en-US" w:eastAsia="zh-CN"/>
                </w:rPr>
                <w:t>4 and 5</w:t>
              </w:r>
            </w:ins>
          </w:p>
        </w:tc>
      </w:tr>
      <w:tr w:rsidR="00977D1C" w14:paraId="19EBE8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3" w:author="ZTE-Ma Zhifeng" w:date="2022-08-28T18:3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34" w:author="ZTE-Ma Zhifeng" w:date="2022-08-28T18:35:00Z"/>
          <w:trPrChange w:id="2635" w:author="ZTE-Ma Zhifeng" w:date="2022-08-28T18:35:00Z">
            <w:trPr>
              <w:gridBefore w:val="2"/>
              <w:trHeight w:val="29"/>
            </w:trPr>
          </w:trPrChange>
        </w:trPr>
        <w:tc>
          <w:tcPr>
            <w:tcW w:w="1848" w:type="dxa"/>
            <w:tcBorders>
              <w:top w:val="nil"/>
              <w:left w:val="single" w:sz="4" w:space="0" w:color="auto"/>
              <w:bottom w:val="nil"/>
              <w:right w:val="single" w:sz="4" w:space="0" w:color="auto"/>
            </w:tcBorders>
            <w:vAlign w:val="center"/>
            <w:tcPrChange w:id="2636" w:author="ZTE-Ma Zhifeng" w:date="2022-08-28T18:35:00Z">
              <w:tcPr>
                <w:tcW w:w="1848" w:type="dxa"/>
                <w:gridSpan w:val="3"/>
                <w:tcBorders>
                  <w:top w:val="nil"/>
                  <w:left w:val="single" w:sz="4" w:space="0" w:color="auto"/>
                  <w:bottom w:val="single" w:sz="4" w:space="0" w:color="auto"/>
                  <w:right w:val="single" w:sz="4" w:space="0" w:color="auto"/>
                </w:tcBorders>
                <w:vAlign w:val="center"/>
              </w:tcPr>
            </w:tcPrChange>
          </w:tcPr>
          <w:p w14:paraId="5F89FA54" w14:textId="77777777" w:rsidR="00977D1C" w:rsidRPr="001E32DC" w:rsidRDefault="00977D1C" w:rsidP="00977D1C">
            <w:pPr>
              <w:pStyle w:val="TAC"/>
              <w:rPr>
                <w:ins w:id="2637" w:author="ZTE-Ma Zhifeng" w:date="2022-08-28T18:35:00Z"/>
                <w:lang w:val="en-US" w:eastAsia="zh-CN"/>
              </w:rPr>
            </w:pPr>
          </w:p>
        </w:tc>
        <w:tc>
          <w:tcPr>
            <w:tcW w:w="1862" w:type="dxa"/>
            <w:tcBorders>
              <w:top w:val="nil"/>
              <w:left w:val="single" w:sz="4" w:space="0" w:color="auto"/>
              <w:bottom w:val="nil"/>
              <w:right w:val="single" w:sz="4" w:space="0" w:color="auto"/>
            </w:tcBorders>
            <w:vAlign w:val="center"/>
            <w:tcPrChange w:id="2638" w:author="ZTE-Ma Zhifeng" w:date="2022-08-28T18:35:00Z">
              <w:tcPr>
                <w:tcW w:w="1862" w:type="dxa"/>
                <w:gridSpan w:val="3"/>
                <w:tcBorders>
                  <w:top w:val="nil"/>
                  <w:left w:val="single" w:sz="4" w:space="0" w:color="auto"/>
                  <w:bottom w:val="single" w:sz="4" w:space="0" w:color="auto"/>
                  <w:right w:val="single" w:sz="4" w:space="0" w:color="auto"/>
                </w:tcBorders>
                <w:vAlign w:val="center"/>
              </w:tcPr>
            </w:tcPrChange>
          </w:tcPr>
          <w:p w14:paraId="4B555CE1" w14:textId="77777777" w:rsidR="00977D1C" w:rsidRPr="001E32DC" w:rsidRDefault="00977D1C" w:rsidP="00977D1C">
            <w:pPr>
              <w:pStyle w:val="TAC"/>
              <w:rPr>
                <w:ins w:id="2639" w:author="ZTE-Ma Zhifeng" w:date="2022-08-28T18: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640" w:author="ZTE-Ma Zhifeng" w:date="2022-08-28T18:3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D900F3" w14:textId="01308B91" w:rsidR="00977D1C" w:rsidRPr="001E32DC" w:rsidRDefault="00977D1C" w:rsidP="00977D1C">
            <w:pPr>
              <w:pStyle w:val="TAC"/>
              <w:rPr>
                <w:ins w:id="2641" w:author="ZTE-Ma Zhifeng" w:date="2022-08-28T18:35:00Z"/>
                <w:lang w:val="en-US" w:eastAsia="zh-CN"/>
              </w:rPr>
            </w:pPr>
            <w:ins w:id="2642" w:author="ZTE-Ma Zhifeng" w:date="2022-08-28T18:36: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643" w:author="ZTE-Ma Zhifeng" w:date="2022-08-28T18:3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406429E" w14:textId="3E66DBEB" w:rsidR="00977D1C" w:rsidRPr="00F10A93" w:rsidRDefault="00977D1C" w:rsidP="00977D1C">
            <w:pPr>
              <w:pStyle w:val="TAC"/>
              <w:rPr>
                <w:ins w:id="2644" w:author="ZTE-Ma Zhifeng" w:date="2022-08-28T18:35:00Z"/>
                <w:lang w:val="en-US" w:eastAsia="zh-CN" w:bidi="ar"/>
              </w:rPr>
            </w:pPr>
            <w:ins w:id="2645" w:author="ZTE-Ma Zhifeng" w:date="2022-08-28T18:36:00Z">
              <w:r w:rsidRPr="004A4066">
                <w:rPr>
                  <w:lang w:val="en-US" w:eastAsia="zh-CN" w:bidi="ar"/>
                </w:rPr>
                <w:t>CA_n</w:t>
              </w:r>
              <w:r>
                <w:rPr>
                  <w:lang w:val="en-US" w:eastAsia="zh-CN" w:bidi="ar"/>
                </w:rPr>
                <w:t>41(3A)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646" w:author="ZTE-Ma Zhifeng" w:date="2022-08-28T18:35:00Z">
              <w:tcPr>
                <w:tcW w:w="1638" w:type="dxa"/>
                <w:gridSpan w:val="3"/>
                <w:tcBorders>
                  <w:top w:val="nil"/>
                  <w:left w:val="single" w:sz="4" w:space="0" w:color="auto"/>
                  <w:bottom w:val="single" w:sz="4" w:space="0" w:color="auto"/>
                  <w:right w:val="single" w:sz="4" w:space="0" w:color="auto"/>
                </w:tcBorders>
                <w:vAlign w:val="center"/>
              </w:tcPr>
            </w:tcPrChange>
          </w:tcPr>
          <w:p w14:paraId="6F368727" w14:textId="77777777" w:rsidR="00977D1C" w:rsidRPr="001E32DC" w:rsidRDefault="00977D1C" w:rsidP="00977D1C">
            <w:pPr>
              <w:pStyle w:val="TAC"/>
              <w:rPr>
                <w:ins w:id="2647" w:author="ZTE-Ma Zhifeng" w:date="2022-08-28T18:35:00Z"/>
                <w:lang w:val="en-US" w:eastAsia="zh-CN"/>
              </w:rPr>
            </w:pPr>
          </w:p>
        </w:tc>
      </w:tr>
      <w:tr w:rsidR="00977D1C" w14:paraId="08DD6D2B" w14:textId="77777777" w:rsidTr="0095217A">
        <w:trPr>
          <w:trHeight w:val="29"/>
          <w:ins w:id="2648" w:author="ZTE-Ma Zhifeng" w:date="2022-08-28T18:35:00Z"/>
        </w:trPr>
        <w:tc>
          <w:tcPr>
            <w:tcW w:w="1848" w:type="dxa"/>
            <w:tcBorders>
              <w:top w:val="nil"/>
              <w:left w:val="single" w:sz="4" w:space="0" w:color="auto"/>
              <w:bottom w:val="single" w:sz="4" w:space="0" w:color="auto"/>
              <w:right w:val="single" w:sz="4" w:space="0" w:color="auto"/>
            </w:tcBorders>
            <w:vAlign w:val="center"/>
          </w:tcPr>
          <w:p w14:paraId="26CE11F4" w14:textId="77777777" w:rsidR="00977D1C" w:rsidRPr="001E32DC" w:rsidRDefault="00977D1C" w:rsidP="00977D1C">
            <w:pPr>
              <w:pStyle w:val="TAC"/>
              <w:rPr>
                <w:ins w:id="2649" w:author="ZTE-Ma Zhifeng" w:date="2022-08-28T18:35: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A937490" w14:textId="77777777" w:rsidR="00977D1C" w:rsidRPr="001E32DC" w:rsidRDefault="00977D1C" w:rsidP="00977D1C">
            <w:pPr>
              <w:pStyle w:val="TAC"/>
              <w:rPr>
                <w:ins w:id="2650" w:author="ZTE-Ma Zhifeng" w:date="2022-08-28T18:3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B97A0" w14:textId="0B0FA097" w:rsidR="00977D1C" w:rsidRPr="001E32DC" w:rsidRDefault="00977D1C" w:rsidP="00977D1C">
            <w:pPr>
              <w:pStyle w:val="TAC"/>
              <w:rPr>
                <w:ins w:id="2651" w:author="ZTE-Ma Zhifeng" w:date="2022-08-28T18:35:00Z"/>
                <w:lang w:val="en-US" w:eastAsia="zh-CN"/>
              </w:rPr>
            </w:pPr>
            <w:ins w:id="2652" w:author="ZTE-Ma Zhifeng" w:date="2022-08-28T18:3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A248A67" w14:textId="7190741B" w:rsidR="00977D1C" w:rsidRPr="00F10A93" w:rsidRDefault="00977D1C" w:rsidP="00977D1C">
            <w:pPr>
              <w:pStyle w:val="TAC"/>
              <w:rPr>
                <w:ins w:id="2653" w:author="ZTE-Ma Zhifeng" w:date="2022-08-28T18:35:00Z"/>
                <w:lang w:val="en-US" w:eastAsia="zh-CN" w:bidi="ar"/>
              </w:rPr>
            </w:pPr>
            <w:ins w:id="2654" w:author="ZTE-Ma Zhifeng" w:date="2022-08-28T18:36: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6DE4A84" w14:textId="77777777" w:rsidR="00977D1C" w:rsidRPr="001E32DC" w:rsidRDefault="00977D1C" w:rsidP="00977D1C">
            <w:pPr>
              <w:pStyle w:val="TAC"/>
              <w:rPr>
                <w:ins w:id="2655" w:author="ZTE-Ma Zhifeng" w:date="2022-08-28T18:35:00Z"/>
                <w:lang w:val="en-US" w:eastAsia="zh-CN"/>
              </w:rPr>
            </w:pPr>
          </w:p>
        </w:tc>
      </w:tr>
      <w:tr w:rsidR="00977D1C" w14:paraId="0060CB3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56653C" w14:textId="77777777" w:rsidR="00977D1C" w:rsidRPr="001E32DC" w:rsidRDefault="00977D1C" w:rsidP="00977D1C">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337695D3" w14:textId="77777777" w:rsidR="00977D1C" w:rsidRPr="001E32DC" w:rsidRDefault="00977D1C" w:rsidP="00977D1C">
            <w:pPr>
              <w:pStyle w:val="TAC"/>
              <w:rPr>
                <w:szCs w:val="18"/>
                <w:lang w:val="en-US"/>
              </w:rPr>
            </w:pPr>
            <w:r w:rsidRPr="001E32DC">
              <w:rPr>
                <w:szCs w:val="18"/>
                <w:lang w:val="en-US"/>
              </w:rPr>
              <w:t>CA_n25A-n41A</w:t>
            </w:r>
          </w:p>
          <w:p w14:paraId="675E9020" w14:textId="77777777" w:rsidR="00977D1C" w:rsidRPr="001E32DC" w:rsidRDefault="00977D1C" w:rsidP="00977D1C">
            <w:pPr>
              <w:pStyle w:val="TAC"/>
              <w:rPr>
                <w:szCs w:val="18"/>
                <w:lang w:val="en-US"/>
              </w:rPr>
            </w:pPr>
            <w:r w:rsidRPr="001E32DC">
              <w:rPr>
                <w:szCs w:val="18"/>
                <w:lang w:val="en-US"/>
              </w:rPr>
              <w:t>CA_n25A-n77A</w:t>
            </w:r>
          </w:p>
          <w:p w14:paraId="31CBF89D" w14:textId="77777777" w:rsidR="00977D1C" w:rsidRPr="001E32DC" w:rsidRDefault="00977D1C" w:rsidP="00977D1C">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90D6278"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8781B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882785"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65AB72C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6" w:author="ZTE-Ma Zhifeng" w:date="2022-08-28T18: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57" w:author="ZTE-Ma Zhifeng" w:date="2022-08-28T18:36:00Z">
            <w:trPr>
              <w:gridBefore w:val="2"/>
              <w:trHeight w:val="29"/>
            </w:trPr>
          </w:trPrChange>
        </w:trPr>
        <w:tc>
          <w:tcPr>
            <w:tcW w:w="1848" w:type="dxa"/>
            <w:tcBorders>
              <w:top w:val="nil"/>
              <w:left w:val="single" w:sz="4" w:space="0" w:color="auto"/>
              <w:bottom w:val="nil"/>
              <w:right w:val="single" w:sz="4" w:space="0" w:color="auto"/>
            </w:tcBorders>
            <w:vAlign w:val="center"/>
            <w:tcPrChange w:id="2658" w:author="ZTE-Ma Zhifeng" w:date="2022-08-28T18:36:00Z">
              <w:tcPr>
                <w:tcW w:w="1848" w:type="dxa"/>
                <w:gridSpan w:val="3"/>
                <w:tcBorders>
                  <w:top w:val="nil"/>
                  <w:left w:val="single" w:sz="4" w:space="0" w:color="auto"/>
                  <w:bottom w:val="nil"/>
                  <w:right w:val="single" w:sz="4" w:space="0" w:color="auto"/>
                </w:tcBorders>
                <w:vAlign w:val="center"/>
              </w:tcPr>
            </w:tcPrChange>
          </w:tcPr>
          <w:p w14:paraId="1C60FC2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59" w:author="ZTE-Ma Zhifeng" w:date="2022-08-28T18:36:00Z">
              <w:tcPr>
                <w:tcW w:w="1862" w:type="dxa"/>
                <w:gridSpan w:val="3"/>
                <w:tcBorders>
                  <w:top w:val="nil"/>
                  <w:left w:val="single" w:sz="4" w:space="0" w:color="auto"/>
                  <w:bottom w:val="nil"/>
                  <w:right w:val="single" w:sz="4" w:space="0" w:color="auto"/>
                </w:tcBorders>
                <w:vAlign w:val="center"/>
              </w:tcPr>
            </w:tcPrChange>
          </w:tcPr>
          <w:p w14:paraId="4FB5878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60" w:author="ZTE-Ma Zhifeng" w:date="2022-08-28T18: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1E4DB2"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661" w:author="ZTE-Ma Zhifeng" w:date="2022-08-28T18: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F9769D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2662" w:author="ZTE-Ma Zhifeng" w:date="2022-08-28T18:36:00Z">
              <w:tcPr>
                <w:tcW w:w="1638" w:type="dxa"/>
                <w:gridSpan w:val="3"/>
                <w:tcBorders>
                  <w:top w:val="nil"/>
                  <w:left w:val="single" w:sz="4" w:space="0" w:color="auto"/>
                  <w:bottom w:val="nil"/>
                  <w:right w:val="single" w:sz="4" w:space="0" w:color="auto"/>
                </w:tcBorders>
                <w:vAlign w:val="center"/>
              </w:tcPr>
            </w:tcPrChange>
          </w:tcPr>
          <w:p w14:paraId="4EC48EE9" w14:textId="77777777" w:rsidR="00977D1C" w:rsidRPr="001E32DC" w:rsidRDefault="00977D1C" w:rsidP="00977D1C">
            <w:pPr>
              <w:pStyle w:val="TAC"/>
              <w:rPr>
                <w:rFonts w:cs="Arial"/>
                <w:szCs w:val="18"/>
                <w:lang w:val="en-US" w:eastAsia="zh-CN"/>
              </w:rPr>
            </w:pPr>
          </w:p>
        </w:tc>
      </w:tr>
      <w:tr w:rsidR="00977D1C" w14:paraId="6F0F209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3" w:author="ZTE-Ma Zhifeng" w:date="2022-08-28T18: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64" w:author="ZTE-Ma Zhifeng" w:date="2022-08-28T18:36:00Z">
            <w:trPr>
              <w:gridBefore w:val="2"/>
              <w:trHeight w:val="29"/>
            </w:trPr>
          </w:trPrChange>
        </w:trPr>
        <w:tc>
          <w:tcPr>
            <w:tcW w:w="1848" w:type="dxa"/>
            <w:tcBorders>
              <w:top w:val="nil"/>
              <w:left w:val="single" w:sz="4" w:space="0" w:color="auto"/>
              <w:bottom w:val="nil"/>
              <w:right w:val="single" w:sz="4" w:space="0" w:color="auto"/>
            </w:tcBorders>
            <w:vAlign w:val="center"/>
            <w:tcPrChange w:id="2665" w:author="ZTE-Ma Zhifeng" w:date="2022-08-28T18:36:00Z">
              <w:tcPr>
                <w:tcW w:w="1848" w:type="dxa"/>
                <w:gridSpan w:val="3"/>
                <w:tcBorders>
                  <w:top w:val="nil"/>
                  <w:left w:val="single" w:sz="4" w:space="0" w:color="auto"/>
                  <w:bottom w:val="nil"/>
                  <w:right w:val="single" w:sz="4" w:space="0" w:color="auto"/>
                </w:tcBorders>
                <w:vAlign w:val="center"/>
              </w:tcPr>
            </w:tcPrChange>
          </w:tcPr>
          <w:p w14:paraId="7D5E6ED0"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66" w:author="ZTE-Ma Zhifeng" w:date="2022-08-28T18:36:00Z">
              <w:tcPr>
                <w:tcW w:w="1862" w:type="dxa"/>
                <w:gridSpan w:val="3"/>
                <w:tcBorders>
                  <w:top w:val="nil"/>
                  <w:left w:val="single" w:sz="4" w:space="0" w:color="auto"/>
                  <w:bottom w:val="single" w:sz="4" w:space="0" w:color="auto"/>
                  <w:right w:val="single" w:sz="4" w:space="0" w:color="auto"/>
                </w:tcBorders>
                <w:vAlign w:val="center"/>
              </w:tcPr>
            </w:tcPrChange>
          </w:tcPr>
          <w:p w14:paraId="2ACE28C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67" w:author="ZTE-Ma Zhifeng" w:date="2022-08-28T18: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20061CB"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668" w:author="ZTE-Ma Zhifeng" w:date="2022-08-28T18: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B4855C"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2669" w:author="ZTE-Ma Zhifeng" w:date="2022-08-28T18:36:00Z">
              <w:tcPr>
                <w:tcW w:w="1638" w:type="dxa"/>
                <w:gridSpan w:val="3"/>
                <w:tcBorders>
                  <w:top w:val="nil"/>
                  <w:left w:val="single" w:sz="4" w:space="0" w:color="auto"/>
                  <w:bottom w:val="single" w:sz="4" w:space="0" w:color="auto"/>
                  <w:right w:val="single" w:sz="4" w:space="0" w:color="auto"/>
                </w:tcBorders>
                <w:vAlign w:val="center"/>
              </w:tcPr>
            </w:tcPrChange>
          </w:tcPr>
          <w:p w14:paraId="5F6CE161" w14:textId="77777777" w:rsidR="00977D1C" w:rsidRPr="001E32DC" w:rsidRDefault="00977D1C" w:rsidP="00977D1C">
            <w:pPr>
              <w:pStyle w:val="TAC"/>
              <w:rPr>
                <w:rFonts w:cs="Arial"/>
                <w:szCs w:val="18"/>
                <w:lang w:val="en-US" w:eastAsia="zh-CN"/>
              </w:rPr>
            </w:pPr>
          </w:p>
        </w:tc>
      </w:tr>
      <w:tr w:rsidR="00977D1C" w14:paraId="4231D9B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ZTE-Ma Zhifeng" w:date="2022-08-28T18:3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71" w:author="ZTE-Ma Zhifeng" w:date="2022-08-28T18:36:00Z">
            <w:trPr>
              <w:gridBefore w:val="2"/>
              <w:trHeight w:val="29"/>
            </w:trPr>
          </w:trPrChange>
        </w:trPr>
        <w:tc>
          <w:tcPr>
            <w:tcW w:w="1848" w:type="dxa"/>
            <w:tcBorders>
              <w:top w:val="nil"/>
              <w:left w:val="single" w:sz="4" w:space="0" w:color="auto"/>
              <w:bottom w:val="nil"/>
              <w:right w:val="single" w:sz="4" w:space="0" w:color="auto"/>
            </w:tcBorders>
            <w:vAlign w:val="center"/>
            <w:tcPrChange w:id="2672" w:author="ZTE-Ma Zhifeng" w:date="2022-08-28T18:36:00Z">
              <w:tcPr>
                <w:tcW w:w="1848" w:type="dxa"/>
                <w:gridSpan w:val="3"/>
                <w:tcBorders>
                  <w:top w:val="nil"/>
                  <w:left w:val="single" w:sz="4" w:space="0" w:color="auto"/>
                  <w:bottom w:val="nil"/>
                  <w:right w:val="single" w:sz="4" w:space="0" w:color="auto"/>
                </w:tcBorders>
                <w:vAlign w:val="center"/>
              </w:tcPr>
            </w:tcPrChange>
          </w:tcPr>
          <w:p w14:paraId="3262900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73" w:author="ZTE-Ma Zhifeng" w:date="2022-08-28T18:36:00Z">
              <w:tcPr>
                <w:tcW w:w="1862" w:type="dxa"/>
                <w:gridSpan w:val="3"/>
                <w:tcBorders>
                  <w:top w:val="single" w:sz="4" w:space="0" w:color="auto"/>
                  <w:left w:val="single" w:sz="4" w:space="0" w:color="auto"/>
                  <w:bottom w:val="nil"/>
                  <w:right w:val="single" w:sz="4" w:space="0" w:color="auto"/>
                </w:tcBorders>
                <w:vAlign w:val="center"/>
              </w:tcPr>
            </w:tcPrChange>
          </w:tcPr>
          <w:p w14:paraId="0A3C65E4" w14:textId="4DC312F0" w:rsidR="00977D1C" w:rsidRPr="001E32DC" w:rsidDel="009C7642" w:rsidRDefault="00977D1C" w:rsidP="00977D1C">
            <w:pPr>
              <w:pStyle w:val="TAC"/>
              <w:rPr>
                <w:del w:id="2674" w:author="ZTE-Ma Zhifeng" w:date="2022-08-28T18:36:00Z"/>
                <w:szCs w:val="18"/>
                <w:lang w:val="en-US"/>
              </w:rPr>
            </w:pPr>
            <w:del w:id="2675" w:author="ZTE-Ma Zhifeng" w:date="2022-08-28T18:36:00Z">
              <w:r w:rsidRPr="001E32DC" w:rsidDel="009C7642">
                <w:rPr>
                  <w:szCs w:val="18"/>
                  <w:lang w:val="en-US"/>
                </w:rPr>
                <w:delText>CA_n25A-n41A</w:delText>
              </w:r>
            </w:del>
          </w:p>
          <w:p w14:paraId="4A1D8D48" w14:textId="4FBA6704" w:rsidR="00977D1C" w:rsidRPr="001E32DC" w:rsidDel="009C7642" w:rsidRDefault="00977D1C" w:rsidP="00977D1C">
            <w:pPr>
              <w:pStyle w:val="TAC"/>
              <w:rPr>
                <w:del w:id="2676" w:author="ZTE-Ma Zhifeng" w:date="2022-08-28T18:36:00Z"/>
                <w:szCs w:val="18"/>
                <w:lang w:val="en-US"/>
              </w:rPr>
            </w:pPr>
            <w:del w:id="2677" w:author="ZTE-Ma Zhifeng" w:date="2022-08-28T18:36:00Z">
              <w:r w:rsidRPr="001E32DC" w:rsidDel="009C7642">
                <w:rPr>
                  <w:szCs w:val="18"/>
                  <w:lang w:val="en-US"/>
                </w:rPr>
                <w:delText>CA_n25A-n77A</w:delText>
              </w:r>
            </w:del>
          </w:p>
          <w:p w14:paraId="6AC1D87F" w14:textId="3D0ED886" w:rsidR="00977D1C" w:rsidRPr="001E32DC" w:rsidRDefault="00977D1C" w:rsidP="00977D1C">
            <w:pPr>
              <w:pStyle w:val="TAC"/>
              <w:rPr>
                <w:lang w:val="en-US"/>
              </w:rPr>
            </w:pPr>
            <w:del w:id="2678" w:author="ZTE-Ma Zhifeng" w:date="2022-08-28T18:36:00Z">
              <w:r w:rsidRPr="001E32DC" w:rsidDel="009C7642">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679" w:author="ZTE-Ma Zhifeng" w:date="2022-08-28T18:3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99B7C12"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680" w:author="ZTE-Ma Zhifeng" w:date="2022-08-28T18:3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CF382A6"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681" w:author="ZTE-Ma Zhifeng" w:date="2022-08-28T18:36:00Z">
              <w:tcPr>
                <w:tcW w:w="1638" w:type="dxa"/>
                <w:gridSpan w:val="3"/>
                <w:tcBorders>
                  <w:top w:val="single" w:sz="4" w:space="0" w:color="auto"/>
                  <w:left w:val="single" w:sz="4" w:space="0" w:color="auto"/>
                  <w:bottom w:val="nil"/>
                  <w:right w:val="single" w:sz="4" w:space="0" w:color="auto"/>
                </w:tcBorders>
                <w:vAlign w:val="center"/>
              </w:tcPr>
            </w:tcPrChange>
          </w:tcPr>
          <w:p w14:paraId="34E7F86A" w14:textId="77777777" w:rsidR="00977D1C" w:rsidRPr="001E32DC" w:rsidRDefault="00977D1C" w:rsidP="00977D1C">
            <w:pPr>
              <w:pStyle w:val="TAC"/>
              <w:rPr>
                <w:rFonts w:cs="Arial"/>
                <w:szCs w:val="18"/>
                <w:lang w:val="en-US" w:eastAsia="zh-CN"/>
              </w:rPr>
            </w:pPr>
            <w:r>
              <w:rPr>
                <w:lang w:val="en-US" w:eastAsia="zh-CN"/>
              </w:rPr>
              <w:t>4 and 5</w:t>
            </w:r>
          </w:p>
        </w:tc>
      </w:tr>
      <w:tr w:rsidR="00977D1C" w14:paraId="7B4C200E" w14:textId="77777777" w:rsidTr="0095217A">
        <w:trPr>
          <w:trHeight w:val="29"/>
        </w:trPr>
        <w:tc>
          <w:tcPr>
            <w:tcW w:w="1848" w:type="dxa"/>
            <w:tcBorders>
              <w:top w:val="nil"/>
              <w:left w:val="single" w:sz="4" w:space="0" w:color="auto"/>
              <w:bottom w:val="nil"/>
              <w:right w:val="single" w:sz="4" w:space="0" w:color="auto"/>
            </w:tcBorders>
            <w:vAlign w:val="center"/>
          </w:tcPr>
          <w:p w14:paraId="0D7B22B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7EEC3E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77F0"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4F0CED"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AFB8AB" w14:textId="77777777" w:rsidR="00977D1C" w:rsidRPr="001E32DC" w:rsidRDefault="00977D1C" w:rsidP="00977D1C">
            <w:pPr>
              <w:pStyle w:val="TAC"/>
              <w:rPr>
                <w:rFonts w:cs="Arial"/>
                <w:szCs w:val="18"/>
                <w:lang w:val="en-US" w:eastAsia="zh-CN"/>
              </w:rPr>
            </w:pPr>
          </w:p>
        </w:tc>
      </w:tr>
      <w:tr w:rsidR="00977D1C" w14:paraId="21B1026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76B22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9E09D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C5E5C"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CE6C9"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605E6E0E" w14:textId="77777777" w:rsidR="00977D1C" w:rsidRPr="001E32DC" w:rsidRDefault="00977D1C" w:rsidP="00977D1C">
            <w:pPr>
              <w:pStyle w:val="TAC"/>
              <w:rPr>
                <w:rFonts w:cs="Arial"/>
                <w:szCs w:val="18"/>
                <w:lang w:val="en-US" w:eastAsia="zh-CN"/>
              </w:rPr>
            </w:pPr>
          </w:p>
        </w:tc>
      </w:tr>
      <w:tr w:rsidR="00977D1C" w14:paraId="6B9B6CB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EB5F1CD" w14:textId="77777777" w:rsidR="00977D1C" w:rsidRPr="001E32DC" w:rsidRDefault="00977D1C" w:rsidP="00977D1C">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450A0AC8" w14:textId="77777777" w:rsidR="00977D1C" w:rsidRPr="001E32DC" w:rsidRDefault="00977D1C" w:rsidP="00977D1C">
            <w:pPr>
              <w:pStyle w:val="TAC"/>
              <w:rPr>
                <w:szCs w:val="18"/>
                <w:lang w:val="en-US"/>
              </w:rPr>
            </w:pPr>
            <w:r w:rsidRPr="001E32DC">
              <w:rPr>
                <w:szCs w:val="18"/>
                <w:lang w:val="en-US"/>
              </w:rPr>
              <w:t>CA_n25A-n41A</w:t>
            </w:r>
          </w:p>
          <w:p w14:paraId="2D4C752C" w14:textId="77777777" w:rsidR="00977D1C" w:rsidRPr="001E32DC" w:rsidRDefault="00977D1C" w:rsidP="00977D1C">
            <w:pPr>
              <w:pStyle w:val="TAC"/>
              <w:rPr>
                <w:szCs w:val="18"/>
                <w:lang w:val="en-US"/>
              </w:rPr>
            </w:pPr>
            <w:r w:rsidRPr="001E32DC">
              <w:rPr>
                <w:szCs w:val="18"/>
                <w:lang w:val="en-US"/>
              </w:rPr>
              <w:t>CA_n25A-n77A</w:t>
            </w:r>
          </w:p>
          <w:p w14:paraId="6937DCA4" w14:textId="77777777" w:rsidR="00977D1C" w:rsidRPr="001E32DC" w:rsidRDefault="00977D1C" w:rsidP="00977D1C">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F18809B"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A8BE9" w14:textId="77777777" w:rsidR="00977D1C" w:rsidRPr="004A4066"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1A615B4" w14:textId="77777777" w:rsidR="00977D1C" w:rsidRPr="001E32DC" w:rsidRDefault="00977D1C" w:rsidP="00977D1C">
            <w:pPr>
              <w:pStyle w:val="TAC"/>
              <w:rPr>
                <w:rFonts w:cs="Arial"/>
                <w:szCs w:val="18"/>
                <w:lang w:val="en-US" w:eastAsia="zh-CN"/>
              </w:rPr>
            </w:pPr>
            <w:r>
              <w:rPr>
                <w:lang w:val="en-US" w:eastAsia="zh-CN"/>
              </w:rPr>
              <w:t>4 and 5</w:t>
            </w:r>
          </w:p>
        </w:tc>
      </w:tr>
      <w:tr w:rsidR="00977D1C" w14:paraId="5C3EF14C" w14:textId="77777777" w:rsidTr="0095217A">
        <w:trPr>
          <w:trHeight w:val="29"/>
        </w:trPr>
        <w:tc>
          <w:tcPr>
            <w:tcW w:w="1848" w:type="dxa"/>
            <w:tcBorders>
              <w:top w:val="nil"/>
              <w:left w:val="single" w:sz="4" w:space="0" w:color="auto"/>
              <w:bottom w:val="nil"/>
              <w:right w:val="single" w:sz="4" w:space="0" w:color="auto"/>
            </w:tcBorders>
            <w:vAlign w:val="center"/>
          </w:tcPr>
          <w:p w14:paraId="44A75A0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6336014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C0438"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9AA2BF" w14:textId="77777777" w:rsidR="00977D1C" w:rsidRPr="004A4066"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F626163" w14:textId="77777777" w:rsidR="00977D1C" w:rsidRPr="001E32DC" w:rsidRDefault="00977D1C" w:rsidP="00977D1C">
            <w:pPr>
              <w:pStyle w:val="TAC"/>
              <w:rPr>
                <w:rFonts w:cs="Arial"/>
                <w:szCs w:val="18"/>
                <w:lang w:val="en-US" w:eastAsia="zh-CN"/>
              </w:rPr>
            </w:pPr>
          </w:p>
        </w:tc>
      </w:tr>
      <w:tr w:rsidR="00977D1C" w14:paraId="598EE1D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5BBE4BF"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43620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1597DD"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FDEE4" w14:textId="77777777" w:rsidR="00977D1C" w:rsidRPr="004A4066"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21C68FFF" w14:textId="77777777" w:rsidR="00977D1C" w:rsidRPr="001E32DC" w:rsidRDefault="00977D1C" w:rsidP="00977D1C">
            <w:pPr>
              <w:pStyle w:val="TAC"/>
              <w:rPr>
                <w:rFonts w:cs="Arial"/>
                <w:szCs w:val="18"/>
                <w:lang w:val="en-US" w:eastAsia="zh-CN"/>
              </w:rPr>
            </w:pPr>
          </w:p>
        </w:tc>
      </w:tr>
      <w:tr w:rsidR="00977D1C" w14:paraId="2C65D8E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97A8B0F" w14:textId="77777777" w:rsidR="00977D1C" w:rsidRPr="001E32DC" w:rsidRDefault="00977D1C" w:rsidP="00977D1C">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4D35A0C1" w14:textId="77777777" w:rsidR="00977D1C" w:rsidRPr="001E32DC" w:rsidRDefault="00977D1C" w:rsidP="00977D1C">
            <w:pPr>
              <w:pStyle w:val="TAC"/>
              <w:rPr>
                <w:szCs w:val="18"/>
                <w:lang w:val="en-US"/>
              </w:rPr>
            </w:pPr>
            <w:r w:rsidRPr="001E32DC">
              <w:rPr>
                <w:szCs w:val="18"/>
                <w:lang w:val="en-US"/>
              </w:rPr>
              <w:t>CA_n25A-n41A</w:t>
            </w:r>
          </w:p>
          <w:p w14:paraId="1D64F1F1" w14:textId="77777777" w:rsidR="00977D1C" w:rsidRPr="001E32DC" w:rsidRDefault="00977D1C" w:rsidP="00977D1C">
            <w:pPr>
              <w:pStyle w:val="TAC"/>
              <w:rPr>
                <w:szCs w:val="18"/>
                <w:lang w:val="en-US"/>
              </w:rPr>
            </w:pPr>
            <w:r w:rsidRPr="001E32DC">
              <w:rPr>
                <w:szCs w:val="18"/>
                <w:lang w:val="en-US"/>
              </w:rPr>
              <w:t>CA_n25A-n77A</w:t>
            </w:r>
          </w:p>
          <w:p w14:paraId="44A27E9F" w14:textId="77777777" w:rsidR="00977D1C" w:rsidRPr="001E32DC" w:rsidRDefault="00977D1C" w:rsidP="00977D1C">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E06BF6"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9A79CF"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753FD1F0"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24B1443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2" w:author="ZTE-Ma Zhifeng" w:date="2022-08-28T18: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83" w:author="ZTE-Ma Zhifeng" w:date="2022-08-28T18:37:00Z">
            <w:trPr>
              <w:gridBefore w:val="2"/>
              <w:trHeight w:val="29"/>
            </w:trPr>
          </w:trPrChange>
        </w:trPr>
        <w:tc>
          <w:tcPr>
            <w:tcW w:w="1848" w:type="dxa"/>
            <w:tcBorders>
              <w:top w:val="nil"/>
              <w:left w:val="single" w:sz="4" w:space="0" w:color="auto"/>
              <w:bottom w:val="nil"/>
              <w:right w:val="single" w:sz="4" w:space="0" w:color="auto"/>
            </w:tcBorders>
            <w:vAlign w:val="center"/>
            <w:tcPrChange w:id="2684" w:author="ZTE-Ma Zhifeng" w:date="2022-08-28T18:37:00Z">
              <w:tcPr>
                <w:tcW w:w="1848" w:type="dxa"/>
                <w:gridSpan w:val="3"/>
                <w:tcBorders>
                  <w:top w:val="nil"/>
                  <w:left w:val="single" w:sz="4" w:space="0" w:color="auto"/>
                  <w:bottom w:val="nil"/>
                  <w:right w:val="single" w:sz="4" w:space="0" w:color="auto"/>
                </w:tcBorders>
                <w:vAlign w:val="center"/>
              </w:tcPr>
            </w:tcPrChange>
          </w:tcPr>
          <w:p w14:paraId="5A3FD5E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85" w:author="ZTE-Ma Zhifeng" w:date="2022-08-28T18:37:00Z">
              <w:tcPr>
                <w:tcW w:w="1862" w:type="dxa"/>
                <w:gridSpan w:val="3"/>
                <w:tcBorders>
                  <w:top w:val="nil"/>
                  <w:left w:val="single" w:sz="4" w:space="0" w:color="auto"/>
                  <w:bottom w:val="nil"/>
                  <w:right w:val="single" w:sz="4" w:space="0" w:color="auto"/>
                </w:tcBorders>
                <w:vAlign w:val="center"/>
              </w:tcPr>
            </w:tcPrChange>
          </w:tcPr>
          <w:p w14:paraId="5DFF29D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86" w:author="ZTE-Ma Zhifeng" w:date="2022-08-28T18:3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F5B650"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2687" w:author="ZTE-Ma Zhifeng" w:date="2022-08-28T18:3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5FE94B"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2688" w:author="ZTE-Ma Zhifeng" w:date="2022-08-28T18:37:00Z">
              <w:tcPr>
                <w:tcW w:w="1638" w:type="dxa"/>
                <w:gridSpan w:val="3"/>
                <w:tcBorders>
                  <w:top w:val="nil"/>
                  <w:left w:val="single" w:sz="4" w:space="0" w:color="auto"/>
                  <w:bottom w:val="nil"/>
                  <w:right w:val="single" w:sz="4" w:space="0" w:color="auto"/>
                </w:tcBorders>
                <w:vAlign w:val="center"/>
              </w:tcPr>
            </w:tcPrChange>
          </w:tcPr>
          <w:p w14:paraId="338587A3" w14:textId="77777777" w:rsidR="00977D1C" w:rsidRPr="001E32DC" w:rsidRDefault="00977D1C" w:rsidP="00977D1C">
            <w:pPr>
              <w:pStyle w:val="TAC"/>
              <w:rPr>
                <w:rFonts w:cs="Arial"/>
                <w:szCs w:val="18"/>
                <w:lang w:val="en-US" w:eastAsia="zh-CN"/>
              </w:rPr>
            </w:pPr>
          </w:p>
        </w:tc>
      </w:tr>
      <w:tr w:rsidR="00977D1C" w14:paraId="2B1C4EC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9" w:author="ZTE-Ma Zhifeng" w:date="2022-08-28T18: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90" w:author="ZTE-Ma Zhifeng" w:date="2022-08-28T18:37:00Z">
            <w:trPr>
              <w:gridBefore w:val="2"/>
              <w:trHeight w:val="29"/>
            </w:trPr>
          </w:trPrChange>
        </w:trPr>
        <w:tc>
          <w:tcPr>
            <w:tcW w:w="1848" w:type="dxa"/>
            <w:tcBorders>
              <w:top w:val="nil"/>
              <w:left w:val="single" w:sz="4" w:space="0" w:color="auto"/>
              <w:bottom w:val="nil"/>
              <w:right w:val="single" w:sz="4" w:space="0" w:color="auto"/>
            </w:tcBorders>
            <w:vAlign w:val="center"/>
            <w:tcPrChange w:id="2691" w:author="ZTE-Ma Zhifeng" w:date="2022-08-28T18:37:00Z">
              <w:tcPr>
                <w:tcW w:w="1848" w:type="dxa"/>
                <w:gridSpan w:val="3"/>
                <w:tcBorders>
                  <w:top w:val="nil"/>
                  <w:left w:val="single" w:sz="4" w:space="0" w:color="auto"/>
                  <w:bottom w:val="nil"/>
                  <w:right w:val="single" w:sz="4" w:space="0" w:color="auto"/>
                </w:tcBorders>
                <w:vAlign w:val="center"/>
              </w:tcPr>
            </w:tcPrChange>
          </w:tcPr>
          <w:p w14:paraId="3F91ECA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92" w:author="ZTE-Ma Zhifeng" w:date="2022-08-28T18:37:00Z">
              <w:tcPr>
                <w:tcW w:w="1862" w:type="dxa"/>
                <w:gridSpan w:val="3"/>
                <w:tcBorders>
                  <w:top w:val="nil"/>
                  <w:left w:val="single" w:sz="4" w:space="0" w:color="auto"/>
                  <w:bottom w:val="single" w:sz="4" w:space="0" w:color="auto"/>
                  <w:right w:val="single" w:sz="4" w:space="0" w:color="auto"/>
                </w:tcBorders>
                <w:vAlign w:val="center"/>
              </w:tcPr>
            </w:tcPrChange>
          </w:tcPr>
          <w:p w14:paraId="5C31CA1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693" w:author="ZTE-Ma Zhifeng" w:date="2022-08-28T18:3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22D05C"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694" w:author="ZTE-Ma Zhifeng" w:date="2022-08-28T18:3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A04ADD"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695" w:author="ZTE-Ma Zhifeng" w:date="2022-08-28T18:37:00Z">
              <w:tcPr>
                <w:tcW w:w="1638" w:type="dxa"/>
                <w:gridSpan w:val="3"/>
                <w:tcBorders>
                  <w:top w:val="nil"/>
                  <w:left w:val="single" w:sz="4" w:space="0" w:color="auto"/>
                  <w:bottom w:val="single" w:sz="4" w:space="0" w:color="auto"/>
                  <w:right w:val="single" w:sz="4" w:space="0" w:color="auto"/>
                </w:tcBorders>
                <w:vAlign w:val="center"/>
              </w:tcPr>
            </w:tcPrChange>
          </w:tcPr>
          <w:p w14:paraId="0F64DA6D" w14:textId="77777777" w:rsidR="00977D1C" w:rsidRPr="001E32DC" w:rsidRDefault="00977D1C" w:rsidP="00977D1C">
            <w:pPr>
              <w:pStyle w:val="TAC"/>
              <w:rPr>
                <w:rFonts w:cs="Arial"/>
                <w:szCs w:val="18"/>
                <w:lang w:val="en-US" w:eastAsia="zh-CN"/>
              </w:rPr>
            </w:pPr>
          </w:p>
        </w:tc>
      </w:tr>
      <w:tr w:rsidR="00977D1C" w14:paraId="3AAF083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ZTE-Ma Zhifeng" w:date="2022-08-28T18:3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97" w:author="ZTE-Ma Zhifeng" w:date="2022-08-28T18:37:00Z">
            <w:trPr>
              <w:gridBefore w:val="2"/>
              <w:trHeight w:val="29"/>
            </w:trPr>
          </w:trPrChange>
        </w:trPr>
        <w:tc>
          <w:tcPr>
            <w:tcW w:w="1848" w:type="dxa"/>
            <w:tcBorders>
              <w:top w:val="nil"/>
              <w:left w:val="single" w:sz="4" w:space="0" w:color="auto"/>
              <w:bottom w:val="nil"/>
              <w:right w:val="single" w:sz="4" w:space="0" w:color="auto"/>
            </w:tcBorders>
            <w:vAlign w:val="center"/>
            <w:tcPrChange w:id="2698" w:author="ZTE-Ma Zhifeng" w:date="2022-08-28T18:37:00Z">
              <w:tcPr>
                <w:tcW w:w="1848" w:type="dxa"/>
                <w:gridSpan w:val="3"/>
                <w:tcBorders>
                  <w:top w:val="nil"/>
                  <w:left w:val="single" w:sz="4" w:space="0" w:color="auto"/>
                  <w:bottom w:val="nil"/>
                  <w:right w:val="single" w:sz="4" w:space="0" w:color="auto"/>
                </w:tcBorders>
                <w:vAlign w:val="center"/>
              </w:tcPr>
            </w:tcPrChange>
          </w:tcPr>
          <w:p w14:paraId="7807178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2699" w:author="ZTE-Ma Zhifeng" w:date="2022-08-28T18:37:00Z">
              <w:tcPr>
                <w:tcW w:w="1862" w:type="dxa"/>
                <w:gridSpan w:val="3"/>
                <w:tcBorders>
                  <w:top w:val="single" w:sz="4" w:space="0" w:color="auto"/>
                  <w:left w:val="single" w:sz="4" w:space="0" w:color="auto"/>
                  <w:bottom w:val="nil"/>
                  <w:right w:val="single" w:sz="4" w:space="0" w:color="auto"/>
                </w:tcBorders>
                <w:vAlign w:val="center"/>
              </w:tcPr>
            </w:tcPrChange>
          </w:tcPr>
          <w:p w14:paraId="431FBF09" w14:textId="7D955EDF" w:rsidR="00977D1C" w:rsidRPr="001E32DC" w:rsidDel="009C7642" w:rsidRDefault="00977D1C" w:rsidP="00977D1C">
            <w:pPr>
              <w:pStyle w:val="TAC"/>
              <w:rPr>
                <w:del w:id="2700" w:author="ZTE-Ma Zhifeng" w:date="2022-08-28T18:37:00Z"/>
                <w:szCs w:val="18"/>
                <w:lang w:val="en-US"/>
              </w:rPr>
            </w:pPr>
            <w:del w:id="2701" w:author="ZTE-Ma Zhifeng" w:date="2022-08-28T18:37:00Z">
              <w:r w:rsidRPr="001E32DC" w:rsidDel="009C7642">
                <w:rPr>
                  <w:szCs w:val="18"/>
                  <w:lang w:val="en-US"/>
                </w:rPr>
                <w:delText>CA_n25A-n41A</w:delText>
              </w:r>
            </w:del>
          </w:p>
          <w:p w14:paraId="33F0A04D" w14:textId="62FF0B73" w:rsidR="00977D1C" w:rsidRPr="001E32DC" w:rsidDel="009C7642" w:rsidRDefault="00977D1C" w:rsidP="00977D1C">
            <w:pPr>
              <w:pStyle w:val="TAC"/>
              <w:rPr>
                <w:del w:id="2702" w:author="ZTE-Ma Zhifeng" w:date="2022-08-28T18:37:00Z"/>
                <w:szCs w:val="18"/>
                <w:lang w:val="en-US"/>
              </w:rPr>
            </w:pPr>
            <w:del w:id="2703" w:author="ZTE-Ma Zhifeng" w:date="2022-08-28T18:37:00Z">
              <w:r w:rsidRPr="001E32DC" w:rsidDel="009C7642">
                <w:rPr>
                  <w:szCs w:val="18"/>
                  <w:lang w:val="en-US"/>
                </w:rPr>
                <w:delText>CA_n25A-n77A</w:delText>
              </w:r>
            </w:del>
          </w:p>
          <w:p w14:paraId="31427042" w14:textId="6D672F83" w:rsidR="00977D1C" w:rsidRPr="001E32DC" w:rsidRDefault="00977D1C" w:rsidP="00977D1C">
            <w:pPr>
              <w:pStyle w:val="TAC"/>
              <w:rPr>
                <w:lang w:val="en-US"/>
              </w:rPr>
            </w:pPr>
            <w:del w:id="2704" w:author="ZTE-Ma Zhifeng" w:date="2022-08-28T18:37:00Z">
              <w:r w:rsidRPr="001E32DC" w:rsidDel="009C7642">
                <w:rPr>
                  <w:szCs w:val="18"/>
                  <w:lang w:val="en-US"/>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705" w:author="ZTE-Ma Zhifeng" w:date="2022-08-28T18:3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CD955FD"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2706" w:author="ZTE-Ma Zhifeng" w:date="2022-08-28T18:3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8C4A5BA"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Change w:id="2707" w:author="ZTE-Ma Zhifeng" w:date="2022-08-28T18:37:00Z">
              <w:tcPr>
                <w:tcW w:w="1638" w:type="dxa"/>
                <w:gridSpan w:val="3"/>
                <w:tcBorders>
                  <w:top w:val="single" w:sz="4" w:space="0" w:color="auto"/>
                  <w:left w:val="single" w:sz="4" w:space="0" w:color="auto"/>
                  <w:bottom w:val="nil"/>
                  <w:right w:val="single" w:sz="4" w:space="0" w:color="auto"/>
                </w:tcBorders>
                <w:vAlign w:val="center"/>
              </w:tcPr>
            </w:tcPrChange>
          </w:tcPr>
          <w:p w14:paraId="4B1689BE" w14:textId="77777777" w:rsidR="00977D1C" w:rsidRPr="001E32DC" w:rsidRDefault="00977D1C" w:rsidP="00977D1C">
            <w:pPr>
              <w:pStyle w:val="TAC"/>
              <w:rPr>
                <w:rFonts w:cs="Arial"/>
                <w:szCs w:val="18"/>
                <w:lang w:val="en-US" w:eastAsia="zh-CN"/>
              </w:rPr>
            </w:pPr>
            <w:r>
              <w:rPr>
                <w:lang w:val="en-US" w:eastAsia="zh-CN"/>
              </w:rPr>
              <w:t>4 and 5</w:t>
            </w:r>
          </w:p>
        </w:tc>
      </w:tr>
      <w:tr w:rsidR="00977D1C" w14:paraId="30300C8C" w14:textId="77777777" w:rsidTr="0095217A">
        <w:trPr>
          <w:trHeight w:val="29"/>
        </w:trPr>
        <w:tc>
          <w:tcPr>
            <w:tcW w:w="1848" w:type="dxa"/>
            <w:tcBorders>
              <w:top w:val="nil"/>
              <w:left w:val="single" w:sz="4" w:space="0" w:color="auto"/>
              <w:bottom w:val="nil"/>
              <w:right w:val="single" w:sz="4" w:space="0" w:color="auto"/>
            </w:tcBorders>
            <w:vAlign w:val="center"/>
          </w:tcPr>
          <w:p w14:paraId="67DA85FC"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552FF3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6E08A"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B0E101"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0B4B929" w14:textId="77777777" w:rsidR="00977D1C" w:rsidRPr="001E32DC" w:rsidRDefault="00977D1C" w:rsidP="00977D1C">
            <w:pPr>
              <w:pStyle w:val="TAC"/>
              <w:rPr>
                <w:rFonts w:cs="Arial"/>
                <w:szCs w:val="18"/>
                <w:lang w:val="en-US" w:eastAsia="zh-CN"/>
              </w:rPr>
            </w:pPr>
          </w:p>
        </w:tc>
      </w:tr>
      <w:tr w:rsidR="00977D1C" w14:paraId="7FA33FD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8"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09" w:author="ZTE-Ma Zhifeng" w:date="2022-08-28T18:3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710"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3E5E289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2711"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3D48AE2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712"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84E8057"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2713"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9E3F7A"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714"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5FF61C29" w14:textId="77777777" w:rsidR="00977D1C" w:rsidRPr="001E32DC" w:rsidRDefault="00977D1C" w:rsidP="00977D1C">
            <w:pPr>
              <w:pStyle w:val="TAC"/>
              <w:rPr>
                <w:rFonts w:cs="Arial"/>
                <w:szCs w:val="18"/>
                <w:lang w:val="en-US" w:eastAsia="zh-CN"/>
              </w:rPr>
            </w:pPr>
          </w:p>
        </w:tc>
      </w:tr>
      <w:tr w:rsidR="00977D1C" w14:paraId="0DA1529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5"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16" w:author="ZTE-Ma Zhifeng" w:date="2022-08-28T18:38:00Z"/>
          <w:trPrChange w:id="2717" w:author="ZTE-Ma Zhifeng" w:date="2022-08-28T18:3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718"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60B2193C" w14:textId="687ED96E" w:rsidR="00977D1C" w:rsidRPr="001E32DC" w:rsidRDefault="00977D1C" w:rsidP="00977D1C">
            <w:pPr>
              <w:pStyle w:val="TAC"/>
              <w:rPr>
                <w:ins w:id="2719" w:author="ZTE-Ma Zhifeng" w:date="2022-08-28T18:38:00Z"/>
                <w:lang w:val="en-US"/>
              </w:rPr>
            </w:pPr>
            <w:ins w:id="2720" w:author="ZTE-Ma Zhifeng" w:date="2022-08-28T18:39:00Z">
              <w:r w:rsidRPr="00AB6B42">
                <w:rPr>
                  <w:lang w:val="en-US"/>
                </w:rPr>
                <w:t>CA_n25(2A)-n41A-n77(2A)</w:t>
              </w:r>
            </w:ins>
          </w:p>
        </w:tc>
        <w:tc>
          <w:tcPr>
            <w:tcW w:w="1862" w:type="dxa"/>
            <w:tcBorders>
              <w:top w:val="single" w:sz="4" w:space="0" w:color="auto"/>
              <w:left w:val="single" w:sz="4" w:space="0" w:color="auto"/>
              <w:bottom w:val="nil"/>
              <w:right w:val="single" w:sz="4" w:space="0" w:color="auto"/>
            </w:tcBorders>
            <w:vAlign w:val="center"/>
            <w:tcPrChange w:id="2721"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65684B2B" w14:textId="77777777" w:rsidR="00977D1C" w:rsidRPr="00421393" w:rsidRDefault="00977D1C" w:rsidP="00977D1C">
            <w:pPr>
              <w:pStyle w:val="TAC"/>
              <w:rPr>
                <w:ins w:id="2722" w:author="ZTE-Ma Zhifeng" w:date="2022-08-28T18:39:00Z"/>
                <w:lang w:val="en-US"/>
              </w:rPr>
            </w:pPr>
            <w:ins w:id="2723" w:author="ZTE-Ma Zhifeng" w:date="2022-08-28T18:39:00Z">
              <w:r w:rsidRPr="00421393">
                <w:rPr>
                  <w:lang w:val="en-US"/>
                </w:rPr>
                <w:t>CA_n25A-n41A</w:t>
              </w:r>
            </w:ins>
          </w:p>
          <w:p w14:paraId="6D189446" w14:textId="77777777" w:rsidR="00977D1C" w:rsidRPr="00421393" w:rsidRDefault="00977D1C" w:rsidP="00977D1C">
            <w:pPr>
              <w:pStyle w:val="TAC"/>
              <w:rPr>
                <w:ins w:id="2724" w:author="ZTE-Ma Zhifeng" w:date="2022-08-28T18:39:00Z"/>
                <w:lang w:val="en-US"/>
              </w:rPr>
            </w:pPr>
            <w:ins w:id="2725" w:author="ZTE-Ma Zhifeng" w:date="2022-08-28T18:39:00Z">
              <w:r w:rsidRPr="00421393">
                <w:rPr>
                  <w:lang w:val="en-US"/>
                </w:rPr>
                <w:t>CA_n25A-n77A</w:t>
              </w:r>
            </w:ins>
          </w:p>
          <w:p w14:paraId="2B7EFD0C" w14:textId="62FD3198" w:rsidR="00977D1C" w:rsidRPr="001E32DC" w:rsidRDefault="00977D1C" w:rsidP="00977D1C">
            <w:pPr>
              <w:pStyle w:val="TAC"/>
              <w:rPr>
                <w:ins w:id="2726" w:author="ZTE-Ma Zhifeng" w:date="2022-08-28T18:38:00Z"/>
                <w:lang w:val="en-US"/>
              </w:rPr>
            </w:pPr>
            <w:ins w:id="2727" w:author="ZTE-Ma Zhifeng" w:date="2022-08-28T18:39:00Z">
              <w:r w:rsidRPr="00421393">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728"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BE7E91" w14:textId="26649147" w:rsidR="00977D1C" w:rsidRPr="001E32DC" w:rsidRDefault="00977D1C" w:rsidP="00977D1C">
            <w:pPr>
              <w:pStyle w:val="TAC"/>
              <w:rPr>
                <w:ins w:id="2729" w:author="ZTE-Ma Zhifeng" w:date="2022-08-28T18:38:00Z"/>
                <w:lang w:val="en-US"/>
              </w:rPr>
            </w:pPr>
            <w:ins w:id="2730" w:author="ZTE-Ma Zhifeng" w:date="2022-08-28T18:39: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731"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40A45E9" w14:textId="7B260A56" w:rsidR="00977D1C" w:rsidRPr="00F10A93" w:rsidRDefault="00977D1C" w:rsidP="00977D1C">
            <w:pPr>
              <w:pStyle w:val="TAC"/>
              <w:rPr>
                <w:ins w:id="2732" w:author="ZTE-Ma Zhifeng" w:date="2022-08-28T18:38:00Z"/>
                <w:lang w:val="en-US" w:eastAsia="zh-CN" w:bidi="ar"/>
              </w:rPr>
            </w:pPr>
            <w:ins w:id="2733" w:author="ZTE-Ma Zhifeng" w:date="2022-08-28T18:39: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Change w:id="2734"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5928CF30" w14:textId="7D677242" w:rsidR="00977D1C" w:rsidRPr="001E32DC" w:rsidRDefault="00977D1C" w:rsidP="00977D1C">
            <w:pPr>
              <w:pStyle w:val="TAC"/>
              <w:rPr>
                <w:ins w:id="2735" w:author="ZTE-Ma Zhifeng" w:date="2022-08-28T18:38:00Z"/>
                <w:rFonts w:cs="Arial"/>
                <w:szCs w:val="18"/>
                <w:lang w:val="en-US" w:eastAsia="zh-CN"/>
              </w:rPr>
            </w:pPr>
            <w:ins w:id="2736" w:author="ZTE-Ma Zhifeng" w:date="2022-08-28T18:39:00Z">
              <w:r w:rsidRPr="00F256EF">
                <w:rPr>
                  <w:rFonts w:cs="Arial"/>
                  <w:szCs w:val="18"/>
                  <w:lang w:val="en-US" w:eastAsia="zh-CN"/>
                </w:rPr>
                <w:t>4 and 5</w:t>
              </w:r>
            </w:ins>
          </w:p>
        </w:tc>
      </w:tr>
      <w:tr w:rsidR="00977D1C" w14:paraId="3A32A3C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7"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38" w:author="ZTE-Ma Zhifeng" w:date="2022-08-28T18:38:00Z"/>
          <w:trPrChange w:id="2739" w:author="ZTE-Ma Zhifeng" w:date="2022-08-28T18:38:00Z">
            <w:trPr>
              <w:gridBefore w:val="2"/>
              <w:trHeight w:val="29"/>
            </w:trPr>
          </w:trPrChange>
        </w:trPr>
        <w:tc>
          <w:tcPr>
            <w:tcW w:w="1848" w:type="dxa"/>
            <w:tcBorders>
              <w:top w:val="nil"/>
              <w:left w:val="single" w:sz="4" w:space="0" w:color="auto"/>
              <w:bottom w:val="nil"/>
              <w:right w:val="single" w:sz="4" w:space="0" w:color="auto"/>
            </w:tcBorders>
            <w:vAlign w:val="center"/>
            <w:tcPrChange w:id="2740"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7F3F2BB4" w14:textId="77777777" w:rsidR="00977D1C" w:rsidRPr="001E32DC" w:rsidRDefault="00977D1C" w:rsidP="00977D1C">
            <w:pPr>
              <w:pStyle w:val="TAC"/>
              <w:rPr>
                <w:ins w:id="2741" w:author="ZTE-Ma Zhifeng" w:date="2022-08-28T18:38:00Z"/>
                <w:lang w:val="en-US"/>
              </w:rPr>
            </w:pPr>
          </w:p>
        </w:tc>
        <w:tc>
          <w:tcPr>
            <w:tcW w:w="1862" w:type="dxa"/>
            <w:tcBorders>
              <w:top w:val="nil"/>
              <w:left w:val="single" w:sz="4" w:space="0" w:color="auto"/>
              <w:bottom w:val="nil"/>
              <w:right w:val="single" w:sz="4" w:space="0" w:color="auto"/>
            </w:tcBorders>
            <w:vAlign w:val="center"/>
            <w:tcPrChange w:id="2742"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357C91DA" w14:textId="77777777" w:rsidR="00977D1C" w:rsidRPr="001E32DC" w:rsidRDefault="00977D1C" w:rsidP="00977D1C">
            <w:pPr>
              <w:pStyle w:val="TAC"/>
              <w:rPr>
                <w:ins w:id="2743"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744"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F41C9C" w14:textId="04975946" w:rsidR="00977D1C" w:rsidRPr="001E32DC" w:rsidRDefault="00977D1C" w:rsidP="00977D1C">
            <w:pPr>
              <w:pStyle w:val="TAC"/>
              <w:rPr>
                <w:ins w:id="2745" w:author="ZTE-Ma Zhifeng" w:date="2022-08-28T18:38:00Z"/>
                <w:lang w:val="en-US"/>
              </w:rPr>
            </w:pPr>
            <w:ins w:id="2746" w:author="ZTE-Ma Zhifeng" w:date="2022-08-28T18:39: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747"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FA39ED" w14:textId="3D487951" w:rsidR="00977D1C" w:rsidRPr="00F10A93" w:rsidRDefault="00977D1C" w:rsidP="00977D1C">
            <w:pPr>
              <w:pStyle w:val="TAC"/>
              <w:rPr>
                <w:ins w:id="2748" w:author="ZTE-Ma Zhifeng" w:date="2022-08-28T18:38:00Z"/>
                <w:lang w:val="en-US" w:eastAsia="zh-CN" w:bidi="ar"/>
              </w:rPr>
            </w:pPr>
            <w:ins w:id="2749" w:author="ZTE-Ma Zhifeng" w:date="2022-08-28T18:39:00Z">
              <w:r>
                <w:rPr>
                  <w:lang w:val="en-US" w:eastAsia="zh-CN" w:bidi="ar"/>
                </w:rPr>
                <w:t>n41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2750"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638D2E35" w14:textId="77777777" w:rsidR="00977D1C" w:rsidRPr="001E32DC" w:rsidRDefault="00977D1C" w:rsidP="00977D1C">
            <w:pPr>
              <w:pStyle w:val="TAC"/>
              <w:rPr>
                <w:ins w:id="2751" w:author="ZTE-Ma Zhifeng" w:date="2022-08-28T18:38:00Z"/>
                <w:rFonts w:cs="Arial"/>
                <w:szCs w:val="18"/>
                <w:lang w:val="en-US" w:eastAsia="zh-CN"/>
              </w:rPr>
            </w:pPr>
          </w:p>
        </w:tc>
      </w:tr>
      <w:tr w:rsidR="00977D1C" w14:paraId="4F03FAB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2"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53" w:author="ZTE-Ma Zhifeng" w:date="2022-08-28T18:38:00Z"/>
          <w:trPrChange w:id="2754" w:author="ZTE-Ma Zhifeng" w:date="2022-08-28T18:3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755"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5132E5E7" w14:textId="77777777" w:rsidR="00977D1C" w:rsidRPr="001E32DC" w:rsidRDefault="00977D1C" w:rsidP="00977D1C">
            <w:pPr>
              <w:pStyle w:val="TAC"/>
              <w:rPr>
                <w:ins w:id="2756" w:author="ZTE-Ma Zhifeng" w:date="2022-08-28T18:38:00Z"/>
                <w:lang w:val="en-US"/>
              </w:rPr>
            </w:pPr>
          </w:p>
        </w:tc>
        <w:tc>
          <w:tcPr>
            <w:tcW w:w="1862" w:type="dxa"/>
            <w:tcBorders>
              <w:top w:val="nil"/>
              <w:left w:val="single" w:sz="4" w:space="0" w:color="auto"/>
              <w:bottom w:val="single" w:sz="4" w:space="0" w:color="auto"/>
              <w:right w:val="single" w:sz="4" w:space="0" w:color="auto"/>
            </w:tcBorders>
            <w:vAlign w:val="center"/>
            <w:tcPrChange w:id="2757"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28AAAD8E" w14:textId="77777777" w:rsidR="00977D1C" w:rsidRPr="001E32DC" w:rsidRDefault="00977D1C" w:rsidP="00977D1C">
            <w:pPr>
              <w:pStyle w:val="TAC"/>
              <w:rPr>
                <w:ins w:id="2758"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759"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D0E3DF" w14:textId="2062FCAF" w:rsidR="00977D1C" w:rsidRPr="001E32DC" w:rsidRDefault="00977D1C" w:rsidP="00977D1C">
            <w:pPr>
              <w:pStyle w:val="TAC"/>
              <w:rPr>
                <w:ins w:id="2760" w:author="ZTE-Ma Zhifeng" w:date="2022-08-28T18:38:00Z"/>
                <w:lang w:val="en-US"/>
              </w:rPr>
            </w:pPr>
            <w:ins w:id="2761" w:author="ZTE-Ma Zhifeng" w:date="2022-08-28T18:39: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2762"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6C2C033" w14:textId="10847A67" w:rsidR="00977D1C" w:rsidRPr="00F10A93" w:rsidRDefault="00977D1C" w:rsidP="00977D1C">
            <w:pPr>
              <w:pStyle w:val="TAC"/>
              <w:rPr>
                <w:ins w:id="2763" w:author="ZTE-Ma Zhifeng" w:date="2022-08-28T18:38:00Z"/>
                <w:lang w:val="en-US" w:eastAsia="zh-CN" w:bidi="ar"/>
              </w:rPr>
            </w:pPr>
            <w:ins w:id="2764" w:author="ZTE-Ma Zhifeng" w:date="2022-08-28T18:39:00Z">
              <w:r w:rsidRPr="004A4066">
                <w:rPr>
                  <w:lang w:val="en-US" w:eastAsia="zh-CN" w:bidi="ar"/>
                </w:rPr>
                <w:t>CA_n</w:t>
              </w:r>
              <w:r>
                <w:rPr>
                  <w:lang w:val="en-US" w:eastAsia="zh-CN" w:bidi="ar"/>
                </w:rPr>
                <w:t>77(2A)</w:t>
              </w:r>
              <w:r w:rsidRPr="004A4066">
                <w:rPr>
                  <w:lang w:val="en-US" w:eastAsia="zh-CN" w:bidi="ar"/>
                </w:rPr>
                <w:t xml:space="preserve"> BCS 4 and 5</w:t>
              </w:r>
            </w:ins>
          </w:p>
        </w:tc>
        <w:tc>
          <w:tcPr>
            <w:tcW w:w="1638" w:type="dxa"/>
            <w:tcBorders>
              <w:top w:val="nil"/>
              <w:left w:val="single" w:sz="4" w:space="0" w:color="auto"/>
              <w:bottom w:val="single" w:sz="4" w:space="0" w:color="auto"/>
              <w:right w:val="single" w:sz="4" w:space="0" w:color="auto"/>
            </w:tcBorders>
            <w:vAlign w:val="center"/>
            <w:tcPrChange w:id="2765"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7854245D" w14:textId="77777777" w:rsidR="00977D1C" w:rsidRPr="001E32DC" w:rsidRDefault="00977D1C" w:rsidP="00977D1C">
            <w:pPr>
              <w:pStyle w:val="TAC"/>
              <w:rPr>
                <w:ins w:id="2766" w:author="ZTE-Ma Zhifeng" w:date="2022-08-28T18:38:00Z"/>
                <w:rFonts w:cs="Arial"/>
                <w:szCs w:val="18"/>
                <w:lang w:val="en-US" w:eastAsia="zh-CN"/>
              </w:rPr>
            </w:pPr>
          </w:p>
        </w:tc>
      </w:tr>
      <w:tr w:rsidR="00977D1C" w14:paraId="1BD247F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7"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68" w:author="ZTE-Ma Zhifeng" w:date="2022-08-28T18:38:00Z"/>
          <w:trPrChange w:id="2769" w:author="ZTE-Ma Zhifeng" w:date="2022-08-28T18:3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770"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371413DB" w14:textId="45587711" w:rsidR="00977D1C" w:rsidRPr="001E32DC" w:rsidRDefault="00977D1C" w:rsidP="00977D1C">
            <w:pPr>
              <w:pStyle w:val="TAC"/>
              <w:rPr>
                <w:ins w:id="2771" w:author="ZTE-Ma Zhifeng" w:date="2022-08-28T18:38:00Z"/>
                <w:lang w:val="en-US"/>
              </w:rPr>
            </w:pPr>
            <w:ins w:id="2772" w:author="ZTE-Ma Zhifeng" w:date="2022-08-28T18:39:00Z">
              <w:r w:rsidRPr="0003209F">
                <w:rPr>
                  <w:lang w:val="en-US"/>
                </w:rPr>
                <w:t>CA_n25(2A)-n41C-n77A</w:t>
              </w:r>
            </w:ins>
          </w:p>
        </w:tc>
        <w:tc>
          <w:tcPr>
            <w:tcW w:w="1862" w:type="dxa"/>
            <w:tcBorders>
              <w:top w:val="single" w:sz="4" w:space="0" w:color="auto"/>
              <w:left w:val="single" w:sz="4" w:space="0" w:color="auto"/>
              <w:bottom w:val="nil"/>
              <w:right w:val="single" w:sz="4" w:space="0" w:color="auto"/>
            </w:tcBorders>
            <w:vAlign w:val="center"/>
            <w:tcPrChange w:id="2773"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6DDCA31C" w14:textId="77777777" w:rsidR="00977D1C" w:rsidRPr="00F65305" w:rsidRDefault="00977D1C" w:rsidP="00977D1C">
            <w:pPr>
              <w:pStyle w:val="TAC"/>
              <w:rPr>
                <w:ins w:id="2774" w:author="ZTE-Ma Zhifeng" w:date="2022-08-28T18:39:00Z"/>
                <w:lang w:val="en-US"/>
              </w:rPr>
            </w:pPr>
            <w:ins w:id="2775" w:author="ZTE-Ma Zhifeng" w:date="2022-08-28T18:39:00Z">
              <w:r w:rsidRPr="00F65305">
                <w:rPr>
                  <w:lang w:val="en-US"/>
                </w:rPr>
                <w:t>CA_n41C</w:t>
              </w:r>
            </w:ins>
          </w:p>
          <w:p w14:paraId="446A6481" w14:textId="77777777" w:rsidR="00977D1C" w:rsidRPr="00F65305" w:rsidRDefault="00977D1C" w:rsidP="00977D1C">
            <w:pPr>
              <w:pStyle w:val="TAC"/>
              <w:rPr>
                <w:ins w:id="2776" w:author="ZTE-Ma Zhifeng" w:date="2022-08-28T18:39:00Z"/>
                <w:lang w:val="en-US"/>
              </w:rPr>
            </w:pPr>
            <w:ins w:id="2777" w:author="ZTE-Ma Zhifeng" w:date="2022-08-28T18:39:00Z">
              <w:r w:rsidRPr="00F65305">
                <w:rPr>
                  <w:lang w:val="en-US"/>
                </w:rPr>
                <w:t>CA_n25A-n41A</w:t>
              </w:r>
            </w:ins>
          </w:p>
          <w:p w14:paraId="409E821A" w14:textId="77777777" w:rsidR="00977D1C" w:rsidRPr="00F65305" w:rsidRDefault="00977D1C" w:rsidP="00977D1C">
            <w:pPr>
              <w:pStyle w:val="TAC"/>
              <w:rPr>
                <w:ins w:id="2778" w:author="ZTE-Ma Zhifeng" w:date="2022-08-28T18:39:00Z"/>
                <w:lang w:val="en-US"/>
              </w:rPr>
            </w:pPr>
            <w:ins w:id="2779" w:author="ZTE-Ma Zhifeng" w:date="2022-08-28T18:39:00Z">
              <w:r w:rsidRPr="00F65305">
                <w:rPr>
                  <w:lang w:val="en-US"/>
                </w:rPr>
                <w:t>CA_n25A-n77A</w:t>
              </w:r>
            </w:ins>
          </w:p>
          <w:p w14:paraId="184A9134" w14:textId="1BF20619" w:rsidR="00977D1C" w:rsidRPr="001E32DC" w:rsidRDefault="00977D1C" w:rsidP="00977D1C">
            <w:pPr>
              <w:pStyle w:val="TAC"/>
              <w:rPr>
                <w:ins w:id="2780" w:author="ZTE-Ma Zhifeng" w:date="2022-08-28T18:38:00Z"/>
                <w:lang w:val="en-US"/>
              </w:rPr>
            </w:pPr>
            <w:ins w:id="2781" w:author="ZTE-Ma Zhifeng" w:date="2022-08-28T18:39:00Z">
              <w:r w:rsidRPr="00F65305">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782"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B126CB" w14:textId="2EE0C114" w:rsidR="00977D1C" w:rsidRPr="001E32DC" w:rsidRDefault="00977D1C" w:rsidP="00977D1C">
            <w:pPr>
              <w:pStyle w:val="TAC"/>
              <w:rPr>
                <w:ins w:id="2783" w:author="ZTE-Ma Zhifeng" w:date="2022-08-28T18:38:00Z"/>
                <w:lang w:val="en-US"/>
              </w:rPr>
            </w:pPr>
            <w:ins w:id="2784" w:author="ZTE-Ma Zhifeng" w:date="2022-08-28T18:39: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785"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A2A2EB5" w14:textId="7F5BE77D" w:rsidR="00977D1C" w:rsidRPr="00F10A93" w:rsidRDefault="00977D1C" w:rsidP="00977D1C">
            <w:pPr>
              <w:pStyle w:val="TAC"/>
              <w:rPr>
                <w:ins w:id="2786" w:author="ZTE-Ma Zhifeng" w:date="2022-08-28T18:38:00Z"/>
                <w:lang w:val="en-US" w:eastAsia="zh-CN" w:bidi="ar"/>
              </w:rPr>
            </w:pPr>
            <w:ins w:id="2787" w:author="ZTE-Ma Zhifeng" w:date="2022-08-28T18:39: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Change w:id="2788"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4F4EC46C" w14:textId="03CCB4B4" w:rsidR="00977D1C" w:rsidRPr="001E32DC" w:rsidRDefault="00977D1C" w:rsidP="00977D1C">
            <w:pPr>
              <w:pStyle w:val="TAC"/>
              <w:rPr>
                <w:ins w:id="2789" w:author="ZTE-Ma Zhifeng" w:date="2022-08-28T18:38:00Z"/>
                <w:rFonts w:cs="Arial"/>
                <w:szCs w:val="18"/>
                <w:lang w:val="en-US" w:eastAsia="zh-CN"/>
              </w:rPr>
            </w:pPr>
            <w:ins w:id="2790" w:author="ZTE-Ma Zhifeng" w:date="2022-08-28T18:39:00Z">
              <w:r w:rsidRPr="00BA2C90">
                <w:rPr>
                  <w:rFonts w:cs="Arial"/>
                  <w:szCs w:val="18"/>
                  <w:lang w:val="en-US" w:eastAsia="zh-CN"/>
                </w:rPr>
                <w:t>4 and 5</w:t>
              </w:r>
            </w:ins>
          </w:p>
        </w:tc>
      </w:tr>
      <w:tr w:rsidR="00977D1C" w14:paraId="7219D5D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1" w:author="ZTE-Ma Zhifeng" w:date="2022-08-28T18:3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92" w:author="ZTE-Ma Zhifeng" w:date="2022-08-28T18:38:00Z"/>
          <w:trPrChange w:id="2793" w:author="ZTE-Ma Zhifeng" w:date="2022-08-28T18:38:00Z">
            <w:trPr>
              <w:gridBefore w:val="2"/>
              <w:trHeight w:val="29"/>
            </w:trPr>
          </w:trPrChange>
        </w:trPr>
        <w:tc>
          <w:tcPr>
            <w:tcW w:w="1848" w:type="dxa"/>
            <w:tcBorders>
              <w:top w:val="nil"/>
              <w:left w:val="single" w:sz="4" w:space="0" w:color="auto"/>
              <w:bottom w:val="nil"/>
              <w:right w:val="single" w:sz="4" w:space="0" w:color="auto"/>
            </w:tcBorders>
            <w:vAlign w:val="center"/>
            <w:tcPrChange w:id="2794" w:author="ZTE-Ma Zhifeng" w:date="2022-08-28T18:38:00Z">
              <w:tcPr>
                <w:tcW w:w="1848" w:type="dxa"/>
                <w:gridSpan w:val="3"/>
                <w:tcBorders>
                  <w:top w:val="nil"/>
                  <w:left w:val="single" w:sz="4" w:space="0" w:color="auto"/>
                  <w:bottom w:val="single" w:sz="4" w:space="0" w:color="auto"/>
                  <w:right w:val="single" w:sz="4" w:space="0" w:color="auto"/>
                </w:tcBorders>
                <w:vAlign w:val="center"/>
              </w:tcPr>
            </w:tcPrChange>
          </w:tcPr>
          <w:p w14:paraId="4635CC98" w14:textId="77777777" w:rsidR="00977D1C" w:rsidRPr="001E32DC" w:rsidRDefault="00977D1C" w:rsidP="00977D1C">
            <w:pPr>
              <w:pStyle w:val="TAC"/>
              <w:rPr>
                <w:ins w:id="2795" w:author="ZTE-Ma Zhifeng" w:date="2022-08-28T18:38:00Z"/>
                <w:lang w:val="en-US"/>
              </w:rPr>
            </w:pPr>
          </w:p>
        </w:tc>
        <w:tc>
          <w:tcPr>
            <w:tcW w:w="1862" w:type="dxa"/>
            <w:tcBorders>
              <w:top w:val="nil"/>
              <w:left w:val="single" w:sz="4" w:space="0" w:color="auto"/>
              <w:bottom w:val="nil"/>
              <w:right w:val="single" w:sz="4" w:space="0" w:color="auto"/>
            </w:tcBorders>
            <w:vAlign w:val="center"/>
            <w:tcPrChange w:id="2796" w:author="ZTE-Ma Zhifeng" w:date="2022-08-28T18:38:00Z">
              <w:tcPr>
                <w:tcW w:w="1862" w:type="dxa"/>
                <w:gridSpan w:val="3"/>
                <w:tcBorders>
                  <w:top w:val="nil"/>
                  <w:left w:val="single" w:sz="4" w:space="0" w:color="auto"/>
                  <w:bottom w:val="single" w:sz="4" w:space="0" w:color="auto"/>
                  <w:right w:val="single" w:sz="4" w:space="0" w:color="auto"/>
                </w:tcBorders>
                <w:vAlign w:val="center"/>
              </w:tcPr>
            </w:tcPrChange>
          </w:tcPr>
          <w:p w14:paraId="18F6C321" w14:textId="77777777" w:rsidR="00977D1C" w:rsidRPr="001E32DC" w:rsidRDefault="00977D1C" w:rsidP="00977D1C">
            <w:pPr>
              <w:pStyle w:val="TAC"/>
              <w:rPr>
                <w:ins w:id="2797"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798" w:author="ZTE-Ma Zhifeng" w:date="2022-08-28T18:3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A88FA5" w14:textId="5F3D0E78" w:rsidR="00977D1C" w:rsidRPr="001E32DC" w:rsidRDefault="00977D1C" w:rsidP="00977D1C">
            <w:pPr>
              <w:pStyle w:val="TAC"/>
              <w:rPr>
                <w:ins w:id="2799" w:author="ZTE-Ma Zhifeng" w:date="2022-08-28T18:38:00Z"/>
                <w:lang w:val="en-US"/>
              </w:rPr>
            </w:pPr>
            <w:ins w:id="2800" w:author="ZTE-Ma Zhifeng" w:date="2022-08-28T18:39: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801" w:author="ZTE-Ma Zhifeng" w:date="2022-08-28T18:3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69B91CB" w14:textId="4460EA75" w:rsidR="00977D1C" w:rsidRPr="00F10A93" w:rsidRDefault="00977D1C" w:rsidP="00977D1C">
            <w:pPr>
              <w:pStyle w:val="TAC"/>
              <w:rPr>
                <w:ins w:id="2802" w:author="ZTE-Ma Zhifeng" w:date="2022-08-28T18:38:00Z"/>
                <w:lang w:val="en-US" w:eastAsia="zh-CN" w:bidi="ar"/>
              </w:rPr>
            </w:pPr>
            <w:ins w:id="2803" w:author="ZTE-Ma Zhifeng" w:date="2022-08-28T18:39:00Z">
              <w:r w:rsidRPr="004A4066">
                <w:rPr>
                  <w:lang w:val="en-US" w:eastAsia="zh-CN" w:bidi="ar"/>
                </w:rPr>
                <w:t>CA_n</w:t>
              </w:r>
              <w:r>
                <w:rPr>
                  <w:lang w:val="en-US" w:eastAsia="zh-CN" w:bidi="ar"/>
                </w:rPr>
                <w:t>41C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804" w:author="ZTE-Ma Zhifeng" w:date="2022-08-28T18:38:00Z">
              <w:tcPr>
                <w:tcW w:w="1638" w:type="dxa"/>
                <w:gridSpan w:val="3"/>
                <w:tcBorders>
                  <w:top w:val="nil"/>
                  <w:left w:val="single" w:sz="4" w:space="0" w:color="auto"/>
                  <w:bottom w:val="single" w:sz="4" w:space="0" w:color="auto"/>
                  <w:right w:val="single" w:sz="4" w:space="0" w:color="auto"/>
                </w:tcBorders>
                <w:vAlign w:val="center"/>
              </w:tcPr>
            </w:tcPrChange>
          </w:tcPr>
          <w:p w14:paraId="29350552" w14:textId="77777777" w:rsidR="00977D1C" w:rsidRPr="001E32DC" w:rsidRDefault="00977D1C" w:rsidP="00977D1C">
            <w:pPr>
              <w:pStyle w:val="TAC"/>
              <w:rPr>
                <w:ins w:id="2805" w:author="ZTE-Ma Zhifeng" w:date="2022-08-28T18:38:00Z"/>
                <w:rFonts w:cs="Arial"/>
                <w:szCs w:val="18"/>
                <w:lang w:val="en-US" w:eastAsia="zh-CN"/>
              </w:rPr>
            </w:pPr>
          </w:p>
        </w:tc>
      </w:tr>
      <w:tr w:rsidR="00977D1C" w14:paraId="7E41C52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6" w:author="ZTE-Ma Zhifeng" w:date="2022-08-28T18: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07" w:author="ZTE-Ma Zhifeng" w:date="2022-08-28T18:38:00Z"/>
          <w:trPrChange w:id="2808" w:author="ZTE-Ma Zhifeng" w:date="2022-08-28T18:39: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809" w:author="ZTE-Ma Zhifeng" w:date="2022-08-28T18:39:00Z">
              <w:tcPr>
                <w:tcW w:w="1848" w:type="dxa"/>
                <w:gridSpan w:val="3"/>
                <w:tcBorders>
                  <w:top w:val="nil"/>
                  <w:left w:val="single" w:sz="4" w:space="0" w:color="auto"/>
                  <w:bottom w:val="single" w:sz="4" w:space="0" w:color="auto"/>
                  <w:right w:val="single" w:sz="4" w:space="0" w:color="auto"/>
                </w:tcBorders>
                <w:vAlign w:val="center"/>
              </w:tcPr>
            </w:tcPrChange>
          </w:tcPr>
          <w:p w14:paraId="79C6DEC6" w14:textId="77777777" w:rsidR="00977D1C" w:rsidRPr="001E32DC" w:rsidRDefault="00977D1C" w:rsidP="00977D1C">
            <w:pPr>
              <w:pStyle w:val="TAC"/>
              <w:rPr>
                <w:ins w:id="2810" w:author="ZTE-Ma Zhifeng" w:date="2022-08-28T18:38:00Z"/>
                <w:lang w:val="en-US"/>
              </w:rPr>
            </w:pPr>
          </w:p>
        </w:tc>
        <w:tc>
          <w:tcPr>
            <w:tcW w:w="1862" w:type="dxa"/>
            <w:tcBorders>
              <w:top w:val="nil"/>
              <w:left w:val="single" w:sz="4" w:space="0" w:color="auto"/>
              <w:bottom w:val="single" w:sz="4" w:space="0" w:color="auto"/>
              <w:right w:val="single" w:sz="4" w:space="0" w:color="auto"/>
            </w:tcBorders>
            <w:vAlign w:val="center"/>
            <w:tcPrChange w:id="2811" w:author="ZTE-Ma Zhifeng" w:date="2022-08-28T18:39:00Z">
              <w:tcPr>
                <w:tcW w:w="1862" w:type="dxa"/>
                <w:gridSpan w:val="3"/>
                <w:tcBorders>
                  <w:top w:val="nil"/>
                  <w:left w:val="single" w:sz="4" w:space="0" w:color="auto"/>
                  <w:bottom w:val="single" w:sz="4" w:space="0" w:color="auto"/>
                  <w:right w:val="single" w:sz="4" w:space="0" w:color="auto"/>
                </w:tcBorders>
                <w:vAlign w:val="center"/>
              </w:tcPr>
            </w:tcPrChange>
          </w:tcPr>
          <w:p w14:paraId="5D5D4E02" w14:textId="77777777" w:rsidR="00977D1C" w:rsidRPr="001E32DC" w:rsidRDefault="00977D1C" w:rsidP="00977D1C">
            <w:pPr>
              <w:pStyle w:val="TAC"/>
              <w:rPr>
                <w:ins w:id="2812"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813" w:author="ZTE-Ma Zhifeng" w:date="2022-08-28T18: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F869B22" w14:textId="550F74AD" w:rsidR="00977D1C" w:rsidRPr="001E32DC" w:rsidRDefault="00977D1C" w:rsidP="00977D1C">
            <w:pPr>
              <w:pStyle w:val="TAC"/>
              <w:rPr>
                <w:ins w:id="2814" w:author="ZTE-Ma Zhifeng" w:date="2022-08-28T18:38:00Z"/>
                <w:lang w:val="en-US"/>
              </w:rPr>
            </w:pPr>
            <w:ins w:id="2815" w:author="ZTE-Ma Zhifeng" w:date="2022-08-28T18:39: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2816" w:author="ZTE-Ma Zhifeng" w:date="2022-08-28T18: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FA6395" w14:textId="4CFBF972" w:rsidR="00977D1C" w:rsidRPr="00F10A93" w:rsidRDefault="00977D1C" w:rsidP="00977D1C">
            <w:pPr>
              <w:pStyle w:val="TAC"/>
              <w:rPr>
                <w:ins w:id="2817" w:author="ZTE-Ma Zhifeng" w:date="2022-08-28T18:38:00Z"/>
                <w:lang w:val="en-US" w:eastAsia="zh-CN" w:bidi="ar"/>
              </w:rPr>
            </w:pPr>
            <w:ins w:id="2818" w:author="ZTE-Ma Zhifeng" w:date="2022-08-28T18:39: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Change w:id="2819" w:author="ZTE-Ma Zhifeng" w:date="2022-08-28T18:39:00Z">
              <w:tcPr>
                <w:tcW w:w="1638" w:type="dxa"/>
                <w:gridSpan w:val="3"/>
                <w:tcBorders>
                  <w:top w:val="nil"/>
                  <w:left w:val="single" w:sz="4" w:space="0" w:color="auto"/>
                  <w:bottom w:val="single" w:sz="4" w:space="0" w:color="auto"/>
                  <w:right w:val="single" w:sz="4" w:space="0" w:color="auto"/>
                </w:tcBorders>
                <w:vAlign w:val="center"/>
              </w:tcPr>
            </w:tcPrChange>
          </w:tcPr>
          <w:p w14:paraId="25CB2B1D" w14:textId="77777777" w:rsidR="00977D1C" w:rsidRPr="001E32DC" w:rsidRDefault="00977D1C" w:rsidP="00977D1C">
            <w:pPr>
              <w:pStyle w:val="TAC"/>
              <w:rPr>
                <w:ins w:id="2820" w:author="ZTE-Ma Zhifeng" w:date="2022-08-28T18:38:00Z"/>
                <w:rFonts w:cs="Arial"/>
                <w:szCs w:val="18"/>
                <w:lang w:val="en-US" w:eastAsia="zh-CN"/>
              </w:rPr>
            </w:pPr>
          </w:p>
        </w:tc>
      </w:tr>
      <w:tr w:rsidR="00977D1C" w14:paraId="3D9E9E6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1" w:author="ZTE-Ma Zhifeng" w:date="2022-08-28T18: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22" w:author="ZTE-Ma Zhifeng" w:date="2022-08-28T18:38:00Z"/>
          <w:trPrChange w:id="2823" w:author="ZTE-Ma Zhifeng" w:date="2022-08-28T18:39: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824" w:author="ZTE-Ma Zhifeng" w:date="2022-08-28T18:39:00Z">
              <w:tcPr>
                <w:tcW w:w="1848" w:type="dxa"/>
                <w:gridSpan w:val="3"/>
                <w:tcBorders>
                  <w:top w:val="nil"/>
                  <w:left w:val="single" w:sz="4" w:space="0" w:color="auto"/>
                  <w:bottom w:val="single" w:sz="4" w:space="0" w:color="auto"/>
                  <w:right w:val="single" w:sz="4" w:space="0" w:color="auto"/>
                </w:tcBorders>
                <w:vAlign w:val="center"/>
              </w:tcPr>
            </w:tcPrChange>
          </w:tcPr>
          <w:p w14:paraId="34B5A922" w14:textId="799D7A21" w:rsidR="00977D1C" w:rsidRPr="001E32DC" w:rsidRDefault="00977D1C" w:rsidP="00977D1C">
            <w:pPr>
              <w:pStyle w:val="TAC"/>
              <w:rPr>
                <w:ins w:id="2825" w:author="ZTE-Ma Zhifeng" w:date="2022-08-28T18:38:00Z"/>
                <w:lang w:val="en-US"/>
              </w:rPr>
            </w:pPr>
            <w:ins w:id="2826" w:author="ZTE-Ma Zhifeng" w:date="2022-08-28T18:39:00Z">
              <w:r w:rsidRPr="007119F8">
                <w:rPr>
                  <w:lang w:val="en-US"/>
                </w:rPr>
                <w:t>CA_n25(2A)-n41(2A)-n77A</w:t>
              </w:r>
            </w:ins>
          </w:p>
        </w:tc>
        <w:tc>
          <w:tcPr>
            <w:tcW w:w="1862" w:type="dxa"/>
            <w:tcBorders>
              <w:top w:val="single" w:sz="4" w:space="0" w:color="auto"/>
              <w:left w:val="single" w:sz="4" w:space="0" w:color="auto"/>
              <w:bottom w:val="nil"/>
              <w:right w:val="single" w:sz="4" w:space="0" w:color="auto"/>
            </w:tcBorders>
            <w:vAlign w:val="center"/>
            <w:tcPrChange w:id="2827" w:author="ZTE-Ma Zhifeng" w:date="2022-08-28T18:39:00Z">
              <w:tcPr>
                <w:tcW w:w="1862" w:type="dxa"/>
                <w:gridSpan w:val="3"/>
                <w:tcBorders>
                  <w:top w:val="nil"/>
                  <w:left w:val="single" w:sz="4" w:space="0" w:color="auto"/>
                  <w:bottom w:val="single" w:sz="4" w:space="0" w:color="auto"/>
                  <w:right w:val="single" w:sz="4" w:space="0" w:color="auto"/>
                </w:tcBorders>
                <w:vAlign w:val="center"/>
              </w:tcPr>
            </w:tcPrChange>
          </w:tcPr>
          <w:p w14:paraId="29633D86" w14:textId="77777777" w:rsidR="00977D1C" w:rsidRPr="00E5068F" w:rsidRDefault="00977D1C" w:rsidP="00977D1C">
            <w:pPr>
              <w:pStyle w:val="TAC"/>
              <w:rPr>
                <w:ins w:id="2828" w:author="ZTE-Ma Zhifeng" w:date="2022-08-28T18:39:00Z"/>
                <w:lang w:val="en-US"/>
              </w:rPr>
            </w:pPr>
            <w:ins w:id="2829" w:author="ZTE-Ma Zhifeng" w:date="2022-08-28T18:39:00Z">
              <w:r w:rsidRPr="00E5068F">
                <w:rPr>
                  <w:lang w:val="en-US"/>
                </w:rPr>
                <w:t>CA_n25A-n41A</w:t>
              </w:r>
            </w:ins>
          </w:p>
          <w:p w14:paraId="5F3C0922" w14:textId="77777777" w:rsidR="00977D1C" w:rsidRPr="00E5068F" w:rsidRDefault="00977D1C" w:rsidP="00977D1C">
            <w:pPr>
              <w:pStyle w:val="TAC"/>
              <w:rPr>
                <w:ins w:id="2830" w:author="ZTE-Ma Zhifeng" w:date="2022-08-28T18:39:00Z"/>
                <w:lang w:val="en-US"/>
              </w:rPr>
            </w:pPr>
            <w:ins w:id="2831" w:author="ZTE-Ma Zhifeng" w:date="2022-08-28T18:39:00Z">
              <w:r w:rsidRPr="00E5068F">
                <w:rPr>
                  <w:lang w:val="en-US"/>
                </w:rPr>
                <w:t>CA_n25A-n77A</w:t>
              </w:r>
            </w:ins>
          </w:p>
          <w:p w14:paraId="382657F1" w14:textId="1D3733D2" w:rsidR="00977D1C" w:rsidRPr="001E32DC" w:rsidRDefault="00977D1C" w:rsidP="00977D1C">
            <w:pPr>
              <w:pStyle w:val="TAC"/>
              <w:rPr>
                <w:ins w:id="2832" w:author="ZTE-Ma Zhifeng" w:date="2022-08-28T18:38:00Z"/>
                <w:lang w:val="en-US"/>
              </w:rPr>
            </w:pPr>
            <w:ins w:id="2833" w:author="ZTE-Ma Zhifeng" w:date="2022-08-28T18:39:00Z">
              <w:r w:rsidRPr="00E5068F">
                <w:rPr>
                  <w:lang w:val="en-US"/>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834" w:author="ZTE-Ma Zhifeng" w:date="2022-08-28T18: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208832E" w14:textId="69CBCA4A" w:rsidR="00977D1C" w:rsidRPr="001E32DC" w:rsidRDefault="00977D1C" w:rsidP="00977D1C">
            <w:pPr>
              <w:pStyle w:val="TAC"/>
              <w:rPr>
                <w:ins w:id="2835" w:author="ZTE-Ma Zhifeng" w:date="2022-08-28T18:38:00Z"/>
                <w:lang w:val="en-US"/>
              </w:rPr>
            </w:pPr>
            <w:ins w:id="2836" w:author="ZTE-Ma Zhifeng" w:date="2022-08-28T18:39: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837" w:author="ZTE-Ma Zhifeng" w:date="2022-08-28T18: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B9D5242" w14:textId="4A1C7244" w:rsidR="00977D1C" w:rsidRPr="00F10A93" w:rsidRDefault="00977D1C" w:rsidP="00977D1C">
            <w:pPr>
              <w:pStyle w:val="TAC"/>
              <w:rPr>
                <w:ins w:id="2838" w:author="ZTE-Ma Zhifeng" w:date="2022-08-28T18:38:00Z"/>
                <w:lang w:val="en-US" w:eastAsia="zh-CN" w:bidi="ar"/>
              </w:rPr>
            </w:pPr>
            <w:ins w:id="2839" w:author="ZTE-Ma Zhifeng" w:date="2022-08-28T18:39:00Z">
              <w:r w:rsidRPr="004A4066">
                <w:rPr>
                  <w:lang w:val="en-US" w:eastAsia="zh-CN" w:bidi="ar"/>
                </w:rPr>
                <w:t>CA_n</w:t>
              </w:r>
              <w:r>
                <w:rPr>
                  <w:lang w:val="en-US" w:eastAsia="zh-CN" w:bidi="ar"/>
                </w:rPr>
                <w:t>25(2A)</w:t>
              </w:r>
              <w:r w:rsidRPr="004A4066">
                <w:rPr>
                  <w:lang w:val="en-US" w:eastAsia="zh-CN" w:bidi="ar"/>
                </w:rPr>
                <w:t xml:space="preserve"> BCS 4 and 5</w:t>
              </w:r>
            </w:ins>
          </w:p>
        </w:tc>
        <w:tc>
          <w:tcPr>
            <w:tcW w:w="1638" w:type="dxa"/>
            <w:tcBorders>
              <w:top w:val="single" w:sz="4" w:space="0" w:color="auto"/>
              <w:left w:val="single" w:sz="4" w:space="0" w:color="auto"/>
              <w:bottom w:val="nil"/>
              <w:right w:val="single" w:sz="4" w:space="0" w:color="auto"/>
            </w:tcBorders>
            <w:vAlign w:val="center"/>
            <w:tcPrChange w:id="2840" w:author="ZTE-Ma Zhifeng" w:date="2022-08-28T18:39:00Z">
              <w:tcPr>
                <w:tcW w:w="1638" w:type="dxa"/>
                <w:gridSpan w:val="3"/>
                <w:tcBorders>
                  <w:top w:val="nil"/>
                  <w:left w:val="single" w:sz="4" w:space="0" w:color="auto"/>
                  <w:bottom w:val="single" w:sz="4" w:space="0" w:color="auto"/>
                  <w:right w:val="single" w:sz="4" w:space="0" w:color="auto"/>
                </w:tcBorders>
                <w:vAlign w:val="center"/>
              </w:tcPr>
            </w:tcPrChange>
          </w:tcPr>
          <w:p w14:paraId="2D695996" w14:textId="40587E6F" w:rsidR="00977D1C" w:rsidRPr="001E32DC" w:rsidRDefault="00977D1C" w:rsidP="00977D1C">
            <w:pPr>
              <w:pStyle w:val="TAC"/>
              <w:rPr>
                <w:ins w:id="2841" w:author="ZTE-Ma Zhifeng" w:date="2022-08-28T18:38:00Z"/>
                <w:rFonts w:cs="Arial"/>
                <w:szCs w:val="18"/>
                <w:lang w:val="en-US" w:eastAsia="zh-CN"/>
              </w:rPr>
            </w:pPr>
            <w:ins w:id="2842" w:author="ZTE-Ma Zhifeng" w:date="2022-08-28T18:39:00Z">
              <w:r w:rsidRPr="00BA2C90">
                <w:rPr>
                  <w:rFonts w:cs="Arial"/>
                  <w:szCs w:val="18"/>
                  <w:lang w:val="en-US" w:eastAsia="zh-CN"/>
                </w:rPr>
                <w:t>4 and 5</w:t>
              </w:r>
            </w:ins>
          </w:p>
        </w:tc>
      </w:tr>
      <w:tr w:rsidR="00977D1C" w14:paraId="45CA4D3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3" w:author="ZTE-Ma Zhifeng" w:date="2022-08-28T18:3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44" w:author="ZTE-Ma Zhifeng" w:date="2022-08-28T18:38:00Z"/>
          <w:trPrChange w:id="2845" w:author="ZTE-Ma Zhifeng" w:date="2022-08-28T18:39:00Z">
            <w:trPr>
              <w:gridBefore w:val="2"/>
              <w:trHeight w:val="29"/>
            </w:trPr>
          </w:trPrChange>
        </w:trPr>
        <w:tc>
          <w:tcPr>
            <w:tcW w:w="1848" w:type="dxa"/>
            <w:tcBorders>
              <w:top w:val="nil"/>
              <w:left w:val="single" w:sz="4" w:space="0" w:color="auto"/>
              <w:bottom w:val="nil"/>
              <w:right w:val="single" w:sz="4" w:space="0" w:color="auto"/>
            </w:tcBorders>
            <w:vAlign w:val="center"/>
            <w:tcPrChange w:id="2846" w:author="ZTE-Ma Zhifeng" w:date="2022-08-28T18:39:00Z">
              <w:tcPr>
                <w:tcW w:w="1848" w:type="dxa"/>
                <w:gridSpan w:val="3"/>
                <w:tcBorders>
                  <w:top w:val="nil"/>
                  <w:left w:val="single" w:sz="4" w:space="0" w:color="auto"/>
                  <w:bottom w:val="single" w:sz="4" w:space="0" w:color="auto"/>
                  <w:right w:val="single" w:sz="4" w:space="0" w:color="auto"/>
                </w:tcBorders>
                <w:vAlign w:val="center"/>
              </w:tcPr>
            </w:tcPrChange>
          </w:tcPr>
          <w:p w14:paraId="5C3D4551" w14:textId="77777777" w:rsidR="00977D1C" w:rsidRPr="001E32DC" w:rsidRDefault="00977D1C" w:rsidP="00977D1C">
            <w:pPr>
              <w:pStyle w:val="TAC"/>
              <w:rPr>
                <w:ins w:id="2847" w:author="ZTE-Ma Zhifeng" w:date="2022-08-28T18:38:00Z"/>
                <w:lang w:val="en-US"/>
              </w:rPr>
            </w:pPr>
          </w:p>
        </w:tc>
        <w:tc>
          <w:tcPr>
            <w:tcW w:w="1862" w:type="dxa"/>
            <w:tcBorders>
              <w:top w:val="nil"/>
              <w:left w:val="single" w:sz="4" w:space="0" w:color="auto"/>
              <w:bottom w:val="nil"/>
              <w:right w:val="single" w:sz="4" w:space="0" w:color="auto"/>
            </w:tcBorders>
            <w:vAlign w:val="center"/>
            <w:tcPrChange w:id="2848" w:author="ZTE-Ma Zhifeng" w:date="2022-08-28T18:39:00Z">
              <w:tcPr>
                <w:tcW w:w="1862" w:type="dxa"/>
                <w:gridSpan w:val="3"/>
                <w:tcBorders>
                  <w:top w:val="nil"/>
                  <w:left w:val="single" w:sz="4" w:space="0" w:color="auto"/>
                  <w:bottom w:val="single" w:sz="4" w:space="0" w:color="auto"/>
                  <w:right w:val="single" w:sz="4" w:space="0" w:color="auto"/>
                </w:tcBorders>
                <w:vAlign w:val="center"/>
              </w:tcPr>
            </w:tcPrChange>
          </w:tcPr>
          <w:p w14:paraId="35992292" w14:textId="77777777" w:rsidR="00977D1C" w:rsidRPr="001E32DC" w:rsidRDefault="00977D1C" w:rsidP="00977D1C">
            <w:pPr>
              <w:pStyle w:val="TAC"/>
              <w:rPr>
                <w:ins w:id="2849" w:author="ZTE-Ma Zhifeng" w:date="2022-08-28T18:3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2850" w:author="ZTE-Ma Zhifeng" w:date="2022-08-28T18:3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D01554" w14:textId="1DF73919" w:rsidR="00977D1C" w:rsidRPr="001E32DC" w:rsidRDefault="00977D1C" w:rsidP="00977D1C">
            <w:pPr>
              <w:pStyle w:val="TAC"/>
              <w:rPr>
                <w:ins w:id="2851" w:author="ZTE-Ma Zhifeng" w:date="2022-08-28T18:38:00Z"/>
                <w:lang w:val="en-US"/>
              </w:rPr>
            </w:pPr>
            <w:ins w:id="2852" w:author="ZTE-Ma Zhifeng" w:date="2022-08-28T18:39: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853" w:author="ZTE-Ma Zhifeng" w:date="2022-08-28T18:3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CF0CA3" w14:textId="30564694" w:rsidR="00977D1C" w:rsidRPr="00F10A93" w:rsidRDefault="00977D1C" w:rsidP="00977D1C">
            <w:pPr>
              <w:pStyle w:val="TAC"/>
              <w:rPr>
                <w:ins w:id="2854" w:author="ZTE-Ma Zhifeng" w:date="2022-08-28T18:38:00Z"/>
                <w:lang w:val="en-US" w:eastAsia="zh-CN" w:bidi="ar"/>
              </w:rPr>
            </w:pPr>
            <w:ins w:id="2855" w:author="ZTE-Ma Zhifeng" w:date="2022-08-28T18:39:00Z">
              <w:r w:rsidRPr="004A4066">
                <w:rPr>
                  <w:lang w:val="en-US" w:eastAsia="zh-CN" w:bidi="ar"/>
                </w:rPr>
                <w:t>CA_n</w:t>
              </w:r>
              <w:r>
                <w:rPr>
                  <w:lang w:val="en-US" w:eastAsia="zh-CN" w:bidi="ar"/>
                </w:rPr>
                <w:t>41(2A)</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856" w:author="ZTE-Ma Zhifeng" w:date="2022-08-28T18:39:00Z">
              <w:tcPr>
                <w:tcW w:w="1638" w:type="dxa"/>
                <w:gridSpan w:val="3"/>
                <w:tcBorders>
                  <w:top w:val="nil"/>
                  <w:left w:val="single" w:sz="4" w:space="0" w:color="auto"/>
                  <w:bottom w:val="single" w:sz="4" w:space="0" w:color="auto"/>
                  <w:right w:val="single" w:sz="4" w:space="0" w:color="auto"/>
                </w:tcBorders>
                <w:vAlign w:val="center"/>
              </w:tcPr>
            </w:tcPrChange>
          </w:tcPr>
          <w:p w14:paraId="652489E0" w14:textId="77777777" w:rsidR="00977D1C" w:rsidRPr="001E32DC" w:rsidRDefault="00977D1C" w:rsidP="00977D1C">
            <w:pPr>
              <w:pStyle w:val="TAC"/>
              <w:rPr>
                <w:ins w:id="2857" w:author="ZTE-Ma Zhifeng" w:date="2022-08-28T18:38:00Z"/>
                <w:rFonts w:cs="Arial"/>
                <w:szCs w:val="18"/>
                <w:lang w:val="en-US" w:eastAsia="zh-CN"/>
              </w:rPr>
            </w:pPr>
          </w:p>
        </w:tc>
      </w:tr>
      <w:tr w:rsidR="00977D1C" w14:paraId="7FD1037F" w14:textId="77777777" w:rsidTr="0095217A">
        <w:trPr>
          <w:trHeight w:val="29"/>
          <w:ins w:id="2858" w:author="ZTE-Ma Zhifeng" w:date="2022-08-28T18:37:00Z"/>
        </w:trPr>
        <w:tc>
          <w:tcPr>
            <w:tcW w:w="1848" w:type="dxa"/>
            <w:tcBorders>
              <w:top w:val="nil"/>
              <w:left w:val="single" w:sz="4" w:space="0" w:color="auto"/>
              <w:bottom w:val="single" w:sz="4" w:space="0" w:color="auto"/>
              <w:right w:val="single" w:sz="4" w:space="0" w:color="auto"/>
            </w:tcBorders>
            <w:vAlign w:val="center"/>
          </w:tcPr>
          <w:p w14:paraId="05A46E35" w14:textId="77777777" w:rsidR="00977D1C" w:rsidRPr="001E32DC" w:rsidRDefault="00977D1C" w:rsidP="00977D1C">
            <w:pPr>
              <w:pStyle w:val="TAC"/>
              <w:rPr>
                <w:ins w:id="2859" w:author="ZTE-Ma Zhifeng" w:date="2022-08-28T18:37:00Z"/>
                <w:lang w:val="en-US"/>
              </w:rPr>
            </w:pPr>
          </w:p>
        </w:tc>
        <w:tc>
          <w:tcPr>
            <w:tcW w:w="1862" w:type="dxa"/>
            <w:tcBorders>
              <w:top w:val="nil"/>
              <w:left w:val="single" w:sz="4" w:space="0" w:color="auto"/>
              <w:bottom w:val="single" w:sz="4" w:space="0" w:color="auto"/>
              <w:right w:val="single" w:sz="4" w:space="0" w:color="auto"/>
            </w:tcBorders>
            <w:vAlign w:val="center"/>
          </w:tcPr>
          <w:p w14:paraId="1024A586" w14:textId="77777777" w:rsidR="00977D1C" w:rsidRPr="001E32DC" w:rsidRDefault="00977D1C" w:rsidP="00977D1C">
            <w:pPr>
              <w:pStyle w:val="TAC"/>
              <w:rPr>
                <w:ins w:id="2860" w:author="ZTE-Ma Zhifeng" w:date="2022-08-28T18:37: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EB6FB" w14:textId="78DE7514" w:rsidR="00977D1C" w:rsidRPr="001E32DC" w:rsidRDefault="00977D1C" w:rsidP="00977D1C">
            <w:pPr>
              <w:pStyle w:val="TAC"/>
              <w:rPr>
                <w:ins w:id="2861" w:author="ZTE-Ma Zhifeng" w:date="2022-08-28T18:37:00Z"/>
                <w:lang w:val="en-US"/>
              </w:rPr>
            </w:pPr>
            <w:ins w:id="2862" w:author="ZTE-Ma Zhifeng" w:date="2022-08-28T18:39: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28EEA8F5" w14:textId="093E6DE4" w:rsidR="00977D1C" w:rsidRPr="00F10A93" w:rsidRDefault="00977D1C" w:rsidP="00977D1C">
            <w:pPr>
              <w:pStyle w:val="TAC"/>
              <w:rPr>
                <w:ins w:id="2863" w:author="ZTE-Ma Zhifeng" w:date="2022-08-28T18:37:00Z"/>
                <w:lang w:val="en-US" w:eastAsia="zh-CN" w:bidi="ar"/>
              </w:rPr>
            </w:pPr>
            <w:ins w:id="2864" w:author="ZTE-Ma Zhifeng" w:date="2022-08-28T18:39: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66D47673" w14:textId="77777777" w:rsidR="00977D1C" w:rsidRPr="001E32DC" w:rsidRDefault="00977D1C" w:rsidP="00977D1C">
            <w:pPr>
              <w:pStyle w:val="TAC"/>
              <w:rPr>
                <w:ins w:id="2865" w:author="ZTE-Ma Zhifeng" w:date="2022-08-28T18:37:00Z"/>
                <w:rFonts w:cs="Arial"/>
                <w:szCs w:val="18"/>
                <w:lang w:val="en-US" w:eastAsia="zh-CN"/>
              </w:rPr>
            </w:pPr>
          </w:p>
        </w:tc>
      </w:tr>
      <w:tr w:rsidR="00977D1C" w14:paraId="27FDE7E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4D5DB80" w14:textId="77777777" w:rsidR="00977D1C" w:rsidRPr="001E32DC" w:rsidRDefault="00977D1C" w:rsidP="00977D1C">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0B528BA7" w14:textId="77777777" w:rsidR="00977D1C" w:rsidRPr="001E32DC" w:rsidRDefault="00977D1C" w:rsidP="00977D1C">
            <w:pPr>
              <w:pStyle w:val="TAC"/>
              <w:rPr>
                <w:szCs w:val="18"/>
                <w:lang w:val="en-US" w:eastAsia="zh-CN"/>
              </w:rPr>
            </w:pPr>
            <w:r w:rsidRPr="001E32DC">
              <w:rPr>
                <w:lang w:val="en-US" w:eastAsia="zh-CN"/>
              </w:rPr>
              <w:t>CA_n41C</w:t>
            </w:r>
          </w:p>
          <w:p w14:paraId="78C44A73" w14:textId="77777777" w:rsidR="00977D1C" w:rsidRPr="001E32DC" w:rsidRDefault="00977D1C" w:rsidP="00977D1C">
            <w:pPr>
              <w:pStyle w:val="TAC"/>
              <w:rPr>
                <w:szCs w:val="18"/>
                <w:lang w:val="en-US" w:eastAsia="zh-CN"/>
              </w:rPr>
            </w:pPr>
            <w:r w:rsidRPr="001E32DC">
              <w:rPr>
                <w:szCs w:val="18"/>
                <w:lang w:val="en-US" w:eastAsia="zh-CN"/>
              </w:rPr>
              <w:t>CA_n25A-n41A</w:t>
            </w:r>
          </w:p>
          <w:p w14:paraId="1D69143E" w14:textId="77777777" w:rsidR="00977D1C" w:rsidRPr="001E32DC" w:rsidRDefault="00977D1C" w:rsidP="00977D1C">
            <w:pPr>
              <w:pStyle w:val="TAC"/>
              <w:rPr>
                <w:szCs w:val="18"/>
                <w:lang w:val="en-US" w:eastAsia="zh-CN"/>
              </w:rPr>
            </w:pPr>
            <w:r w:rsidRPr="001E32DC">
              <w:rPr>
                <w:szCs w:val="18"/>
                <w:lang w:val="en-US" w:eastAsia="zh-CN"/>
              </w:rPr>
              <w:t>CA_n25A-n77A</w:t>
            </w:r>
          </w:p>
          <w:p w14:paraId="633A48BE" w14:textId="77777777" w:rsidR="00977D1C" w:rsidRPr="001E32DC" w:rsidRDefault="00977D1C" w:rsidP="00977D1C">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E058008"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0D990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8B4B7D9"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543BA764" w14:textId="77777777" w:rsidTr="0095217A">
        <w:trPr>
          <w:trHeight w:val="29"/>
        </w:trPr>
        <w:tc>
          <w:tcPr>
            <w:tcW w:w="1848" w:type="dxa"/>
            <w:tcBorders>
              <w:top w:val="nil"/>
              <w:left w:val="single" w:sz="4" w:space="0" w:color="auto"/>
              <w:bottom w:val="nil"/>
              <w:right w:val="single" w:sz="4" w:space="0" w:color="auto"/>
            </w:tcBorders>
            <w:vAlign w:val="center"/>
          </w:tcPr>
          <w:p w14:paraId="52B6949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16F082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8627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7103C" w14:textId="77777777" w:rsidR="00977D1C" w:rsidRPr="001E32DC" w:rsidRDefault="00977D1C" w:rsidP="00977D1C">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2A067177" w14:textId="77777777" w:rsidR="00977D1C" w:rsidRPr="001E32DC" w:rsidRDefault="00977D1C" w:rsidP="00977D1C">
            <w:pPr>
              <w:pStyle w:val="TAC"/>
              <w:rPr>
                <w:lang w:val="en-US" w:eastAsia="zh-CN"/>
              </w:rPr>
            </w:pPr>
          </w:p>
        </w:tc>
      </w:tr>
      <w:tr w:rsidR="00977D1C" w14:paraId="42256C58" w14:textId="77777777" w:rsidTr="0095217A">
        <w:trPr>
          <w:trHeight w:val="29"/>
        </w:trPr>
        <w:tc>
          <w:tcPr>
            <w:tcW w:w="1848" w:type="dxa"/>
            <w:tcBorders>
              <w:top w:val="nil"/>
              <w:left w:val="single" w:sz="4" w:space="0" w:color="auto"/>
              <w:bottom w:val="nil"/>
              <w:right w:val="single" w:sz="4" w:space="0" w:color="auto"/>
            </w:tcBorders>
            <w:vAlign w:val="center"/>
          </w:tcPr>
          <w:p w14:paraId="0F91818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C237FA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4C816"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CEA74"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1B44A6" w14:textId="77777777" w:rsidR="00977D1C" w:rsidRPr="001E32DC" w:rsidRDefault="00977D1C" w:rsidP="00977D1C">
            <w:pPr>
              <w:pStyle w:val="TAC"/>
              <w:rPr>
                <w:lang w:val="en-US" w:eastAsia="zh-CN"/>
              </w:rPr>
            </w:pPr>
          </w:p>
        </w:tc>
      </w:tr>
      <w:tr w:rsidR="00977D1C" w14:paraId="363FD627" w14:textId="77777777" w:rsidTr="0095217A">
        <w:trPr>
          <w:trHeight w:val="29"/>
        </w:trPr>
        <w:tc>
          <w:tcPr>
            <w:tcW w:w="1848" w:type="dxa"/>
            <w:tcBorders>
              <w:top w:val="nil"/>
              <w:left w:val="single" w:sz="4" w:space="0" w:color="auto"/>
              <w:bottom w:val="nil"/>
              <w:right w:val="single" w:sz="4" w:space="0" w:color="auto"/>
            </w:tcBorders>
            <w:vAlign w:val="center"/>
          </w:tcPr>
          <w:p w14:paraId="30BA563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78A6B8C"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4CC576"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3FED0C"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75D382" w14:textId="77777777" w:rsidR="00977D1C" w:rsidRPr="001E32DC" w:rsidRDefault="00977D1C" w:rsidP="00977D1C">
            <w:pPr>
              <w:pStyle w:val="TAC"/>
              <w:rPr>
                <w:lang w:val="en-US" w:eastAsia="zh-CN"/>
              </w:rPr>
            </w:pPr>
            <w:r w:rsidRPr="001E32DC">
              <w:rPr>
                <w:lang w:val="en-US" w:eastAsia="zh-CN"/>
              </w:rPr>
              <w:t>1</w:t>
            </w:r>
          </w:p>
        </w:tc>
      </w:tr>
      <w:tr w:rsidR="00977D1C" w14:paraId="2EB4879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6" w:author="ZTE-Ma Zhifeng" w:date="2022-08-28T18: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67" w:author="ZTE-Ma Zhifeng" w:date="2022-08-28T18:40:00Z">
            <w:trPr>
              <w:gridBefore w:val="2"/>
              <w:trHeight w:val="29"/>
            </w:trPr>
          </w:trPrChange>
        </w:trPr>
        <w:tc>
          <w:tcPr>
            <w:tcW w:w="1848" w:type="dxa"/>
            <w:tcBorders>
              <w:top w:val="nil"/>
              <w:left w:val="single" w:sz="4" w:space="0" w:color="auto"/>
              <w:bottom w:val="nil"/>
              <w:right w:val="single" w:sz="4" w:space="0" w:color="auto"/>
            </w:tcBorders>
            <w:vAlign w:val="center"/>
            <w:tcPrChange w:id="2868" w:author="ZTE-Ma Zhifeng" w:date="2022-08-28T18:40:00Z">
              <w:tcPr>
                <w:tcW w:w="1848" w:type="dxa"/>
                <w:gridSpan w:val="3"/>
                <w:tcBorders>
                  <w:top w:val="nil"/>
                  <w:left w:val="single" w:sz="4" w:space="0" w:color="auto"/>
                  <w:bottom w:val="nil"/>
                  <w:right w:val="single" w:sz="4" w:space="0" w:color="auto"/>
                </w:tcBorders>
                <w:vAlign w:val="center"/>
              </w:tcPr>
            </w:tcPrChange>
          </w:tcPr>
          <w:p w14:paraId="4A076B4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869" w:author="ZTE-Ma Zhifeng" w:date="2022-08-28T18:40:00Z">
              <w:tcPr>
                <w:tcW w:w="1862" w:type="dxa"/>
                <w:gridSpan w:val="3"/>
                <w:tcBorders>
                  <w:top w:val="nil"/>
                  <w:left w:val="single" w:sz="4" w:space="0" w:color="auto"/>
                  <w:bottom w:val="nil"/>
                  <w:right w:val="single" w:sz="4" w:space="0" w:color="auto"/>
                </w:tcBorders>
                <w:vAlign w:val="center"/>
              </w:tcPr>
            </w:tcPrChange>
          </w:tcPr>
          <w:p w14:paraId="19ABB68C"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70" w:author="ZTE-Ma Zhifeng" w:date="2022-08-28T18:4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B86E954"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871" w:author="ZTE-Ma Zhifeng" w:date="2022-08-28T18:4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B23EDE" w14:textId="77777777" w:rsidR="00977D1C" w:rsidRPr="001E32DC" w:rsidRDefault="00977D1C" w:rsidP="00977D1C">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Change w:id="2872" w:author="ZTE-Ma Zhifeng" w:date="2022-08-28T18:40:00Z">
              <w:tcPr>
                <w:tcW w:w="1638" w:type="dxa"/>
                <w:gridSpan w:val="3"/>
                <w:tcBorders>
                  <w:top w:val="nil"/>
                  <w:left w:val="single" w:sz="4" w:space="0" w:color="auto"/>
                  <w:bottom w:val="nil"/>
                  <w:right w:val="single" w:sz="4" w:space="0" w:color="auto"/>
                </w:tcBorders>
                <w:vAlign w:val="center"/>
              </w:tcPr>
            </w:tcPrChange>
          </w:tcPr>
          <w:p w14:paraId="1E228E29" w14:textId="77777777" w:rsidR="00977D1C" w:rsidRPr="001E32DC" w:rsidRDefault="00977D1C" w:rsidP="00977D1C">
            <w:pPr>
              <w:pStyle w:val="TAC"/>
              <w:rPr>
                <w:lang w:val="en-US" w:eastAsia="zh-CN"/>
              </w:rPr>
            </w:pPr>
          </w:p>
        </w:tc>
      </w:tr>
      <w:tr w:rsidR="00977D1C" w14:paraId="66CAF3A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3" w:author="ZTE-Ma Zhifeng" w:date="2022-08-28T18: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74" w:author="ZTE-Ma Zhifeng" w:date="2022-08-28T18:40:00Z">
            <w:trPr>
              <w:gridBefore w:val="2"/>
              <w:trHeight w:val="29"/>
            </w:trPr>
          </w:trPrChange>
        </w:trPr>
        <w:tc>
          <w:tcPr>
            <w:tcW w:w="1848" w:type="dxa"/>
            <w:tcBorders>
              <w:top w:val="nil"/>
              <w:left w:val="single" w:sz="4" w:space="0" w:color="auto"/>
              <w:bottom w:val="nil"/>
              <w:right w:val="single" w:sz="4" w:space="0" w:color="auto"/>
            </w:tcBorders>
            <w:vAlign w:val="center"/>
            <w:tcPrChange w:id="2875" w:author="ZTE-Ma Zhifeng" w:date="2022-08-28T18:40:00Z">
              <w:tcPr>
                <w:tcW w:w="1848" w:type="dxa"/>
                <w:gridSpan w:val="3"/>
                <w:tcBorders>
                  <w:top w:val="nil"/>
                  <w:left w:val="single" w:sz="4" w:space="0" w:color="auto"/>
                  <w:bottom w:val="nil"/>
                  <w:right w:val="single" w:sz="4" w:space="0" w:color="auto"/>
                </w:tcBorders>
                <w:vAlign w:val="center"/>
              </w:tcPr>
            </w:tcPrChange>
          </w:tcPr>
          <w:p w14:paraId="5EC3B89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876" w:author="ZTE-Ma Zhifeng" w:date="2022-08-28T18:40:00Z">
              <w:tcPr>
                <w:tcW w:w="1862" w:type="dxa"/>
                <w:gridSpan w:val="3"/>
                <w:tcBorders>
                  <w:top w:val="nil"/>
                  <w:left w:val="single" w:sz="4" w:space="0" w:color="auto"/>
                  <w:bottom w:val="single" w:sz="4" w:space="0" w:color="auto"/>
                  <w:right w:val="single" w:sz="4" w:space="0" w:color="auto"/>
                </w:tcBorders>
                <w:vAlign w:val="center"/>
              </w:tcPr>
            </w:tcPrChange>
          </w:tcPr>
          <w:p w14:paraId="158DBD9F"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77" w:author="ZTE-Ma Zhifeng" w:date="2022-08-28T18:4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9B02FC9"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878" w:author="ZTE-Ma Zhifeng" w:date="2022-08-28T18:4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26269B"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2879" w:author="ZTE-Ma Zhifeng" w:date="2022-08-28T18:40:00Z">
              <w:tcPr>
                <w:tcW w:w="1638" w:type="dxa"/>
                <w:gridSpan w:val="3"/>
                <w:tcBorders>
                  <w:top w:val="nil"/>
                  <w:left w:val="single" w:sz="4" w:space="0" w:color="auto"/>
                  <w:bottom w:val="single" w:sz="4" w:space="0" w:color="auto"/>
                  <w:right w:val="single" w:sz="4" w:space="0" w:color="auto"/>
                </w:tcBorders>
                <w:vAlign w:val="center"/>
              </w:tcPr>
            </w:tcPrChange>
          </w:tcPr>
          <w:p w14:paraId="0DA3FA6E" w14:textId="77777777" w:rsidR="00977D1C" w:rsidRPr="001E32DC" w:rsidRDefault="00977D1C" w:rsidP="00977D1C">
            <w:pPr>
              <w:pStyle w:val="TAC"/>
              <w:rPr>
                <w:lang w:val="en-US" w:eastAsia="zh-CN"/>
              </w:rPr>
            </w:pPr>
          </w:p>
        </w:tc>
      </w:tr>
      <w:tr w:rsidR="00977D1C" w14:paraId="2A71BF2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0" w:author="ZTE-Ma Zhifeng" w:date="2022-08-28T18:4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81" w:author="ZTE-Ma Zhifeng" w:date="2022-08-28T18:40:00Z">
            <w:trPr>
              <w:gridBefore w:val="2"/>
              <w:trHeight w:val="29"/>
            </w:trPr>
          </w:trPrChange>
        </w:trPr>
        <w:tc>
          <w:tcPr>
            <w:tcW w:w="1848" w:type="dxa"/>
            <w:tcBorders>
              <w:top w:val="nil"/>
              <w:left w:val="single" w:sz="4" w:space="0" w:color="auto"/>
              <w:bottom w:val="nil"/>
              <w:right w:val="single" w:sz="4" w:space="0" w:color="auto"/>
            </w:tcBorders>
            <w:vAlign w:val="center"/>
            <w:tcPrChange w:id="2882" w:author="ZTE-Ma Zhifeng" w:date="2022-08-28T18:40:00Z">
              <w:tcPr>
                <w:tcW w:w="1848" w:type="dxa"/>
                <w:gridSpan w:val="3"/>
                <w:tcBorders>
                  <w:top w:val="nil"/>
                  <w:left w:val="single" w:sz="4" w:space="0" w:color="auto"/>
                  <w:bottom w:val="nil"/>
                  <w:right w:val="single" w:sz="4" w:space="0" w:color="auto"/>
                </w:tcBorders>
                <w:vAlign w:val="center"/>
              </w:tcPr>
            </w:tcPrChange>
          </w:tcPr>
          <w:p w14:paraId="12F20F2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883" w:author="ZTE-Ma Zhifeng" w:date="2022-08-28T18:40:00Z">
              <w:tcPr>
                <w:tcW w:w="1862" w:type="dxa"/>
                <w:gridSpan w:val="3"/>
                <w:tcBorders>
                  <w:top w:val="single" w:sz="4" w:space="0" w:color="auto"/>
                  <w:left w:val="single" w:sz="4" w:space="0" w:color="auto"/>
                  <w:bottom w:val="nil"/>
                  <w:right w:val="single" w:sz="4" w:space="0" w:color="auto"/>
                </w:tcBorders>
                <w:vAlign w:val="center"/>
              </w:tcPr>
            </w:tcPrChange>
          </w:tcPr>
          <w:p w14:paraId="6B3C41ED" w14:textId="1A144E15" w:rsidR="00977D1C" w:rsidRPr="001E32DC" w:rsidDel="007D354D" w:rsidRDefault="00977D1C" w:rsidP="00977D1C">
            <w:pPr>
              <w:pStyle w:val="TAC"/>
              <w:rPr>
                <w:del w:id="2884" w:author="ZTE-Ma Zhifeng" w:date="2022-08-28T18:40:00Z"/>
                <w:szCs w:val="18"/>
                <w:lang w:val="en-US" w:eastAsia="zh-CN"/>
              </w:rPr>
            </w:pPr>
            <w:del w:id="2885" w:author="ZTE-Ma Zhifeng" w:date="2022-08-28T18:40:00Z">
              <w:r w:rsidRPr="001E32DC" w:rsidDel="007D354D">
                <w:rPr>
                  <w:lang w:val="en-US" w:eastAsia="zh-CN"/>
                </w:rPr>
                <w:delText>CA_n41C</w:delText>
              </w:r>
            </w:del>
          </w:p>
          <w:p w14:paraId="01BA1D7C" w14:textId="1804358D" w:rsidR="00977D1C" w:rsidRPr="001E32DC" w:rsidDel="007D354D" w:rsidRDefault="00977D1C" w:rsidP="00977D1C">
            <w:pPr>
              <w:pStyle w:val="TAC"/>
              <w:rPr>
                <w:del w:id="2886" w:author="ZTE-Ma Zhifeng" w:date="2022-08-28T18:40:00Z"/>
                <w:szCs w:val="18"/>
                <w:lang w:val="en-US" w:eastAsia="zh-CN"/>
              </w:rPr>
            </w:pPr>
            <w:del w:id="2887" w:author="ZTE-Ma Zhifeng" w:date="2022-08-28T18:40:00Z">
              <w:r w:rsidRPr="001E32DC" w:rsidDel="007D354D">
                <w:rPr>
                  <w:szCs w:val="18"/>
                  <w:lang w:val="en-US" w:eastAsia="zh-CN"/>
                </w:rPr>
                <w:delText>CA_n25A-n41A</w:delText>
              </w:r>
            </w:del>
          </w:p>
          <w:p w14:paraId="5C09BF3D" w14:textId="7487255B" w:rsidR="00977D1C" w:rsidRPr="001E32DC" w:rsidDel="007D354D" w:rsidRDefault="00977D1C" w:rsidP="00977D1C">
            <w:pPr>
              <w:pStyle w:val="TAC"/>
              <w:rPr>
                <w:del w:id="2888" w:author="ZTE-Ma Zhifeng" w:date="2022-08-28T18:40:00Z"/>
                <w:szCs w:val="18"/>
                <w:lang w:val="en-US" w:eastAsia="zh-CN"/>
              </w:rPr>
            </w:pPr>
            <w:del w:id="2889" w:author="ZTE-Ma Zhifeng" w:date="2022-08-28T18:40:00Z">
              <w:r w:rsidRPr="001E32DC" w:rsidDel="007D354D">
                <w:rPr>
                  <w:szCs w:val="18"/>
                  <w:lang w:val="en-US" w:eastAsia="zh-CN"/>
                </w:rPr>
                <w:delText>CA_n25A-n77A</w:delText>
              </w:r>
            </w:del>
          </w:p>
          <w:p w14:paraId="7CFA72E8" w14:textId="7FB10AAB" w:rsidR="00977D1C" w:rsidRPr="001E32DC" w:rsidRDefault="00977D1C" w:rsidP="00977D1C">
            <w:pPr>
              <w:pStyle w:val="TAC"/>
              <w:rPr>
                <w:szCs w:val="18"/>
                <w:lang w:val="en-US" w:eastAsia="zh-CN"/>
              </w:rPr>
            </w:pPr>
            <w:del w:id="2890" w:author="ZTE-Ma Zhifeng" w:date="2022-08-28T18:40:00Z">
              <w:r w:rsidRPr="001E32DC" w:rsidDel="007D354D">
                <w:rPr>
                  <w:szCs w:val="18"/>
                  <w:lang w:val="en-US" w:eastAsia="zh-CN"/>
                </w:rPr>
                <w:delText>CA_n41A-n77A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2891" w:author="ZTE-Ma Zhifeng" w:date="2022-08-28T18:4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1726C4"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892" w:author="ZTE-Ma Zhifeng" w:date="2022-08-28T18:4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6370A0B"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2893" w:author="ZTE-Ma Zhifeng" w:date="2022-08-28T18:40:00Z">
              <w:tcPr>
                <w:tcW w:w="1638" w:type="dxa"/>
                <w:gridSpan w:val="3"/>
                <w:tcBorders>
                  <w:top w:val="single" w:sz="4" w:space="0" w:color="auto"/>
                  <w:left w:val="single" w:sz="4" w:space="0" w:color="auto"/>
                  <w:bottom w:val="nil"/>
                  <w:right w:val="single" w:sz="4" w:space="0" w:color="auto"/>
                </w:tcBorders>
                <w:vAlign w:val="center"/>
              </w:tcPr>
            </w:tcPrChange>
          </w:tcPr>
          <w:p w14:paraId="2888FD7F" w14:textId="77777777" w:rsidR="00977D1C" w:rsidRPr="001E32DC" w:rsidRDefault="00977D1C" w:rsidP="00977D1C">
            <w:pPr>
              <w:pStyle w:val="TAC"/>
              <w:rPr>
                <w:lang w:val="en-US" w:eastAsia="zh-CN"/>
              </w:rPr>
            </w:pPr>
            <w:r>
              <w:rPr>
                <w:lang w:val="en-US" w:eastAsia="zh-CN"/>
              </w:rPr>
              <w:t>4 and 5</w:t>
            </w:r>
          </w:p>
        </w:tc>
      </w:tr>
      <w:tr w:rsidR="00977D1C" w14:paraId="577B3609" w14:textId="77777777" w:rsidTr="0095217A">
        <w:trPr>
          <w:trHeight w:val="29"/>
        </w:trPr>
        <w:tc>
          <w:tcPr>
            <w:tcW w:w="1848" w:type="dxa"/>
            <w:tcBorders>
              <w:top w:val="nil"/>
              <w:left w:val="single" w:sz="4" w:space="0" w:color="auto"/>
              <w:bottom w:val="nil"/>
              <w:right w:val="single" w:sz="4" w:space="0" w:color="auto"/>
            </w:tcBorders>
            <w:vAlign w:val="center"/>
          </w:tcPr>
          <w:p w14:paraId="68BE7EE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F182270"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EE0273"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E0AEA6"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A98EAF8" w14:textId="77777777" w:rsidR="00977D1C" w:rsidRPr="001E32DC" w:rsidRDefault="00977D1C" w:rsidP="00977D1C">
            <w:pPr>
              <w:pStyle w:val="TAC"/>
              <w:rPr>
                <w:lang w:val="en-US" w:eastAsia="zh-CN"/>
              </w:rPr>
            </w:pPr>
          </w:p>
        </w:tc>
      </w:tr>
      <w:tr w:rsidR="00977D1C" w14:paraId="158D3C6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4" w:author="ZTE-Ma Zhifeng" w:date="2022-08-28T18: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95" w:author="ZTE-Ma Zhifeng" w:date="2022-08-28T18:41: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896" w:author="ZTE-Ma Zhifeng" w:date="2022-08-28T18:41:00Z">
              <w:tcPr>
                <w:tcW w:w="1848" w:type="dxa"/>
                <w:gridSpan w:val="3"/>
                <w:tcBorders>
                  <w:top w:val="nil"/>
                  <w:left w:val="single" w:sz="4" w:space="0" w:color="auto"/>
                  <w:bottom w:val="single" w:sz="4" w:space="0" w:color="auto"/>
                  <w:right w:val="single" w:sz="4" w:space="0" w:color="auto"/>
                </w:tcBorders>
                <w:vAlign w:val="center"/>
              </w:tcPr>
            </w:tcPrChange>
          </w:tcPr>
          <w:p w14:paraId="2CD4E08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897" w:author="ZTE-Ma Zhifeng" w:date="2022-08-28T18:41:00Z">
              <w:tcPr>
                <w:tcW w:w="1862" w:type="dxa"/>
                <w:gridSpan w:val="3"/>
                <w:tcBorders>
                  <w:top w:val="nil"/>
                  <w:left w:val="single" w:sz="4" w:space="0" w:color="auto"/>
                  <w:bottom w:val="single" w:sz="4" w:space="0" w:color="auto"/>
                  <w:right w:val="single" w:sz="4" w:space="0" w:color="auto"/>
                </w:tcBorders>
                <w:vAlign w:val="center"/>
              </w:tcPr>
            </w:tcPrChange>
          </w:tcPr>
          <w:p w14:paraId="7DB71633"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898" w:author="ZTE-Ma Zhifeng" w:date="2022-08-28T18:4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DB9D55"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899" w:author="ZTE-Ma Zhifeng" w:date="2022-08-28T18:4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2FBAFE"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2900" w:author="ZTE-Ma Zhifeng" w:date="2022-08-28T18:41:00Z">
              <w:tcPr>
                <w:tcW w:w="1638" w:type="dxa"/>
                <w:gridSpan w:val="3"/>
                <w:tcBorders>
                  <w:top w:val="nil"/>
                  <w:left w:val="single" w:sz="4" w:space="0" w:color="auto"/>
                  <w:bottom w:val="single" w:sz="4" w:space="0" w:color="auto"/>
                  <w:right w:val="single" w:sz="4" w:space="0" w:color="auto"/>
                </w:tcBorders>
                <w:vAlign w:val="center"/>
              </w:tcPr>
            </w:tcPrChange>
          </w:tcPr>
          <w:p w14:paraId="01257885" w14:textId="77777777" w:rsidR="00977D1C" w:rsidRPr="001E32DC" w:rsidRDefault="00977D1C" w:rsidP="00977D1C">
            <w:pPr>
              <w:pStyle w:val="TAC"/>
              <w:rPr>
                <w:lang w:val="en-US" w:eastAsia="zh-CN"/>
              </w:rPr>
            </w:pPr>
          </w:p>
        </w:tc>
      </w:tr>
      <w:tr w:rsidR="00977D1C" w14:paraId="35A3F9E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1" w:author="ZTE-Ma Zhifeng" w:date="2022-08-28T18: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02" w:author="ZTE-Ma Zhifeng" w:date="2022-08-28T18:41:00Z"/>
          <w:trPrChange w:id="2903" w:author="ZTE-Ma Zhifeng" w:date="2022-08-28T18:41: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2904" w:author="ZTE-Ma Zhifeng" w:date="2022-08-28T18:41:00Z">
              <w:tcPr>
                <w:tcW w:w="1848" w:type="dxa"/>
                <w:gridSpan w:val="3"/>
                <w:tcBorders>
                  <w:top w:val="nil"/>
                  <w:left w:val="single" w:sz="4" w:space="0" w:color="auto"/>
                  <w:bottom w:val="single" w:sz="4" w:space="0" w:color="auto"/>
                  <w:right w:val="single" w:sz="4" w:space="0" w:color="auto"/>
                </w:tcBorders>
                <w:vAlign w:val="center"/>
              </w:tcPr>
            </w:tcPrChange>
          </w:tcPr>
          <w:p w14:paraId="3310093F" w14:textId="422FFA9D" w:rsidR="00977D1C" w:rsidRPr="001E32DC" w:rsidRDefault="00977D1C" w:rsidP="00977D1C">
            <w:pPr>
              <w:pStyle w:val="TAC"/>
              <w:rPr>
                <w:ins w:id="2905" w:author="ZTE-Ma Zhifeng" w:date="2022-08-28T18:41:00Z"/>
                <w:lang w:val="en-US" w:eastAsia="zh-CN"/>
              </w:rPr>
            </w:pPr>
            <w:ins w:id="2906" w:author="ZTE-Ma Zhifeng" w:date="2022-08-28T18:41:00Z">
              <w:r w:rsidRPr="00CB3C53">
                <w:rPr>
                  <w:lang w:val="en-US" w:eastAsia="zh-CN"/>
                </w:rPr>
                <w:t>CA_n25A-n41(A-C)-n77A</w:t>
              </w:r>
            </w:ins>
          </w:p>
        </w:tc>
        <w:tc>
          <w:tcPr>
            <w:tcW w:w="1862" w:type="dxa"/>
            <w:tcBorders>
              <w:top w:val="single" w:sz="4" w:space="0" w:color="auto"/>
              <w:left w:val="single" w:sz="4" w:space="0" w:color="auto"/>
              <w:bottom w:val="nil"/>
              <w:right w:val="single" w:sz="4" w:space="0" w:color="auto"/>
            </w:tcBorders>
            <w:vAlign w:val="center"/>
            <w:tcPrChange w:id="2907" w:author="ZTE-Ma Zhifeng" w:date="2022-08-28T18:41:00Z">
              <w:tcPr>
                <w:tcW w:w="1862" w:type="dxa"/>
                <w:gridSpan w:val="3"/>
                <w:tcBorders>
                  <w:top w:val="nil"/>
                  <w:left w:val="single" w:sz="4" w:space="0" w:color="auto"/>
                  <w:bottom w:val="single" w:sz="4" w:space="0" w:color="auto"/>
                  <w:right w:val="single" w:sz="4" w:space="0" w:color="auto"/>
                </w:tcBorders>
                <w:vAlign w:val="center"/>
              </w:tcPr>
            </w:tcPrChange>
          </w:tcPr>
          <w:p w14:paraId="45AE3F50" w14:textId="77777777" w:rsidR="00977D1C" w:rsidRPr="00484922" w:rsidRDefault="00977D1C" w:rsidP="00977D1C">
            <w:pPr>
              <w:pStyle w:val="TAC"/>
              <w:rPr>
                <w:ins w:id="2908" w:author="ZTE-Ma Zhifeng" w:date="2022-08-28T18:41:00Z"/>
                <w:szCs w:val="18"/>
                <w:lang w:val="en-US" w:eastAsia="zh-CN"/>
              </w:rPr>
            </w:pPr>
            <w:ins w:id="2909" w:author="ZTE-Ma Zhifeng" w:date="2022-08-28T18:41:00Z">
              <w:r w:rsidRPr="00484922">
                <w:rPr>
                  <w:szCs w:val="18"/>
                  <w:lang w:val="en-US" w:eastAsia="zh-CN"/>
                </w:rPr>
                <w:t>CA_n41C</w:t>
              </w:r>
            </w:ins>
          </w:p>
          <w:p w14:paraId="48BFB794" w14:textId="77777777" w:rsidR="00977D1C" w:rsidRPr="00484922" w:rsidRDefault="00977D1C" w:rsidP="00977D1C">
            <w:pPr>
              <w:pStyle w:val="TAC"/>
              <w:rPr>
                <w:ins w:id="2910" w:author="ZTE-Ma Zhifeng" w:date="2022-08-28T18:41:00Z"/>
                <w:szCs w:val="18"/>
                <w:lang w:val="en-US" w:eastAsia="zh-CN"/>
              </w:rPr>
            </w:pPr>
            <w:ins w:id="2911" w:author="ZTE-Ma Zhifeng" w:date="2022-08-28T18:41:00Z">
              <w:r w:rsidRPr="00484922">
                <w:rPr>
                  <w:szCs w:val="18"/>
                  <w:lang w:val="en-US" w:eastAsia="zh-CN"/>
                </w:rPr>
                <w:t>CA_n25A-n41A</w:t>
              </w:r>
            </w:ins>
          </w:p>
          <w:p w14:paraId="7DF28898" w14:textId="77777777" w:rsidR="00977D1C" w:rsidRPr="00484922" w:rsidRDefault="00977D1C" w:rsidP="00977D1C">
            <w:pPr>
              <w:pStyle w:val="TAC"/>
              <w:rPr>
                <w:ins w:id="2912" w:author="ZTE-Ma Zhifeng" w:date="2022-08-28T18:41:00Z"/>
                <w:szCs w:val="18"/>
                <w:lang w:val="en-US" w:eastAsia="zh-CN"/>
              </w:rPr>
            </w:pPr>
            <w:ins w:id="2913" w:author="ZTE-Ma Zhifeng" w:date="2022-08-28T18:41:00Z">
              <w:r w:rsidRPr="00484922">
                <w:rPr>
                  <w:szCs w:val="18"/>
                  <w:lang w:val="en-US" w:eastAsia="zh-CN"/>
                </w:rPr>
                <w:t>CA_n25A-n77A</w:t>
              </w:r>
            </w:ins>
          </w:p>
          <w:p w14:paraId="093F9786" w14:textId="5C6F3BA2" w:rsidR="00977D1C" w:rsidRPr="001E32DC" w:rsidRDefault="00977D1C" w:rsidP="00977D1C">
            <w:pPr>
              <w:pStyle w:val="TAC"/>
              <w:rPr>
                <w:ins w:id="2914" w:author="ZTE-Ma Zhifeng" w:date="2022-08-28T18:41:00Z"/>
                <w:szCs w:val="18"/>
                <w:lang w:val="en-US" w:eastAsia="zh-CN"/>
              </w:rPr>
            </w:pPr>
            <w:ins w:id="2915" w:author="ZTE-Ma Zhifeng" w:date="2022-08-28T18:41:00Z">
              <w:r w:rsidRPr="00484922">
                <w:rPr>
                  <w:szCs w:val="18"/>
                  <w:lang w:val="en-US" w:eastAsia="zh-CN"/>
                </w:rPr>
                <w:t>CA_n41A-n77A</w:t>
              </w:r>
            </w:ins>
          </w:p>
        </w:tc>
        <w:tc>
          <w:tcPr>
            <w:tcW w:w="843" w:type="dxa"/>
            <w:tcBorders>
              <w:top w:val="single" w:sz="4" w:space="0" w:color="auto"/>
              <w:left w:val="single" w:sz="4" w:space="0" w:color="auto"/>
              <w:bottom w:val="single" w:sz="4" w:space="0" w:color="auto"/>
              <w:right w:val="single" w:sz="4" w:space="0" w:color="auto"/>
            </w:tcBorders>
            <w:vAlign w:val="center"/>
            <w:tcPrChange w:id="2916" w:author="ZTE-Ma Zhifeng" w:date="2022-08-28T18:4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7A496CA" w14:textId="324F9EFA" w:rsidR="00977D1C" w:rsidRPr="001E32DC" w:rsidRDefault="00977D1C" w:rsidP="00977D1C">
            <w:pPr>
              <w:pStyle w:val="TAC"/>
              <w:rPr>
                <w:ins w:id="2917" w:author="ZTE-Ma Zhifeng" w:date="2022-08-28T18:41:00Z"/>
                <w:lang w:val="en-US" w:eastAsia="zh-CN"/>
              </w:rPr>
            </w:pPr>
            <w:ins w:id="2918" w:author="ZTE-Ma Zhifeng" w:date="2022-08-28T18:41: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919" w:author="ZTE-Ma Zhifeng" w:date="2022-08-28T18:4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039BC8B" w14:textId="3392B097" w:rsidR="00977D1C" w:rsidRPr="00F10A93" w:rsidRDefault="00977D1C" w:rsidP="00977D1C">
            <w:pPr>
              <w:pStyle w:val="TAC"/>
              <w:rPr>
                <w:ins w:id="2920" w:author="ZTE-Ma Zhifeng" w:date="2022-08-28T18:41:00Z"/>
                <w:lang w:val="en-US" w:eastAsia="zh-CN" w:bidi="ar"/>
              </w:rPr>
            </w:pPr>
            <w:ins w:id="2921" w:author="ZTE-Ma Zhifeng" w:date="2022-08-28T18:41: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2922" w:author="ZTE-Ma Zhifeng" w:date="2022-08-28T18:41:00Z">
              <w:tcPr>
                <w:tcW w:w="1638" w:type="dxa"/>
                <w:gridSpan w:val="3"/>
                <w:tcBorders>
                  <w:top w:val="nil"/>
                  <w:left w:val="single" w:sz="4" w:space="0" w:color="auto"/>
                  <w:bottom w:val="single" w:sz="4" w:space="0" w:color="auto"/>
                  <w:right w:val="single" w:sz="4" w:space="0" w:color="auto"/>
                </w:tcBorders>
                <w:vAlign w:val="center"/>
              </w:tcPr>
            </w:tcPrChange>
          </w:tcPr>
          <w:p w14:paraId="3202EF52" w14:textId="1D8D6D8B" w:rsidR="00977D1C" w:rsidRPr="001E32DC" w:rsidRDefault="00977D1C" w:rsidP="00977D1C">
            <w:pPr>
              <w:pStyle w:val="TAC"/>
              <w:rPr>
                <w:ins w:id="2923" w:author="ZTE-Ma Zhifeng" w:date="2022-08-28T18:41:00Z"/>
                <w:lang w:val="en-US" w:eastAsia="zh-CN"/>
              </w:rPr>
            </w:pPr>
            <w:ins w:id="2924" w:author="ZTE-Ma Zhifeng" w:date="2022-08-28T18:41:00Z">
              <w:r w:rsidRPr="003406AE">
                <w:rPr>
                  <w:lang w:val="en-US" w:eastAsia="zh-CN"/>
                </w:rPr>
                <w:t>4 and 5</w:t>
              </w:r>
            </w:ins>
          </w:p>
        </w:tc>
      </w:tr>
      <w:tr w:rsidR="00977D1C" w14:paraId="5C753B6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5" w:author="ZTE-Ma Zhifeng" w:date="2022-08-28T18:4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26" w:author="ZTE-Ma Zhifeng" w:date="2022-08-28T18:41:00Z"/>
          <w:trPrChange w:id="2927" w:author="ZTE-Ma Zhifeng" w:date="2022-08-28T18:41:00Z">
            <w:trPr>
              <w:gridBefore w:val="2"/>
              <w:trHeight w:val="29"/>
            </w:trPr>
          </w:trPrChange>
        </w:trPr>
        <w:tc>
          <w:tcPr>
            <w:tcW w:w="1848" w:type="dxa"/>
            <w:tcBorders>
              <w:top w:val="nil"/>
              <w:left w:val="single" w:sz="4" w:space="0" w:color="auto"/>
              <w:bottom w:val="nil"/>
              <w:right w:val="single" w:sz="4" w:space="0" w:color="auto"/>
            </w:tcBorders>
            <w:vAlign w:val="center"/>
            <w:tcPrChange w:id="2928" w:author="ZTE-Ma Zhifeng" w:date="2022-08-28T18:41:00Z">
              <w:tcPr>
                <w:tcW w:w="1848" w:type="dxa"/>
                <w:gridSpan w:val="3"/>
                <w:tcBorders>
                  <w:top w:val="nil"/>
                  <w:left w:val="single" w:sz="4" w:space="0" w:color="auto"/>
                  <w:bottom w:val="single" w:sz="4" w:space="0" w:color="auto"/>
                  <w:right w:val="single" w:sz="4" w:space="0" w:color="auto"/>
                </w:tcBorders>
                <w:vAlign w:val="center"/>
              </w:tcPr>
            </w:tcPrChange>
          </w:tcPr>
          <w:p w14:paraId="39BB44F8" w14:textId="77777777" w:rsidR="00977D1C" w:rsidRPr="001E32DC" w:rsidRDefault="00977D1C" w:rsidP="00977D1C">
            <w:pPr>
              <w:pStyle w:val="TAC"/>
              <w:rPr>
                <w:ins w:id="2929" w:author="ZTE-Ma Zhifeng" w:date="2022-08-28T18:41:00Z"/>
                <w:lang w:val="en-US" w:eastAsia="zh-CN"/>
              </w:rPr>
            </w:pPr>
          </w:p>
        </w:tc>
        <w:tc>
          <w:tcPr>
            <w:tcW w:w="1862" w:type="dxa"/>
            <w:tcBorders>
              <w:top w:val="nil"/>
              <w:left w:val="single" w:sz="4" w:space="0" w:color="auto"/>
              <w:bottom w:val="nil"/>
              <w:right w:val="single" w:sz="4" w:space="0" w:color="auto"/>
            </w:tcBorders>
            <w:vAlign w:val="center"/>
            <w:tcPrChange w:id="2930" w:author="ZTE-Ma Zhifeng" w:date="2022-08-28T18:41:00Z">
              <w:tcPr>
                <w:tcW w:w="1862" w:type="dxa"/>
                <w:gridSpan w:val="3"/>
                <w:tcBorders>
                  <w:top w:val="nil"/>
                  <w:left w:val="single" w:sz="4" w:space="0" w:color="auto"/>
                  <w:bottom w:val="single" w:sz="4" w:space="0" w:color="auto"/>
                  <w:right w:val="single" w:sz="4" w:space="0" w:color="auto"/>
                </w:tcBorders>
                <w:vAlign w:val="center"/>
              </w:tcPr>
            </w:tcPrChange>
          </w:tcPr>
          <w:p w14:paraId="6051A799" w14:textId="77777777" w:rsidR="00977D1C" w:rsidRPr="001E32DC" w:rsidRDefault="00977D1C" w:rsidP="00977D1C">
            <w:pPr>
              <w:pStyle w:val="TAC"/>
              <w:rPr>
                <w:ins w:id="2931" w:author="ZTE-Ma Zhifeng" w:date="2022-08-28T18:41: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32" w:author="ZTE-Ma Zhifeng" w:date="2022-08-28T18:4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9779B1" w14:textId="55B03B6C" w:rsidR="00977D1C" w:rsidRPr="001E32DC" w:rsidRDefault="00977D1C" w:rsidP="00977D1C">
            <w:pPr>
              <w:pStyle w:val="TAC"/>
              <w:rPr>
                <w:ins w:id="2933" w:author="ZTE-Ma Zhifeng" w:date="2022-08-28T18:41:00Z"/>
                <w:lang w:val="en-US" w:eastAsia="zh-CN"/>
              </w:rPr>
            </w:pPr>
            <w:ins w:id="2934" w:author="ZTE-Ma Zhifeng" w:date="2022-08-28T18:41: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2935" w:author="ZTE-Ma Zhifeng" w:date="2022-08-28T18:4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243E5D" w14:textId="64E4747A" w:rsidR="00977D1C" w:rsidRPr="00F10A93" w:rsidRDefault="00977D1C" w:rsidP="00977D1C">
            <w:pPr>
              <w:pStyle w:val="TAC"/>
              <w:rPr>
                <w:ins w:id="2936" w:author="ZTE-Ma Zhifeng" w:date="2022-08-28T18:41:00Z"/>
                <w:lang w:val="en-US" w:eastAsia="zh-CN" w:bidi="ar"/>
              </w:rPr>
            </w:pPr>
            <w:ins w:id="2937" w:author="ZTE-Ma Zhifeng" w:date="2022-08-28T18:41:00Z">
              <w:r w:rsidRPr="004A4066">
                <w:rPr>
                  <w:lang w:val="en-US" w:eastAsia="zh-CN" w:bidi="ar"/>
                </w:rPr>
                <w:t>CA_n</w:t>
              </w:r>
              <w:r>
                <w:rPr>
                  <w:lang w:val="en-US" w:eastAsia="zh-CN" w:bidi="ar"/>
                </w:rPr>
                <w:t>41(A-C)</w:t>
              </w:r>
              <w:r w:rsidRPr="004A4066">
                <w:rPr>
                  <w:lang w:val="en-US" w:eastAsia="zh-CN" w:bidi="ar"/>
                </w:rPr>
                <w:t xml:space="preserve"> BCS 4 and 5</w:t>
              </w:r>
            </w:ins>
          </w:p>
        </w:tc>
        <w:tc>
          <w:tcPr>
            <w:tcW w:w="1638" w:type="dxa"/>
            <w:tcBorders>
              <w:top w:val="nil"/>
              <w:left w:val="single" w:sz="4" w:space="0" w:color="auto"/>
              <w:bottom w:val="nil"/>
              <w:right w:val="single" w:sz="4" w:space="0" w:color="auto"/>
            </w:tcBorders>
            <w:vAlign w:val="center"/>
            <w:tcPrChange w:id="2938" w:author="ZTE-Ma Zhifeng" w:date="2022-08-28T18:41:00Z">
              <w:tcPr>
                <w:tcW w:w="1638" w:type="dxa"/>
                <w:gridSpan w:val="3"/>
                <w:tcBorders>
                  <w:top w:val="nil"/>
                  <w:left w:val="single" w:sz="4" w:space="0" w:color="auto"/>
                  <w:bottom w:val="single" w:sz="4" w:space="0" w:color="auto"/>
                  <w:right w:val="single" w:sz="4" w:space="0" w:color="auto"/>
                </w:tcBorders>
                <w:vAlign w:val="center"/>
              </w:tcPr>
            </w:tcPrChange>
          </w:tcPr>
          <w:p w14:paraId="0E793F12" w14:textId="77777777" w:rsidR="00977D1C" w:rsidRPr="001E32DC" w:rsidRDefault="00977D1C" w:rsidP="00977D1C">
            <w:pPr>
              <w:pStyle w:val="TAC"/>
              <w:rPr>
                <w:ins w:id="2939" w:author="ZTE-Ma Zhifeng" w:date="2022-08-28T18:41:00Z"/>
                <w:lang w:val="en-US" w:eastAsia="zh-CN"/>
              </w:rPr>
            </w:pPr>
          </w:p>
        </w:tc>
      </w:tr>
      <w:tr w:rsidR="00977D1C" w14:paraId="2C2C06E8" w14:textId="77777777" w:rsidTr="0095217A">
        <w:trPr>
          <w:trHeight w:val="29"/>
          <w:ins w:id="2940" w:author="ZTE-Ma Zhifeng" w:date="2022-08-28T18:41:00Z"/>
        </w:trPr>
        <w:tc>
          <w:tcPr>
            <w:tcW w:w="1848" w:type="dxa"/>
            <w:tcBorders>
              <w:top w:val="nil"/>
              <w:left w:val="single" w:sz="4" w:space="0" w:color="auto"/>
              <w:bottom w:val="single" w:sz="4" w:space="0" w:color="auto"/>
              <w:right w:val="single" w:sz="4" w:space="0" w:color="auto"/>
            </w:tcBorders>
            <w:vAlign w:val="center"/>
          </w:tcPr>
          <w:p w14:paraId="340A794B" w14:textId="77777777" w:rsidR="00977D1C" w:rsidRPr="001E32DC" w:rsidRDefault="00977D1C" w:rsidP="00977D1C">
            <w:pPr>
              <w:pStyle w:val="TAC"/>
              <w:rPr>
                <w:ins w:id="2941" w:author="ZTE-Ma Zhifeng" w:date="2022-08-28T18:41: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0DC10CF" w14:textId="77777777" w:rsidR="00977D1C" w:rsidRPr="001E32DC" w:rsidRDefault="00977D1C" w:rsidP="00977D1C">
            <w:pPr>
              <w:pStyle w:val="TAC"/>
              <w:rPr>
                <w:ins w:id="2942" w:author="ZTE-Ma Zhifeng" w:date="2022-08-28T18:41:00Z"/>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D9184" w14:textId="2B5548C9" w:rsidR="00977D1C" w:rsidRPr="001E32DC" w:rsidRDefault="00977D1C" w:rsidP="00977D1C">
            <w:pPr>
              <w:pStyle w:val="TAC"/>
              <w:rPr>
                <w:ins w:id="2943" w:author="ZTE-Ma Zhifeng" w:date="2022-08-28T18:41:00Z"/>
                <w:lang w:val="en-US" w:eastAsia="zh-CN"/>
              </w:rPr>
            </w:pPr>
            <w:ins w:id="2944" w:author="ZTE-Ma Zhifeng" w:date="2022-08-28T18:41: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1D445743" w14:textId="01D6000B" w:rsidR="00977D1C" w:rsidRPr="00F10A93" w:rsidRDefault="00977D1C" w:rsidP="00977D1C">
            <w:pPr>
              <w:pStyle w:val="TAC"/>
              <w:rPr>
                <w:ins w:id="2945" w:author="ZTE-Ma Zhifeng" w:date="2022-08-28T18:41:00Z"/>
                <w:lang w:val="en-US" w:eastAsia="zh-CN" w:bidi="ar"/>
              </w:rPr>
            </w:pPr>
            <w:ins w:id="2946" w:author="ZTE-Ma Zhifeng" w:date="2022-08-28T18:41:00Z">
              <w:r w:rsidRPr="00F10A93">
                <w:rPr>
                  <w:lang w:val="en-US" w:eastAsia="zh-CN" w:bidi="ar"/>
                </w:rPr>
                <w:t>n</w:t>
              </w:r>
              <w:r>
                <w:rPr>
                  <w:lang w:val="en-US" w:eastAsia="zh-CN" w:bidi="ar"/>
                </w:rPr>
                <w:t>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61D464CD" w14:textId="77777777" w:rsidR="00977D1C" w:rsidRPr="001E32DC" w:rsidRDefault="00977D1C" w:rsidP="00977D1C">
            <w:pPr>
              <w:pStyle w:val="TAC"/>
              <w:rPr>
                <w:ins w:id="2947" w:author="ZTE-Ma Zhifeng" w:date="2022-08-28T18:41:00Z"/>
                <w:lang w:val="en-US" w:eastAsia="zh-CN"/>
              </w:rPr>
            </w:pPr>
          </w:p>
        </w:tc>
      </w:tr>
      <w:tr w:rsidR="00977D1C" w14:paraId="00C5D90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6538DE4" w14:textId="77777777" w:rsidR="00977D1C" w:rsidRPr="001E32DC" w:rsidRDefault="00977D1C" w:rsidP="00977D1C">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2E7751F0" w14:textId="77777777" w:rsidR="00977D1C" w:rsidRPr="001E32DC" w:rsidRDefault="00977D1C" w:rsidP="00977D1C">
            <w:pPr>
              <w:pStyle w:val="TAC"/>
              <w:rPr>
                <w:szCs w:val="18"/>
                <w:lang w:val="en-US" w:eastAsia="zh-CN"/>
              </w:rPr>
            </w:pPr>
            <w:r w:rsidRPr="001E32DC">
              <w:rPr>
                <w:lang w:val="en-US" w:eastAsia="zh-CN"/>
              </w:rPr>
              <w:t>CA_n41C</w:t>
            </w:r>
          </w:p>
          <w:p w14:paraId="328F27C6" w14:textId="77777777" w:rsidR="00977D1C" w:rsidRPr="001E32DC" w:rsidRDefault="00977D1C" w:rsidP="00977D1C">
            <w:pPr>
              <w:pStyle w:val="TAC"/>
              <w:rPr>
                <w:szCs w:val="18"/>
                <w:lang w:val="en-US" w:eastAsia="zh-CN"/>
              </w:rPr>
            </w:pPr>
            <w:r w:rsidRPr="001E32DC">
              <w:rPr>
                <w:szCs w:val="18"/>
                <w:lang w:val="en-US" w:eastAsia="zh-CN"/>
              </w:rPr>
              <w:t>CA_n25A-n41A</w:t>
            </w:r>
          </w:p>
          <w:p w14:paraId="38F5AAA0" w14:textId="77777777" w:rsidR="00977D1C" w:rsidRPr="001E32DC" w:rsidRDefault="00977D1C" w:rsidP="00977D1C">
            <w:pPr>
              <w:pStyle w:val="TAC"/>
              <w:rPr>
                <w:szCs w:val="18"/>
                <w:lang w:val="en-US" w:eastAsia="zh-CN"/>
              </w:rPr>
            </w:pPr>
            <w:r w:rsidRPr="001E32DC">
              <w:rPr>
                <w:szCs w:val="18"/>
                <w:lang w:val="en-US" w:eastAsia="zh-CN"/>
              </w:rPr>
              <w:t>CA_n25A-n77A</w:t>
            </w:r>
          </w:p>
          <w:p w14:paraId="439F91D8" w14:textId="77777777" w:rsidR="00977D1C" w:rsidRPr="001E32DC" w:rsidRDefault="00977D1C" w:rsidP="00977D1C">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BAADD84"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00E6D2" w14:textId="77777777" w:rsidR="00977D1C" w:rsidRPr="00F10A93"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EA3E646" w14:textId="77777777" w:rsidR="00977D1C" w:rsidRPr="001E32DC" w:rsidRDefault="00977D1C" w:rsidP="00977D1C">
            <w:pPr>
              <w:pStyle w:val="TAC"/>
              <w:rPr>
                <w:lang w:val="en-US" w:eastAsia="zh-CN"/>
              </w:rPr>
            </w:pPr>
            <w:r>
              <w:rPr>
                <w:lang w:val="en-US" w:eastAsia="zh-CN"/>
              </w:rPr>
              <w:t>4 and 5</w:t>
            </w:r>
          </w:p>
        </w:tc>
      </w:tr>
      <w:tr w:rsidR="00977D1C" w14:paraId="3CAD11D5" w14:textId="77777777" w:rsidTr="0095217A">
        <w:trPr>
          <w:trHeight w:val="29"/>
        </w:trPr>
        <w:tc>
          <w:tcPr>
            <w:tcW w:w="1848" w:type="dxa"/>
            <w:tcBorders>
              <w:top w:val="nil"/>
              <w:left w:val="single" w:sz="4" w:space="0" w:color="auto"/>
              <w:bottom w:val="nil"/>
              <w:right w:val="single" w:sz="4" w:space="0" w:color="auto"/>
            </w:tcBorders>
            <w:vAlign w:val="center"/>
          </w:tcPr>
          <w:p w14:paraId="4124CED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C1F14E0"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0985D"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91EA18" w14:textId="77777777" w:rsidR="00977D1C" w:rsidRPr="00F10A93"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1CE9169" w14:textId="77777777" w:rsidR="00977D1C" w:rsidRPr="001E32DC" w:rsidRDefault="00977D1C" w:rsidP="00977D1C">
            <w:pPr>
              <w:pStyle w:val="TAC"/>
              <w:rPr>
                <w:lang w:val="en-US" w:eastAsia="zh-CN"/>
              </w:rPr>
            </w:pPr>
          </w:p>
        </w:tc>
      </w:tr>
      <w:tr w:rsidR="00977D1C" w14:paraId="16EDCD6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91E40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E6D876"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AE581"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13805F" w14:textId="77777777" w:rsidR="00977D1C" w:rsidRPr="00F10A93"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443095C0" w14:textId="77777777" w:rsidR="00977D1C" w:rsidRPr="001E32DC" w:rsidRDefault="00977D1C" w:rsidP="00977D1C">
            <w:pPr>
              <w:pStyle w:val="TAC"/>
              <w:rPr>
                <w:lang w:val="en-US" w:eastAsia="zh-CN"/>
              </w:rPr>
            </w:pPr>
          </w:p>
        </w:tc>
      </w:tr>
      <w:tr w:rsidR="00977D1C" w14:paraId="65E334B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EDBC6A" w14:textId="77777777" w:rsidR="00977D1C" w:rsidRPr="001E32DC" w:rsidRDefault="00977D1C" w:rsidP="00977D1C">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2A61F9BD" w14:textId="77777777" w:rsidR="00977D1C" w:rsidRPr="001E32DC" w:rsidRDefault="00977D1C" w:rsidP="00977D1C">
            <w:pPr>
              <w:pStyle w:val="TAC"/>
              <w:rPr>
                <w:szCs w:val="18"/>
                <w:lang w:val="en-US" w:eastAsia="zh-CN"/>
              </w:rPr>
            </w:pPr>
            <w:r w:rsidRPr="001E32DC">
              <w:rPr>
                <w:szCs w:val="18"/>
                <w:lang w:val="en-US" w:eastAsia="zh-CN"/>
              </w:rPr>
              <w:t>CA_n25A-n41A</w:t>
            </w:r>
          </w:p>
          <w:p w14:paraId="0BB6893A" w14:textId="77777777" w:rsidR="00977D1C" w:rsidRPr="001E32DC" w:rsidRDefault="00977D1C" w:rsidP="00977D1C">
            <w:pPr>
              <w:pStyle w:val="TAC"/>
              <w:rPr>
                <w:szCs w:val="18"/>
                <w:lang w:val="en-US" w:eastAsia="zh-CN"/>
              </w:rPr>
            </w:pPr>
            <w:r w:rsidRPr="001E32DC">
              <w:rPr>
                <w:szCs w:val="18"/>
                <w:lang w:val="en-US" w:eastAsia="zh-CN"/>
              </w:rPr>
              <w:t>CA_n25A-n78A</w:t>
            </w:r>
          </w:p>
          <w:p w14:paraId="74BB2712" w14:textId="77777777" w:rsidR="00977D1C" w:rsidRPr="001E32DC" w:rsidRDefault="00977D1C" w:rsidP="00977D1C">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AD6D5CC"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D4E17B"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DAF484" w14:textId="77777777" w:rsidR="00977D1C" w:rsidRPr="001E32DC" w:rsidRDefault="00977D1C" w:rsidP="00977D1C">
            <w:pPr>
              <w:pStyle w:val="TAC"/>
              <w:rPr>
                <w:lang w:val="en-US" w:eastAsia="zh-CN"/>
              </w:rPr>
            </w:pPr>
            <w:r w:rsidRPr="001E32DC">
              <w:rPr>
                <w:lang w:val="en-US" w:eastAsia="zh-CN"/>
              </w:rPr>
              <w:t>0</w:t>
            </w:r>
          </w:p>
        </w:tc>
      </w:tr>
      <w:tr w:rsidR="00977D1C" w14:paraId="2FB885CD" w14:textId="77777777" w:rsidTr="0095217A">
        <w:trPr>
          <w:trHeight w:val="29"/>
        </w:trPr>
        <w:tc>
          <w:tcPr>
            <w:tcW w:w="1848" w:type="dxa"/>
            <w:tcBorders>
              <w:top w:val="nil"/>
              <w:left w:val="single" w:sz="4" w:space="0" w:color="auto"/>
              <w:bottom w:val="nil"/>
              <w:right w:val="single" w:sz="4" w:space="0" w:color="auto"/>
            </w:tcBorders>
            <w:vAlign w:val="center"/>
          </w:tcPr>
          <w:p w14:paraId="5869EBE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28BE93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DC25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95264B"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7EB0F59" w14:textId="77777777" w:rsidR="00977D1C" w:rsidRPr="001E32DC" w:rsidRDefault="00977D1C" w:rsidP="00977D1C">
            <w:pPr>
              <w:pStyle w:val="TAC"/>
              <w:rPr>
                <w:lang w:val="en-US" w:eastAsia="zh-CN"/>
              </w:rPr>
            </w:pPr>
          </w:p>
        </w:tc>
      </w:tr>
      <w:tr w:rsidR="00977D1C" w14:paraId="37847A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F1D35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46014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BFBFB"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EE70F9"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70E16A" w14:textId="77777777" w:rsidR="00977D1C" w:rsidRPr="001E32DC" w:rsidRDefault="00977D1C" w:rsidP="00977D1C">
            <w:pPr>
              <w:pStyle w:val="TAC"/>
              <w:rPr>
                <w:lang w:val="en-US" w:eastAsia="zh-CN"/>
              </w:rPr>
            </w:pPr>
          </w:p>
        </w:tc>
      </w:tr>
      <w:tr w:rsidR="00977D1C" w14:paraId="00247F8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6F5A28" w14:textId="77777777" w:rsidR="00977D1C" w:rsidRPr="001E32DC" w:rsidRDefault="00977D1C" w:rsidP="00977D1C">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7AE2A258" w14:textId="77777777" w:rsidR="00977D1C" w:rsidRPr="001E32DC" w:rsidRDefault="00977D1C" w:rsidP="00977D1C">
            <w:pPr>
              <w:pStyle w:val="TAC"/>
              <w:rPr>
                <w:szCs w:val="18"/>
                <w:lang w:val="en-US" w:eastAsia="zh-CN"/>
              </w:rPr>
            </w:pPr>
            <w:r w:rsidRPr="001E32DC">
              <w:rPr>
                <w:szCs w:val="18"/>
                <w:lang w:val="en-US" w:eastAsia="zh-CN"/>
              </w:rPr>
              <w:t>CA_n25A-n41A</w:t>
            </w:r>
          </w:p>
          <w:p w14:paraId="637B06DF" w14:textId="77777777" w:rsidR="00977D1C" w:rsidRPr="001E32DC" w:rsidRDefault="00977D1C" w:rsidP="00977D1C">
            <w:pPr>
              <w:pStyle w:val="TAC"/>
              <w:rPr>
                <w:szCs w:val="18"/>
                <w:lang w:val="en-US" w:eastAsia="zh-CN"/>
              </w:rPr>
            </w:pPr>
            <w:r w:rsidRPr="001E32DC">
              <w:rPr>
                <w:szCs w:val="18"/>
                <w:lang w:val="en-US" w:eastAsia="zh-CN"/>
              </w:rPr>
              <w:t>CA_n25A-n78A</w:t>
            </w:r>
          </w:p>
          <w:p w14:paraId="01C3916D" w14:textId="77777777" w:rsidR="00977D1C" w:rsidRPr="001E32DC" w:rsidRDefault="00977D1C" w:rsidP="00977D1C">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6AEB21A"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F36F6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06B397" w14:textId="77777777" w:rsidR="00977D1C" w:rsidRPr="001E32DC" w:rsidRDefault="00977D1C" w:rsidP="00977D1C">
            <w:pPr>
              <w:pStyle w:val="TAC"/>
              <w:rPr>
                <w:rFonts w:cs="Arial"/>
                <w:szCs w:val="18"/>
                <w:lang w:val="en-US" w:eastAsia="zh-CN"/>
              </w:rPr>
            </w:pPr>
            <w:r w:rsidRPr="001E32DC">
              <w:rPr>
                <w:szCs w:val="18"/>
                <w:lang w:val="en-US" w:eastAsia="zh-CN"/>
              </w:rPr>
              <w:t>0</w:t>
            </w:r>
          </w:p>
        </w:tc>
      </w:tr>
      <w:tr w:rsidR="00977D1C" w14:paraId="14DF3BA8" w14:textId="77777777" w:rsidTr="0095217A">
        <w:trPr>
          <w:trHeight w:val="29"/>
        </w:trPr>
        <w:tc>
          <w:tcPr>
            <w:tcW w:w="1848" w:type="dxa"/>
            <w:tcBorders>
              <w:top w:val="nil"/>
              <w:left w:val="single" w:sz="4" w:space="0" w:color="auto"/>
              <w:bottom w:val="nil"/>
              <w:right w:val="single" w:sz="4" w:space="0" w:color="auto"/>
            </w:tcBorders>
            <w:vAlign w:val="center"/>
          </w:tcPr>
          <w:p w14:paraId="133CFF1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612CCC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7CC91"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7F988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D0BB303" w14:textId="77777777" w:rsidR="00977D1C" w:rsidRPr="001E32DC" w:rsidRDefault="00977D1C" w:rsidP="00977D1C">
            <w:pPr>
              <w:pStyle w:val="TAC"/>
              <w:rPr>
                <w:rFonts w:cs="Arial"/>
                <w:szCs w:val="18"/>
                <w:lang w:val="en-US" w:eastAsia="zh-CN"/>
              </w:rPr>
            </w:pPr>
          </w:p>
        </w:tc>
      </w:tr>
      <w:tr w:rsidR="00977D1C" w14:paraId="2636687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004D0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98242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04D8D" w14:textId="77777777" w:rsidR="00977D1C" w:rsidRPr="001E32DC" w:rsidRDefault="00977D1C" w:rsidP="00977D1C">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9C0272"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A16C2A8" w14:textId="77777777" w:rsidR="00977D1C" w:rsidRPr="001E32DC" w:rsidRDefault="00977D1C" w:rsidP="00977D1C">
            <w:pPr>
              <w:pStyle w:val="TAC"/>
              <w:rPr>
                <w:rFonts w:cs="Arial"/>
                <w:szCs w:val="18"/>
                <w:lang w:val="en-US" w:eastAsia="zh-CN"/>
              </w:rPr>
            </w:pPr>
          </w:p>
        </w:tc>
      </w:tr>
      <w:tr w:rsidR="00977D1C" w14:paraId="3B485694" w14:textId="77777777" w:rsidTr="0095217A">
        <w:trPr>
          <w:trHeight w:val="29"/>
        </w:trPr>
        <w:tc>
          <w:tcPr>
            <w:tcW w:w="1848" w:type="dxa"/>
            <w:tcBorders>
              <w:top w:val="nil"/>
              <w:left w:val="single" w:sz="4" w:space="0" w:color="auto"/>
              <w:bottom w:val="nil"/>
              <w:right w:val="single" w:sz="4" w:space="0" w:color="auto"/>
            </w:tcBorders>
            <w:vAlign w:val="center"/>
          </w:tcPr>
          <w:p w14:paraId="1051A6D9" w14:textId="77777777" w:rsidR="00977D1C" w:rsidRPr="001E32DC" w:rsidRDefault="00977D1C" w:rsidP="00977D1C">
            <w:pPr>
              <w:pStyle w:val="TAC"/>
              <w:rPr>
                <w:lang w:val="en-US" w:eastAsia="zh-CN"/>
              </w:rPr>
            </w:pPr>
            <w:r w:rsidRPr="001E32DC">
              <w:rPr>
                <w:lang w:val="en-US" w:eastAsia="zh-CN"/>
              </w:rPr>
              <w:lastRenderedPageBreak/>
              <w:t>CA_n25A-n48A-n66A</w:t>
            </w:r>
          </w:p>
        </w:tc>
        <w:tc>
          <w:tcPr>
            <w:tcW w:w="1862" w:type="dxa"/>
            <w:tcBorders>
              <w:top w:val="nil"/>
              <w:left w:val="single" w:sz="4" w:space="0" w:color="auto"/>
              <w:bottom w:val="nil"/>
              <w:right w:val="single" w:sz="4" w:space="0" w:color="auto"/>
            </w:tcBorders>
            <w:vAlign w:val="center"/>
          </w:tcPr>
          <w:p w14:paraId="277A869C" w14:textId="77777777" w:rsidR="00977D1C" w:rsidRPr="001E32DC" w:rsidRDefault="00977D1C" w:rsidP="00977D1C">
            <w:pPr>
              <w:pStyle w:val="TAC"/>
              <w:rPr>
                <w:lang w:val="en-US" w:eastAsia="zh-CN"/>
              </w:rPr>
            </w:pPr>
            <w:r w:rsidRPr="001E32DC">
              <w:rPr>
                <w:lang w:val="en-US" w:eastAsia="zh-CN"/>
              </w:rPr>
              <w:t>CA_n25A-n48A</w:t>
            </w:r>
          </w:p>
          <w:p w14:paraId="228AD5DB" w14:textId="77777777" w:rsidR="00977D1C" w:rsidRPr="001E32DC" w:rsidRDefault="00977D1C" w:rsidP="00977D1C">
            <w:pPr>
              <w:pStyle w:val="TAC"/>
              <w:rPr>
                <w:lang w:val="en-US" w:eastAsia="zh-CN"/>
              </w:rPr>
            </w:pPr>
            <w:r w:rsidRPr="001E32DC">
              <w:rPr>
                <w:lang w:val="en-US" w:eastAsia="zh-CN"/>
              </w:rPr>
              <w:t>CA_n25A-n66A</w:t>
            </w:r>
          </w:p>
          <w:p w14:paraId="433AFB77" w14:textId="77777777" w:rsidR="00977D1C" w:rsidRPr="001E32DC" w:rsidRDefault="00977D1C" w:rsidP="00977D1C">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8CDD3F4"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491BAC"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EB75BC4"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27DB9F49" w14:textId="77777777" w:rsidTr="0095217A">
        <w:trPr>
          <w:trHeight w:val="29"/>
        </w:trPr>
        <w:tc>
          <w:tcPr>
            <w:tcW w:w="1848" w:type="dxa"/>
            <w:tcBorders>
              <w:top w:val="nil"/>
              <w:left w:val="single" w:sz="4" w:space="0" w:color="auto"/>
              <w:bottom w:val="nil"/>
              <w:right w:val="single" w:sz="4" w:space="0" w:color="auto"/>
            </w:tcBorders>
            <w:vAlign w:val="center"/>
          </w:tcPr>
          <w:p w14:paraId="612E469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7567B4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50326"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16C244" w14:textId="77777777" w:rsidR="00977D1C" w:rsidRPr="001E32DC" w:rsidRDefault="00977D1C" w:rsidP="00977D1C">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74276F09" w14:textId="77777777" w:rsidR="00977D1C" w:rsidRPr="001E32DC" w:rsidRDefault="00977D1C" w:rsidP="00977D1C">
            <w:pPr>
              <w:pStyle w:val="TAC"/>
              <w:rPr>
                <w:lang w:val="en-US" w:eastAsia="zh-CN"/>
              </w:rPr>
            </w:pPr>
          </w:p>
        </w:tc>
      </w:tr>
      <w:tr w:rsidR="00977D1C" w14:paraId="3D6857C9" w14:textId="77777777" w:rsidTr="0095217A">
        <w:trPr>
          <w:trHeight w:val="29"/>
        </w:trPr>
        <w:tc>
          <w:tcPr>
            <w:tcW w:w="1848" w:type="dxa"/>
            <w:tcBorders>
              <w:top w:val="nil"/>
              <w:left w:val="single" w:sz="4" w:space="0" w:color="auto"/>
              <w:bottom w:val="nil"/>
              <w:right w:val="single" w:sz="4" w:space="0" w:color="auto"/>
            </w:tcBorders>
            <w:vAlign w:val="center"/>
          </w:tcPr>
          <w:p w14:paraId="2F7A867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A855FF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0682B"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90BBF"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9F454DC" w14:textId="77777777" w:rsidR="00977D1C" w:rsidRPr="001E32DC" w:rsidRDefault="00977D1C" w:rsidP="00977D1C">
            <w:pPr>
              <w:pStyle w:val="TAC"/>
              <w:rPr>
                <w:lang w:val="en-US" w:eastAsia="zh-CN"/>
              </w:rPr>
            </w:pPr>
          </w:p>
        </w:tc>
      </w:tr>
      <w:tr w:rsidR="00977D1C" w14:paraId="5FE8E8AC" w14:textId="77777777" w:rsidTr="0095217A">
        <w:trPr>
          <w:trHeight w:val="29"/>
        </w:trPr>
        <w:tc>
          <w:tcPr>
            <w:tcW w:w="1848" w:type="dxa"/>
            <w:tcBorders>
              <w:top w:val="nil"/>
              <w:left w:val="single" w:sz="4" w:space="0" w:color="auto"/>
              <w:bottom w:val="nil"/>
              <w:right w:val="single" w:sz="4" w:space="0" w:color="auto"/>
            </w:tcBorders>
            <w:vAlign w:val="center"/>
          </w:tcPr>
          <w:p w14:paraId="66FC880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0FB050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CB5E2"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DA7EDC"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41A878" w14:textId="77777777" w:rsidR="00977D1C" w:rsidRPr="001E32DC" w:rsidRDefault="00977D1C" w:rsidP="00977D1C">
            <w:pPr>
              <w:pStyle w:val="TAC"/>
              <w:rPr>
                <w:lang w:val="en-US" w:eastAsia="zh-CN"/>
              </w:rPr>
            </w:pPr>
            <w:r w:rsidRPr="001E32DC">
              <w:rPr>
                <w:lang w:val="en-US" w:eastAsia="zh-CN"/>
              </w:rPr>
              <w:t>1</w:t>
            </w:r>
          </w:p>
        </w:tc>
      </w:tr>
      <w:tr w:rsidR="00977D1C" w14:paraId="5A4E6F41" w14:textId="77777777" w:rsidTr="0095217A">
        <w:trPr>
          <w:trHeight w:val="29"/>
        </w:trPr>
        <w:tc>
          <w:tcPr>
            <w:tcW w:w="1848" w:type="dxa"/>
            <w:tcBorders>
              <w:top w:val="nil"/>
              <w:left w:val="single" w:sz="4" w:space="0" w:color="auto"/>
              <w:bottom w:val="nil"/>
              <w:right w:val="single" w:sz="4" w:space="0" w:color="auto"/>
            </w:tcBorders>
            <w:vAlign w:val="center"/>
          </w:tcPr>
          <w:p w14:paraId="0532E99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3867A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C452F"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26F0AB" w14:textId="77777777" w:rsidR="00977D1C" w:rsidRPr="001E32DC" w:rsidRDefault="00977D1C" w:rsidP="00977D1C">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6EBACBB" w14:textId="77777777" w:rsidR="00977D1C" w:rsidRPr="001E32DC" w:rsidRDefault="00977D1C" w:rsidP="00977D1C">
            <w:pPr>
              <w:pStyle w:val="TAC"/>
              <w:rPr>
                <w:lang w:val="en-US" w:eastAsia="zh-CN"/>
              </w:rPr>
            </w:pPr>
          </w:p>
        </w:tc>
      </w:tr>
      <w:tr w:rsidR="00977D1C" w14:paraId="1EFC06B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0EEAF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5954E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1B2B30"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54A14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BC46FC" w14:textId="77777777" w:rsidR="00977D1C" w:rsidRPr="001E32DC" w:rsidRDefault="00977D1C" w:rsidP="00977D1C">
            <w:pPr>
              <w:pStyle w:val="TAC"/>
              <w:rPr>
                <w:lang w:val="en-US" w:eastAsia="zh-CN"/>
              </w:rPr>
            </w:pPr>
          </w:p>
        </w:tc>
      </w:tr>
      <w:tr w:rsidR="00977D1C" w14:paraId="2D595CD5" w14:textId="77777777" w:rsidTr="0095217A">
        <w:trPr>
          <w:trHeight w:val="63"/>
        </w:trPr>
        <w:tc>
          <w:tcPr>
            <w:tcW w:w="1848" w:type="dxa"/>
            <w:tcBorders>
              <w:top w:val="nil"/>
              <w:left w:val="single" w:sz="4" w:space="0" w:color="auto"/>
              <w:bottom w:val="nil"/>
              <w:right w:val="single" w:sz="4" w:space="0" w:color="auto"/>
            </w:tcBorders>
            <w:vAlign w:val="center"/>
          </w:tcPr>
          <w:p w14:paraId="459B6EA8" w14:textId="77777777" w:rsidR="00977D1C" w:rsidRPr="001E32DC" w:rsidRDefault="00977D1C" w:rsidP="00977D1C">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76F0EF61" w14:textId="77777777" w:rsidR="00977D1C" w:rsidRPr="001E32DC" w:rsidRDefault="00977D1C" w:rsidP="00977D1C">
            <w:pPr>
              <w:pStyle w:val="TAC"/>
              <w:rPr>
                <w:lang w:val="en-US" w:eastAsia="zh-CN"/>
              </w:rPr>
            </w:pPr>
            <w:r w:rsidRPr="001E32DC">
              <w:rPr>
                <w:lang w:val="en-US" w:eastAsia="zh-CN"/>
              </w:rPr>
              <w:t>CA_n25A-n48A</w:t>
            </w:r>
          </w:p>
          <w:p w14:paraId="141C5FF7" w14:textId="77777777" w:rsidR="00977D1C" w:rsidRPr="001E32DC" w:rsidRDefault="00977D1C" w:rsidP="00977D1C">
            <w:pPr>
              <w:pStyle w:val="TAC"/>
              <w:rPr>
                <w:lang w:val="en-US" w:eastAsia="zh-CN"/>
              </w:rPr>
            </w:pPr>
            <w:r w:rsidRPr="001E32DC">
              <w:rPr>
                <w:lang w:val="en-US" w:eastAsia="zh-CN"/>
              </w:rPr>
              <w:t>CA_n25A-n66A</w:t>
            </w:r>
          </w:p>
          <w:p w14:paraId="1F9A46CC" w14:textId="77777777" w:rsidR="00977D1C" w:rsidRPr="001E32DC" w:rsidRDefault="00977D1C" w:rsidP="00977D1C">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C9ABF32"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A5DF1E"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16D68C7"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2F5F8F88" w14:textId="77777777" w:rsidTr="0095217A">
        <w:trPr>
          <w:trHeight w:val="29"/>
        </w:trPr>
        <w:tc>
          <w:tcPr>
            <w:tcW w:w="1848" w:type="dxa"/>
            <w:tcBorders>
              <w:top w:val="nil"/>
              <w:left w:val="single" w:sz="4" w:space="0" w:color="auto"/>
              <w:bottom w:val="nil"/>
              <w:right w:val="single" w:sz="4" w:space="0" w:color="auto"/>
            </w:tcBorders>
            <w:vAlign w:val="center"/>
          </w:tcPr>
          <w:p w14:paraId="584B163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A131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7A134"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F028B2" w14:textId="77777777" w:rsidR="00977D1C" w:rsidRPr="001E32DC" w:rsidRDefault="00977D1C" w:rsidP="00977D1C">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7562894" w14:textId="77777777" w:rsidR="00977D1C" w:rsidRPr="001E32DC" w:rsidRDefault="00977D1C" w:rsidP="00977D1C">
            <w:pPr>
              <w:pStyle w:val="TAC"/>
              <w:rPr>
                <w:lang w:val="en-US" w:eastAsia="zh-CN"/>
              </w:rPr>
            </w:pPr>
          </w:p>
        </w:tc>
      </w:tr>
      <w:tr w:rsidR="00977D1C" w14:paraId="7B578654" w14:textId="77777777" w:rsidTr="0095217A">
        <w:trPr>
          <w:trHeight w:val="29"/>
        </w:trPr>
        <w:tc>
          <w:tcPr>
            <w:tcW w:w="1848" w:type="dxa"/>
            <w:tcBorders>
              <w:top w:val="nil"/>
              <w:left w:val="single" w:sz="4" w:space="0" w:color="auto"/>
              <w:bottom w:val="nil"/>
              <w:right w:val="single" w:sz="4" w:space="0" w:color="auto"/>
            </w:tcBorders>
            <w:vAlign w:val="center"/>
          </w:tcPr>
          <w:p w14:paraId="00121F1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24052A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0D16E"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5F1F83"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648A10F" w14:textId="77777777" w:rsidR="00977D1C" w:rsidRPr="001E32DC" w:rsidRDefault="00977D1C" w:rsidP="00977D1C">
            <w:pPr>
              <w:pStyle w:val="TAC"/>
              <w:rPr>
                <w:lang w:val="en-US" w:eastAsia="zh-CN"/>
              </w:rPr>
            </w:pPr>
          </w:p>
        </w:tc>
      </w:tr>
      <w:tr w:rsidR="00977D1C" w14:paraId="584D47DA" w14:textId="77777777" w:rsidTr="0095217A">
        <w:trPr>
          <w:trHeight w:val="29"/>
        </w:trPr>
        <w:tc>
          <w:tcPr>
            <w:tcW w:w="1848" w:type="dxa"/>
            <w:tcBorders>
              <w:top w:val="nil"/>
              <w:left w:val="single" w:sz="4" w:space="0" w:color="auto"/>
              <w:bottom w:val="nil"/>
              <w:right w:val="single" w:sz="4" w:space="0" w:color="auto"/>
            </w:tcBorders>
            <w:vAlign w:val="center"/>
          </w:tcPr>
          <w:p w14:paraId="67C9391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DA08C9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D3C4B"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3EC3C3"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E90ABA" w14:textId="77777777" w:rsidR="00977D1C" w:rsidRPr="001E32DC" w:rsidRDefault="00977D1C" w:rsidP="00977D1C">
            <w:pPr>
              <w:pStyle w:val="TAC"/>
              <w:rPr>
                <w:lang w:val="en-US" w:eastAsia="zh-CN"/>
              </w:rPr>
            </w:pPr>
            <w:r w:rsidRPr="001E32DC">
              <w:rPr>
                <w:lang w:val="en-US" w:eastAsia="zh-CN"/>
              </w:rPr>
              <w:t>1</w:t>
            </w:r>
          </w:p>
        </w:tc>
      </w:tr>
      <w:tr w:rsidR="00977D1C" w14:paraId="530B5D2F" w14:textId="77777777" w:rsidTr="0095217A">
        <w:trPr>
          <w:trHeight w:val="29"/>
        </w:trPr>
        <w:tc>
          <w:tcPr>
            <w:tcW w:w="1848" w:type="dxa"/>
            <w:tcBorders>
              <w:top w:val="nil"/>
              <w:left w:val="single" w:sz="4" w:space="0" w:color="auto"/>
              <w:bottom w:val="nil"/>
              <w:right w:val="single" w:sz="4" w:space="0" w:color="auto"/>
            </w:tcBorders>
            <w:vAlign w:val="center"/>
          </w:tcPr>
          <w:p w14:paraId="27CA5E9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99AE1D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47BA"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E79B1E" w14:textId="77777777" w:rsidR="00977D1C" w:rsidRPr="001E32DC" w:rsidRDefault="00977D1C" w:rsidP="00977D1C">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66367AA1" w14:textId="77777777" w:rsidR="00977D1C" w:rsidRPr="001E32DC" w:rsidRDefault="00977D1C" w:rsidP="00977D1C">
            <w:pPr>
              <w:pStyle w:val="TAC"/>
              <w:rPr>
                <w:lang w:val="en-US" w:eastAsia="zh-CN"/>
              </w:rPr>
            </w:pPr>
          </w:p>
        </w:tc>
      </w:tr>
      <w:tr w:rsidR="00977D1C" w14:paraId="416B3F9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02C71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9C903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5D70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26750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64F080" w14:textId="77777777" w:rsidR="00977D1C" w:rsidRPr="001E32DC" w:rsidRDefault="00977D1C" w:rsidP="00977D1C">
            <w:pPr>
              <w:pStyle w:val="TAC"/>
              <w:rPr>
                <w:lang w:val="en-US" w:eastAsia="zh-CN"/>
              </w:rPr>
            </w:pPr>
          </w:p>
        </w:tc>
      </w:tr>
      <w:tr w:rsidR="00977D1C" w14:paraId="647A6D45" w14:textId="77777777" w:rsidTr="0095217A">
        <w:trPr>
          <w:trHeight w:val="29"/>
        </w:trPr>
        <w:tc>
          <w:tcPr>
            <w:tcW w:w="1848" w:type="dxa"/>
            <w:tcBorders>
              <w:top w:val="nil"/>
              <w:left w:val="single" w:sz="4" w:space="0" w:color="auto"/>
              <w:bottom w:val="nil"/>
              <w:right w:val="single" w:sz="4" w:space="0" w:color="auto"/>
            </w:tcBorders>
            <w:vAlign w:val="center"/>
          </w:tcPr>
          <w:p w14:paraId="4A7406BB" w14:textId="77777777" w:rsidR="00977D1C" w:rsidRPr="001E32DC" w:rsidRDefault="00977D1C" w:rsidP="00977D1C">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0332393" w14:textId="77777777" w:rsidR="00977D1C" w:rsidRPr="001E32DC" w:rsidRDefault="00977D1C" w:rsidP="00977D1C">
            <w:pPr>
              <w:pStyle w:val="TAC"/>
              <w:rPr>
                <w:lang w:val="en-US" w:eastAsia="zh-CN"/>
              </w:rPr>
            </w:pPr>
            <w:r w:rsidRPr="001E32DC">
              <w:rPr>
                <w:lang w:val="en-US" w:eastAsia="zh-CN"/>
              </w:rPr>
              <w:t>CA_n25A-n48A</w:t>
            </w:r>
          </w:p>
          <w:p w14:paraId="24E8B0F8" w14:textId="77777777" w:rsidR="00977D1C" w:rsidRPr="001E32DC" w:rsidRDefault="00977D1C" w:rsidP="00977D1C">
            <w:pPr>
              <w:pStyle w:val="TAC"/>
              <w:rPr>
                <w:lang w:val="en-US" w:eastAsia="zh-CN"/>
              </w:rPr>
            </w:pPr>
            <w:r w:rsidRPr="001E32DC">
              <w:rPr>
                <w:lang w:val="en-US" w:eastAsia="zh-CN"/>
              </w:rPr>
              <w:t>CA_n25A-n66A</w:t>
            </w:r>
          </w:p>
          <w:p w14:paraId="0DD9E985" w14:textId="77777777" w:rsidR="00977D1C" w:rsidRPr="001E32DC" w:rsidRDefault="00977D1C" w:rsidP="00977D1C">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BE05B78"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2207B9"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8F2B3B"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5800A4BF" w14:textId="77777777" w:rsidTr="0095217A">
        <w:trPr>
          <w:trHeight w:val="29"/>
        </w:trPr>
        <w:tc>
          <w:tcPr>
            <w:tcW w:w="1848" w:type="dxa"/>
            <w:tcBorders>
              <w:top w:val="nil"/>
              <w:left w:val="single" w:sz="4" w:space="0" w:color="auto"/>
              <w:bottom w:val="nil"/>
              <w:right w:val="single" w:sz="4" w:space="0" w:color="auto"/>
            </w:tcBorders>
            <w:vAlign w:val="center"/>
          </w:tcPr>
          <w:p w14:paraId="47BECD0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DCD558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6BB70"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6195BA" w14:textId="77777777" w:rsidR="00977D1C" w:rsidRPr="001E32DC" w:rsidRDefault="00977D1C" w:rsidP="00977D1C">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DB9B278" w14:textId="77777777" w:rsidR="00977D1C" w:rsidRPr="001E32DC" w:rsidRDefault="00977D1C" w:rsidP="00977D1C">
            <w:pPr>
              <w:pStyle w:val="TAC"/>
              <w:rPr>
                <w:lang w:val="en-US" w:eastAsia="zh-CN"/>
              </w:rPr>
            </w:pPr>
          </w:p>
        </w:tc>
      </w:tr>
      <w:tr w:rsidR="00977D1C" w14:paraId="0AD8B9EA" w14:textId="77777777" w:rsidTr="0095217A">
        <w:trPr>
          <w:trHeight w:val="29"/>
        </w:trPr>
        <w:tc>
          <w:tcPr>
            <w:tcW w:w="1848" w:type="dxa"/>
            <w:tcBorders>
              <w:top w:val="nil"/>
              <w:left w:val="single" w:sz="4" w:space="0" w:color="auto"/>
              <w:bottom w:val="nil"/>
              <w:right w:val="single" w:sz="4" w:space="0" w:color="auto"/>
            </w:tcBorders>
            <w:vAlign w:val="center"/>
          </w:tcPr>
          <w:p w14:paraId="2BBD16A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01B6B7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5DFA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914749"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D68718B" w14:textId="77777777" w:rsidR="00977D1C" w:rsidRPr="001E32DC" w:rsidRDefault="00977D1C" w:rsidP="00977D1C">
            <w:pPr>
              <w:pStyle w:val="TAC"/>
              <w:rPr>
                <w:lang w:val="en-US" w:eastAsia="zh-CN"/>
              </w:rPr>
            </w:pPr>
          </w:p>
        </w:tc>
      </w:tr>
      <w:tr w:rsidR="00977D1C" w14:paraId="0C56F0B6" w14:textId="77777777" w:rsidTr="0095217A">
        <w:trPr>
          <w:trHeight w:val="29"/>
        </w:trPr>
        <w:tc>
          <w:tcPr>
            <w:tcW w:w="1848" w:type="dxa"/>
            <w:tcBorders>
              <w:top w:val="nil"/>
              <w:left w:val="single" w:sz="4" w:space="0" w:color="auto"/>
              <w:bottom w:val="nil"/>
              <w:right w:val="single" w:sz="4" w:space="0" w:color="auto"/>
            </w:tcBorders>
            <w:vAlign w:val="center"/>
          </w:tcPr>
          <w:p w14:paraId="3761065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03E457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C206E"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74DDE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719466" w14:textId="77777777" w:rsidR="00977D1C" w:rsidRPr="001E32DC" w:rsidRDefault="00977D1C" w:rsidP="00977D1C">
            <w:pPr>
              <w:pStyle w:val="TAC"/>
              <w:rPr>
                <w:lang w:val="en-US" w:eastAsia="zh-CN"/>
              </w:rPr>
            </w:pPr>
            <w:r w:rsidRPr="001E32DC">
              <w:rPr>
                <w:lang w:val="en-US" w:eastAsia="zh-CN"/>
              </w:rPr>
              <w:t>1</w:t>
            </w:r>
          </w:p>
        </w:tc>
      </w:tr>
      <w:tr w:rsidR="00977D1C" w14:paraId="6880F8D7" w14:textId="77777777" w:rsidTr="0095217A">
        <w:trPr>
          <w:trHeight w:val="29"/>
        </w:trPr>
        <w:tc>
          <w:tcPr>
            <w:tcW w:w="1848" w:type="dxa"/>
            <w:tcBorders>
              <w:top w:val="nil"/>
              <w:left w:val="single" w:sz="4" w:space="0" w:color="auto"/>
              <w:bottom w:val="nil"/>
              <w:right w:val="single" w:sz="4" w:space="0" w:color="auto"/>
            </w:tcBorders>
            <w:vAlign w:val="center"/>
          </w:tcPr>
          <w:p w14:paraId="7E5D3FE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A6A175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EB0A3" w14:textId="77777777" w:rsidR="00977D1C" w:rsidRPr="001E32DC" w:rsidRDefault="00977D1C" w:rsidP="00977D1C">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9B27FE" w14:textId="77777777" w:rsidR="00977D1C" w:rsidRPr="001E32DC" w:rsidRDefault="00977D1C" w:rsidP="00977D1C">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C5A1FC1" w14:textId="77777777" w:rsidR="00977D1C" w:rsidRPr="001E32DC" w:rsidRDefault="00977D1C" w:rsidP="00977D1C">
            <w:pPr>
              <w:pStyle w:val="TAC"/>
              <w:rPr>
                <w:lang w:val="en-US" w:eastAsia="zh-CN"/>
              </w:rPr>
            </w:pPr>
          </w:p>
        </w:tc>
      </w:tr>
      <w:tr w:rsidR="00977D1C" w14:paraId="5E5030C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D7461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A9C9F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5ACC6"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1E9A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B5D1DE2" w14:textId="77777777" w:rsidR="00977D1C" w:rsidRPr="001E32DC" w:rsidRDefault="00977D1C" w:rsidP="00977D1C">
            <w:pPr>
              <w:pStyle w:val="TAC"/>
              <w:rPr>
                <w:lang w:val="en-US" w:eastAsia="zh-CN"/>
              </w:rPr>
            </w:pPr>
          </w:p>
        </w:tc>
      </w:tr>
      <w:tr w:rsidR="00977D1C" w14:paraId="06200E6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56B4B28" w14:textId="77777777" w:rsidR="00977D1C" w:rsidRPr="001E32DC" w:rsidRDefault="00977D1C" w:rsidP="00977D1C">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402F1EB7" w14:textId="77777777" w:rsidR="00977D1C" w:rsidRPr="001E32DC" w:rsidRDefault="00977D1C" w:rsidP="00977D1C">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BA1C82" w14:textId="77777777" w:rsidR="00977D1C" w:rsidRPr="001E32DC" w:rsidRDefault="00977D1C" w:rsidP="00977D1C">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E492C1"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DE9C53" w14:textId="77777777" w:rsidR="00977D1C" w:rsidRPr="001E32DC" w:rsidRDefault="00977D1C" w:rsidP="00977D1C">
            <w:pPr>
              <w:pStyle w:val="TAC"/>
              <w:rPr>
                <w:lang w:val="en-US" w:eastAsia="zh-CN"/>
              </w:rPr>
            </w:pPr>
            <w:r w:rsidRPr="001E32DC">
              <w:rPr>
                <w:lang w:val="en-US" w:eastAsia="zh-CN"/>
              </w:rPr>
              <w:t>0</w:t>
            </w:r>
          </w:p>
        </w:tc>
      </w:tr>
      <w:tr w:rsidR="00977D1C" w14:paraId="73511D29" w14:textId="77777777" w:rsidTr="0095217A">
        <w:trPr>
          <w:trHeight w:val="29"/>
        </w:trPr>
        <w:tc>
          <w:tcPr>
            <w:tcW w:w="1848" w:type="dxa"/>
            <w:tcBorders>
              <w:top w:val="nil"/>
              <w:left w:val="single" w:sz="4" w:space="0" w:color="auto"/>
              <w:bottom w:val="nil"/>
              <w:right w:val="single" w:sz="4" w:space="0" w:color="auto"/>
            </w:tcBorders>
            <w:vAlign w:val="center"/>
          </w:tcPr>
          <w:p w14:paraId="16D6044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6DDBE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8E4F0" w14:textId="77777777" w:rsidR="00977D1C" w:rsidRPr="001E32DC" w:rsidRDefault="00977D1C" w:rsidP="00977D1C">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38661"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A97241C" w14:textId="77777777" w:rsidR="00977D1C" w:rsidRPr="001E32DC" w:rsidRDefault="00977D1C" w:rsidP="00977D1C">
            <w:pPr>
              <w:pStyle w:val="TAC"/>
              <w:rPr>
                <w:lang w:val="en-US" w:eastAsia="zh-CN"/>
              </w:rPr>
            </w:pPr>
          </w:p>
        </w:tc>
      </w:tr>
      <w:tr w:rsidR="00977D1C" w14:paraId="193C1E23" w14:textId="77777777" w:rsidTr="0095217A">
        <w:trPr>
          <w:trHeight w:val="29"/>
        </w:trPr>
        <w:tc>
          <w:tcPr>
            <w:tcW w:w="1848" w:type="dxa"/>
            <w:tcBorders>
              <w:top w:val="nil"/>
              <w:left w:val="single" w:sz="4" w:space="0" w:color="auto"/>
              <w:bottom w:val="nil"/>
              <w:right w:val="single" w:sz="4" w:space="0" w:color="auto"/>
            </w:tcBorders>
            <w:vAlign w:val="center"/>
          </w:tcPr>
          <w:p w14:paraId="09D8A9A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F22E6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A4BF5" w14:textId="77777777" w:rsidR="00977D1C" w:rsidRPr="001E32DC" w:rsidRDefault="00977D1C" w:rsidP="00977D1C">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70AE20"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D4DD56" w14:textId="77777777" w:rsidR="00977D1C" w:rsidRPr="001E32DC" w:rsidRDefault="00977D1C" w:rsidP="00977D1C">
            <w:pPr>
              <w:pStyle w:val="TAC"/>
              <w:rPr>
                <w:lang w:val="en-US" w:eastAsia="zh-CN"/>
              </w:rPr>
            </w:pPr>
          </w:p>
        </w:tc>
      </w:tr>
      <w:tr w:rsidR="00977D1C" w14:paraId="14FBDEA1" w14:textId="77777777" w:rsidTr="0095217A">
        <w:trPr>
          <w:trHeight w:val="29"/>
        </w:trPr>
        <w:tc>
          <w:tcPr>
            <w:tcW w:w="1848" w:type="dxa"/>
            <w:tcBorders>
              <w:top w:val="nil"/>
              <w:left w:val="single" w:sz="4" w:space="0" w:color="auto"/>
              <w:bottom w:val="nil"/>
              <w:right w:val="single" w:sz="4" w:space="0" w:color="auto"/>
            </w:tcBorders>
            <w:vAlign w:val="center"/>
          </w:tcPr>
          <w:p w14:paraId="325CDBC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F689B44" w14:textId="77777777" w:rsidR="00977D1C" w:rsidRPr="001E32DC" w:rsidRDefault="00977D1C" w:rsidP="00977D1C">
            <w:pPr>
              <w:pStyle w:val="TAC"/>
              <w:rPr>
                <w:lang w:val="en-US"/>
              </w:rPr>
            </w:pPr>
            <w:r w:rsidRPr="001E32DC">
              <w:rPr>
                <w:lang w:val="en-US"/>
              </w:rPr>
              <w:t>CA_n25A-n66A</w:t>
            </w:r>
          </w:p>
          <w:p w14:paraId="5B195319" w14:textId="77777777" w:rsidR="00977D1C" w:rsidRPr="001E32DC" w:rsidRDefault="00977D1C" w:rsidP="00977D1C">
            <w:pPr>
              <w:pStyle w:val="TAC"/>
              <w:rPr>
                <w:lang w:val="en-US"/>
              </w:rPr>
            </w:pPr>
            <w:r w:rsidRPr="001E32DC">
              <w:rPr>
                <w:lang w:val="en-US"/>
              </w:rPr>
              <w:t>CA_n25A-n71A</w:t>
            </w:r>
          </w:p>
          <w:p w14:paraId="7595C649" w14:textId="77777777" w:rsidR="00977D1C" w:rsidRPr="001E32DC" w:rsidRDefault="00977D1C" w:rsidP="00977D1C">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DE4E76B"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8EA1F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7DC50" w14:textId="77777777" w:rsidR="00977D1C" w:rsidRPr="001E32DC" w:rsidRDefault="00977D1C" w:rsidP="00977D1C">
            <w:pPr>
              <w:pStyle w:val="TAC"/>
              <w:rPr>
                <w:rFonts w:cs="Arial"/>
                <w:szCs w:val="18"/>
                <w:lang w:val="en-US" w:eastAsia="zh-CN"/>
              </w:rPr>
            </w:pPr>
            <w:r w:rsidRPr="001E32DC">
              <w:rPr>
                <w:rFonts w:cs="Arial"/>
                <w:szCs w:val="18"/>
                <w:lang w:val="en-US" w:eastAsia="zh-CN"/>
              </w:rPr>
              <w:t>1</w:t>
            </w:r>
          </w:p>
        </w:tc>
      </w:tr>
      <w:tr w:rsidR="00977D1C" w14:paraId="377226C0" w14:textId="77777777" w:rsidTr="0095217A">
        <w:trPr>
          <w:trHeight w:val="29"/>
        </w:trPr>
        <w:tc>
          <w:tcPr>
            <w:tcW w:w="1848" w:type="dxa"/>
            <w:tcBorders>
              <w:top w:val="nil"/>
              <w:left w:val="single" w:sz="4" w:space="0" w:color="auto"/>
              <w:bottom w:val="nil"/>
              <w:right w:val="single" w:sz="4" w:space="0" w:color="auto"/>
            </w:tcBorders>
            <w:vAlign w:val="center"/>
          </w:tcPr>
          <w:p w14:paraId="1D9879D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D860AA8"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3D707"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6CF51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03737B" w14:textId="77777777" w:rsidR="00977D1C" w:rsidRPr="001E32DC" w:rsidRDefault="00977D1C" w:rsidP="00977D1C">
            <w:pPr>
              <w:pStyle w:val="TAC"/>
              <w:rPr>
                <w:rFonts w:cs="Arial"/>
                <w:szCs w:val="18"/>
                <w:lang w:val="en-US" w:eastAsia="zh-CN"/>
              </w:rPr>
            </w:pPr>
          </w:p>
        </w:tc>
      </w:tr>
      <w:tr w:rsidR="00977D1C" w14:paraId="6EB85F1E" w14:textId="77777777" w:rsidTr="0095217A">
        <w:trPr>
          <w:trHeight w:val="29"/>
        </w:trPr>
        <w:tc>
          <w:tcPr>
            <w:tcW w:w="1848" w:type="dxa"/>
            <w:tcBorders>
              <w:top w:val="nil"/>
              <w:left w:val="single" w:sz="4" w:space="0" w:color="auto"/>
              <w:bottom w:val="nil"/>
              <w:right w:val="single" w:sz="4" w:space="0" w:color="auto"/>
            </w:tcBorders>
            <w:vAlign w:val="center"/>
          </w:tcPr>
          <w:p w14:paraId="3145715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19C50F"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9C1F8"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8301B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AE4986D" w14:textId="77777777" w:rsidR="00977D1C" w:rsidRPr="001E32DC" w:rsidRDefault="00977D1C" w:rsidP="00977D1C">
            <w:pPr>
              <w:pStyle w:val="TAC"/>
              <w:rPr>
                <w:rFonts w:cs="Arial"/>
                <w:szCs w:val="18"/>
                <w:lang w:val="en-US" w:eastAsia="zh-CN"/>
              </w:rPr>
            </w:pPr>
          </w:p>
        </w:tc>
      </w:tr>
      <w:tr w:rsidR="00977D1C" w14:paraId="01D5F0FB" w14:textId="77777777" w:rsidTr="0095217A">
        <w:trPr>
          <w:trHeight w:val="29"/>
        </w:trPr>
        <w:tc>
          <w:tcPr>
            <w:tcW w:w="1848" w:type="dxa"/>
            <w:tcBorders>
              <w:top w:val="nil"/>
              <w:left w:val="single" w:sz="4" w:space="0" w:color="auto"/>
              <w:bottom w:val="nil"/>
              <w:right w:val="single" w:sz="4" w:space="0" w:color="auto"/>
            </w:tcBorders>
            <w:vAlign w:val="center"/>
          </w:tcPr>
          <w:p w14:paraId="3225F3B7"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038A05" w14:textId="77777777" w:rsidR="00977D1C" w:rsidRPr="001E32DC" w:rsidRDefault="00977D1C" w:rsidP="00977D1C">
            <w:pPr>
              <w:pStyle w:val="TAC"/>
              <w:rPr>
                <w:lang w:val="en-US"/>
              </w:rPr>
            </w:pPr>
            <w:r w:rsidRPr="001E32DC">
              <w:rPr>
                <w:lang w:val="en-US"/>
              </w:rPr>
              <w:t>CA_n25A-n66A</w:t>
            </w:r>
          </w:p>
          <w:p w14:paraId="23D2DA27" w14:textId="77777777" w:rsidR="00977D1C" w:rsidRPr="001E32DC" w:rsidRDefault="00977D1C" w:rsidP="00977D1C">
            <w:pPr>
              <w:pStyle w:val="TAC"/>
              <w:rPr>
                <w:lang w:val="en-US"/>
              </w:rPr>
            </w:pPr>
            <w:r w:rsidRPr="001E32DC">
              <w:rPr>
                <w:lang w:val="en-US"/>
              </w:rPr>
              <w:t>CA_n25A-n71A</w:t>
            </w:r>
          </w:p>
          <w:p w14:paraId="6B07D937" w14:textId="77777777" w:rsidR="00977D1C" w:rsidRPr="001E32DC" w:rsidRDefault="00977D1C" w:rsidP="00977D1C">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250506"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3E7C56"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234E22F"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2E15ACE2" w14:textId="77777777" w:rsidTr="0095217A">
        <w:trPr>
          <w:trHeight w:val="29"/>
        </w:trPr>
        <w:tc>
          <w:tcPr>
            <w:tcW w:w="1848" w:type="dxa"/>
            <w:tcBorders>
              <w:top w:val="nil"/>
              <w:left w:val="single" w:sz="4" w:space="0" w:color="auto"/>
              <w:bottom w:val="nil"/>
              <w:right w:val="single" w:sz="4" w:space="0" w:color="auto"/>
            </w:tcBorders>
            <w:vAlign w:val="center"/>
          </w:tcPr>
          <w:p w14:paraId="078A80B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77984F0"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DD773"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6F3364"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134A48" w14:textId="77777777" w:rsidR="00977D1C" w:rsidRPr="001E32DC" w:rsidRDefault="00977D1C" w:rsidP="00977D1C">
            <w:pPr>
              <w:pStyle w:val="TAC"/>
              <w:rPr>
                <w:rFonts w:cs="Arial"/>
                <w:szCs w:val="18"/>
                <w:lang w:val="en-US" w:eastAsia="zh-CN"/>
              </w:rPr>
            </w:pPr>
          </w:p>
        </w:tc>
      </w:tr>
      <w:tr w:rsidR="00977D1C" w14:paraId="006EADE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96365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AF7215"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B87E98"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DD8DE0"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C987934" w14:textId="77777777" w:rsidR="00977D1C" w:rsidRPr="001E32DC" w:rsidRDefault="00977D1C" w:rsidP="00977D1C">
            <w:pPr>
              <w:pStyle w:val="TAC"/>
              <w:rPr>
                <w:rFonts w:cs="Arial"/>
                <w:szCs w:val="18"/>
                <w:lang w:val="en-US" w:eastAsia="zh-CN"/>
              </w:rPr>
            </w:pPr>
          </w:p>
        </w:tc>
      </w:tr>
      <w:tr w:rsidR="00977D1C" w14:paraId="1F40D0C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111A9D1" w14:textId="77777777" w:rsidR="00977D1C" w:rsidRPr="001E32DC" w:rsidRDefault="00977D1C" w:rsidP="00977D1C">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0DAC944A" w14:textId="77777777" w:rsidR="00977D1C" w:rsidRPr="001E32DC" w:rsidRDefault="00977D1C" w:rsidP="00977D1C">
            <w:pPr>
              <w:pStyle w:val="TAC"/>
            </w:pPr>
            <w:r w:rsidRPr="00571960">
              <w:t>CA_n25A-n66A</w:t>
            </w:r>
          </w:p>
          <w:p w14:paraId="30C1A64D" w14:textId="77777777" w:rsidR="00977D1C" w:rsidRPr="001E32DC" w:rsidRDefault="00977D1C" w:rsidP="00977D1C">
            <w:pPr>
              <w:pStyle w:val="TAC"/>
            </w:pPr>
            <w:r w:rsidRPr="00571960">
              <w:t>CA_n25A-n71A</w:t>
            </w:r>
          </w:p>
          <w:p w14:paraId="101597C7" w14:textId="77777777" w:rsidR="00977D1C" w:rsidRPr="00571960" w:rsidRDefault="00977D1C" w:rsidP="00977D1C">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76C672D" w14:textId="77777777" w:rsidR="00977D1C" w:rsidRPr="001E32DC" w:rsidRDefault="00977D1C" w:rsidP="00977D1C">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BEFC2F"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DDD5634"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400AD639" w14:textId="77777777" w:rsidTr="0095217A">
        <w:trPr>
          <w:trHeight w:val="29"/>
        </w:trPr>
        <w:tc>
          <w:tcPr>
            <w:tcW w:w="1848" w:type="dxa"/>
            <w:tcBorders>
              <w:top w:val="nil"/>
              <w:left w:val="single" w:sz="4" w:space="0" w:color="auto"/>
              <w:bottom w:val="nil"/>
              <w:right w:val="single" w:sz="4" w:space="0" w:color="auto"/>
            </w:tcBorders>
            <w:vAlign w:val="center"/>
          </w:tcPr>
          <w:p w14:paraId="14968095"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CCF8FE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FB8B0" w14:textId="77777777" w:rsidR="00977D1C" w:rsidRPr="001E32DC" w:rsidRDefault="00977D1C" w:rsidP="00977D1C">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D299A"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61E7EA" w14:textId="77777777" w:rsidR="00977D1C" w:rsidRPr="001E32DC" w:rsidRDefault="00977D1C" w:rsidP="00977D1C">
            <w:pPr>
              <w:pStyle w:val="TAC"/>
              <w:rPr>
                <w:rFonts w:cs="Arial"/>
                <w:szCs w:val="18"/>
                <w:lang w:val="en-US" w:eastAsia="zh-CN"/>
              </w:rPr>
            </w:pPr>
          </w:p>
        </w:tc>
      </w:tr>
      <w:tr w:rsidR="00977D1C" w14:paraId="2E5F9B9E" w14:textId="77777777" w:rsidTr="0095217A">
        <w:trPr>
          <w:trHeight w:val="29"/>
        </w:trPr>
        <w:tc>
          <w:tcPr>
            <w:tcW w:w="1848" w:type="dxa"/>
            <w:tcBorders>
              <w:top w:val="nil"/>
              <w:left w:val="single" w:sz="4" w:space="0" w:color="auto"/>
              <w:bottom w:val="nil"/>
              <w:right w:val="single" w:sz="4" w:space="0" w:color="auto"/>
            </w:tcBorders>
            <w:vAlign w:val="center"/>
          </w:tcPr>
          <w:p w14:paraId="7AC916DB"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7EBAB6"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CD8201" w14:textId="77777777" w:rsidR="00977D1C" w:rsidRPr="001E32DC" w:rsidRDefault="00977D1C" w:rsidP="00977D1C">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012871"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5796D36" w14:textId="77777777" w:rsidR="00977D1C" w:rsidRPr="001E32DC" w:rsidRDefault="00977D1C" w:rsidP="00977D1C">
            <w:pPr>
              <w:pStyle w:val="TAC"/>
              <w:rPr>
                <w:rFonts w:cs="Arial"/>
                <w:szCs w:val="18"/>
                <w:lang w:val="en-US" w:eastAsia="zh-CN"/>
              </w:rPr>
            </w:pPr>
          </w:p>
        </w:tc>
      </w:tr>
      <w:tr w:rsidR="00977D1C" w14:paraId="4DBA1FB5" w14:textId="77777777" w:rsidTr="0095217A">
        <w:trPr>
          <w:trHeight w:val="29"/>
        </w:trPr>
        <w:tc>
          <w:tcPr>
            <w:tcW w:w="1848" w:type="dxa"/>
            <w:tcBorders>
              <w:top w:val="nil"/>
              <w:left w:val="single" w:sz="4" w:space="0" w:color="auto"/>
              <w:bottom w:val="nil"/>
              <w:right w:val="single" w:sz="4" w:space="0" w:color="auto"/>
            </w:tcBorders>
            <w:vAlign w:val="center"/>
          </w:tcPr>
          <w:p w14:paraId="24E1BE90" w14:textId="77777777" w:rsidR="00977D1C" w:rsidRPr="001E32DC" w:rsidRDefault="00977D1C" w:rsidP="00977D1C">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3585CB4" w14:textId="77777777" w:rsidR="00977D1C" w:rsidRPr="001E32DC" w:rsidRDefault="00977D1C" w:rsidP="00977D1C">
            <w:pPr>
              <w:pStyle w:val="TAC"/>
            </w:pPr>
            <w:r w:rsidRPr="00571960">
              <w:t>CA_n25A-n66A</w:t>
            </w:r>
          </w:p>
          <w:p w14:paraId="6FE91651" w14:textId="77777777" w:rsidR="00977D1C" w:rsidRPr="001E32DC" w:rsidRDefault="00977D1C" w:rsidP="00977D1C">
            <w:pPr>
              <w:pStyle w:val="TAC"/>
            </w:pPr>
            <w:r w:rsidRPr="00571960">
              <w:t>CA_n25A-n71A</w:t>
            </w:r>
          </w:p>
          <w:p w14:paraId="5C0A12B7" w14:textId="77777777" w:rsidR="00977D1C" w:rsidRPr="001E32DC" w:rsidRDefault="00977D1C" w:rsidP="00977D1C">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97CE8E6" w14:textId="77777777" w:rsidR="00977D1C" w:rsidRPr="001E32DC" w:rsidRDefault="00977D1C" w:rsidP="00977D1C">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FF810B"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0065365"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4543C2F2" w14:textId="77777777" w:rsidTr="0095217A">
        <w:trPr>
          <w:trHeight w:val="29"/>
        </w:trPr>
        <w:tc>
          <w:tcPr>
            <w:tcW w:w="1848" w:type="dxa"/>
            <w:tcBorders>
              <w:top w:val="nil"/>
              <w:left w:val="single" w:sz="4" w:space="0" w:color="auto"/>
              <w:bottom w:val="nil"/>
              <w:right w:val="single" w:sz="4" w:space="0" w:color="auto"/>
            </w:tcBorders>
            <w:vAlign w:val="center"/>
          </w:tcPr>
          <w:p w14:paraId="785F50AC"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BA6C23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763311" w14:textId="77777777" w:rsidR="00977D1C" w:rsidRPr="001E32DC" w:rsidRDefault="00977D1C" w:rsidP="00977D1C">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1E0BB"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671956" w14:textId="77777777" w:rsidR="00977D1C" w:rsidRPr="001E32DC" w:rsidRDefault="00977D1C" w:rsidP="00977D1C">
            <w:pPr>
              <w:pStyle w:val="TAC"/>
              <w:rPr>
                <w:rFonts w:cs="Arial"/>
                <w:szCs w:val="18"/>
                <w:lang w:val="en-US" w:eastAsia="zh-CN"/>
              </w:rPr>
            </w:pPr>
          </w:p>
        </w:tc>
      </w:tr>
      <w:tr w:rsidR="00977D1C" w14:paraId="2939D0E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9A9B6C"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D49727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8750D" w14:textId="77777777" w:rsidR="00977D1C" w:rsidRPr="001E32DC" w:rsidRDefault="00977D1C" w:rsidP="00977D1C">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F5476" w14:textId="77777777" w:rsidR="00977D1C" w:rsidRPr="001E32DC" w:rsidRDefault="00977D1C" w:rsidP="00977D1C">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07D316" w14:textId="77777777" w:rsidR="00977D1C" w:rsidRPr="001E32DC" w:rsidRDefault="00977D1C" w:rsidP="00977D1C">
            <w:pPr>
              <w:pStyle w:val="TAC"/>
              <w:rPr>
                <w:rFonts w:cs="Arial"/>
                <w:szCs w:val="18"/>
                <w:lang w:val="en-US" w:eastAsia="zh-CN"/>
              </w:rPr>
            </w:pPr>
          </w:p>
        </w:tc>
      </w:tr>
      <w:tr w:rsidR="00977D1C" w14:paraId="213C20B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A0F1D88" w14:textId="77777777" w:rsidR="00977D1C" w:rsidRPr="001E32DC" w:rsidRDefault="00977D1C" w:rsidP="00977D1C">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20ECC36C" w14:textId="77777777" w:rsidR="00977D1C" w:rsidRPr="001E32DC" w:rsidRDefault="00977D1C" w:rsidP="00977D1C">
            <w:pPr>
              <w:pStyle w:val="TAC"/>
            </w:pPr>
            <w:r w:rsidRPr="00571960">
              <w:t>CA_n25A-n66A</w:t>
            </w:r>
          </w:p>
          <w:p w14:paraId="3611D7FB" w14:textId="77777777" w:rsidR="00977D1C" w:rsidRPr="001E32DC" w:rsidRDefault="00977D1C" w:rsidP="00977D1C">
            <w:pPr>
              <w:pStyle w:val="TAC"/>
            </w:pPr>
            <w:r w:rsidRPr="00571960">
              <w:t>CA_n25A-n71A</w:t>
            </w:r>
          </w:p>
          <w:p w14:paraId="6597988A" w14:textId="77777777" w:rsidR="00977D1C" w:rsidRPr="001E32DC" w:rsidRDefault="00977D1C" w:rsidP="00977D1C">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3C3D69B" w14:textId="77777777" w:rsidR="00977D1C" w:rsidRPr="001E32DC" w:rsidRDefault="00977D1C" w:rsidP="00977D1C">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0C9E13"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19075B"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4839A6A6" w14:textId="77777777" w:rsidTr="0095217A">
        <w:trPr>
          <w:trHeight w:val="29"/>
        </w:trPr>
        <w:tc>
          <w:tcPr>
            <w:tcW w:w="1848" w:type="dxa"/>
            <w:tcBorders>
              <w:top w:val="nil"/>
              <w:left w:val="single" w:sz="4" w:space="0" w:color="auto"/>
              <w:bottom w:val="nil"/>
              <w:right w:val="single" w:sz="4" w:space="0" w:color="auto"/>
            </w:tcBorders>
            <w:vAlign w:val="center"/>
          </w:tcPr>
          <w:p w14:paraId="1ABF4992"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7763803"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4F99FD" w14:textId="77777777" w:rsidR="00977D1C" w:rsidRPr="001E32DC" w:rsidRDefault="00977D1C" w:rsidP="00977D1C">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D36305"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8A5DB5" w14:textId="77777777" w:rsidR="00977D1C" w:rsidRPr="001E32DC" w:rsidRDefault="00977D1C" w:rsidP="00977D1C">
            <w:pPr>
              <w:pStyle w:val="TAC"/>
              <w:rPr>
                <w:rFonts w:cs="Arial"/>
                <w:szCs w:val="18"/>
                <w:lang w:val="en-US" w:eastAsia="zh-CN"/>
              </w:rPr>
            </w:pPr>
          </w:p>
        </w:tc>
      </w:tr>
      <w:tr w:rsidR="00977D1C" w14:paraId="5DF0CBC1" w14:textId="77777777" w:rsidTr="0095217A">
        <w:trPr>
          <w:trHeight w:val="29"/>
        </w:trPr>
        <w:tc>
          <w:tcPr>
            <w:tcW w:w="1848" w:type="dxa"/>
            <w:tcBorders>
              <w:top w:val="nil"/>
              <w:left w:val="single" w:sz="4" w:space="0" w:color="auto"/>
              <w:bottom w:val="nil"/>
              <w:right w:val="single" w:sz="4" w:space="0" w:color="auto"/>
            </w:tcBorders>
            <w:vAlign w:val="center"/>
          </w:tcPr>
          <w:p w14:paraId="66BAFA21"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E1ABD4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DCE95F" w14:textId="77777777" w:rsidR="00977D1C" w:rsidRPr="001E32DC" w:rsidRDefault="00977D1C" w:rsidP="00977D1C">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F1B667"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76EF85E6" w14:textId="77777777" w:rsidR="00977D1C" w:rsidRPr="001E32DC" w:rsidRDefault="00977D1C" w:rsidP="00977D1C">
            <w:pPr>
              <w:pStyle w:val="TAC"/>
              <w:rPr>
                <w:rFonts w:cs="Arial"/>
                <w:szCs w:val="18"/>
                <w:lang w:val="en-US" w:eastAsia="zh-CN"/>
              </w:rPr>
            </w:pPr>
          </w:p>
        </w:tc>
      </w:tr>
      <w:tr w:rsidR="00977D1C" w14:paraId="1FAED115" w14:textId="77777777" w:rsidTr="0095217A">
        <w:trPr>
          <w:trHeight w:val="29"/>
        </w:trPr>
        <w:tc>
          <w:tcPr>
            <w:tcW w:w="1848" w:type="dxa"/>
            <w:tcBorders>
              <w:top w:val="nil"/>
              <w:left w:val="single" w:sz="4" w:space="0" w:color="auto"/>
              <w:bottom w:val="nil"/>
              <w:right w:val="single" w:sz="4" w:space="0" w:color="auto"/>
            </w:tcBorders>
            <w:vAlign w:val="center"/>
          </w:tcPr>
          <w:p w14:paraId="79C5870C" w14:textId="77777777" w:rsidR="00977D1C" w:rsidRPr="001E32DC" w:rsidRDefault="00977D1C" w:rsidP="00977D1C">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29DAD2B1" w14:textId="77777777" w:rsidR="00977D1C" w:rsidRPr="001E32DC" w:rsidRDefault="00977D1C" w:rsidP="00977D1C">
            <w:pPr>
              <w:pStyle w:val="TAC"/>
            </w:pPr>
            <w:r w:rsidRPr="00571960">
              <w:t>CA_n25A-n66A</w:t>
            </w:r>
          </w:p>
          <w:p w14:paraId="4AD1A98A" w14:textId="77777777" w:rsidR="00977D1C" w:rsidRPr="001E32DC" w:rsidRDefault="00977D1C" w:rsidP="00977D1C">
            <w:pPr>
              <w:pStyle w:val="TAC"/>
            </w:pPr>
            <w:r w:rsidRPr="00571960">
              <w:t>CA_n25A-n71A</w:t>
            </w:r>
          </w:p>
          <w:p w14:paraId="6861F9C8" w14:textId="77777777" w:rsidR="00977D1C" w:rsidRPr="001E32DC" w:rsidRDefault="00977D1C" w:rsidP="00977D1C">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B86804" w14:textId="77777777" w:rsidR="00977D1C" w:rsidRPr="001E32DC" w:rsidRDefault="00977D1C" w:rsidP="00977D1C">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7B2CAE"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26DF724"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02E24C06" w14:textId="77777777" w:rsidTr="0095217A">
        <w:trPr>
          <w:trHeight w:val="29"/>
        </w:trPr>
        <w:tc>
          <w:tcPr>
            <w:tcW w:w="1848" w:type="dxa"/>
            <w:tcBorders>
              <w:top w:val="nil"/>
              <w:left w:val="single" w:sz="4" w:space="0" w:color="auto"/>
              <w:bottom w:val="nil"/>
              <w:right w:val="single" w:sz="4" w:space="0" w:color="auto"/>
            </w:tcBorders>
            <w:vAlign w:val="center"/>
          </w:tcPr>
          <w:p w14:paraId="1097E487"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E26D6F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1F6AF" w14:textId="77777777" w:rsidR="00977D1C" w:rsidRPr="001E32DC" w:rsidRDefault="00977D1C" w:rsidP="00977D1C">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316474"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E7778E" w14:textId="77777777" w:rsidR="00977D1C" w:rsidRPr="001E32DC" w:rsidRDefault="00977D1C" w:rsidP="00977D1C">
            <w:pPr>
              <w:pStyle w:val="TAC"/>
              <w:rPr>
                <w:rFonts w:cs="Arial"/>
                <w:szCs w:val="18"/>
                <w:lang w:val="en-US" w:eastAsia="zh-CN"/>
              </w:rPr>
            </w:pPr>
          </w:p>
        </w:tc>
      </w:tr>
      <w:tr w:rsidR="00977D1C" w14:paraId="2A56F15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E8B2698" w14:textId="77777777" w:rsidR="00977D1C" w:rsidRPr="001E32DC" w:rsidRDefault="00977D1C" w:rsidP="00977D1C">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B5479B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DA8C2" w14:textId="77777777" w:rsidR="00977D1C" w:rsidRPr="001E32DC" w:rsidRDefault="00977D1C" w:rsidP="00977D1C">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D0077F" w14:textId="77777777" w:rsidR="00977D1C" w:rsidRPr="001E32DC" w:rsidRDefault="00977D1C" w:rsidP="00977D1C">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BC7812" w14:textId="77777777" w:rsidR="00977D1C" w:rsidRPr="001E32DC" w:rsidRDefault="00977D1C" w:rsidP="00977D1C">
            <w:pPr>
              <w:pStyle w:val="TAC"/>
              <w:rPr>
                <w:rFonts w:cs="Arial"/>
                <w:szCs w:val="18"/>
                <w:lang w:val="en-US" w:eastAsia="zh-CN"/>
              </w:rPr>
            </w:pPr>
          </w:p>
        </w:tc>
      </w:tr>
      <w:tr w:rsidR="00977D1C" w14:paraId="4E3A060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475E6FB" w14:textId="77777777" w:rsidR="00977D1C" w:rsidRPr="001E32DC" w:rsidRDefault="00977D1C" w:rsidP="00977D1C">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A2B0A7F" w14:textId="77777777" w:rsidR="00977D1C" w:rsidRPr="001E32DC" w:rsidRDefault="00977D1C" w:rsidP="00977D1C">
            <w:pPr>
              <w:pStyle w:val="TAC"/>
              <w:rPr>
                <w:lang w:val="en-US"/>
              </w:rPr>
            </w:pPr>
            <w:r w:rsidRPr="001E32DC">
              <w:rPr>
                <w:lang w:val="en-US"/>
              </w:rPr>
              <w:t>CA_n25A-n66A</w:t>
            </w:r>
          </w:p>
          <w:p w14:paraId="003E5F6A" w14:textId="77777777" w:rsidR="00977D1C" w:rsidRPr="001E32DC" w:rsidRDefault="00977D1C" w:rsidP="00977D1C">
            <w:pPr>
              <w:pStyle w:val="TAC"/>
              <w:rPr>
                <w:lang w:val="en-US"/>
              </w:rPr>
            </w:pPr>
            <w:r w:rsidRPr="001E32DC">
              <w:rPr>
                <w:lang w:val="en-US"/>
              </w:rPr>
              <w:t>CA_n25A-n71A</w:t>
            </w:r>
          </w:p>
          <w:p w14:paraId="73DF1E9A" w14:textId="77777777" w:rsidR="00977D1C" w:rsidRPr="001E32DC" w:rsidRDefault="00977D1C" w:rsidP="00977D1C">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1A5E385"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164AF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647DEC5" w14:textId="77777777" w:rsidR="00977D1C" w:rsidRPr="001E32DC" w:rsidRDefault="00977D1C" w:rsidP="00977D1C">
            <w:pPr>
              <w:pStyle w:val="TAC"/>
              <w:rPr>
                <w:rFonts w:cs="Arial"/>
                <w:szCs w:val="18"/>
                <w:lang w:val="en-US" w:eastAsia="zh-CN"/>
              </w:rPr>
            </w:pPr>
            <w:r w:rsidRPr="001E32DC">
              <w:rPr>
                <w:rFonts w:cs="Arial"/>
                <w:szCs w:val="18"/>
                <w:lang w:val="en-US" w:eastAsia="zh-CN"/>
              </w:rPr>
              <w:t>0</w:t>
            </w:r>
          </w:p>
        </w:tc>
      </w:tr>
      <w:tr w:rsidR="00977D1C" w14:paraId="7B9010A2" w14:textId="77777777" w:rsidTr="0095217A">
        <w:trPr>
          <w:trHeight w:val="29"/>
        </w:trPr>
        <w:tc>
          <w:tcPr>
            <w:tcW w:w="1848" w:type="dxa"/>
            <w:tcBorders>
              <w:top w:val="nil"/>
              <w:left w:val="single" w:sz="4" w:space="0" w:color="auto"/>
              <w:bottom w:val="nil"/>
              <w:right w:val="single" w:sz="4" w:space="0" w:color="auto"/>
            </w:tcBorders>
            <w:vAlign w:val="center"/>
          </w:tcPr>
          <w:p w14:paraId="2305376C"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A2BE2A8"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31841"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E64B8F"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CED6D8A" w14:textId="77777777" w:rsidR="00977D1C" w:rsidRPr="001E32DC" w:rsidRDefault="00977D1C" w:rsidP="00977D1C">
            <w:pPr>
              <w:pStyle w:val="TAC"/>
              <w:rPr>
                <w:rFonts w:cs="Arial"/>
                <w:szCs w:val="18"/>
                <w:lang w:val="en-US" w:eastAsia="zh-CN"/>
              </w:rPr>
            </w:pPr>
          </w:p>
        </w:tc>
      </w:tr>
      <w:tr w:rsidR="00977D1C" w14:paraId="1561EEE5" w14:textId="77777777" w:rsidTr="0095217A">
        <w:trPr>
          <w:trHeight w:val="29"/>
        </w:trPr>
        <w:tc>
          <w:tcPr>
            <w:tcW w:w="1848" w:type="dxa"/>
            <w:tcBorders>
              <w:top w:val="nil"/>
              <w:left w:val="single" w:sz="4" w:space="0" w:color="auto"/>
              <w:bottom w:val="nil"/>
              <w:right w:val="single" w:sz="4" w:space="0" w:color="auto"/>
            </w:tcBorders>
            <w:vAlign w:val="center"/>
          </w:tcPr>
          <w:p w14:paraId="60DB1E52"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271936"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F1C42"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EC028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2A5DEC" w14:textId="77777777" w:rsidR="00977D1C" w:rsidRPr="001E32DC" w:rsidRDefault="00977D1C" w:rsidP="00977D1C">
            <w:pPr>
              <w:pStyle w:val="TAC"/>
              <w:rPr>
                <w:rFonts w:cs="Arial"/>
                <w:szCs w:val="18"/>
                <w:lang w:val="en-US" w:eastAsia="zh-CN"/>
              </w:rPr>
            </w:pPr>
          </w:p>
        </w:tc>
      </w:tr>
      <w:tr w:rsidR="00977D1C" w14:paraId="1BA05097" w14:textId="77777777" w:rsidTr="0095217A">
        <w:trPr>
          <w:trHeight w:val="29"/>
        </w:trPr>
        <w:tc>
          <w:tcPr>
            <w:tcW w:w="1848" w:type="dxa"/>
            <w:tcBorders>
              <w:top w:val="nil"/>
              <w:left w:val="single" w:sz="4" w:space="0" w:color="auto"/>
              <w:bottom w:val="nil"/>
              <w:right w:val="single" w:sz="4" w:space="0" w:color="auto"/>
            </w:tcBorders>
            <w:vAlign w:val="center"/>
          </w:tcPr>
          <w:p w14:paraId="69167798"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DF6E919" w14:textId="77777777" w:rsidR="00977D1C" w:rsidRPr="001E32DC" w:rsidRDefault="00977D1C" w:rsidP="00977D1C">
            <w:pPr>
              <w:pStyle w:val="TAC"/>
              <w:rPr>
                <w:lang w:val="en-US"/>
              </w:rPr>
            </w:pPr>
            <w:r w:rsidRPr="001E32DC">
              <w:rPr>
                <w:lang w:val="en-US"/>
              </w:rPr>
              <w:t>CA_n25A-n66A</w:t>
            </w:r>
          </w:p>
          <w:p w14:paraId="2459269F" w14:textId="77777777" w:rsidR="00977D1C" w:rsidRPr="001E32DC" w:rsidRDefault="00977D1C" w:rsidP="00977D1C">
            <w:pPr>
              <w:pStyle w:val="TAC"/>
              <w:rPr>
                <w:lang w:val="en-US"/>
              </w:rPr>
            </w:pPr>
            <w:r w:rsidRPr="001E32DC">
              <w:rPr>
                <w:lang w:val="en-US"/>
              </w:rPr>
              <w:t>CA_n25A-n71A</w:t>
            </w:r>
          </w:p>
          <w:p w14:paraId="0B2B60A1" w14:textId="77777777" w:rsidR="00977D1C" w:rsidRPr="001E32DC" w:rsidRDefault="00977D1C" w:rsidP="00977D1C">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A26C32D"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1A6226"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342C9C"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4E4C4DFE" w14:textId="77777777" w:rsidTr="0095217A">
        <w:trPr>
          <w:trHeight w:val="29"/>
        </w:trPr>
        <w:tc>
          <w:tcPr>
            <w:tcW w:w="1848" w:type="dxa"/>
            <w:tcBorders>
              <w:top w:val="nil"/>
              <w:left w:val="single" w:sz="4" w:space="0" w:color="auto"/>
              <w:bottom w:val="nil"/>
              <w:right w:val="single" w:sz="4" w:space="0" w:color="auto"/>
            </w:tcBorders>
            <w:vAlign w:val="center"/>
          </w:tcPr>
          <w:p w14:paraId="7040645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7155E28C"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114C4"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E65915"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F41EBF" w14:textId="77777777" w:rsidR="00977D1C" w:rsidRPr="001E32DC" w:rsidRDefault="00977D1C" w:rsidP="00977D1C">
            <w:pPr>
              <w:pStyle w:val="TAC"/>
              <w:rPr>
                <w:rFonts w:cs="Arial"/>
                <w:szCs w:val="18"/>
                <w:lang w:val="en-US" w:eastAsia="zh-CN"/>
              </w:rPr>
            </w:pPr>
          </w:p>
        </w:tc>
      </w:tr>
      <w:tr w:rsidR="00977D1C" w14:paraId="7B24D16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058E37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1C008F"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E5919"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BCE42E"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78A9938" w14:textId="77777777" w:rsidR="00977D1C" w:rsidRPr="001E32DC" w:rsidRDefault="00977D1C" w:rsidP="00977D1C">
            <w:pPr>
              <w:pStyle w:val="TAC"/>
              <w:rPr>
                <w:rFonts w:cs="Arial"/>
                <w:szCs w:val="18"/>
                <w:lang w:val="en-US" w:eastAsia="zh-CN"/>
              </w:rPr>
            </w:pPr>
          </w:p>
        </w:tc>
      </w:tr>
      <w:tr w:rsidR="00977D1C" w14:paraId="3F7A825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E8186D9" w14:textId="77777777" w:rsidR="00977D1C" w:rsidRPr="001E32DC" w:rsidRDefault="00977D1C" w:rsidP="00977D1C">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5A1F228D" w14:textId="77777777" w:rsidR="00977D1C" w:rsidRPr="001E32DC" w:rsidRDefault="00977D1C" w:rsidP="00977D1C">
            <w:pPr>
              <w:pStyle w:val="TAC"/>
            </w:pPr>
            <w:r w:rsidRPr="00571960">
              <w:t>CA_n25A-n66A</w:t>
            </w:r>
          </w:p>
          <w:p w14:paraId="777D4E64" w14:textId="77777777" w:rsidR="00977D1C" w:rsidRPr="001E32DC" w:rsidRDefault="00977D1C" w:rsidP="00977D1C">
            <w:pPr>
              <w:pStyle w:val="TAC"/>
            </w:pPr>
            <w:r w:rsidRPr="00571960">
              <w:t>CA_n25A-n71A</w:t>
            </w:r>
          </w:p>
          <w:p w14:paraId="1D3543FF" w14:textId="77777777" w:rsidR="00977D1C" w:rsidRPr="001E32DC" w:rsidRDefault="00977D1C" w:rsidP="00977D1C">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F7E563F" w14:textId="77777777" w:rsidR="00977D1C" w:rsidRPr="001E32DC" w:rsidRDefault="00977D1C" w:rsidP="00977D1C">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BF62BD"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53BBACF" w14:textId="77777777" w:rsidR="00977D1C" w:rsidRPr="001E32DC" w:rsidRDefault="00977D1C" w:rsidP="00977D1C">
            <w:pPr>
              <w:pStyle w:val="TAC"/>
              <w:rPr>
                <w:rFonts w:cs="Arial"/>
                <w:szCs w:val="18"/>
                <w:lang w:val="en-US" w:eastAsia="zh-CN"/>
              </w:rPr>
            </w:pPr>
            <w:r w:rsidRPr="001E32DC">
              <w:rPr>
                <w:lang w:val="en-US" w:eastAsia="zh-CN"/>
              </w:rPr>
              <w:t>0</w:t>
            </w:r>
          </w:p>
        </w:tc>
      </w:tr>
      <w:tr w:rsidR="00977D1C" w14:paraId="1C8B95E7" w14:textId="77777777" w:rsidTr="0095217A">
        <w:trPr>
          <w:trHeight w:val="29"/>
        </w:trPr>
        <w:tc>
          <w:tcPr>
            <w:tcW w:w="1848" w:type="dxa"/>
            <w:tcBorders>
              <w:top w:val="nil"/>
              <w:left w:val="single" w:sz="4" w:space="0" w:color="auto"/>
              <w:bottom w:val="nil"/>
              <w:right w:val="single" w:sz="4" w:space="0" w:color="auto"/>
            </w:tcBorders>
            <w:vAlign w:val="center"/>
          </w:tcPr>
          <w:p w14:paraId="59E7606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C6B3C79"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FB9FA2" w14:textId="77777777" w:rsidR="00977D1C" w:rsidRPr="001E32DC" w:rsidRDefault="00977D1C" w:rsidP="00977D1C">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7F41A"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CC52A7" w14:textId="77777777" w:rsidR="00977D1C" w:rsidRPr="001E32DC" w:rsidRDefault="00977D1C" w:rsidP="00977D1C">
            <w:pPr>
              <w:pStyle w:val="TAC"/>
              <w:rPr>
                <w:rFonts w:cs="Arial"/>
                <w:szCs w:val="18"/>
                <w:lang w:val="en-US" w:eastAsia="zh-CN"/>
              </w:rPr>
            </w:pPr>
          </w:p>
        </w:tc>
      </w:tr>
      <w:tr w:rsidR="00977D1C" w14:paraId="663FE477" w14:textId="77777777" w:rsidTr="0095217A">
        <w:trPr>
          <w:trHeight w:val="29"/>
        </w:trPr>
        <w:tc>
          <w:tcPr>
            <w:tcW w:w="1848" w:type="dxa"/>
            <w:tcBorders>
              <w:top w:val="nil"/>
              <w:left w:val="single" w:sz="4" w:space="0" w:color="auto"/>
              <w:bottom w:val="nil"/>
              <w:right w:val="single" w:sz="4" w:space="0" w:color="auto"/>
            </w:tcBorders>
            <w:vAlign w:val="center"/>
          </w:tcPr>
          <w:p w14:paraId="32029277"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B9A703"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8F862" w14:textId="77777777" w:rsidR="00977D1C" w:rsidRPr="001E32DC" w:rsidRDefault="00977D1C" w:rsidP="00977D1C">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6D765B" w14:textId="77777777" w:rsidR="00977D1C" w:rsidRPr="001E32DC" w:rsidRDefault="00977D1C" w:rsidP="00977D1C">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626815" w14:textId="77777777" w:rsidR="00977D1C" w:rsidRPr="001E32DC" w:rsidRDefault="00977D1C" w:rsidP="00977D1C">
            <w:pPr>
              <w:pStyle w:val="TAC"/>
              <w:rPr>
                <w:rFonts w:cs="Arial"/>
                <w:szCs w:val="18"/>
                <w:lang w:val="en-US" w:eastAsia="zh-CN"/>
              </w:rPr>
            </w:pPr>
          </w:p>
        </w:tc>
      </w:tr>
      <w:tr w:rsidR="00977D1C" w14:paraId="57BB347F" w14:textId="77777777" w:rsidTr="0095217A">
        <w:trPr>
          <w:trHeight w:val="29"/>
        </w:trPr>
        <w:tc>
          <w:tcPr>
            <w:tcW w:w="1848" w:type="dxa"/>
            <w:tcBorders>
              <w:top w:val="nil"/>
              <w:left w:val="single" w:sz="4" w:space="0" w:color="auto"/>
              <w:bottom w:val="nil"/>
              <w:right w:val="single" w:sz="4" w:space="0" w:color="auto"/>
            </w:tcBorders>
            <w:vAlign w:val="center"/>
          </w:tcPr>
          <w:p w14:paraId="3C2C865E"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2B9586" w14:textId="77777777" w:rsidR="00977D1C" w:rsidRPr="001E32DC" w:rsidRDefault="00977D1C" w:rsidP="00977D1C">
            <w:pPr>
              <w:pStyle w:val="TAC"/>
            </w:pPr>
            <w:r w:rsidRPr="00571960">
              <w:t>CA_n25A-n66A</w:t>
            </w:r>
          </w:p>
          <w:p w14:paraId="0A13F333" w14:textId="77777777" w:rsidR="00977D1C" w:rsidRPr="001E32DC" w:rsidRDefault="00977D1C" w:rsidP="00977D1C">
            <w:pPr>
              <w:pStyle w:val="TAC"/>
            </w:pPr>
            <w:r w:rsidRPr="00571960">
              <w:t>CA_n25A-n71A</w:t>
            </w:r>
          </w:p>
          <w:p w14:paraId="3A65A3E0" w14:textId="77777777" w:rsidR="00977D1C" w:rsidRPr="001E32DC" w:rsidRDefault="00977D1C" w:rsidP="00977D1C">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84C92A0" w14:textId="77777777" w:rsidR="00977D1C" w:rsidRPr="001E32DC" w:rsidRDefault="00977D1C" w:rsidP="00977D1C">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A2048D"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E957BCD" w14:textId="77777777" w:rsidR="00977D1C" w:rsidRPr="001E32DC" w:rsidRDefault="00977D1C" w:rsidP="00977D1C">
            <w:pPr>
              <w:pStyle w:val="TAC"/>
              <w:rPr>
                <w:rFonts w:cs="Arial"/>
                <w:szCs w:val="18"/>
                <w:lang w:val="en-US" w:eastAsia="zh-CN"/>
              </w:rPr>
            </w:pPr>
            <w:r>
              <w:rPr>
                <w:rFonts w:cs="Arial"/>
                <w:szCs w:val="18"/>
                <w:lang w:val="en-US" w:eastAsia="zh-CN"/>
              </w:rPr>
              <w:t>4 and 5</w:t>
            </w:r>
          </w:p>
        </w:tc>
      </w:tr>
      <w:tr w:rsidR="00977D1C" w14:paraId="59E10EB8" w14:textId="77777777" w:rsidTr="0095217A">
        <w:trPr>
          <w:trHeight w:val="29"/>
        </w:trPr>
        <w:tc>
          <w:tcPr>
            <w:tcW w:w="1848" w:type="dxa"/>
            <w:tcBorders>
              <w:top w:val="nil"/>
              <w:left w:val="single" w:sz="4" w:space="0" w:color="auto"/>
              <w:bottom w:val="nil"/>
              <w:right w:val="single" w:sz="4" w:space="0" w:color="auto"/>
            </w:tcBorders>
            <w:vAlign w:val="center"/>
          </w:tcPr>
          <w:p w14:paraId="43D9E1D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8BA2963"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26F7E" w14:textId="77777777" w:rsidR="00977D1C" w:rsidRPr="001E32DC" w:rsidRDefault="00977D1C" w:rsidP="00977D1C">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0BF4E9" w14:textId="77777777" w:rsidR="00977D1C" w:rsidRPr="001E32DC" w:rsidRDefault="00977D1C" w:rsidP="00977D1C">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1BF7B10" w14:textId="77777777" w:rsidR="00977D1C" w:rsidRPr="001E32DC" w:rsidRDefault="00977D1C" w:rsidP="00977D1C">
            <w:pPr>
              <w:pStyle w:val="TAC"/>
              <w:rPr>
                <w:rFonts w:cs="Arial"/>
                <w:szCs w:val="18"/>
                <w:lang w:val="en-US" w:eastAsia="zh-CN"/>
              </w:rPr>
            </w:pPr>
          </w:p>
        </w:tc>
      </w:tr>
      <w:tr w:rsidR="00977D1C" w14:paraId="548C8B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FE9711"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F62212" w14:textId="77777777" w:rsidR="00977D1C" w:rsidRPr="001E32DC" w:rsidRDefault="00977D1C" w:rsidP="00977D1C">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85DD89" w14:textId="77777777" w:rsidR="00977D1C" w:rsidRPr="001E32DC" w:rsidRDefault="00977D1C" w:rsidP="00977D1C">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90B82B"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FF63CEF" w14:textId="77777777" w:rsidR="00977D1C" w:rsidRPr="001E32DC" w:rsidRDefault="00977D1C" w:rsidP="00977D1C">
            <w:pPr>
              <w:pStyle w:val="TAC"/>
              <w:rPr>
                <w:rFonts w:cs="Arial"/>
                <w:szCs w:val="18"/>
                <w:lang w:val="en-US" w:eastAsia="zh-CN"/>
              </w:rPr>
            </w:pPr>
          </w:p>
        </w:tc>
      </w:tr>
      <w:tr w:rsidR="00977D1C" w14:paraId="22E5C85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ED32580" w14:textId="77777777" w:rsidR="00977D1C" w:rsidRPr="001E32DC" w:rsidRDefault="00977D1C" w:rsidP="00977D1C">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75526195" w14:textId="77777777" w:rsidR="00977D1C" w:rsidRPr="001E32DC" w:rsidRDefault="00977D1C" w:rsidP="00977D1C">
            <w:pPr>
              <w:pStyle w:val="TAC"/>
              <w:rPr>
                <w:szCs w:val="18"/>
                <w:lang w:val="en-US" w:eastAsia="zh-CN"/>
              </w:rPr>
            </w:pPr>
            <w:r w:rsidRPr="001E32DC">
              <w:rPr>
                <w:szCs w:val="18"/>
                <w:lang w:val="en-US" w:eastAsia="zh-CN"/>
              </w:rPr>
              <w:t>CA_n25A-n66A</w:t>
            </w:r>
          </w:p>
          <w:p w14:paraId="74769945" w14:textId="77777777" w:rsidR="00977D1C" w:rsidRPr="001E32DC" w:rsidRDefault="00977D1C" w:rsidP="00977D1C">
            <w:pPr>
              <w:pStyle w:val="TAC"/>
              <w:rPr>
                <w:szCs w:val="18"/>
                <w:lang w:val="en-US" w:eastAsia="zh-CN"/>
              </w:rPr>
            </w:pPr>
            <w:r w:rsidRPr="001E32DC">
              <w:rPr>
                <w:szCs w:val="18"/>
                <w:lang w:val="en-US" w:eastAsia="zh-CN"/>
              </w:rPr>
              <w:t>CA_n25A-n77A</w:t>
            </w:r>
          </w:p>
          <w:p w14:paraId="04E2EDEC"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CE21F9"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F9F98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E60F4C"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623924BF" w14:textId="77777777" w:rsidTr="0095217A">
        <w:trPr>
          <w:trHeight w:val="29"/>
        </w:trPr>
        <w:tc>
          <w:tcPr>
            <w:tcW w:w="1848" w:type="dxa"/>
            <w:tcBorders>
              <w:top w:val="nil"/>
              <w:left w:val="single" w:sz="4" w:space="0" w:color="auto"/>
              <w:bottom w:val="nil"/>
              <w:right w:val="single" w:sz="4" w:space="0" w:color="auto"/>
            </w:tcBorders>
            <w:vAlign w:val="center"/>
          </w:tcPr>
          <w:p w14:paraId="6443F43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DFBF14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47687"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24004B"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2C22A0" w14:textId="77777777" w:rsidR="00977D1C" w:rsidRPr="001E32DC" w:rsidRDefault="00977D1C" w:rsidP="00977D1C">
            <w:pPr>
              <w:pStyle w:val="TAC"/>
              <w:rPr>
                <w:lang w:val="en-US" w:eastAsia="zh-CN"/>
              </w:rPr>
            </w:pPr>
          </w:p>
        </w:tc>
      </w:tr>
      <w:tr w:rsidR="00977D1C" w14:paraId="4B1BE25E" w14:textId="77777777" w:rsidTr="0095217A">
        <w:trPr>
          <w:trHeight w:val="29"/>
        </w:trPr>
        <w:tc>
          <w:tcPr>
            <w:tcW w:w="1848" w:type="dxa"/>
            <w:tcBorders>
              <w:top w:val="nil"/>
              <w:left w:val="single" w:sz="4" w:space="0" w:color="auto"/>
              <w:bottom w:val="nil"/>
              <w:right w:val="single" w:sz="4" w:space="0" w:color="auto"/>
            </w:tcBorders>
            <w:vAlign w:val="center"/>
          </w:tcPr>
          <w:p w14:paraId="45439E4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1D1E4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E907C"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99BBF8"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CC12D" w14:textId="77777777" w:rsidR="00977D1C" w:rsidRPr="001E32DC" w:rsidRDefault="00977D1C" w:rsidP="00977D1C">
            <w:pPr>
              <w:pStyle w:val="TAC"/>
              <w:rPr>
                <w:lang w:val="en-US" w:eastAsia="zh-CN"/>
              </w:rPr>
            </w:pPr>
          </w:p>
        </w:tc>
      </w:tr>
      <w:tr w:rsidR="00977D1C" w14:paraId="403F4371" w14:textId="77777777" w:rsidTr="0095217A">
        <w:trPr>
          <w:trHeight w:val="29"/>
        </w:trPr>
        <w:tc>
          <w:tcPr>
            <w:tcW w:w="1848" w:type="dxa"/>
            <w:tcBorders>
              <w:top w:val="nil"/>
              <w:left w:val="single" w:sz="4" w:space="0" w:color="auto"/>
              <w:bottom w:val="nil"/>
              <w:right w:val="single" w:sz="4" w:space="0" w:color="auto"/>
            </w:tcBorders>
            <w:vAlign w:val="center"/>
          </w:tcPr>
          <w:p w14:paraId="07C81648"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20B6B60" w14:textId="77777777" w:rsidR="00977D1C" w:rsidRPr="001E32DC" w:rsidRDefault="00977D1C" w:rsidP="00977D1C">
            <w:pPr>
              <w:pStyle w:val="TAC"/>
              <w:rPr>
                <w:szCs w:val="18"/>
                <w:lang w:val="en-US" w:eastAsia="zh-CN"/>
              </w:rPr>
            </w:pPr>
            <w:r w:rsidRPr="001E32DC">
              <w:rPr>
                <w:szCs w:val="18"/>
                <w:lang w:val="en-US" w:eastAsia="zh-CN"/>
              </w:rPr>
              <w:t>CA_n25A-n66A</w:t>
            </w:r>
          </w:p>
          <w:p w14:paraId="2B230397" w14:textId="77777777" w:rsidR="00977D1C" w:rsidRPr="001E32DC" w:rsidRDefault="00977D1C" w:rsidP="00977D1C">
            <w:pPr>
              <w:pStyle w:val="TAC"/>
              <w:rPr>
                <w:szCs w:val="18"/>
                <w:lang w:val="en-US" w:eastAsia="zh-CN"/>
              </w:rPr>
            </w:pPr>
            <w:r w:rsidRPr="001E32DC">
              <w:rPr>
                <w:szCs w:val="18"/>
                <w:lang w:val="en-US" w:eastAsia="zh-CN"/>
              </w:rPr>
              <w:t>CA_n25A-n77A</w:t>
            </w:r>
          </w:p>
          <w:p w14:paraId="794D76CB"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D339C4"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5BDCF5"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C388B28" w14:textId="77777777" w:rsidR="00977D1C" w:rsidRPr="001E32DC" w:rsidRDefault="00977D1C" w:rsidP="00977D1C">
            <w:pPr>
              <w:pStyle w:val="TAC"/>
              <w:rPr>
                <w:lang w:val="en-US" w:eastAsia="zh-CN"/>
              </w:rPr>
            </w:pPr>
            <w:r>
              <w:rPr>
                <w:rFonts w:cs="Arial"/>
                <w:szCs w:val="18"/>
                <w:lang w:val="en-US" w:eastAsia="zh-CN"/>
              </w:rPr>
              <w:t>4 and 5</w:t>
            </w:r>
          </w:p>
        </w:tc>
      </w:tr>
      <w:tr w:rsidR="00977D1C" w14:paraId="1F845397" w14:textId="77777777" w:rsidTr="0095217A">
        <w:trPr>
          <w:trHeight w:val="29"/>
        </w:trPr>
        <w:tc>
          <w:tcPr>
            <w:tcW w:w="1848" w:type="dxa"/>
            <w:tcBorders>
              <w:top w:val="nil"/>
              <w:left w:val="single" w:sz="4" w:space="0" w:color="auto"/>
              <w:bottom w:val="nil"/>
              <w:right w:val="single" w:sz="4" w:space="0" w:color="auto"/>
            </w:tcBorders>
            <w:vAlign w:val="center"/>
          </w:tcPr>
          <w:p w14:paraId="560B0B9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0C8428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DD286"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2141B"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7A2258" w14:textId="77777777" w:rsidR="00977D1C" w:rsidRPr="001E32DC" w:rsidRDefault="00977D1C" w:rsidP="00977D1C">
            <w:pPr>
              <w:pStyle w:val="TAC"/>
              <w:rPr>
                <w:lang w:val="en-US" w:eastAsia="zh-CN"/>
              </w:rPr>
            </w:pPr>
          </w:p>
        </w:tc>
      </w:tr>
      <w:tr w:rsidR="00977D1C" w14:paraId="0858E5F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8779D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5B301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012BE" w14:textId="77777777" w:rsidR="00977D1C" w:rsidRPr="001E32DC" w:rsidRDefault="00977D1C" w:rsidP="00977D1C">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DEBF04E"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F6ECA6F" w14:textId="77777777" w:rsidR="00977D1C" w:rsidRPr="001E32DC" w:rsidRDefault="00977D1C" w:rsidP="00977D1C">
            <w:pPr>
              <w:pStyle w:val="TAC"/>
              <w:rPr>
                <w:lang w:val="en-US" w:eastAsia="zh-CN"/>
              </w:rPr>
            </w:pPr>
          </w:p>
        </w:tc>
      </w:tr>
      <w:tr w:rsidR="00977D1C" w14:paraId="2CCEB47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7AB58E" w14:textId="77777777" w:rsidR="00977D1C" w:rsidRPr="001E32DC" w:rsidRDefault="00977D1C" w:rsidP="00977D1C">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F93E259" w14:textId="77777777" w:rsidR="00977D1C" w:rsidRPr="001E32DC" w:rsidRDefault="00977D1C" w:rsidP="00977D1C">
            <w:pPr>
              <w:pStyle w:val="TAC"/>
              <w:rPr>
                <w:lang w:val="en-US" w:eastAsia="zh-CN"/>
              </w:rPr>
            </w:pPr>
            <w:r w:rsidRPr="001E32DC">
              <w:rPr>
                <w:szCs w:val="18"/>
                <w:lang w:val="en-US" w:eastAsia="zh-CN"/>
              </w:rPr>
              <w:t>CA_n25A-n66A</w:t>
            </w:r>
          </w:p>
          <w:p w14:paraId="475F6166" w14:textId="77777777" w:rsidR="00977D1C" w:rsidRPr="001E32DC" w:rsidRDefault="00977D1C" w:rsidP="00977D1C">
            <w:pPr>
              <w:pStyle w:val="TAC"/>
              <w:rPr>
                <w:szCs w:val="18"/>
                <w:lang w:val="en-US" w:eastAsia="zh-CN"/>
              </w:rPr>
            </w:pPr>
            <w:r w:rsidRPr="001E32DC">
              <w:rPr>
                <w:szCs w:val="18"/>
                <w:lang w:val="en-US" w:eastAsia="zh-CN"/>
              </w:rPr>
              <w:t>CA_n25A-n77A</w:t>
            </w:r>
          </w:p>
          <w:p w14:paraId="31286391"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807F86"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A92D5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3C5D29"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32461EA" w14:textId="77777777" w:rsidTr="0095217A">
        <w:trPr>
          <w:trHeight w:val="29"/>
        </w:trPr>
        <w:tc>
          <w:tcPr>
            <w:tcW w:w="1848" w:type="dxa"/>
            <w:tcBorders>
              <w:top w:val="nil"/>
              <w:left w:val="single" w:sz="4" w:space="0" w:color="auto"/>
              <w:bottom w:val="nil"/>
              <w:right w:val="single" w:sz="4" w:space="0" w:color="auto"/>
            </w:tcBorders>
            <w:vAlign w:val="center"/>
          </w:tcPr>
          <w:p w14:paraId="10EE8A3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A38DD9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97E29"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89CD5A"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297C31A" w14:textId="77777777" w:rsidR="00977D1C" w:rsidRPr="001E32DC" w:rsidRDefault="00977D1C" w:rsidP="00977D1C">
            <w:pPr>
              <w:pStyle w:val="TAC"/>
              <w:rPr>
                <w:lang w:val="en-US" w:eastAsia="zh-CN"/>
              </w:rPr>
            </w:pPr>
          </w:p>
        </w:tc>
      </w:tr>
      <w:tr w:rsidR="00977D1C" w14:paraId="68F3EFE4" w14:textId="77777777" w:rsidTr="0095217A">
        <w:trPr>
          <w:trHeight w:val="29"/>
        </w:trPr>
        <w:tc>
          <w:tcPr>
            <w:tcW w:w="1848" w:type="dxa"/>
            <w:tcBorders>
              <w:top w:val="nil"/>
              <w:left w:val="single" w:sz="4" w:space="0" w:color="auto"/>
              <w:bottom w:val="nil"/>
              <w:right w:val="single" w:sz="4" w:space="0" w:color="auto"/>
            </w:tcBorders>
            <w:vAlign w:val="center"/>
          </w:tcPr>
          <w:p w14:paraId="75CCFA9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B6669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BADAB"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22CAB"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C89B20" w14:textId="77777777" w:rsidR="00977D1C" w:rsidRPr="001E32DC" w:rsidRDefault="00977D1C" w:rsidP="00977D1C">
            <w:pPr>
              <w:pStyle w:val="TAC"/>
              <w:rPr>
                <w:lang w:val="en-US" w:eastAsia="zh-CN"/>
              </w:rPr>
            </w:pPr>
          </w:p>
        </w:tc>
      </w:tr>
      <w:tr w:rsidR="00977D1C" w14:paraId="5DF82998" w14:textId="77777777" w:rsidTr="0095217A">
        <w:trPr>
          <w:trHeight w:val="29"/>
        </w:trPr>
        <w:tc>
          <w:tcPr>
            <w:tcW w:w="1848" w:type="dxa"/>
            <w:tcBorders>
              <w:top w:val="nil"/>
              <w:left w:val="single" w:sz="4" w:space="0" w:color="auto"/>
              <w:bottom w:val="nil"/>
              <w:right w:val="single" w:sz="4" w:space="0" w:color="auto"/>
            </w:tcBorders>
            <w:vAlign w:val="center"/>
          </w:tcPr>
          <w:p w14:paraId="7146F2CA"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DD1DFA" w14:textId="77777777" w:rsidR="00977D1C" w:rsidRPr="001E32DC" w:rsidRDefault="00977D1C" w:rsidP="00977D1C">
            <w:pPr>
              <w:pStyle w:val="TAC"/>
              <w:rPr>
                <w:lang w:val="en-US" w:eastAsia="zh-CN"/>
              </w:rPr>
            </w:pPr>
            <w:r w:rsidRPr="001E32DC">
              <w:rPr>
                <w:szCs w:val="18"/>
                <w:lang w:val="en-US" w:eastAsia="zh-CN"/>
              </w:rPr>
              <w:t>CA_n25A-n66A</w:t>
            </w:r>
          </w:p>
          <w:p w14:paraId="42D3DD8E" w14:textId="77777777" w:rsidR="00977D1C" w:rsidRPr="001E32DC" w:rsidRDefault="00977D1C" w:rsidP="00977D1C">
            <w:pPr>
              <w:pStyle w:val="TAC"/>
              <w:rPr>
                <w:szCs w:val="18"/>
                <w:lang w:val="en-US" w:eastAsia="zh-CN"/>
              </w:rPr>
            </w:pPr>
            <w:r w:rsidRPr="001E32DC">
              <w:rPr>
                <w:szCs w:val="18"/>
                <w:lang w:val="en-US" w:eastAsia="zh-CN"/>
              </w:rPr>
              <w:t>CA_n25A-n77A</w:t>
            </w:r>
          </w:p>
          <w:p w14:paraId="54E77357"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40B9E1"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27CE72"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627BFDC" w14:textId="77777777" w:rsidR="00977D1C" w:rsidRPr="001E32DC" w:rsidRDefault="00977D1C" w:rsidP="00977D1C">
            <w:pPr>
              <w:pStyle w:val="TAC"/>
              <w:rPr>
                <w:lang w:val="en-US" w:eastAsia="zh-CN"/>
              </w:rPr>
            </w:pPr>
            <w:r>
              <w:rPr>
                <w:rFonts w:cs="Arial"/>
                <w:szCs w:val="18"/>
                <w:lang w:val="en-US" w:eastAsia="zh-CN"/>
              </w:rPr>
              <w:t>4 and 5</w:t>
            </w:r>
          </w:p>
        </w:tc>
      </w:tr>
      <w:tr w:rsidR="00977D1C" w14:paraId="2E29C847" w14:textId="77777777" w:rsidTr="0095217A">
        <w:trPr>
          <w:trHeight w:val="29"/>
        </w:trPr>
        <w:tc>
          <w:tcPr>
            <w:tcW w:w="1848" w:type="dxa"/>
            <w:tcBorders>
              <w:top w:val="nil"/>
              <w:left w:val="single" w:sz="4" w:space="0" w:color="auto"/>
              <w:bottom w:val="nil"/>
              <w:right w:val="single" w:sz="4" w:space="0" w:color="auto"/>
            </w:tcBorders>
            <w:vAlign w:val="center"/>
          </w:tcPr>
          <w:p w14:paraId="1460A1C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A2B4F4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CED3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747CEB"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EE91079" w14:textId="77777777" w:rsidR="00977D1C" w:rsidRPr="001E32DC" w:rsidRDefault="00977D1C" w:rsidP="00977D1C">
            <w:pPr>
              <w:pStyle w:val="TAC"/>
              <w:rPr>
                <w:lang w:val="en-US" w:eastAsia="zh-CN"/>
              </w:rPr>
            </w:pPr>
          </w:p>
        </w:tc>
      </w:tr>
      <w:tr w:rsidR="00977D1C" w14:paraId="7BAA67E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F508D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61BB2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6DD0E" w14:textId="77777777" w:rsidR="00977D1C" w:rsidRPr="001E32DC" w:rsidRDefault="00977D1C" w:rsidP="00977D1C">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96B39E6"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1992843" w14:textId="77777777" w:rsidR="00977D1C" w:rsidRPr="001E32DC" w:rsidRDefault="00977D1C" w:rsidP="00977D1C">
            <w:pPr>
              <w:pStyle w:val="TAC"/>
              <w:rPr>
                <w:lang w:val="en-US" w:eastAsia="zh-CN"/>
              </w:rPr>
            </w:pPr>
          </w:p>
        </w:tc>
      </w:tr>
      <w:tr w:rsidR="00977D1C" w14:paraId="3F2F833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6119C1" w14:textId="77777777" w:rsidR="00977D1C" w:rsidRPr="001E32DC" w:rsidRDefault="00977D1C" w:rsidP="00977D1C">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4F25DF4C" w14:textId="77777777" w:rsidR="00977D1C" w:rsidRPr="001E32DC" w:rsidRDefault="00977D1C" w:rsidP="00977D1C">
            <w:pPr>
              <w:pStyle w:val="TAC"/>
              <w:rPr>
                <w:lang w:val="en-US" w:eastAsia="zh-CN"/>
              </w:rPr>
            </w:pPr>
            <w:r w:rsidRPr="001E32DC">
              <w:rPr>
                <w:szCs w:val="18"/>
                <w:lang w:val="en-US" w:eastAsia="zh-CN"/>
              </w:rPr>
              <w:t>CA_n25A-n66A</w:t>
            </w:r>
          </w:p>
          <w:p w14:paraId="7AF44CCF" w14:textId="77777777" w:rsidR="00977D1C" w:rsidRPr="001E32DC" w:rsidRDefault="00977D1C" w:rsidP="00977D1C">
            <w:pPr>
              <w:pStyle w:val="TAC"/>
              <w:rPr>
                <w:szCs w:val="18"/>
                <w:lang w:val="en-US" w:eastAsia="zh-CN"/>
              </w:rPr>
            </w:pPr>
            <w:r w:rsidRPr="001E32DC">
              <w:rPr>
                <w:szCs w:val="18"/>
                <w:lang w:val="en-US" w:eastAsia="zh-CN"/>
              </w:rPr>
              <w:t>CA_n25A-n77A</w:t>
            </w:r>
          </w:p>
          <w:p w14:paraId="0933981D"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B5F4E34"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47E72D"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7C6B5D"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4229F2CC" w14:textId="77777777" w:rsidTr="0095217A">
        <w:trPr>
          <w:trHeight w:val="29"/>
        </w:trPr>
        <w:tc>
          <w:tcPr>
            <w:tcW w:w="1848" w:type="dxa"/>
            <w:tcBorders>
              <w:top w:val="nil"/>
              <w:left w:val="single" w:sz="4" w:space="0" w:color="auto"/>
              <w:bottom w:val="nil"/>
              <w:right w:val="single" w:sz="4" w:space="0" w:color="auto"/>
            </w:tcBorders>
            <w:vAlign w:val="center"/>
          </w:tcPr>
          <w:p w14:paraId="1CCA745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DDDAB0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8318B" w14:textId="77777777" w:rsidR="00977D1C" w:rsidRPr="001E32DC" w:rsidRDefault="00977D1C" w:rsidP="00977D1C">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18C31" w14:textId="77777777" w:rsidR="00977D1C" w:rsidRPr="001E32DC" w:rsidRDefault="00977D1C" w:rsidP="00977D1C">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BC26D0" w14:textId="77777777" w:rsidR="00977D1C" w:rsidRPr="001E32DC" w:rsidRDefault="00977D1C" w:rsidP="00977D1C">
            <w:pPr>
              <w:pStyle w:val="TAC"/>
              <w:rPr>
                <w:lang w:val="en-US" w:eastAsia="zh-CN"/>
              </w:rPr>
            </w:pPr>
          </w:p>
        </w:tc>
      </w:tr>
      <w:tr w:rsidR="00977D1C" w14:paraId="09F263D7" w14:textId="77777777" w:rsidTr="0095217A">
        <w:trPr>
          <w:trHeight w:val="29"/>
        </w:trPr>
        <w:tc>
          <w:tcPr>
            <w:tcW w:w="1848" w:type="dxa"/>
            <w:tcBorders>
              <w:top w:val="nil"/>
              <w:left w:val="single" w:sz="4" w:space="0" w:color="auto"/>
              <w:bottom w:val="nil"/>
              <w:right w:val="single" w:sz="4" w:space="0" w:color="auto"/>
            </w:tcBorders>
            <w:vAlign w:val="center"/>
          </w:tcPr>
          <w:p w14:paraId="5E54520D"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DCA3A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FED5B"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176CE"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F77FE6" w14:textId="77777777" w:rsidR="00977D1C" w:rsidRPr="001E32DC" w:rsidRDefault="00977D1C" w:rsidP="00977D1C">
            <w:pPr>
              <w:pStyle w:val="TAC"/>
              <w:rPr>
                <w:lang w:val="en-US" w:eastAsia="zh-CN"/>
              </w:rPr>
            </w:pPr>
          </w:p>
        </w:tc>
      </w:tr>
      <w:tr w:rsidR="00977D1C" w14:paraId="6BA5CE9F" w14:textId="77777777" w:rsidTr="0095217A">
        <w:trPr>
          <w:trHeight w:val="29"/>
        </w:trPr>
        <w:tc>
          <w:tcPr>
            <w:tcW w:w="1848" w:type="dxa"/>
            <w:tcBorders>
              <w:top w:val="nil"/>
              <w:left w:val="single" w:sz="4" w:space="0" w:color="auto"/>
              <w:bottom w:val="nil"/>
              <w:right w:val="single" w:sz="4" w:space="0" w:color="auto"/>
            </w:tcBorders>
            <w:vAlign w:val="center"/>
          </w:tcPr>
          <w:p w14:paraId="32ECD4F2"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B21757" w14:textId="77777777" w:rsidR="00977D1C" w:rsidRPr="001E32DC" w:rsidRDefault="00977D1C" w:rsidP="00977D1C">
            <w:pPr>
              <w:pStyle w:val="TAC"/>
              <w:rPr>
                <w:lang w:val="en-US" w:eastAsia="zh-CN"/>
              </w:rPr>
            </w:pPr>
            <w:r w:rsidRPr="001E32DC">
              <w:rPr>
                <w:szCs w:val="18"/>
                <w:lang w:val="en-US" w:eastAsia="zh-CN"/>
              </w:rPr>
              <w:t>CA_n25A-n66A</w:t>
            </w:r>
          </w:p>
          <w:p w14:paraId="45362CC3" w14:textId="77777777" w:rsidR="00977D1C" w:rsidRPr="001E32DC" w:rsidRDefault="00977D1C" w:rsidP="00977D1C">
            <w:pPr>
              <w:pStyle w:val="TAC"/>
              <w:rPr>
                <w:szCs w:val="18"/>
                <w:lang w:val="en-US" w:eastAsia="zh-CN"/>
              </w:rPr>
            </w:pPr>
            <w:r w:rsidRPr="001E32DC">
              <w:rPr>
                <w:szCs w:val="18"/>
                <w:lang w:val="en-US" w:eastAsia="zh-CN"/>
              </w:rPr>
              <w:t>CA_n25A-n77A</w:t>
            </w:r>
          </w:p>
          <w:p w14:paraId="4A600B9B"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1AA202F"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A193F9" w14:textId="77777777" w:rsidR="00977D1C" w:rsidRPr="001E32DC" w:rsidRDefault="00977D1C" w:rsidP="00977D1C">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FB69CB0" w14:textId="77777777" w:rsidR="00977D1C" w:rsidRPr="001E32DC" w:rsidRDefault="00977D1C" w:rsidP="00977D1C">
            <w:pPr>
              <w:pStyle w:val="TAC"/>
              <w:rPr>
                <w:lang w:val="en-US" w:eastAsia="zh-CN"/>
              </w:rPr>
            </w:pPr>
            <w:r>
              <w:rPr>
                <w:rFonts w:cs="Arial"/>
                <w:szCs w:val="18"/>
                <w:lang w:val="en-US" w:eastAsia="zh-CN"/>
              </w:rPr>
              <w:t>4 and 5</w:t>
            </w:r>
          </w:p>
        </w:tc>
      </w:tr>
      <w:tr w:rsidR="00977D1C" w14:paraId="64B01078" w14:textId="77777777" w:rsidTr="0095217A">
        <w:trPr>
          <w:trHeight w:val="29"/>
        </w:trPr>
        <w:tc>
          <w:tcPr>
            <w:tcW w:w="1848" w:type="dxa"/>
            <w:tcBorders>
              <w:top w:val="nil"/>
              <w:left w:val="single" w:sz="4" w:space="0" w:color="auto"/>
              <w:bottom w:val="nil"/>
              <w:right w:val="single" w:sz="4" w:space="0" w:color="auto"/>
            </w:tcBorders>
            <w:vAlign w:val="center"/>
          </w:tcPr>
          <w:p w14:paraId="52F49CE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3510F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941B4"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BA6C08"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ECF6059" w14:textId="77777777" w:rsidR="00977D1C" w:rsidRPr="001E32DC" w:rsidRDefault="00977D1C" w:rsidP="00977D1C">
            <w:pPr>
              <w:pStyle w:val="TAC"/>
              <w:rPr>
                <w:lang w:val="en-US" w:eastAsia="zh-CN"/>
              </w:rPr>
            </w:pPr>
          </w:p>
        </w:tc>
      </w:tr>
      <w:tr w:rsidR="00977D1C" w14:paraId="71575D2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174B92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EF62F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52D45" w14:textId="77777777" w:rsidR="00977D1C" w:rsidRPr="001E32DC" w:rsidRDefault="00977D1C" w:rsidP="00977D1C">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096941A" w14:textId="77777777" w:rsidR="00977D1C" w:rsidRPr="001E32DC" w:rsidRDefault="00977D1C" w:rsidP="00977D1C">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BC495E" w14:textId="77777777" w:rsidR="00977D1C" w:rsidRPr="001E32DC" w:rsidRDefault="00977D1C" w:rsidP="00977D1C">
            <w:pPr>
              <w:pStyle w:val="TAC"/>
              <w:rPr>
                <w:lang w:val="en-US" w:eastAsia="zh-CN"/>
              </w:rPr>
            </w:pPr>
          </w:p>
        </w:tc>
      </w:tr>
      <w:tr w:rsidR="00977D1C" w14:paraId="0BC0EB9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F9DD436" w14:textId="77777777" w:rsidR="00977D1C" w:rsidRPr="001E32DC" w:rsidRDefault="00977D1C" w:rsidP="00977D1C">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24E2E37A" w14:textId="77777777" w:rsidR="00977D1C" w:rsidRPr="001E32DC" w:rsidRDefault="00977D1C" w:rsidP="00977D1C">
            <w:pPr>
              <w:pStyle w:val="TAC"/>
              <w:rPr>
                <w:lang w:val="en-US" w:eastAsia="zh-CN"/>
              </w:rPr>
            </w:pPr>
            <w:r w:rsidRPr="001E32DC">
              <w:rPr>
                <w:szCs w:val="18"/>
                <w:lang w:val="en-US" w:eastAsia="zh-CN"/>
              </w:rPr>
              <w:t>CA_n25A-n66A</w:t>
            </w:r>
          </w:p>
          <w:p w14:paraId="2F3D7A37" w14:textId="77777777" w:rsidR="00977D1C" w:rsidRPr="001E32DC" w:rsidRDefault="00977D1C" w:rsidP="00977D1C">
            <w:pPr>
              <w:pStyle w:val="TAC"/>
              <w:rPr>
                <w:szCs w:val="18"/>
                <w:lang w:val="en-US" w:eastAsia="zh-CN"/>
              </w:rPr>
            </w:pPr>
            <w:r w:rsidRPr="001E32DC">
              <w:rPr>
                <w:szCs w:val="18"/>
                <w:lang w:val="en-US" w:eastAsia="zh-CN"/>
              </w:rPr>
              <w:t>CA_n25A-n77A</w:t>
            </w:r>
          </w:p>
          <w:p w14:paraId="648660FA"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433E39"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B6DDA9"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6264C6"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4DACFDA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8"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49" w:author="ZTE-Ma Zhifeng" w:date="2022-08-28T18:46:00Z">
            <w:trPr>
              <w:gridBefore w:val="2"/>
              <w:trHeight w:val="29"/>
            </w:trPr>
          </w:trPrChange>
        </w:trPr>
        <w:tc>
          <w:tcPr>
            <w:tcW w:w="1848" w:type="dxa"/>
            <w:tcBorders>
              <w:top w:val="nil"/>
              <w:left w:val="single" w:sz="4" w:space="0" w:color="auto"/>
              <w:bottom w:val="nil"/>
              <w:right w:val="single" w:sz="4" w:space="0" w:color="auto"/>
            </w:tcBorders>
            <w:vAlign w:val="center"/>
            <w:tcPrChange w:id="2950" w:author="ZTE-Ma Zhifeng" w:date="2022-08-28T18:46:00Z">
              <w:tcPr>
                <w:tcW w:w="1848" w:type="dxa"/>
                <w:gridSpan w:val="3"/>
                <w:tcBorders>
                  <w:top w:val="nil"/>
                  <w:left w:val="single" w:sz="4" w:space="0" w:color="auto"/>
                  <w:bottom w:val="nil"/>
                  <w:right w:val="single" w:sz="4" w:space="0" w:color="auto"/>
                </w:tcBorders>
                <w:vAlign w:val="center"/>
              </w:tcPr>
            </w:tcPrChange>
          </w:tcPr>
          <w:p w14:paraId="031B4D7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951" w:author="ZTE-Ma Zhifeng" w:date="2022-08-28T18:46:00Z">
              <w:tcPr>
                <w:tcW w:w="1862" w:type="dxa"/>
                <w:gridSpan w:val="3"/>
                <w:tcBorders>
                  <w:top w:val="nil"/>
                  <w:left w:val="single" w:sz="4" w:space="0" w:color="auto"/>
                  <w:bottom w:val="nil"/>
                  <w:right w:val="single" w:sz="4" w:space="0" w:color="auto"/>
                </w:tcBorders>
                <w:vAlign w:val="center"/>
              </w:tcPr>
            </w:tcPrChange>
          </w:tcPr>
          <w:p w14:paraId="49776B8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52"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64F4B6"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953"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0CAC5B"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2954" w:author="ZTE-Ma Zhifeng" w:date="2022-08-28T18:46:00Z">
              <w:tcPr>
                <w:tcW w:w="1638" w:type="dxa"/>
                <w:gridSpan w:val="3"/>
                <w:tcBorders>
                  <w:top w:val="nil"/>
                  <w:left w:val="single" w:sz="4" w:space="0" w:color="auto"/>
                  <w:bottom w:val="nil"/>
                  <w:right w:val="single" w:sz="4" w:space="0" w:color="auto"/>
                </w:tcBorders>
                <w:vAlign w:val="center"/>
              </w:tcPr>
            </w:tcPrChange>
          </w:tcPr>
          <w:p w14:paraId="3A3CE86A" w14:textId="77777777" w:rsidR="00977D1C" w:rsidRPr="001E32DC" w:rsidRDefault="00977D1C" w:rsidP="00977D1C">
            <w:pPr>
              <w:pStyle w:val="TAC"/>
              <w:rPr>
                <w:lang w:val="en-US" w:eastAsia="zh-CN"/>
              </w:rPr>
            </w:pPr>
          </w:p>
        </w:tc>
      </w:tr>
      <w:tr w:rsidR="00977D1C" w14:paraId="587F757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5"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56" w:author="ZTE-Ma Zhifeng" w:date="2022-08-28T18:46:00Z">
            <w:trPr>
              <w:gridBefore w:val="2"/>
              <w:trHeight w:val="29"/>
            </w:trPr>
          </w:trPrChange>
        </w:trPr>
        <w:tc>
          <w:tcPr>
            <w:tcW w:w="1848" w:type="dxa"/>
            <w:tcBorders>
              <w:top w:val="nil"/>
              <w:left w:val="single" w:sz="4" w:space="0" w:color="auto"/>
              <w:bottom w:val="nil"/>
              <w:right w:val="single" w:sz="4" w:space="0" w:color="auto"/>
            </w:tcBorders>
            <w:vAlign w:val="center"/>
            <w:tcPrChange w:id="2957" w:author="ZTE-Ma Zhifeng" w:date="2022-08-28T18:46:00Z">
              <w:tcPr>
                <w:tcW w:w="1848" w:type="dxa"/>
                <w:gridSpan w:val="3"/>
                <w:tcBorders>
                  <w:top w:val="nil"/>
                  <w:left w:val="single" w:sz="4" w:space="0" w:color="auto"/>
                  <w:bottom w:val="single" w:sz="4" w:space="0" w:color="auto"/>
                  <w:right w:val="single" w:sz="4" w:space="0" w:color="auto"/>
                </w:tcBorders>
                <w:vAlign w:val="center"/>
              </w:tcPr>
            </w:tcPrChange>
          </w:tcPr>
          <w:p w14:paraId="008CC78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2958" w:author="ZTE-Ma Zhifeng" w:date="2022-08-28T18:46:00Z">
              <w:tcPr>
                <w:tcW w:w="1862" w:type="dxa"/>
                <w:gridSpan w:val="3"/>
                <w:tcBorders>
                  <w:top w:val="nil"/>
                  <w:left w:val="single" w:sz="4" w:space="0" w:color="auto"/>
                  <w:bottom w:val="single" w:sz="4" w:space="0" w:color="auto"/>
                  <w:right w:val="single" w:sz="4" w:space="0" w:color="auto"/>
                </w:tcBorders>
                <w:vAlign w:val="center"/>
              </w:tcPr>
            </w:tcPrChange>
          </w:tcPr>
          <w:p w14:paraId="33CEDB7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59"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1C6F74C"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2960"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909D604"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2961" w:author="ZTE-Ma Zhifeng" w:date="2022-08-28T18:46:00Z">
              <w:tcPr>
                <w:tcW w:w="1638" w:type="dxa"/>
                <w:gridSpan w:val="3"/>
                <w:tcBorders>
                  <w:top w:val="nil"/>
                  <w:left w:val="single" w:sz="4" w:space="0" w:color="auto"/>
                  <w:bottom w:val="single" w:sz="4" w:space="0" w:color="auto"/>
                  <w:right w:val="single" w:sz="4" w:space="0" w:color="auto"/>
                </w:tcBorders>
                <w:vAlign w:val="center"/>
              </w:tcPr>
            </w:tcPrChange>
          </w:tcPr>
          <w:p w14:paraId="396450E0" w14:textId="77777777" w:rsidR="00977D1C" w:rsidRPr="001E32DC" w:rsidRDefault="00977D1C" w:rsidP="00977D1C">
            <w:pPr>
              <w:pStyle w:val="TAC"/>
              <w:rPr>
                <w:lang w:val="en-US" w:eastAsia="zh-CN"/>
              </w:rPr>
            </w:pPr>
          </w:p>
        </w:tc>
      </w:tr>
      <w:tr w:rsidR="00977D1C" w14:paraId="0298B9F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2"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63" w:author="ZTE-Ma Zhifeng" w:date="2022-08-28T18:45:00Z"/>
          <w:trPrChange w:id="2964" w:author="ZTE-Ma Zhifeng" w:date="2022-08-28T18:46:00Z">
            <w:trPr>
              <w:gridBefore w:val="2"/>
              <w:trHeight w:val="29"/>
            </w:trPr>
          </w:trPrChange>
        </w:trPr>
        <w:tc>
          <w:tcPr>
            <w:tcW w:w="1848" w:type="dxa"/>
            <w:tcBorders>
              <w:top w:val="nil"/>
              <w:left w:val="single" w:sz="4" w:space="0" w:color="auto"/>
              <w:bottom w:val="nil"/>
              <w:right w:val="single" w:sz="4" w:space="0" w:color="auto"/>
            </w:tcBorders>
            <w:vAlign w:val="center"/>
            <w:tcPrChange w:id="2965" w:author="ZTE-Ma Zhifeng" w:date="2022-08-28T18:46:00Z">
              <w:tcPr>
                <w:tcW w:w="1848" w:type="dxa"/>
                <w:gridSpan w:val="3"/>
                <w:tcBorders>
                  <w:top w:val="nil"/>
                  <w:left w:val="single" w:sz="4" w:space="0" w:color="auto"/>
                  <w:bottom w:val="single" w:sz="4" w:space="0" w:color="auto"/>
                  <w:right w:val="single" w:sz="4" w:space="0" w:color="auto"/>
                </w:tcBorders>
                <w:vAlign w:val="center"/>
              </w:tcPr>
            </w:tcPrChange>
          </w:tcPr>
          <w:p w14:paraId="2FE1F5A0" w14:textId="77777777" w:rsidR="00977D1C" w:rsidRPr="001E32DC" w:rsidRDefault="00977D1C" w:rsidP="00977D1C">
            <w:pPr>
              <w:pStyle w:val="TAC"/>
              <w:rPr>
                <w:ins w:id="2966" w:author="ZTE-Ma Zhifeng" w:date="2022-08-28T18:45:00Z"/>
                <w:lang w:val="en-US" w:eastAsia="zh-CN"/>
              </w:rPr>
            </w:pPr>
          </w:p>
        </w:tc>
        <w:tc>
          <w:tcPr>
            <w:tcW w:w="1862" w:type="dxa"/>
            <w:tcBorders>
              <w:top w:val="nil"/>
              <w:left w:val="single" w:sz="4" w:space="0" w:color="auto"/>
              <w:bottom w:val="nil"/>
              <w:right w:val="single" w:sz="4" w:space="0" w:color="auto"/>
            </w:tcBorders>
            <w:vAlign w:val="center"/>
            <w:tcPrChange w:id="2967" w:author="ZTE-Ma Zhifeng" w:date="2022-08-28T18:46:00Z">
              <w:tcPr>
                <w:tcW w:w="1862" w:type="dxa"/>
                <w:gridSpan w:val="3"/>
                <w:tcBorders>
                  <w:top w:val="nil"/>
                  <w:left w:val="single" w:sz="4" w:space="0" w:color="auto"/>
                  <w:bottom w:val="single" w:sz="4" w:space="0" w:color="auto"/>
                  <w:right w:val="single" w:sz="4" w:space="0" w:color="auto"/>
                </w:tcBorders>
                <w:vAlign w:val="center"/>
              </w:tcPr>
            </w:tcPrChange>
          </w:tcPr>
          <w:p w14:paraId="0A98D378" w14:textId="77777777" w:rsidR="00977D1C" w:rsidRPr="001E32DC" w:rsidRDefault="00977D1C" w:rsidP="00977D1C">
            <w:pPr>
              <w:pStyle w:val="TAC"/>
              <w:rPr>
                <w:ins w:id="2968" w:author="ZTE-Ma Zhifeng" w:date="2022-08-28T18: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69"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F55BFE" w14:textId="5C1D27BE" w:rsidR="00977D1C" w:rsidRPr="001E32DC" w:rsidRDefault="00977D1C" w:rsidP="00977D1C">
            <w:pPr>
              <w:pStyle w:val="TAC"/>
              <w:rPr>
                <w:ins w:id="2970" w:author="ZTE-Ma Zhifeng" w:date="2022-08-28T18:45:00Z"/>
                <w:lang w:val="en-US" w:eastAsia="zh-CN"/>
              </w:rPr>
            </w:pPr>
            <w:ins w:id="2971" w:author="ZTE-Ma Zhifeng" w:date="2022-08-28T21:53: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2972"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6D6D7FF" w14:textId="658A789E" w:rsidR="00977D1C" w:rsidRPr="001E32DC" w:rsidRDefault="00977D1C" w:rsidP="00977D1C">
            <w:pPr>
              <w:pStyle w:val="TAC"/>
              <w:rPr>
                <w:ins w:id="2973" w:author="ZTE-Ma Zhifeng" w:date="2022-08-28T18:45:00Z"/>
                <w:lang w:val="en-US" w:eastAsia="zh-CN" w:bidi="ar"/>
              </w:rPr>
            </w:pPr>
            <w:ins w:id="2974" w:author="ZTE-Ma Zhifeng" w:date="2022-08-28T21:53: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2975" w:author="ZTE-Ma Zhifeng" w:date="2022-08-28T18:46:00Z">
              <w:tcPr>
                <w:tcW w:w="1638" w:type="dxa"/>
                <w:gridSpan w:val="3"/>
                <w:tcBorders>
                  <w:top w:val="nil"/>
                  <w:left w:val="single" w:sz="4" w:space="0" w:color="auto"/>
                  <w:bottom w:val="single" w:sz="4" w:space="0" w:color="auto"/>
                  <w:right w:val="single" w:sz="4" w:space="0" w:color="auto"/>
                </w:tcBorders>
                <w:vAlign w:val="center"/>
              </w:tcPr>
            </w:tcPrChange>
          </w:tcPr>
          <w:p w14:paraId="4B29185E" w14:textId="0C422203" w:rsidR="00977D1C" w:rsidRPr="001E32DC" w:rsidRDefault="00977D1C" w:rsidP="00977D1C">
            <w:pPr>
              <w:pStyle w:val="TAC"/>
              <w:rPr>
                <w:ins w:id="2976" w:author="ZTE-Ma Zhifeng" w:date="2022-08-28T18:45:00Z"/>
                <w:lang w:val="en-US" w:eastAsia="zh-CN"/>
              </w:rPr>
            </w:pPr>
            <w:ins w:id="2977" w:author="ZTE-Ma Zhifeng" w:date="2022-08-28T21:53:00Z">
              <w:r w:rsidRPr="002D3F21">
                <w:rPr>
                  <w:lang w:val="en-US" w:eastAsia="zh-CN"/>
                </w:rPr>
                <w:t>4 and 5</w:t>
              </w:r>
            </w:ins>
          </w:p>
        </w:tc>
      </w:tr>
      <w:tr w:rsidR="00977D1C" w14:paraId="0E461E1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8"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79" w:author="ZTE-Ma Zhifeng" w:date="2022-08-28T18:45:00Z"/>
          <w:trPrChange w:id="2980" w:author="ZTE-Ma Zhifeng" w:date="2022-08-28T18:46:00Z">
            <w:trPr>
              <w:gridBefore w:val="2"/>
              <w:trHeight w:val="29"/>
            </w:trPr>
          </w:trPrChange>
        </w:trPr>
        <w:tc>
          <w:tcPr>
            <w:tcW w:w="1848" w:type="dxa"/>
            <w:tcBorders>
              <w:top w:val="nil"/>
              <w:left w:val="single" w:sz="4" w:space="0" w:color="auto"/>
              <w:bottom w:val="nil"/>
              <w:right w:val="single" w:sz="4" w:space="0" w:color="auto"/>
            </w:tcBorders>
            <w:vAlign w:val="center"/>
            <w:tcPrChange w:id="2981" w:author="ZTE-Ma Zhifeng" w:date="2022-08-28T18:46:00Z">
              <w:tcPr>
                <w:tcW w:w="1848" w:type="dxa"/>
                <w:gridSpan w:val="3"/>
                <w:tcBorders>
                  <w:top w:val="nil"/>
                  <w:left w:val="single" w:sz="4" w:space="0" w:color="auto"/>
                  <w:bottom w:val="single" w:sz="4" w:space="0" w:color="auto"/>
                  <w:right w:val="single" w:sz="4" w:space="0" w:color="auto"/>
                </w:tcBorders>
                <w:vAlign w:val="center"/>
              </w:tcPr>
            </w:tcPrChange>
          </w:tcPr>
          <w:p w14:paraId="2FA25346" w14:textId="77777777" w:rsidR="00977D1C" w:rsidRPr="001E32DC" w:rsidRDefault="00977D1C" w:rsidP="00977D1C">
            <w:pPr>
              <w:pStyle w:val="TAC"/>
              <w:rPr>
                <w:ins w:id="2982" w:author="ZTE-Ma Zhifeng" w:date="2022-08-28T18:45:00Z"/>
                <w:lang w:val="en-US" w:eastAsia="zh-CN"/>
              </w:rPr>
            </w:pPr>
          </w:p>
        </w:tc>
        <w:tc>
          <w:tcPr>
            <w:tcW w:w="1862" w:type="dxa"/>
            <w:tcBorders>
              <w:top w:val="nil"/>
              <w:left w:val="single" w:sz="4" w:space="0" w:color="auto"/>
              <w:bottom w:val="nil"/>
              <w:right w:val="single" w:sz="4" w:space="0" w:color="auto"/>
            </w:tcBorders>
            <w:vAlign w:val="center"/>
            <w:tcPrChange w:id="2983" w:author="ZTE-Ma Zhifeng" w:date="2022-08-28T18:46:00Z">
              <w:tcPr>
                <w:tcW w:w="1862" w:type="dxa"/>
                <w:gridSpan w:val="3"/>
                <w:tcBorders>
                  <w:top w:val="nil"/>
                  <w:left w:val="single" w:sz="4" w:space="0" w:color="auto"/>
                  <w:bottom w:val="single" w:sz="4" w:space="0" w:color="auto"/>
                  <w:right w:val="single" w:sz="4" w:space="0" w:color="auto"/>
                </w:tcBorders>
                <w:vAlign w:val="center"/>
              </w:tcPr>
            </w:tcPrChange>
          </w:tcPr>
          <w:p w14:paraId="01616BFE" w14:textId="77777777" w:rsidR="00977D1C" w:rsidRPr="001E32DC" w:rsidRDefault="00977D1C" w:rsidP="00977D1C">
            <w:pPr>
              <w:pStyle w:val="TAC"/>
              <w:rPr>
                <w:ins w:id="2984" w:author="ZTE-Ma Zhifeng" w:date="2022-08-28T18: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85"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788E4C" w14:textId="601F940C" w:rsidR="00977D1C" w:rsidRPr="001E32DC" w:rsidRDefault="00977D1C" w:rsidP="00977D1C">
            <w:pPr>
              <w:pStyle w:val="TAC"/>
              <w:rPr>
                <w:ins w:id="2986" w:author="ZTE-Ma Zhifeng" w:date="2022-08-28T18:45:00Z"/>
                <w:lang w:val="en-US" w:eastAsia="zh-CN"/>
              </w:rPr>
            </w:pPr>
            <w:ins w:id="2987" w:author="ZTE-Ma Zhifeng" w:date="2022-08-28T21:53: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2988"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F7B4BA" w14:textId="367F6AB9" w:rsidR="00977D1C" w:rsidRPr="001E32DC" w:rsidRDefault="00977D1C" w:rsidP="00977D1C">
            <w:pPr>
              <w:pStyle w:val="TAC"/>
              <w:rPr>
                <w:ins w:id="2989" w:author="ZTE-Ma Zhifeng" w:date="2022-08-28T18:45:00Z"/>
                <w:lang w:val="en-US" w:eastAsia="zh-CN" w:bidi="ar"/>
              </w:rPr>
            </w:pPr>
            <w:ins w:id="2990" w:author="ZTE-Ma Zhifeng" w:date="2022-08-28T21:53: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2991" w:author="ZTE-Ma Zhifeng" w:date="2022-08-28T18:46:00Z">
              <w:tcPr>
                <w:tcW w:w="1638" w:type="dxa"/>
                <w:gridSpan w:val="3"/>
                <w:tcBorders>
                  <w:top w:val="nil"/>
                  <w:left w:val="single" w:sz="4" w:space="0" w:color="auto"/>
                  <w:bottom w:val="single" w:sz="4" w:space="0" w:color="auto"/>
                  <w:right w:val="single" w:sz="4" w:space="0" w:color="auto"/>
                </w:tcBorders>
                <w:vAlign w:val="center"/>
              </w:tcPr>
            </w:tcPrChange>
          </w:tcPr>
          <w:p w14:paraId="31DD34FA" w14:textId="77777777" w:rsidR="00977D1C" w:rsidRPr="001E32DC" w:rsidRDefault="00977D1C" w:rsidP="00977D1C">
            <w:pPr>
              <w:pStyle w:val="TAC"/>
              <w:rPr>
                <w:ins w:id="2992" w:author="ZTE-Ma Zhifeng" w:date="2022-08-28T18:45:00Z"/>
                <w:lang w:val="en-US" w:eastAsia="zh-CN"/>
              </w:rPr>
            </w:pPr>
          </w:p>
        </w:tc>
      </w:tr>
      <w:tr w:rsidR="00977D1C" w14:paraId="1BD9948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3" w:author="ZTE-Ma Zhifeng" w:date="2022-08-28T18: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94" w:author="ZTE-Ma Zhifeng" w:date="2022-08-28T18:45:00Z"/>
          <w:trPrChange w:id="2995" w:author="ZTE-Ma Zhifeng" w:date="2022-08-28T18:46: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2996" w:author="ZTE-Ma Zhifeng" w:date="2022-08-28T18:46:00Z">
              <w:tcPr>
                <w:tcW w:w="1848" w:type="dxa"/>
                <w:gridSpan w:val="3"/>
                <w:tcBorders>
                  <w:top w:val="nil"/>
                  <w:left w:val="single" w:sz="4" w:space="0" w:color="auto"/>
                  <w:bottom w:val="single" w:sz="4" w:space="0" w:color="auto"/>
                  <w:right w:val="single" w:sz="4" w:space="0" w:color="auto"/>
                </w:tcBorders>
                <w:vAlign w:val="center"/>
              </w:tcPr>
            </w:tcPrChange>
          </w:tcPr>
          <w:p w14:paraId="3247B4AA" w14:textId="77777777" w:rsidR="00977D1C" w:rsidRPr="001E32DC" w:rsidRDefault="00977D1C" w:rsidP="00977D1C">
            <w:pPr>
              <w:pStyle w:val="TAC"/>
              <w:rPr>
                <w:ins w:id="2997" w:author="ZTE-Ma Zhifeng" w:date="2022-08-28T18:45:00Z"/>
                <w:lang w:val="en-US" w:eastAsia="zh-CN"/>
              </w:rPr>
            </w:pPr>
          </w:p>
        </w:tc>
        <w:tc>
          <w:tcPr>
            <w:tcW w:w="1862" w:type="dxa"/>
            <w:tcBorders>
              <w:top w:val="nil"/>
              <w:left w:val="single" w:sz="4" w:space="0" w:color="auto"/>
              <w:bottom w:val="single" w:sz="4" w:space="0" w:color="auto"/>
              <w:right w:val="single" w:sz="4" w:space="0" w:color="auto"/>
            </w:tcBorders>
            <w:vAlign w:val="center"/>
            <w:tcPrChange w:id="2998" w:author="ZTE-Ma Zhifeng" w:date="2022-08-28T18:46:00Z">
              <w:tcPr>
                <w:tcW w:w="1862" w:type="dxa"/>
                <w:gridSpan w:val="3"/>
                <w:tcBorders>
                  <w:top w:val="nil"/>
                  <w:left w:val="single" w:sz="4" w:space="0" w:color="auto"/>
                  <w:bottom w:val="single" w:sz="4" w:space="0" w:color="auto"/>
                  <w:right w:val="single" w:sz="4" w:space="0" w:color="auto"/>
                </w:tcBorders>
                <w:vAlign w:val="center"/>
              </w:tcPr>
            </w:tcPrChange>
          </w:tcPr>
          <w:p w14:paraId="03EAAFA9" w14:textId="77777777" w:rsidR="00977D1C" w:rsidRPr="001E32DC" w:rsidRDefault="00977D1C" w:rsidP="00977D1C">
            <w:pPr>
              <w:pStyle w:val="TAC"/>
              <w:rPr>
                <w:ins w:id="2999" w:author="ZTE-Ma Zhifeng" w:date="2022-08-28T18:4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00" w:author="ZTE-Ma Zhifeng" w:date="2022-08-28T18: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6187F6" w14:textId="512E174B" w:rsidR="00977D1C" w:rsidRPr="001E32DC" w:rsidRDefault="00977D1C" w:rsidP="00977D1C">
            <w:pPr>
              <w:pStyle w:val="TAC"/>
              <w:rPr>
                <w:ins w:id="3001" w:author="ZTE-Ma Zhifeng" w:date="2022-08-28T18:45:00Z"/>
                <w:lang w:val="en-US" w:eastAsia="zh-CN"/>
              </w:rPr>
            </w:pPr>
            <w:ins w:id="3002" w:author="ZTE-Ma Zhifeng" w:date="2022-08-28T21:53: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3003" w:author="ZTE-Ma Zhifeng" w:date="2022-08-28T18: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1A9D099" w14:textId="70407B26" w:rsidR="00977D1C" w:rsidRPr="001E32DC" w:rsidRDefault="00977D1C" w:rsidP="00977D1C">
            <w:pPr>
              <w:pStyle w:val="TAC"/>
              <w:rPr>
                <w:ins w:id="3004" w:author="ZTE-Ma Zhifeng" w:date="2022-08-28T18:45:00Z"/>
                <w:lang w:val="en-US" w:eastAsia="zh-CN" w:bidi="ar"/>
              </w:rPr>
            </w:pPr>
            <w:ins w:id="3005" w:author="ZTE-Ma Zhifeng" w:date="2022-08-28T21:53: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3006" w:author="ZTE-Ma Zhifeng" w:date="2022-08-28T18:46:00Z">
              <w:tcPr>
                <w:tcW w:w="1638" w:type="dxa"/>
                <w:gridSpan w:val="3"/>
                <w:tcBorders>
                  <w:top w:val="nil"/>
                  <w:left w:val="single" w:sz="4" w:space="0" w:color="auto"/>
                  <w:bottom w:val="single" w:sz="4" w:space="0" w:color="auto"/>
                  <w:right w:val="single" w:sz="4" w:space="0" w:color="auto"/>
                </w:tcBorders>
                <w:vAlign w:val="center"/>
              </w:tcPr>
            </w:tcPrChange>
          </w:tcPr>
          <w:p w14:paraId="6AB42418" w14:textId="77777777" w:rsidR="00977D1C" w:rsidRPr="001E32DC" w:rsidRDefault="00977D1C" w:rsidP="00977D1C">
            <w:pPr>
              <w:pStyle w:val="TAC"/>
              <w:rPr>
                <w:ins w:id="3007" w:author="ZTE-Ma Zhifeng" w:date="2022-08-28T18:45:00Z"/>
                <w:lang w:val="en-US" w:eastAsia="zh-CN"/>
              </w:rPr>
            </w:pPr>
          </w:p>
        </w:tc>
      </w:tr>
      <w:tr w:rsidR="00977D1C" w14:paraId="515B8B9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CC9689D" w14:textId="77777777" w:rsidR="00977D1C" w:rsidRPr="001E32DC" w:rsidRDefault="00977D1C" w:rsidP="00977D1C">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45BF0C7A" w14:textId="77777777" w:rsidR="00977D1C" w:rsidRPr="001E32DC" w:rsidRDefault="00977D1C" w:rsidP="00977D1C">
            <w:pPr>
              <w:pStyle w:val="TAC"/>
              <w:rPr>
                <w:szCs w:val="18"/>
                <w:lang w:val="en-US" w:eastAsia="zh-CN"/>
              </w:rPr>
            </w:pPr>
            <w:r w:rsidRPr="001E32DC">
              <w:rPr>
                <w:szCs w:val="18"/>
                <w:lang w:val="en-US" w:eastAsia="zh-CN"/>
              </w:rPr>
              <w:t>CA_n25A-n66A</w:t>
            </w:r>
          </w:p>
          <w:p w14:paraId="4D4E7C10" w14:textId="77777777" w:rsidR="00977D1C" w:rsidRPr="001E32DC" w:rsidRDefault="00977D1C" w:rsidP="00977D1C">
            <w:pPr>
              <w:pStyle w:val="TAC"/>
              <w:rPr>
                <w:szCs w:val="18"/>
                <w:lang w:val="en-US" w:eastAsia="zh-CN"/>
              </w:rPr>
            </w:pPr>
            <w:r w:rsidRPr="001E32DC">
              <w:rPr>
                <w:szCs w:val="18"/>
                <w:lang w:val="en-US" w:eastAsia="zh-CN"/>
              </w:rPr>
              <w:t>CA_n25A-n77A</w:t>
            </w:r>
          </w:p>
          <w:p w14:paraId="56FA4030"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7D4B20"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B7F4B9"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A343ED7"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7D996522" w14:textId="77777777" w:rsidTr="0095217A">
        <w:trPr>
          <w:trHeight w:val="29"/>
        </w:trPr>
        <w:tc>
          <w:tcPr>
            <w:tcW w:w="1848" w:type="dxa"/>
            <w:tcBorders>
              <w:top w:val="nil"/>
              <w:left w:val="single" w:sz="4" w:space="0" w:color="auto"/>
              <w:bottom w:val="nil"/>
              <w:right w:val="single" w:sz="4" w:space="0" w:color="auto"/>
            </w:tcBorders>
            <w:vAlign w:val="center"/>
          </w:tcPr>
          <w:p w14:paraId="4006A5E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A1843E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291DE"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D2E96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5038A3" w14:textId="77777777" w:rsidR="00977D1C" w:rsidRPr="001E32DC" w:rsidRDefault="00977D1C" w:rsidP="00977D1C">
            <w:pPr>
              <w:pStyle w:val="TAC"/>
              <w:rPr>
                <w:lang w:val="en-US" w:eastAsia="zh-CN"/>
              </w:rPr>
            </w:pPr>
          </w:p>
        </w:tc>
      </w:tr>
      <w:tr w:rsidR="00977D1C" w14:paraId="512468C2" w14:textId="77777777" w:rsidTr="0095217A">
        <w:trPr>
          <w:trHeight w:val="29"/>
        </w:trPr>
        <w:tc>
          <w:tcPr>
            <w:tcW w:w="1848" w:type="dxa"/>
            <w:tcBorders>
              <w:top w:val="nil"/>
              <w:left w:val="single" w:sz="4" w:space="0" w:color="auto"/>
              <w:bottom w:val="nil"/>
              <w:right w:val="single" w:sz="4" w:space="0" w:color="auto"/>
            </w:tcBorders>
            <w:vAlign w:val="center"/>
          </w:tcPr>
          <w:p w14:paraId="00C9B1BB"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B412F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A618"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75A368"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0AD1EF" w14:textId="77777777" w:rsidR="00977D1C" w:rsidRPr="001E32DC" w:rsidRDefault="00977D1C" w:rsidP="00977D1C">
            <w:pPr>
              <w:pStyle w:val="TAC"/>
              <w:rPr>
                <w:lang w:val="en-US" w:eastAsia="zh-CN"/>
              </w:rPr>
            </w:pPr>
          </w:p>
        </w:tc>
      </w:tr>
      <w:tr w:rsidR="00977D1C" w14:paraId="443D3E89" w14:textId="77777777" w:rsidTr="0095217A">
        <w:trPr>
          <w:trHeight w:val="29"/>
        </w:trPr>
        <w:tc>
          <w:tcPr>
            <w:tcW w:w="1848" w:type="dxa"/>
            <w:tcBorders>
              <w:top w:val="nil"/>
              <w:left w:val="single" w:sz="4" w:space="0" w:color="auto"/>
              <w:bottom w:val="nil"/>
              <w:right w:val="single" w:sz="4" w:space="0" w:color="auto"/>
            </w:tcBorders>
            <w:vAlign w:val="center"/>
          </w:tcPr>
          <w:p w14:paraId="7CD3B763"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12F4ACC" w14:textId="77777777" w:rsidR="00977D1C" w:rsidRPr="001E32DC" w:rsidRDefault="00977D1C" w:rsidP="00977D1C">
            <w:pPr>
              <w:pStyle w:val="TAC"/>
              <w:rPr>
                <w:szCs w:val="18"/>
                <w:lang w:val="en-US" w:eastAsia="zh-CN"/>
              </w:rPr>
            </w:pPr>
            <w:r w:rsidRPr="001E32DC">
              <w:rPr>
                <w:szCs w:val="18"/>
                <w:lang w:val="en-US" w:eastAsia="zh-CN"/>
              </w:rPr>
              <w:t>CA_n25A-n66A</w:t>
            </w:r>
          </w:p>
          <w:p w14:paraId="6E555B6F" w14:textId="77777777" w:rsidR="00977D1C" w:rsidRPr="001E32DC" w:rsidRDefault="00977D1C" w:rsidP="00977D1C">
            <w:pPr>
              <w:pStyle w:val="TAC"/>
              <w:rPr>
                <w:szCs w:val="18"/>
                <w:lang w:val="en-US" w:eastAsia="zh-CN"/>
              </w:rPr>
            </w:pPr>
            <w:r w:rsidRPr="001E32DC">
              <w:rPr>
                <w:szCs w:val="18"/>
                <w:lang w:val="en-US" w:eastAsia="zh-CN"/>
              </w:rPr>
              <w:t>CA_n25A-n77A</w:t>
            </w:r>
          </w:p>
          <w:p w14:paraId="5BA19DAB" w14:textId="77777777" w:rsidR="00977D1C" w:rsidRPr="001E32DC" w:rsidRDefault="00977D1C" w:rsidP="00977D1C">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2A9C22"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B4BD9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BD9F94A" w14:textId="77777777" w:rsidR="00977D1C" w:rsidRPr="001E32DC" w:rsidRDefault="00977D1C" w:rsidP="00977D1C">
            <w:pPr>
              <w:pStyle w:val="TAC"/>
              <w:rPr>
                <w:lang w:val="en-US" w:eastAsia="zh-CN"/>
              </w:rPr>
            </w:pPr>
            <w:r>
              <w:rPr>
                <w:rFonts w:cs="Arial"/>
                <w:szCs w:val="18"/>
                <w:lang w:val="en-US" w:eastAsia="zh-CN"/>
              </w:rPr>
              <w:t>4 and 5</w:t>
            </w:r>
          </w:p>
        </w:tc>
      </w:tr>
      <w:tr w:rsidR="00977D1C" w14:paraId="7F0FC0F9" w14:textId="77777777" w:rsidTr="0095217A">
        <w:trPr>
          <w:trHeight w:val="29"/>
        </w:trPr>
        <w:tc>
          <w:tcPr>
            <w:tcW w:w="1848" w:type="dxa"/>
            <w:tcBorders>
              <w:top w:val="nil"/>
              <w:left w:val="single" w:sz="4" w:space="0" w:color="auto"/>
              <w:bottom w:val="nil"/>
              <w:right w:val="single" w:sz="4" w:space="0" w:color="auto"/>
            </w:tcBorders>
            <w:vAlign w:val="center"/>
          </w:tcPr>
          <w:p w14:paraId="7C94DF8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64FAB4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BE650"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6F8B90"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14A00DC" w14:textId="77777777" w:rsidR="00977D1C" w:rsidRPr="001E32DC" w:rsidRDefault="00977D1C" w:rsidP="00977D1C">
            <w:pPr>
              <w:pStyle w:val="TAC"/>
              <w:rPr>
                <w:lang w:val="en-US" w:eastAsia="zh-CN"/>
              </w:rPr>
            </w:pPr>
          </w:p>
        </w:tc>
      </w:tr>
      <w:tr w:rsidR="00977D1C" w14:paraId="283580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6B147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FD8EA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53EBB" w14:textId="77777777" w:rsidR="00977D1C" w:rsidRPr="001E32DC" w:rsidRDefault="00977D1C" w:rsidP="00977D1C">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B546506"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FB46FE5" w14:textId="77777777" w:rsidR="00977D1C" w:rsidRPr="001E32DC" w:rsidRDefault="00977D1C" w:rsidP="00977D1C">
            <w:pPr>
              <w:pStyle w:val="TAC"/>
              <w:rPr>
                <w:lang w:val="en-US" w:eastAsia="zh-CN"/>
              </w:rPr>
            </w:pPr>
          </w:p>
        </w:tc>
      </w:tr>
      <w:tr w:rsidR="00977D1C" w14:paraId="2E6A80F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78CC671" w14:textId="77777777" w:rsidR="00977D1C" w:rsidRPr="001E32DC" w:rsidRDefault="00977D1C" w:rsidP="00977D1C">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EA5A5A8" w14:textId="77777777" w:rsidR="00977D1C" w:rsidRPr="001E32DC" w:rsidRDefault="00977D1C" w:rsidP="00977D1C">
            <w:pPr>
              <w:pStyle w:val="TAC"/>
              <w:rPr>
                <w:lang w:val="en-US"/>
              </w:rPr>
            </w:pPr>
            <w:r w:rsidRPr="001E32DC">
              <w:rPr>
                <w:lang w:val="en-US"/>
              </w:rPr>
              <w:t>CA_n25A-n66A</w:t>
            </w:r>
          </w:p>
          <w:p w14:paraId="13D0F83F" w14:textId="77777777" w:rsidR="00977D1C" w:rsidRPr="001E32DC" w:rsidRDefault="00977D1C" w:rsidP="00977D1C">
            <w:pPr>
              <w:pStyle w:val="TAC"/>
              <w:rPr>
                <w:lang w:val="en-US"/>
              </w:rPr>
            </w:pPr>
            <w:r w:rsidRPr="001E32DC">
              <w:rPr>
                <w:lang w:val="en-US"/>
              </w:rPr>
              <w:t>CA_n25A-n77A</w:t>
            </w:r>
          </w:p>
          <w:p w14:paraId="52D05709"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A7DF6B"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32DBF8"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62D999A"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52F81A2B" w14:textId="77777777" w:rsidTr="0095217A">
        <w:trPr>
          <w:trHeight w:val="29"/>
        </w:trPr>
        <w:tc>
          <w:tcPr>
            <w:tcW w:w="1848" w:type="dxa"/>
            <w:tcBorders>
              <w:top w:val="nil"/>
              <w:left w:val="single" w:sz="4" w:space="0" w:color="auto"/>
              <w:bottom w:val="nil"/>
              <w:right w:val="single" w:sz="4" w:space="0" w:color="auto"/>
            </w:tcBorders>
            <w:vAlign w:val="center"/>
          </w:tcPr>
          <w:p w14:paraId="46E32DC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460B45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24CA8"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73C2F0"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20A5F55" w14:textId="77777777" w:rsidR="00977D1C" w:rsidRPr="001E32DC" w:rsidRDefault="00977D1C" w:rsidP="00977D1C">
            <w:pPr>
              <w:pStyle w:val="TAC"/>
              <w:rPr>
                <w:lang w:val="en-US" w:eastAsia="zh-CN"/>
              </w:rPr>
            </w:pPr>
          </w:p>
        </w:tc>
      </w:tr>
      <w:tr w:rsidR="00977D1C" w14:paraId="3A078C2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10B8B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8C11B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F5D69"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FF6222"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6475C9" w14:textId="77777777" w:rsidR="00977D1C" w:rsidRPr="001E32DC" w:rsidRDefault="00977D1C" w:rsidP="00977D1C">
            <w:pPr>
              <w:pStyle w:val="TAC"/>
              <w:rPr>
                <w:lang w:val="en-US" w:eastAsia="zh-CN"/>
              </w:rPr>
            </w:pPr>
          </w:p>
        </w:tc>
      </w:tr>
      <w:tr w:rsidR="00977D1C" w14:paraId="75970E7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E981F0A" w14:textId="77777777" w:rsidR="00977D1C" w:rsidRPr="001E32DC" w:rsidRDefault="00977D1C" w:rsidP="00977D1C">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3CEB93EE" w14:textId="77777777" w:rsidR="00977D1C" w:rsidRPr="001E32DC" w:rsidRDefault="00977D1C" w:rsidP="00977D1C">
            <w:pPr>
              <w:pStyle w:val="TAC"/>
              <w:rPr>
                <w:lang w:val="en-US"/>
              </w:rPr>
            </w:pPr>
            <w:r w:rsidRPr="001E32DC">
              <w:rPr>
                <w:lang w:val="en-US"/>
              </w:rPr>
              <w:t>CA_n25A-n66A</w:t>
            </w:r>
          </w:p>
          <w:p w14:paraId="3496EE5F" w14:textId="77777777" w:rsidR="00977D1C" w:rsidRPr="001E32DC" w:rsidRDefault="00977D1C" w:rsidP="00977D1C">
            <w:pPr>
              <w:pStyle w:val="TAC"/>
              <w:rPr>
                <w:lang w:val="en-US"/>
              </w:rPr>
            </w:pPr>
            <w:r w:rsidRPr="001E32DC">
              <w:rPr>
                <w:lang w:val="en-US"/>
              </w:rPr>
              <w:t>CA_n25A-n77A</w:t>
            </w:r>
          </w:p>
          <w:p w14:paraId="1D439558"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4C51AD9"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3D46B"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018E1B1"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454B13B" w14:textId="77777777" w:rsidTr="0095217A">
        <w:trPr>
          <w:trHeight w:val="29"/>
        </w:trPr>
        <w:tc>
          <w:tcPr>
            <w:tcW w:w="1848" w:type="dxa"/>
            <w:tcBorders>
              <w:top w:val="nil"/>
              <w:left w:val="single" w:sz="4" w:space="0" w:color="auto"/>
              <w:bottom w:val="nil"/>
              <w:right w:val="single" w:sz="4" w:space="0" w:color="auto"/>
            </w:tcBorders>
            <w:vAlign w:val="center"/>
          </w:tcPr>
          <w:p w14:paraId="3F12591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DF0EFB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9454D"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54848C"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6DC614" w14:textId="77777777" w:rsidR="00977D1C" w:rsidRPr="001E32DC" w:rsidRDefault="00977D1C" w:rsidP="00977D1C">
            <w:pPr>
              <w:pStyle w:val="TAC"/>
              <w:rPr>
                <w:lang w:val="en-US" w:eastAsia="zh-CN"/>
              </w:rPr>
            </w:pPr>
          </w:p>
        </w:tc>
      </w:tr>
      <w:tr w:rsidR="00977D1C" w14:paraId="1B3C3CC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8" w:author="ZTE-Ma Zhifeng" w:date="2022-08-28T21: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09" w:author="ZTE-Ma Zhifeng" w:date="2022-08-28T21:55:00Z">
            <w:trPr>
              <w:gridBefore w:val="2"/>
              <w:trHeight w:val="29"/>
            </w:trPr>
          </w:trPrChange>
        </w:trPr>
        <w:tc>
          <w:tcPr>
            <w:tcW w:w="1848" w:type="dxa"/>
            <w:tcBorders>
              <w:top w:val="nil"/>
              <w:left w:val="single" w:sz="4" w:space="0" w:color="auto"/>
              <w:bottom w:val="nil"/>
              <w:right w:val="single" w:sz="4" w:space="0" w:color="auto"/>
            </w:tcBorders>
            <w:vAlign w:val="center"/>
            <w:tcPrChange w:id="3010" w:author="ZTE-Ma Zhifeng" w:date="2022-08-28T21:55:00Z">
              <w:tcPr>
                <w:tcW w:w="1848" w:type="dxa"/>
                <w:gridSpan w:val="3"/>
                <w:tcBorders>
                  <w:top w:val="nil"/>
                  <w:left w:val="single" w:sz="4" w:space="0" w:color="auto"/>
                  <w:bottom w:val="single" w:sz="4" w:space="0" w:color="auto"/>
                  <w:right w:val="single" w:sz="4" w:space="0" w:color="auto"/>
                </w:tcBorders>
                <w:vAlign w:val="center"/>
              </w:tcPr>
            </w:tcPrChange>
          </w:tcPr>
          <w:p w14:paraId="101FCE3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11" w:author="ZTE-Ma Zhifeng" w:date="2022-08-28T21:55:00Z">
              <w:tcPr>
                <w:tcW w:w="1862" w:type="dxa"/>
                <w:gridSpan w:val="3"/>
                <w:tcBorders>
                  <w:top w:val="nil"/>
                  <w:left w:val="single" w:sz="4" w:space="0" w:color="auto"/>
                  <w:bottom w:val="single" w:sz="4" w:space="0" w:color="auto"/>
                  <w:right w:val="single" w:sz="4" w:space="0" w:color="auto"/>
                </w:tcBorders>
                <w:vAlign w:val="center"/>
              </w:tcPr>
            </w:tcPrChange>
          </w:tcPr>
          <w:p w14:paraId="2F38080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12" w:author="ZTE-Ma Zhifeng" w:date="2022-08-28T21: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97BBEC"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Change w:id="3013" w:author="ZTE-Ma Zhifeng" w:date="2022-08-28T21: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1110FF"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014" w:author="ZTE-Ma Zhifeng" w:date="2022-08-28T21:55:00Z">
              <w:tcPr>
                <w:tcW w:w="1638" w:type="dxa"/>
                <w:gridSpan w:val="3"/>
                <w:tcBorders>
                  <w:top w:val="nil"/>
                  <w:left w:val="single" w:sz="4" w:space="0" w:color="auto"/>
                  <w:bottom w:val="single" w:sz="4" w:space="0" w:color="auto"/>
                  <w:right w:val="single" w:sz="4" w:space="0" w:color="auto"/>
                </w:tcBorders>
                <w:vAlign w:val="center"/>
              </w:tcPr>
            </w:tcPrChange>
          </w:tcPr>
          <w:p w14:paraId="0CC5CC53" w14:textId="77777777" w:rsidR="00977D1C" w:rsidRPr="001E32DC" w:rsidRDefault="00977D1C" w:rsidP="00977D1C">
            <w:pPr>
              <w:pStyle w:val="TAC"/>
              <w:rPr>
                <w:lang w:val="en-US" w:eastAsia="zh-CN"/>
              </w:rPr>
            </w:pPr>
          </w:p>
        </w:tc>
      </w:tr>
      <w:tr w:rsidR="00977D1C" w14:paraId="27D9D5F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5" w:author="ZTE-Ma Zhifeng" w:date="2022-08-28T21: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16" w:author="ZTE-Ma Zhifeng" w:date="2022-08-28T21:55:00Z"/>
          <w:trPrChange w:id="3017" w:author="ZTE-Ma Zhifeng" w:date="2022-08-28T21:55:00Z">
            <w:trPr>
              <w:gridBefore w:val="2"/>
              <w:trHeight w:val="29"/>
            </w:trPr>
          </w:trPrChange>
        </w:trPr>
        <w:tc>
          <w:tcPr>
            <w:tcW w:w="1848" w:type="dxa"/>
            <w:tcBorders>
              <w:top w:val="nil"/>
              <w:left w:val="single" w:sz="4" w:space="0" w:color="auto"/>
              <w:bottom w:val="nil"/>
              <w:right w:val="single" w:sz="4" w:space="0" w:color="auto"/>
            </w:tcBorders>
            <w:vAlign w:val="center"/>
            <w:tcPrChange w:id="3018" w:author="ZTE-Ma Zhifeng" w:date="2022-08-28T21:55:00Z">
              <w:tcPr>
                <w:tcW w:w="1848" w:type="dxa"/>
                <w:gridSpan w:val="3"/>
                <w:tcBorders>
                  <w:top w:val="nil"/>
                  <w:left w:val="single" w:sz="4" w:space="0" w:color="auto"/>
                  <w:bottom w:val="single" w:sz="4" w:space="0" w:color="auto"/>
                  <w:right w:val="single" w:sz="4" w:space="0" w:color="auto"/>
                </w:tcBorders>
                <w:vAlign w:val="center"/>
              </w:tcPr>
            </w:tcPrChange>
          </w:tcPr>
          <w:p w14:paraId="6684B35B" w14:textId="77777777" w:rsidR="00977D1C" w:rsidRPr="001E32DC" w:rsidRDefault="00977D1C" w:rsidP="00977D1C">
            <w:pPr>
              <w:pStyle w:val="TAC"/>
              <w:rPr>
                <w:ins w:id="3019" w:author="ZTE-Ma Zhifeng" w:date="2022-08-28T21:55:00Z"/>
                <w:lang w:val="en-US" w:eastAsia="zh-CN"/>
              </w:rPr>
            </w:pPr>
          </w:p>
        </w:tc>
        <w:tc>
          <w:tcPr>
            <w:tcW w:w="1862" w:type="dxa"/>
            <w:tcBorders>
              <w:top w:val="nil"/>
              <w:left w:val="single" w:sz="4" w:space="0" w:color="auto"/>
              <w:bottom w:val="nil"/>
              <w:right w:val="single" w:sz="4" w:space="0" w:color="auto"/>
            </w:tcBorders>
            <w:vAlign w:val="center"/>
            <w:tcPrChange w:id="3020" w:author="ZTE-Ma Zhifeng" w:date="2022-08-28T21:55:00Z">
              <w:tcPr>
                <w:tcW w:w="1862" w:type="dxa"/>
                <w:gridSpan w:val="3"/>
                <w:tcBorders>
                  <w:top w:val="nil"/>
                  <w:left w:val="single" w:sz="4" w:space="0" w:color="auto"/>
                  <w:bottom w:val="single" w:sz="4" w:space="0" w:color="auto"/>
                  <w:right w:val="single" w:sz="4" w:space="0" w:color="auto"/>
                </w:tcBorders>
                <w:vAlign w:val="center"/>
              </w:tcPr>
            </w:tcPrChange>
          </w:tcPr>
          <w:p w14:paraId="0BE19CC7" w14:textId="77777777" w:rsidR="00977D1C" w:rsidRPr="001E32DC" w:rsidRDefault="00977D1C" w:rsidP="00977D1C">
            <w:pPr>
              <w:pStyle w:val="TAC"/>
              <w:rPr>
                <w:ins w:id="3021" w:author="ZTE-Ma Zhifeng" w:date="2022-08-28T21: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22" w:author="ZTE-Ma Zhifeng" w:date="2022-08-28T21: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48354A" w14:textId="43138FCB" w:rsidR="00977D1C" w:rsidRPr="001E32DC" w:rsidRDefault="00977D1C" w:rsidP="00977D1C">
            <w:pPr>
              <w:pStyle w:val="TAC"/>
              <w:rPr>
                <w:ins w:id="3023" w:author="ZTE-Ma Zhifeng" w:date="2022-08-28T21:55:00Z"/>
                <w:lang w:val="en-US" w:eastAsia="zh-CN"/>
              </w:rPr>
            </w:pPr>
            <w:ins w:id="3024" w:author="ZTE-Ma Zhifeng" w:date="2022-08-28T21:56: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025" w:author="ZTE-Ma Zhifeng" w:date="2022-08-28T21: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2313E2A" w14:textId="608029BF" w:rsidR="00977D1C" w:rsidRPr="001E32DC" w:rsidRDefault="00977D1C" w:rsidP="00977D1C">
            <w:pPr>
              <w:pStyle w:val="TAC"/>
              <w:rPr>
                <w:ins w:id="3026" w:author="ZTE-Ma Zhifeng" w:date="2022-08-28T21:55:00Z"/>
                <w:lang w:val="en-US" w:eastAsia="zh-CN" w:bidi="ar"/>
              </w:rPr>
            </w:pPr>
            <w:ins w:id="3027" w:author="ZTE-Ma Zhifeng" w:date="2022-08-28T21:56: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028" w:author="ZTE-Ma Zhifeng" w:date="2022-08-28T21:55:00Z">
              <w:tcPr>
                <w:tcW w:w="1638" w:type="dxa"/>
                <w:gridSpan w:val="3"/>
                <w:tcBorders>
                  <w:top w:val="nil"/>
                  <w:left w:val="single" w:sz="4" w:space="0" w:color="auto"/>
                  <w:bottom w:val="single" w:sz="4" w:space="0" w:color="auto"/>
                  <w:right w:val="single" w:sz="4" w:space="0" w:color="auto"/>
                </w:tcBorders>
                <w:vAlign w:val="center"/>
              </w:tcPr>
            </w:tcPrChange>
          </w:tcPr>
          <w:p w14:paraId="062A826A" w14:textId="2FCE7DC6" w:rsidR="00977D1C" w:rsidRPr="001E32DC" w:rsidRDefault="00977D1C" w:rsidP="00977D1C">
            <w:pPr>
              <w:pStyle w:val="TAC"/>
              <w:rPr>
                <w:ins w:id="3029" w:author="ZTE-Ma Zhifeng" w:date="2022-08-28T21:55:00Z"/>
                <w:lang w:val="en-US" w:eastAsia="zh-CN"/>
              </w:rPr>
            </w:pPr>
            <w:ins w:id="3030" w:author="ZTE-Ma Zhifeng" w:date="2022-08-28T21:56:00Z">
              <w:r w:rsidRPr="00D470AE">
                <w:rPr>
                  <w:lang w:val="en-US" w:eastAsia="zh-CN"/>
                </w:rPr>
                <w:t>4 and 5</w:t>
              </w:r>
            </w:ins>
          </w:p>
        </w:tc>
      </w:tr>
      <w:tr w:rsidR="00977D1C" w14:paraId="3B3C260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1" w:author="ZTE-Ma Zhifeng" w:date="2022-08-28T21: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32" w:author="ZTE-Ma Zhifeng" w:date="2022-08-28T21:55:00Z"/>
          <w:trPrChange w:id="3033" w:author="ZTE-Ma Zhifeng" w:date="2022-08-28T21:55:00Z">
            <w:trPr>
              <w:gridBefore w:val="2"/>
              <w:trHeight w:val="29"/>
            </w:trPr>
          </w:trPrChange>
        </w:trPr>
        <w:tc>
          <w:tcPr>
            <w:tcW w:w="1848" w:type="dxa"/>
            <w:tcBorders>
              <w:top w:val="nil"/>
              <w:left w:val="single" w:sz="4" w:space="0" w:color="auto"/>
              <w:bottom w:val="nil"/>
              <w:right w:val="single" w:sz="4" w:space="0" w:color="auto"/>
            </w:tcBorders>
            <w:vAlign w:val="center"/>
            <w:tcPrChange w:id="3034" w:author="ZTE-Ma Zhifeng" w:date="2022-08-28T21:55:00Z">
              <w:tcPr>
                <w:tcW w:w="1848" w:type="dxa"/>
                <w:gridSpan w:val="3"/>
                <w:tcBorders>
                  <w:top w:val="nil"/>
                  <w:left w:val="single" w:sz="4" w:space="0" w:color="auto"/>
                  <w:bottom w:val="single" w:sz="4" w:space="0" w:color="auto"/>
                  <w:right w:val="single" w:sz="4" w:space="0" w:color="auto"/>
                </w:tcBorders>
                <w:vAlign w:val="center"/>
              </w:tcPr>
            </w:tcPrChange>
          </w:tcPr>
          <w:p w14:paraId="2DC64BA4" w14:textId="77777777" w:rsidR="00977D1C" w:rsidRPr="001E32DC" w:rsidRDefault="00977D1C" w:rsidP="00977D1C">
            <w:pPr>
              <w:pStyle w:val="TAC"/>
              <w:rPr>
                <w:ins w:id="3035" w:author="ZTE-Ma Zhifeng" w:date="2022-08-28T21:55:00Z"/>
                <w:lang w:val="en-US" w:eastAsia="zh-CN"/>
              </w:rPr>
            </w:pPr>
          </w:p>
        </w:tc>
        <w:tc>
          <w:tcPr>
            <w:tcW w:w="1862" w:type="dxa"/>
            <w:tcBorders>
              <w:top w:val="nil"/>
              <w:left w:val="single" w:sz="4" w:space="0" w:color="auto"/>
              <w:bottom w:val="nil"/>
              <w:right w:val="single" w:sz="4" w:space="0" w:color="auto"/>
            </w:tcBorders>
            <w:vAlign w:val="center"/>
            <w:tcPrChange w:id="3036" w:author="ZTE-Ma Zhifeng" w:date="2022-08-28T21:55:00Z">
              <w:tcPr>
                <w:tcW w:w="1862" w:type="dxa"/>
                <w:gridSpan w:val="3"/>
                <w:tcBorders>
                  <w:top w:val="nil"/>
                  <w:left w:val="single" w:sz="4" w:space="0" w:color="auto"/>
                  <w:bottom w:val="single" w:sz="4" w:space="0" w:color="auto"/>
                  <w:right w:val="single" w:sz="4" w:space="0" w:color="auto"/>
                </w:tcBorders>
                <w:vAlign w:val="center"/>
              </w:tcPr>
            </w:tcPrChange>
          </w:tcPr>
          <w:p w14:paraId="2B5096B1" w14:textId="77777777" w:rsidR="00977D1C" w:rsidRPr="001E32DC" w:rsidRDefault="00977D1C" w:rsidP="00977D1C">
            <w:pPr>
              <w:pStyle w:val="TAC"/>
              <w:rPr>
                <w:ins w:id="3037" w:author="ZTE-Ma Zhifeng" w:date="2022-08-28T21: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38" w:author="ZTE-Ma Zhifeng" w:date="2022-08-28T21: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DB1BC0C" w14:textId="1FBBD24C" w:rsidR="00977D1C" w:rsidRPr="001E32DC" w:rsidRDefault="00977D1C" w:rsidP="00977D1C">
            <w:pPr>
              <w:pStyle w:val="TAC"/>
              <w:rPr>
                <w:ins w:id="3039" w:author="ZTE-Ma Zhifeng" w:date="2022-08-28T21:55:00Z"/>
                <w:lang w:val="en-US" w:eastAsia="zh-CN"/>
              </w:rPr>
            </w:pPr>
            <w:ins w:id="3040" w:author="ZTE-Ma Zhifeng" w:date="2022-08-28T21:56: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041" w:author="ZTE-Ma Zhifeng" w:date="2022-08-28T21: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87F798" w14:textId="037F7E63" w:rsidR="00977D1C" w:rsidRPr="001E32DC" w:rsidRDefault="00977D1C" w:rsidP="00977D1C">
            <w:pPr>
              <w:pStyle w:val="TAC"/>
              <w:rPr>
                <w:ins w:id="3042" w:author="ZTE-Ma Zhifeng" w:date="2022-08-28T21:55:00Z"/>
                <w:lang w:val="en-US" w:eastAsia="zh-CN" w:bidi="ar"/>
              </w:rPr>
            </w:pPr>
            <w:ins w:id="3043" w:author="ZTE-Ma Zhifeng" w:date="2022-08-28T21:56: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044" w:author="ZTE-Ma Zhifeng" w:date="2022-08-28T21:55:00Z">
              <w:tcPr>
                <w:tcW w:w="1638" w:type="dxa"/>
                <w:gridSpan w:val="3"/>
                <w:tcBorders>
                  <w:top w:val="nil"/>
                  <w:left w:val="single" w:sz="4" w:space="0" w:color="auto"/>
                  <w:bottom w:val="single" w:sz="4" w:space="0" w:color="auto"/>
                  <w:right w:val="single" w:sz="4" w:space="0" w:color="auto"/>
                </w:tcBorders>
                <w:vAlign w:val="center"/>
              </w:tcPr>
            </w:tcPrChange>
          </w:tcPr>
          <w:p w14:paraId="193256E4" w14:textId="77777777" w:rsidR="00977D1C" w:rsidRPr="001E32DC" w:rsidRDefault="00977D1C" w:rsidP="00977D1C">
            <w:pPr>
              <w:pStyle w:val="TAC"/>
              <w:rPr>
                <w:ins w:id="3045" w:author="ZTE-Ma Zhifeng" w:date="2022-08-28T21:55:00Z"/>
                <w:lang w:val="en-US" w:eastAsia="zh-CN"/>
              </w:rPr>
            </w:pPr>
          </w:p>
        </w:tc>
      </w:tr>
      <w:tr w:rsidR="00977D1C" w14:paraId="3D47D2F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6" w:author="ZTE-Ma Zhifeng" w:date="2022-08-28T21: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47" w:author="ZTE-Ma Zhifeng" w:date="2022-08-28T21:55:00Z"/>
          <w:trPrChange w:id="3048" w:author="ZTE-Ma Zhifeng" w:date="2022-08-28T21:55: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049" w:author="ZTE-Ma Zhifeng" w:date="2022-08-28T21:55:00Z">
              <w:tcPr>
                <w:tcW w:w="1848" w:type="dxa"/>
                <w:gridSpan w:val="3"/>
                <w:tcBorders>
                  <w:top w:val="nil"/>
                  <w:left w:val="single" w:sz="4" w:space="0" w:color="auto"/>
                  <w:bottom w:val="single" w:sz="4" w:space="0" w:color="auto"/>
                  <w:right w:val="single" w:sz="4" w:space="0" w:color="auto"/>
                </w:tcBorders>
                <w:vAlign w:val="center"/>
              </w:tcPr>
            </w:tcPrChange>
          </w:tcPr>
          <w:p w14:paraId="4F0FDE4E" w14:textId="77777777" w:rsidR="00977D1C" w:rsidRPr="001E32DC" w:rsidRDefault="00977D1C" w:rsidP="00977D1C">
            <w:pPr>
              <w:pStyle w:val="TAC"/>
              <w:rPr>
                <w:ins w:id="3050" w:author="ZTE-Ma Zhifeng" w:date="2022-08-28T21:55:00Z"/>
                <w:lang w:val="en-US" w:eastAsia="zh-CN"/>
              </w:rPr>
            </w:pPr>
          </w:p>
        </w:tc>
        <w:tc>
          <w:tcPr>
            <w:tcW w:w="1862" w:type="dxa"/>
            <w:tcBorders>
              <w:top w:val="nil"/>
              <w:left w:val="single" w:sz="4" w:space="0" w:color="auto"/>
              <w:bottom w:val="single" w:sz="4" w:space="0" w:color="auto"/>
              <w:right w:val="single" w:sz="4" w:space="0" w:color="auto"/>
            </w:tcBorders>
            <w:vAlign w:val="center"/>
            <w:tcPrChange w:id="3051" w:author="ZTE-Ma Zhifeng" w:date="2022-08-28T21:55:00Z">
              <w:tcPr>
                <w:tcW w:w="1862" w:type="dxa"/>
                <w:gridSpan w:val="3"/>
                <w:tcBorders>
                  <w:top w:val="nil"/>
                  <w:left w:val="single" w:sz="4" w:space="0" w:color="auto"/>
                  <w:bottom w:val="single" w:sz="4" w:space="0" w:color="auto"/>
                  <w:right w:val="single" w:sz="4" w:space="0" w:color="auto"/>
                </w:tcBorders>
                <w:vAlign w:val="center"/>
              </w:tcPr>
            </w:tcPrChange>
          </w:tcPr>
          <w:p w14:paraId="2ED03280" w14:textId="77777777" w:rsidR="00977D1C" w:rsidRPr="001E32DC" w:rsidRDefault="00977D1C" w:rsidP="00977D1C">
            <w:pPr>
              <w:pStyle w:val="TAC"/>
              <w:rPr>
                <w:ins w:id="3052" w:author="ZTE-Ma Zhifeng" w:date="2022-08-28T21:55: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053" w:author="ZTE-Ma Zhifeng" w:date="2022-08-28T21:5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42E1C04" w14:textId="4D204819" w:rsidR="00977D1C" w:rsidRPr="001E32DC" w:rsidRDefault="00977D1C" w:rsidP="00977D1C">
            <w:pPr>
              <w:pStyle w:val="TAC"/>
              <w:rPr>
                <w:ins w:id="3054" w:author="ZTE-Ma Zhifeng" w:date="2022-08-28T21:55:00Z"/>
                <w:lang w:val="en-US" w:eastAsia="zh-CN"/>
              </w:rPr>
            </w:pPr>
            <w:ins w:id="3055" w:author="ZTE-Ma Zhifeng" w:date="2022-08-28T21:56:00Z">
              <w:r w:rsidRPr="001E32DC">
                <w:rPr>
                  <w:lang w:val="en-US" w:eastAsia="zh-CN"/>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3056" w:author="ZTE-Ma Zhifeng" w:date="2022-08-28T21:5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F56BD0" w14:textId="6A7AC065" w:rsidR="00977D1C" w:rsidRPr="001E32DC" w:rsidRDefault="00977D1C" w:rsidP="00977D1C">
            <w:pPr>
              <w:pStyle w:val="TAC"/>
              <w:rPr>
                <w:ins w:id="3057" w:author="ZTE-Ma Zhifeng" w:date="2022-08-28T21:55:00Z"/>
                <w:lang w:val="en-US" w:eastAsia="zh-CN" w:bidi="ar"/>
              </w:rPr>
            </w:pPr>
            <w:ins w:id="3058" w:author="ZTE-Ma Zhifeng" w:date="2022-08-28T21:56:00Z">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3059" w:author="ZTE-Ma Zhifeng" w:date="2022-08-28T21:55:00Z">
              <w:tcPr>
                <w:tcW w:w="1638" w:type="dxa"/>
                <w:gridSpan w:val="3"/>
                <w:tcBorders>
                  <w:top w:val="nil"/>
                  <w:left w:val="single" w:sz="4" w:space="0" w:color="auto"/>
                  <w:bottom w:val="single" w:sz="4" w:space="0" w:color="auto"/>
                  <w:right w:val="single" w:sz="4" w:space="0" w:color="auto"/>
                </w:tcBorders>
                <w:vAlign w:val="center"/>
              </w:tcPr>
            </w:tcPrChange>
          </w:tcPr>
          <w:p w14:paraId="1D360AC4" w14:textId="77777777" w:rsidR="00977D1C" w:rsidRPr="001E32DC" w:rsidRDefault="00977D1C" w:rsidP="00977D1C">
            <w:pPr>
              <w:pStyle w:val="TAC"/>
              <w:rPr>
                <w:ins w:id="3060" w:author="ZTE-Ma Zhifeng" w:date="2022-08-28T21:55:00Z"/>
                <w:lang w:val="en-US" w:eastAsia="zh-CN"/>
              </w:rPr>
            </w:pPr>
          </w:p>
        </w:tc>
      </w:tr>
      <w:tr w:rsidR="00977D1C" w14:paraId="256758B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F49A12" w14:textId="77777777" w:rsidR="00977D1C" w:rsidRPr="001E32DC" w:rsidRDefault="00977D1C" w:rsidP="00977D1C">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72C7A770" w14:textId="77777777" w:rsidR="00977D1C" w:rsidRPr="001E32DC" w:rsidRDefault="00977D1C" w:rsidP="00977D1C">
            <w:pPr>
              <w:pStyle w:val="TAC"/>
              <w:rPr>
                <w:lang w:val="en-US"/>
              </w:rPr>
            </w:pPr>
            <w:r w:rsidRPr="001E32DC">
              <w:rPr>
                <w:lang w:val="en-US"/>
              </w:rPr>
              <w:t>CA_n25A-n66A</w:t>
            </w:r>
          </w:p>
          <w:p w14:paraId="706F5A1D" w14:textId="77777777" w:rsidR="00977D1C" w:rsidRPr="001E32DC" w:rsidRDefault="00977D1C" w:rsidP="00977D1C">
            <w:pPr>
              <w:pStyle w:val="TAC"/>
              <w:rPr>
                <w:lang w:val="en-US"/>
              </w:rPr>
            </w:pPr>
            <w:r w:rsidRPr="001E32DC">
              <w:rPr>
                <w:lang w:val="en-US"/>
              </w:rPr>
              <w:t>CA_n25A-n77A</w:t>
            </w:r>
          </w:p>
          <w:p w14:paraId="7AE0F00F"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667473" w14:textId="77777777" w:rsidR="00977D1C" w:rsidRPr="001E32DC" w:rsidRDefault="00977D1C" w:rsidP="00977D1C">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8E2323" w14:textId="77777777" w:rsidR="00977D1C" w:rsidRPr="001E32DC" w:rsidRDefault="00977D1C" w:rsidP="00977D1C">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AE6DADF"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42B0572" w14:textId="77777777" w:rsidTr="0095217A">
        <w:trPr>
          <w:trHeight w:val="29"/>
        </w:trPr>
        <w:tc>
          <w:tcPr>
            <w:tcW w:w="1848" w:type="dxa"/>
            <w:tcBorders>
              <w:top w:val="nil"/>
              <w:left w:val="single" w:sz="4" w:space="0" w:color="auto"/>
              <w:bottom w:val="nil"/>
              <w:right w:val="single" w:sz="4" w:space="0" w:color="auto"/>
            </w:tcBorders>
            <w:vAlign w:val="center"/>
          </w:tcPr>
          <w:p w14:paraId="08C3CED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AE387F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4EC58" w14:textId="77777777" w:rsidR="00977D1C" w:rsidRPr="001E32DC" w:rsidRDefault="00977D1C" w:rsidP="00977D1C">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4BDA57"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B04046F" w14:textId="77777777" w:rsidR="00977D1C" w:rsidRPr="001E32DC" w:rsidRDefault="00977D1C" w:rsidP="00977D1C">
            <w:pPr>
              <w:pStyle w:val="TAC"/>
              <w:rPr>
                <w:lang w:val="en-US" w:eastAsia="zh-CN"/>
              </w:rPr>
            </w:pPr>
          </w:p>
        </w:tc>
      </w:tr>
      <w:tr w:rsidR="00977D1C" w14:paraId="18640B1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17CA84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078A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21FE6" w14:textId="77777777" w:rsidR="00977D1C" w:rsidRPr="001E32DC" w:rsidRDefault="00977D1C" w:rsidP="00977D1C">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FE83FC"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01A34AF" w14:textId="77777777" w:rsidR="00977D1C" w:rsidRPr="001E32DC" w:rsidRDefault="00977D1C" w:rsidP="00977D1C">
            <w:pPr>
              <w:pStyle w:val="TAC"/>
              <w:rPr>
                <w:lang w:val="en-US" w:eastAsia="zh-CN"/>
              </w:rPr>
            </w:pPr>
          </w:p>
        </w:tc>
      </w:tr>
      <w:tr w:rsidR="00977D1C" w14:paraId="7EF4E2EA" w14:textId="77777777" w:rsidTr="0095217A">
        <w:trPr>
          <w:trHeight w:val="29"/>
        </w:trPr>
        <w:tc>
          <w:tcPr>
            <w:tcW w:w="1848" w:type="dxa"/>
            <w:tcBorders>
              <w:top w:val="nil"/>
              <w:left w:val="single" w:sz="4" w:space="0" w:color="auto"/>
              <w:bottom w:val="nil"/>
              <w:right w:val="single" w:sz="4" w:space="0" w:color="auto"/>
            </w:tcBorders>
            <w:vAlign w:val="center"/>
          </w:tcPr>
          <w:p w14:paraId="510B6D2B" w14:textId="77777777" w:rsidR="00977D1C" w:rsidRPr="001E32DC" w:rsidRDefault="00977D1C" w:rsidP="00977D1C">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E67DA58" w14:textId="77777777" w:rsidR="00977D1C" w:rsidRPr="001E32DC" w:rsidRDefault="00977D1C" w:rsidP="00977D1C">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31304600" w14:textId="77777777" w:rsidR="00977D1C" w:rsidRPr="001E32DC" w:rsidRDefault="00977D1C" w:rsidP="00977D1C">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23FA3449" w14:textId="77777777" w:rsidR="00977D1C" w:rsidRPr="001E32DC" w:rsidRDefault="00977D1C" w:rsidP="00977D1C">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0B49688"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FFBA3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97D5E0" w14:textId="77777777" w:rsidR="00977D1C" w:rsidRPr="001E32DC" w:rsidRDefault="00977D1C" w:rsidP="00977D1C">
            <w:pPr>
              <w:pStyle w:val="TAC"/>
              <w:rPr>
                <w:szCs w:val="18"/>
                <w:lang w:val="en-US" w:eastAsia="zh-CN"/>
              </w:rPr>
            </w:pPr>
            <w:r w:rsidRPr="001E32DC">
              <w:rPr>
                <w:lang w:val="en-US" w:eastAsia="zh-CN"/>
              </w:rPr>
              <w:t>0</w:t>
            </w:r>
          </w:p>
        </w:tc>
      </w:tr>
      <w:tr w:rsidR="00977D1C" w14:paraId="2937759A" w14:textId="77777777" w:rsidTr="0095217A">
        <w:trPr>
          <w:trHeight w:val="29"/>
        </w:trPr>
        <w:tc>
          <w:tcPr>
            <w:tcW w:w="1848" w:type="dxa"/>
            <w:tcBorders>
              <w:top w:val="nil"/>
              <w:left w:val="single" w:sz="4" w:space="0" w:color="auto"/>
              <w:bottom w:val="nil"/>
              <w:right w:val="single" w:sz="4" w:space="0" w:color="auto"/>
            </w:tcBorders>
            <w:vAlign w:val="center"/>
          </w:tcPr>
          <w:p w14:paraId="13B2249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43393B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7D1C4"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F71BB3"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EE9784" w14:textId="77777777" w:rsidR="00977D1C" w:rsidRPr="001E32DC" w:rsidRDefault="00977D1C" w:rsidP="00977D1C">
            <w:pPr>
              <w:pStyle w:val="TAC"/>
              <w:rPr>
                <w:szCs w:val="18"/>
                <w:lang w:val="en-US" w:eastAsia="zh-CN"/>
              </w:rPr>
            </w:pPr>
          </w:p>
        </w:tc>
      </w:tr>
      <w:tr w:rsidR="00977D1C" w14:paraId="3952193E" w14:textId="77777777" w:rsidTr="0095217A">
        <w:trPr>
          <w:trHeight w:val="29"/>
        </w:trPr>
        <w:tc>
          <w:tcPr>
            <w:tcW w:w="1848" w:type="dxa"/>
            <w:tcBorders>
              <w:top w:val="nil"/>
              <w:left w:val="single" w:sz="4" w:space="0" w:color="auto"/>
              <w:bottom w:val="nil"/>
              <w:right w:val="single" w:sz="4" w:space="0" w:color="auto"/>
            </w:tcBorders>
            <w:vAlign w:val="center"/>
          </w:tcPr>
          <w:p w14:paraId="4FA755D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194B1C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74301A"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A0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C0079EB" w14:textId="77777777" w:rsidR="00977D1C" w:rsidRPr="001E32DC" w:rsidRDefault="00977D1C" w:rsidP="00977D1C">
            <w:pPr>
              <w:pStyle w:val="TAC"/>
              <w:rPr>
                <w:szCs w:val="18"/>
                <w:lang w:val="en-US" w:eastAsia="zh-CN"/>
              </w:rPr>
            </w:pPr>
          </w:p>
        </w:tc>
      </w:tr>
      <w:tr w:rsidR="00977D1C" w14:paraId="0132D7B4" w14:textId="77777777" w:rsidTr="0095217A">
        <w:trPr>
          <w:trHeight w:val="29"/>
        </w:trPr>
        <w:tc>
          <w:tcPr>
            <w:tcW w:w="1848" w:type="dxa"/>
            <w:tcBorders>
              <w:top w:val="nil"/>
              <w:left w:val="single" w:sz="4" w:space="0" w:color="auto"/>
              <w:bottom w:val="nil"/>
              <w:right w:val="single" w:sz="4" w:space="0" w:color="auto"/>
            </w:tcBorders>
            <w:vAlign w:val="center"/>
          </w:tcPr>
          <w:p w14:paraId="1D9F368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FFB3B5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1880C" w14:textId="77777777" w:rsidR="00977D1C" w:rsidRPr="001E32DC" w:rsidRDefault="00977D1C" w:rsidP="00977D1C">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6D1AC9"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A97678" w14:textId="77777777" w:rsidR="00977D1C" w:rsidRPr="001E32DC" w:rsidRDefault="00977D1C" w:rsidP="00977D1C">
            <w:pPr>
              <w:pStyle w:val="TAC"/>
              <w:rPr>
                <w:szCs w:val="18"/>
                <w:lang w:val="en-US" w:eastAsia="zh-CN"/>
              </w:rPr>
            </w:pPr>
            <w:r w:rsidRPr="001E32DC">
              <w:rPr>
                <w:lang w:val="en-US" w:eastAsia="zh-CN"/>
              </w:rPr>
              <w:t>1</w:t>
            </w:r>
          </w:p>
        </w:tc>
      </w:tr>
      <w:tr w:rsidR="00977D1C" w14:paraId="154297D2" w14:textId="77777777" w:rsidTr="0095217A">
        <w:trPr>
          <w:trHeight w:val="29"/>
        </w:trPr>
        <w:tc>
          <w:tcPr>
            <w:tcW w:w="1848" w:type="dxa"/>
            <w:tcBorders>
              <w:top w:val="nil"/>
              <w:left w:val="single" w:sz="4" w:space="0" w:color="auto"/>
              <w:bottom w:val="nil"/>
              <w:right w:val="single" w:sz="4" w:space="0" w:color="auto"/>
            </w:tcBorders>
            <w:vAlign w:val="center"/>
          </w:tcPr>
          <w:p w14:paraId="1689BC7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D1074F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48C4D"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67304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B4DB01" w14:textId="77777777" w:rsidR="00977D1C" w:rsidRPr="001E32DC" w:rsidRDefault="00977D1C" w:rsidP="00977D1C">
            <w:pPr>
              <w:pStyle w:val="TAC"/>
              <w:rPr>
                <w:szCs w:val="18"/>
                <w:lang w:val="en-US" w:eastAsia="zh-CN"/>
              </w:rPr>
            </w:pPr>
          </w:p>
        </w:tc>
      </w:tr>
      <w:tr w:rsidR="00977D1C" w14:paraId="7403961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C720B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DF22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7EAEEF"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09E396"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6CC662" w14:textId="77777777" w:rsidR="00977D1C" w:rsidRPr="001E32DC" w:rsidRDefault="00977D1C" w:rsidP="00977D1C">
            <w:pPr>
              <w:pStyle w:val="TAC"/>
              <w:rPr>
                <w:szCs w:val="18"/>
                <w:lang w:val="en-US" w:eastAsia="zh-CN"/>
              </w:rPr>
            </w:pPr>
          </w:p>
        </w:tc>
      </w:tr>
      <w:tr w:rsidR="00977D1C" w14:paraId="723F2C9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A1A6D4" w14:textId="77777777" w:rsidR="00977D1C" w:rsidRPr="001E32DC" w:rsidRDefault="00977D1C" w:rsidP="00977D1C">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7C89EEF3"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A0DB9C"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15C8EA"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EC9794B" w14:textId="77777777" w:rsidR="00977D1C" w:rsidRPr="001E32DC" w:rsidRDefault="00977D1C" w:rsidP="00977D1C">
            <w:pPr>
              <w:pStyle w:val="TAC"/>
              <w:rPr>
                <w:szCs w:val="18"/>
                <w:lang w:val="en-US" w:eastAsia="zh-CN"/>
              </w:rPr>
            </w:pPr>
            <w:r w:rsidRPr="001E32DC">
              <w:rPr>
                <w:lang w:val="en-US" w:eastAsia="zh-CN"/>
              </w:rPr>
              <w:t>0</w:t>
            </w:r>
          </w:p>
        </w:tc>
      </w:tr>
      <w:tr w:rsidR="00977D1C" w14:paraId="7DF0D33B" w14:textId="77777777" w:rsidTr="0095217A">
        <w:trPr>
          <w:trHeight w:val="29"/>
        </w:trPr>
        <w:tc>
          <w:tcPr>
            <w:tcW w:w="1848" w:type="dxa"/>
            <w:tcBorders>
              <w:top w:val="nil"/>
              <w:left w:val="single" w:sz="4" w:space="0" w:color="auto"/>
              <w:bottom w:val="nil"/>
              <w:right w:val="single" w:sz="4" w:space="0" w:color="auto"/>
            </w:tcBorders>
            <w:vAlign w:val="center"/>
          </w:tcPr>
          <w:p w14:paraId="7C9F0F2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D15F54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0A7F2"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7DD6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26C218" w14:textId="77777777" w:rsidR="00977D1C" w:rsidRPr="001E32DC" w:rsidRDefault="00977D1C" w:rsidP="00977D1C">
            <w:pPr>
              <w:pStyle w:val="TAC"/>
              <w:rPr>
                <w:szCs w:val="18"/>
                <w:lang w:val="en-US" w:eastAsia="zh-CN"/>
              </w:rPr>
            </w:pPr>
          </w:p>
        </w:tc>
      </w:tr>
      <w:tr w:rsidR="00977D1C" w14:paraId="11739E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E4675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D0D1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CCADDB"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369DB9"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4DA303" w14:textId="77777777" w:rsidR="00977D1C" w:rsidRPr="001E32DC" w:rsidRDefault="00977D1C" w:rsidP="00977D1C">
            <w:pPr>
              <w:pStyle w:val="TAC"/>
              <w:rPr>
                <w:szCs w:val="18"/>
                <w:lang w:val="en-US" w:eastAsia="zh-CN"/>
              </w:rPr>
            </w:pPr>
          </w:p>
        </w:tc>
      </w:tr>
      <w:tr w:rsidR="00977D1C" w14:paraId="3E27803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B816621" w14:textId="77777777" w:rsidR="00977D1C" w:rsidRPr="001E32DC" w:rsidRDefault="00977D1C" w:rsidP="00977D1C">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4E37CAB1"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D67C5D0"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1C8A6A"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F6D3C8" w14:textId="77777777" w:rsidR="00977D1C" w:rsidRPr="001E32DC" w:rsidRDefault="00977D1C" w:rsidP="00977D1C">
            <w:pPr>
              <w:pStyle w:val="TAC"/>
              <w:rPr>
                <w:szCs w:val="18"/>
                <w:lang w:val="en-US" w:eastAsia="zh-CN"/>
              </w:rPr>
            </w:pPr>
            <w:r w:rsidRPr="001E32DC">
              <w:rPr>
                <w:lang w:val="en-US" w:eastAsia="zh-CN"/>
              </w:rPr>
              <w:t>0</w:t>
            </w:r>
          </w:p>
        </w:tc>
      </w:tr>
      <w:tr w:rsidR="00977D1C" w14:paraId="68ABA38C" w14:textId="77777777" w:rsidTr="0095217A">
        <w:trPr>
          <w:trHeight w:val="29"/>
        </w:trPr>
        <w:tc>
          <w:tcPr>
            <w:tcW w:w="1848" w:type="dxa"/>
            <w:tcBorders>
              <w:top w:val="nil"/>
              <w:left w:val="single" w:sz="4" w:space="0" w:color="auto"/>
              <w:bottom w:val="nil"/>
              <w:right w:val="single" w:sz="4" w:space="0" w:color="auto"/>
            </w:tcBorders>
            <w:vAlign w:val="center"/>
          </w:tcPr>
          <w:p w14:paraId="0C6F832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D07EEC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F0555"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5C4F97"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C663929" w14:textId="77777777" w:rsidR="00977D1C" w:rsidRPr="001E32DC" w:rsidRDefault="00977D1C" w:rsidP="00977D1C">
            <w:pPr>
              <w:pStyle w:val="TAC"/>
              <w:rPr>
                <w:szCs w:val="18"/>
                <w:lang w:val="en-US" w:eastAsia="zh-CN"/>
              </w:rPr>
            </w:pPr>
          </w:p>
        </w:tc>
      </w:tr>
      <w:tr w:rsidR="00977D1C" w14:paraId="413CAC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AE20E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311F1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2F27A"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9CF77C"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CF0D44" w14:textId="77777777" w:rsidR="00977D1C" w:rsidRPr="001E32DC" w:rsidRDefault="00977D1C" w:rsidP="00977D1C">
            <w:pPr>
              <w:pStyle w:val="TAC"/>
              <w:rPr>
                <w:szCs w:val="18"/>
                <w:lang w:val="en-US" w:eastAsia="zh-CN"/>
              </w:rPr>
            </w:pPr>
          </w:p>
        </w:tc>
      </w:tr>
      <w:tr w:rsidR="00977D1C" w14:paraId="2AF7A16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FB404DF" w14:textId="77777777" w:rsidR="00977D1C" w:rsidRPr="001E32DC" w:rsidRDefault="00977D1C" w:rsidP="00977D1C">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482BB794"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2E7711"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9A99E6"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0ED469" w14:textId="77777777" w:rsidR="00977D1C" w:rsidRPr="001E32DC" w:rsidRDefault="00977D1C" w:rsidP="00977D1C">
            <w:pPr>
              <w:pStyle w:val="TAC"/>
              <w:rPr>
                <w:szCs w:val="18"/>
                <w:lang w:val="en-US" w:eastAsia="zh-CN"/>
              </w:rPr>
            </w:pPr>
            <w:r w:rsidRPr="001E32DC">
              <w:rPr>
                <w:lang w:val="en-US" w:eastAsia="zh-CN"/>
              </w:rPr>
              <w:t>0</w:t>
            </w:r>
          </w:p>
        </w:tc>
      </w:tr>
      <w:tr w:rsidR="00977D1C" w14:paraId="74102125" w14:textId="77777777" w:rsidTr="0095217A">
        <w:trPr>
          <w:trHeight w:val="29"/>
        </w:trPr>
        <w:tc>
          <w:tcPr>
            <w:tcW w:w="1848" w:type="dxa"/>
            <w:tcBorders>
              <w:top w:val="nil"/>
              <w:left w:val="single" w:sz="4" w:space="0" w:color="auto"/>
              <w:bottom w:val="nil"/>
              <w:right w:val="single" w:sz="4" w:space="0" w:color="auto"/>
            </w:tcBorders>
            <w:vAlign w:val="center"/>
          </w:tcPr>
          <w:p w14:paraId="78F7BD6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32A72E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72199"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20B2F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7E730B" w14:textId="77777777" w:rsidR="00977D1C" w:rsidRPr="001E32DC" w:rsidRDefault="00977D1C" w:rsidP="00977D1C">
            <w:pPr>
              <w:pStyle w:val="TAC"/>
              <w:rPr>
                <w:szCs w:val="18"/>
                <w:lang w:val="en-US" w:eastAsia="zh-CN"/>
              </w:rPr>
            </w:pPr>
          </w:p>
        </w:tc>
      </w:tr>
      <w:tr w:rsidR="00977D1C" w14:paraId="41011CD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D4727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819F8"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917A9"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1D7CB2"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458B64" w14:textId="77777777" w:rsidR="00977D1C" w:rsidRPr="001E32DC" w:rsidRDefault="00977D1C" w:rsidP="00977D1C">
            <w:pPr>
              <w:pStyle w:val="TAC"/>
              <w:rPr>
                <w:szCs w:val="18"/>
                <w:lang w:val="en-US" w:eastAsia="zh-CN"/>
              </w:rPr>
            </w:pPr>
          </w:p>
        </w:tc>
      </w:tr>
      <w:tr w:rsidR="00977D1C" w14:paraId="036C1B9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2BB858C" w14:textId="77777777" w:rsidR="00977D1C" w:rsidRPr="001E32DC" w:rsidRDefault="00977D1C" w:rsidP="00977D1C">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4EFF33DC"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F755D42"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877AC1"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C7D066C" w14:textId="77777777" w:rsidR="00977D1C" w:rsidRPr="001E32DC" w:rsidRDefault="00977D1C" w:rsidP="00977D1C">
            <w:pPr>
              <w:pStyle w:val="TAC"/>
              <w:rPr>
                <w:szCs w:val="18"/>
                <w:lang w:val="en-US" w:eastAsia="zh-CN"/>
              </w:rPr>
            </w:pPr>
            <w:r w:rsidRPr="001E32DC">
              <w:rPr>
                <w:lang w:val="en-US" w:eastAsia="zh-CN"/>
              </w:rPr>
              <w:t>0</w:t>
            </w:r>
          </w:p>
        </w:tc>
      </w:tr>
      <w:tr w:rsidR="00977D1C" w14:paraId="3C436BEB" w14:textId="77777777" w:rsidTr="0095217A">
        <w:trPr>
          <w:trHeight w:val="29"/>
        </w:trPr>
        <w:tc>
          <w:tcPr>
            <w:tcW w:w="1848" w:type="dxa"/>
            <w:tcBorders>
              <w:top w:val="nil"/>
              <w:left w:val="single" w:sz="4" w:space="0" w:color="auto"/>
              <w:bottom w:val="nil"/>
              <w:right w:val="single" w:sz="4" w:space="0" w:color="auto"/>
            </w:tcBorders>
            <w:vAlign w:val="center"/>
          </w:tcPr>
          <w:p w14:paraId="656AB50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9B003E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2C8F"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2129CA"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84CFAEE" w14:textId="77777777" w:rsidR="00977D1C" w:rsidRPr="001E32DC" w:rsidRDefault="00977D1C" w:rsidP="00977D1C">
            <w:pPr>
              <w:pStyle w:val="TAC"/>
              <w:rPr>
                <w:szCs w:val="18"/>
                <w:lang w:val="en-US" w:eastAsia="zh-CN"/>
              </w:rPr>
            </w:pPr>
          </w:p>
        </w:tc>
      </w:tr>
      <w:tr w:rsidR="00977D1C" w14:paraId="6ED4320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18FE460"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38EDB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AA8D"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0FA81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B174A1" w14:textId="77777777" w:rsidR="00977D1C" w:rsidRPr="001E32DC" w:rsidRDefault="00977D1C" w:rsidP="00977D1C">
            <w:pPr>
              <w:pStyle w:val="TAC"/>
              <w:rPr>
                <w:szCs w:val="18"/>
                <w:lang w:val="en-US" w:eastAsia="zh-CN"/>
              </w:rPr>
            </w:pPr>
          </w:p>
        </w:tc>
      </w:tr>
      <w:tr w:rsidR="00977D1C" w14:paraId="1291044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D904C53" w14:textId="77777777" w:rsidR="00977D1C" w:rsidRPr="001E32DC" w:rsidRDefault="00977D1C" w:rsidP="00977D1C">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3CCE9E4"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358C38"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51299F"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0B6741B" w14:textId="77777777" w:rsidR="00977D1C" w:rsidRPr="001E32DC" w:rsidRDefault="00977D1C" w:rsidP="00977D1C">
            <w:pPr>
              <w:pStyle w:val="TAC"/>
              <w:rPr>
                <w:szCs w:val="18"/>
                <w:lang w:val="en-US" w:eastAsia="zh-CN"/>
              </w:rPr>
            </w:pPr>
            <w:r w:rsidRPr="001E32DC">
              <w:rPr>
                <w:lang w:val="en-US" w:eastAsia="zh-CN"/>
              </w:rPr>
              <w:t>0</w:t>
            </w:r>
          </w:p>
        </w:tc>
      </w:tr>
      <w:tr w:rsidR="00977D1C" w14:paraId="013BCE57" w14:textId="77777777" w:rsidTr="0095217A">
        <w:trPr>
          <w:trHeight w:val="29"/>
        </w:trPr>
        <w:tc>
          <w:tcPr>
            <w:tcW w:w="1848" w:type="dxa"/>
            <w:tcBorders>
              <w:top w:val="nil"/>
              <w:left w:val="single" w:sz="4" w:space="0" w:color="auto"/>
              <w:bottom w:val="nil"/>
              <w:right w:val="single" w:sz="4" w:space="0" w:color="auto"/>
            </w:tcBorders>
            <w:vAlign w:val="center"/>
          </w:tcPr>
          <w:p w14:paraId="605D004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AE0E61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78D3E"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266A7"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C8FA6B" w14:textId="77777777" w:rsidR="00977D1C" w:rsidRPr="001E32DC" w:rsidRDefault="00977D1C" w:rsidP="00977D1C">
            <w:pPr>
              <w:pStyle w:val="TAC"/>
              <w:rPr>
                <w:szCs w:val="18"/>
                <w:lang w:val="en-US" w:eastAsia="zh-CN"/>
              </w:rPr>
            </w:pPr>
          </w:p>
        </w:tc>
      </w:tr>
      <w:tr w:rsidR="00977D1C" w14:paraId="24F6D24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678F8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FB446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7B241D"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255570"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4B688D" w14:textId="77777777" w:rsidR="00977D1C" w:rsidRPr="001E32DC" w:rsidRDefault="00977D1C" w:rsidP="00977D1C">
            <w:pPr>
              <w:pStyle w:val="TAC"/>
              <w:rPr>
                <w:szCs w:val="18"/>
                <w:lang w:val="en-US" w:eastAsia="zh-CN"/>
              </w:rPr>
            </w:pPr>
          </w:p>
        </w:tc>
      </w:tr>
      <w:tr w:rsidR="00977D1C" w14:paraId="773333E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ED943C" w14:textId="77777777" w:rsidR="00977D1C" w:rsidRPr="001E32DC" w:rsidRDefault="00977D1C" w:rsidP="00977D1C">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45C7C3D" w14:textId="77777777" w:rsidR="00977D1C" w:rsidRPr="001E32DC" w:rsidRDefault="00977D1C" w:rsidP="00977D1C">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B172412"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CFC6A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0558F9" w14:textId="77777777" w:rsidR="00977D1C" w:rsidRPr="001E32DC" w:rsidRDefault="00977D1C" w:rsidP="00977D1C">
            <w:pPr>
              <w:pStyle w:val="TAC"/>
              <w:rPr>
                <w:szCs w:val="18"/>
                <w:lang w:val="en-US" w:eastAsia="zh-CN"/>
              </w:rPr>
            </w:pPr>
            <w:r w:rsidRPr="001E32DC">
              <w:rPr>
                <w:lang w:val="en-US" w:eastAsia="zh-CN"/>
              </w:rPr>
              <w:t>0</w:t>
            </w:r>
          </w:p>
        </w:tc>
      </w:tr>
      <w:tr w:rsidR="00977D1C" w14:paraId="6C92A387" w14:textId="77777777" w:rsidTr="0095217A">
        <w:trPr>
          <w:trHeight w:val="29"/>
        </w:trPr>
        <w:tc>
          <w:tcPr>
            <w:tcW w:w="1848" w:type="dxa"/>
            <w:tcBorders>
              <w:top w:val="nil"/>
              <w:left w:val="single" w:sz="4" w:space="0" w:color="auto"/>
              <w:bottom w:val="nil"/>
              <w:right w:val="single" w:sz="4" w:space="0" w:color="auto"/>
            </w:tcBorders>
            <w:vAlign w:val="center"/>
          </w:tcPr>
          <w:p w14:paraId="025B10E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AA3CAE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ACC69B"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4C176E"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D2B98D2" w14:textId="77777777" w:rsidR="00977D1C" w:rsidRPr="001E32DC" w:rsidRDefault="00977D1C" w:rsidP="00977D1C">
            <w:pPr>
              <w:pStyle w:val="TAC"/>
              <w:rPr>
                <w:szCs w:val="18"/>
                <w:lang w:val="en-US" w:eastAsia="zh-CN"/>
              </w:rPr>
            </w:pPr>
          </w:p>
        </w:tc>
      </w:tr>
      <w:tr w:rsidR="00977D1C" w14:paraId="689DA13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09859D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BA96C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7CADB"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6DF69E"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49AFB0B" w14:textId="77777777" w:rsidR="00977D1C" w:rsidRPr="001E32DC" w:rsidRDefault="00977D1C" w:rsidP="00977D1C">
            <w:pPr>
              <w:pStyle w:val="TAC"/>
              <w:rPr>
                <w:szCs w:val="18"/>
                <w:lang w:val="en-US" w:eastAsia="zh-CN"/>
              </w:rPr>
            </w:pPr>
          </w:p>
        </w:tc>
      </w:tr>
      <w:tr w:rsidR="00977D1C" w14:paraId="1C255B7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23DF0F5" w14:textId="77777777" w:rsidR="00977D1C" w:rsidRPr="001E32DC" w:rsidRDefault="00977D1C" w:rsidP="00977D1C">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1D5188CD" w14:textId="77777777" w:rsidR="00977D1C" w:rsidRPr="001E32DC" w:rsidRDefault="00977D1C" w:rsidP="00977D1C">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BF9D0E1" w14:textId="77777777" w:rsidR="00977D1C" w:rsidRPr="001E32DC" w:rsidRDefault="00977D1C" w:rsidP="00977D1C">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CF1F42"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EEE072" w14:textId="77777777" w:rsidR="00977D1C" w:rsidRPr="001E32DC" w:rsidRDefault="00977D1C" w:rsidP="00977D1C">
            <w:pPr>
              <w:pStyle w:val="TAC"/>
              <w:rPr>
                <w:lang w:val="en-US" w:eastAsia="zh-CN"/>
              </w:rPr>
            </w:pPr>
            <w:r w:rsidRPr="001E32DC">
              <w:rPr>
                <w:lang w:val="en-US" w:eastAsia="zh-CN"/>
              </w:rPr>
              <w:t>0</w:t>
            </w:r>
          </w:p>
        </w:tc>
      </w:tr>
      <w:tr w:rsidR="00977D1C" w14:paraId="12D7FA63" w14:textId="77777777" w:rsidTr="0095217A">
        <w:trPr>
          <w:trHeight w:val="29"/>
        </w:trPr>
        <w:tc>
          <w:tcPr>
            <w:tcW w:w="1848" w:type="dxa"/>
            <w:tcBorders>
              <w:top w:val="nil"/>
              <w:left w:val="single" w:sz="4" w:space="0" w:color="auto"/>
              <w:bottom w:val="nil"/>
              <w:right w:val="single" w:sz="4" w:space="0" w:color="auto"/>
            </w:tcBorders>
            <w:vAlign w:val="center"/>
          </w:tcPr>
          <w:p w14:paraId="6032CD3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7F7301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FCA0ED"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64AE8"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64A9EE" w14:textId="77777777" w:rsidR="00977D1C" w:rsidRPr="001E32DC" w:rsidRDefault="00977D1C" w:rsidP="00977D1C">
            <w:pPr>
              <w:pStyle w:val="TAC"/>
              <w:rPr>
                <w:lang w:val="en-US" w:eastAsia="zh-CN"/>
              </w:rPr>
            </w:pPr>
          </w:p>
        </w:tc>
      </w:tr>
      <w:tr w:rsidR="00977D1C" w14:paraId="5E64806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2AD632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C1E26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176056"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D7A8B2" w14:textId="77777777" w:rsidR="00977D1C" w:rsidRPr="001E32DC" w:rsidRDefault="00977D1C" w:rsidP="00977D1C">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C6F8C40" w14:textId="77777777" w:rsidR="00977D1C" w:rsidRPr="001E32DC" w:rsidRDefault="00977D1C" w:rsidP="00977D1C">
            <w:pPr>
              <w:pStyle w:val="TAC"/>
              <w:rPr>
                <w:lang w:val="en-US" w:eastAsia="zh-CN"/>
              </w:rPr>
            </w:pPr>
          </w:p>
        </w:tc>
      </w:tr>
      <w:tr w:rsidR="00977D1C" w14:paraId="32BC8B6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9F4470" w14:textId="77777777" w:rsidR="00977D1C" w:rsidRPr="001E32DC" w:rsidRDefault="00977D1C" w:rsidP="00977D1C">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0911660A" w14:textId="77777777" w:rsidR="00977D1C" w:rsidRPr="001E32DC" w:rsidRDefault="00977D1C" w:rsidP="00977D1C">
            <w:pPr>
              <w:pStyle w:val="TAC"/>
              <w:rPr>
                <w:lang w:val="en-US"/>
              </w:rPr>
            </w:pPr>
            <w:r w:rsidRPr="001E32DC">
              <w:rPr>
                <w:lang w:val="en-US"/>
              </w:rPr>
              <w:t>CA_n25A-n71A</w:t>
            </w:r>
          </w:p>
          <w:p w14:paraId="7B844FF1" w14:textId="77777777" w:rsidR="00977D1C" w:rsidRPr="001E32DC" w:rsidRDefault="00977D1C" w:rsidP="00977D1C">
            <w:pPr>
              <w:pStyle w:val="TAC"/>
              <w:rPr>
                <w:lang w:val="en-US"/>
              </w:rPr>
            </w:pPr>
            <w:r w:rsidRPr="001E32DC">
              <w:rPr>
                <w:lang w:val="en-US"/>
              </w:rPr>
              <w:t>CA_n25A-n77A</w:t>
            </w:r>
          </w:p>
          <w:p w14:paraId="1DFBC73D"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F173E35"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BA694C"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664D9F"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2731F53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1" w:author="ZTE-Ma Zhifeng" w:date="2022-08-28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62" w:author="ZTE-Ma Zhifeng" w:date="2022-08-28T22:00:00Z">
            <w:trPr>
              <w:gridBefore w:val="2"/>
              <w:trHeight w:val="29"/>
            </w:trPr>
          </w:trPrChange>
        </w:trPr>
        <w:tc>
          <w:tcPr>
            <w:tcW w:w="1848" w:type="dxa"/>
            <w:tcBorders>
              <w:top w:val="nil"/>
              <w:left w:val="single" w:sz="4" w:space="0" w:color="auto"/>
              <w:bottom w:val="nil"/>
              <w:right w:val="single" w:sz="4" w:space="0" w:color="auto"/>
            </w:tcBorders>
            <w:vAlign w:val="center"/>
            <w:tcPrChange w:id="3063" w:author="ZTE-Ma Zhifeng" w:date="2022-08-28T22:00:00Z">
              <w:tcPr>
                <w:tcW w:w="1848" w:type="dxa"/>
                <w:gridSpan w:val="3"/>
                <w:tcBorders>
                  <w:top w:val="nil"/>
                  <w:left w:val="single" w:sz="4" w:space="0" w:color="auto"/>
                  <w:bottom w:val="nil"/>
                  <w:right w:val="single" w:sz="4" w:space="0" w:color="auto"/>
                </w:tcBorders>
                <w:vAlign w:val="center"/>
              </w:tcPr>
            </w:tcPrChange>
          </w:tcPr>
          <w:p w14:paraId="063CC29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64" w:author="ZTE-Ma Zhifeng" w:date="2022-08-28T22:00:00Z">
              <w:tcPr>
                <w:tcW w:w="1862" w:type="dxa"/>
                <w:gridSpan w:val="3"/>
                <w:tcBorders>
                  <w:top w:val="nil"/>
                  <w:left w:val="single" w:sz="4" w:space="0" w:color="auto"/>
                  <w:bottom w:val="nil"/>
                  <w:right w:val="single" w:sz="4" w:space="0" w:color="auto"/>
                </w:tcBorders>
                <w:vAlign w:val="center"/>
              </w:tcPr>
            </w:tcPrChange>
          </w:tcPr>
          <w:p w14:paraId="6400E77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65" w:author="ZTE-Ma Zhifeng" w:date="2022-08-28T22:0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BD1302"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066" w:author="ZTE-Ma Zhifeng" w:date="2022-08-28T22:0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D8EE57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3067" w:author="ZTE-Ma Zhifeng" w:date="2022-08-28T22:00:00Z">
              <w:tcPr>
                <w:tcW w:w="1638" w:type="dxa"/>
                <w:gridSpan w:val="3"/>
                <w:tcBorders>
                  <w:top w:val="nil"/>
                  <w:left w:val="single" w:sz="4" w:space="0" w:color="auto"/>
                  <w:bottom w:val="nil"/>
                  <w:right w:val="single" w:sz="4" w:space="0" w:color="auto"/>
                </w:tcBorders>
                <w:vAlign w:val="center"/>
              </w:tcPr>
            </w:tcPrChange>
          </w:tcPr>
          <w:p w14:paraId="0E066A8A" w14:textId="77777777" w:rsidR="00977D1C" w:rsidRPr="001E32DC" w:rsidRDefault="00977D1C" w:rsidP="00977D1C">
            <w:pPr>
              <w:pStyle w:val="TAC"/>
              <w:rPr>
                <w:lang w:val="en-US" w:eastAsia="zh-CN"/>
              </w:rPr>
            </w:pPr>
          </w:p>
        </w:tc>
      </w:tr>
      <w:tr w:rsidR="00977D1C" w14:paraId="14B966C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8" w:author="ZTE-Ma Zhifeng" w:date="2022-08-28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69" w:author="ZTE-Ma Zhifeng" w:date="2022-08-28T22:00:00Z">
            <w:trPr>
              <w:gridBefore w:val="2"/>
              <w:trHeight w:val="29"/>
            </w:trPr>
          </w:trPrChange>
        </w:trPr>
        <w:tc>
          <w:tcPr>
            <w:tcW w:w="1848" w:type="dxa"/>
            <w:tcBorders>
              <w:top w:val="nil"/>
              <w:left w:val="single" w:sz="4" w:space="0" w:color="auto"/>
              <w:bottom w:val="nil"/>
              <w:right w:val="single" w:sz="4" w:space="0" w:color="auto"/>
            </w:tcBorders>
            <w:vAlign w:val="center"/>
            <w:tcPrChange w:id="3070" w:author="ZTE-Ma Zhifeng" w:date="2022-08-28T22:00:00Z">
              <w:tcPr>
                <w:tcW w:w="1848" w:type="dxa"/>
                <w:gridSpan w:val="3"/>
                <w:tcBorders>
                  <w:top w:val="nil"/>
                  <w:left w:val="single" w:sz="4" w:space="0" w:color="auto"/>
                  <w:bottom w:val="nil"/>
                  <w:right w:val="single" w:sz="4" w:space="0" w:color="auto"/>
                </w:tcBorders>
                <w:vAlign w:val="center"/>
              </w:tcPr>
            </w:tcPrChange>
          </w:tcPr>
          <w:p w14:paraId="42992AF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71" w:author="ZTE-Ma Zhifeng" w:date="2022-08-28T22:00:00Z">
              <w:tcPr>
                <w:tcW w:w="1862" w:type="dxa"/>
                <w:gridSpan w:val="3"/>
                <w:tcBorders>
                  <w:top w:val="nil"/>
                  <w:left w:val="single" w:sz="4" w:space="0" w:color="auto"/>
                  <w:bottom w:val="single" w:sz="4" w:space="0" w:color="auto"/>
                  <w:right w:val="single" w:sz="4" w:space="0" w:color="auto"/>
                </w:tcBorders>
                <w:vAlign w:val="center"/>
              </w:tcPr>
            </w:tcPrChange>
          </w:tcPr>
          <w:p w14:paraId="0911A2A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72" w:author="ZTE-Ma Zhifeng" w:date="2022-08-28T22:0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49A2D4D"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073" w:author="ZTE-Ma Zhifeng" w:date="2022-08-28T22:0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9C898C6"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074" w:author="ZTE-Ma Zhifeng" w:date="2022-08-28T22:00:00Z">
              <w:tcPr>
                <w:tcW w:w="1638" w:type="dxa"/>
                <w:gridSpan w:val="3"/>
                <w:tcBorders>
                  <w:top w:val="nil"/>
                  <w:left w:val="single" w:sz="4" w:space="0" w:color="auto"/>
                  <w:bottom w:val="single" w:sz="4" w:space="0" w:color="auto"/>
                  <w:right w:val="single" w:sz="4" w:space="0" w:color="auto"/>
                </w:tcBorders>
                <w:vAlign w:val="center"/>
              </w:tcPr>
            </w:tcPrChange>
          </w:tcPr>
          <w:p w14:paraId="0F99A772" w14:textId="77777777" w:rsidR="00977D1C" w:rsidRPr="001E32DC" w:rsidRDefault="00977D1C" w:rsidP="00977D1C">
            <w:pPr>
              <w:pStyle w:val="TAC"/>
              <w:rPr>
                <w:lang w:val="en-US" w:eastAsia="zh-CN"/>
              </w:rPr>
            </w:pPr>
          </w:p>
        </w:tc>
      </w:tr>
      <w:tr w:rsidR="00977D1C" w14:paraId="1D7E5A1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5" w:author="ZTE-Ma Zhifeng" w:date="2022-08-28T22:0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76" w:author="ZTE-Ma Zhifeng" w:date="2022-08-28T22:00:00Z">
            <w:trPr>
              <w:gridBefore w:val="2"/>
              <w:trHeight w:val="29"/>
            </w:trPr>
          </w:trPrChange>
        </w:trPr>
        <w:tc>
          <w:tcPr>
            <w:tcW w:w="1848" w:type="dxa"/>
            <w:tcBorders>
              <w:top w:val="nil"/>
              <w:left w:val="single" w:sz="4" w:space="0" w:color="auto"/>
              <w:bottom w:val="nil"/>
              <w:right w:val="single" w:sz="4" w:space="0" w:color="auto"/>
            </w:tcBorders>
            <w:vAlign w:val="center"/>
            <w:tcPrChange w:id="3077" w:author="ZTE-Ma Zhifeng" w:date="2022-08-28T22:00:00Z">
              <w:tcPr>
                <w:tcW w:w="1848" w:type="dxa"/>
                <w:gridSpan w:val="3"/>
                <w:tcBorders>
                  <w:top w:val="nil"/>
                  <w:left w:val="single" w:sz="4" w:space="0" w:color="auto"/>
                  <w:bottom w:val="nil"/>
                  <w:right w:val="single" w:sz="4" w:space="0" w:color="auto"/>
                </w:tcBorders>
                <w:vAlign w:val="center"/>
              </w:tcPr>
            </w:tcPrChange>
          </w:tcPr>
          <w:p w14:paraId="27A8BA2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78" w:author="ZTE-Ma Zhifeng" w:date="2022-08-28T22:00:00Z">
              <w:tcPr>
                <w:tcW w:w="1862" w:type="dxa"/>
                <w:gridSpan w:val="3"/>
                <w:tcBorders>
                  <w:top w:val="single" w:sz="4" w:space="0" w:color="auto"/>
                  <w:left w:val="single" w:sz="4" w:space="0" w:color="auto"/>
                  <w:bottom w:val="nil"/>
                  <w:right w:val="single" w:sz="4" w:space="0" w:color="auto"/>
                </w:tcBorders>
                <w:vAlign w:val="center"/>
              </w:tcPr>
            </w:tcPrChange>
          </w:tcPr>
          <w:p w14:paraId="0EF97C07" w14:textId="116C3213" w:rsidR="00977D1C" w:rsidRPr="001E32DC" w:rsidDel="004334B3" w:rsidRDefault="00977D1C" w:rsidP="00977D1C">
            <w:pPr>
              <w:pStyle w:val="TAC"/>
              <w:rPr>
                <w:del w:id="3079" w:author="ZTE-Ma Zhifeng" w:date="2022-08-28T22:00:00Z"/>
                <w:lang w:val="en-US"/>
              </w:rPr>
            </w:pPr>
            <w:del w:id="3080" w:author="ZTE-Ma Zhifeng" w:date="2022-08-28T22:00:00Z">
              <w:r w:rsidRPr="001E32DC" w:rsidDel="004334B3">
                <w:rPr>
                  <w:lang w:val="en-US"/>
                </w:rPr>
                <w:delText>CA_n25A-n71A</w:delText>
              </w:r>
            </w:del>
          </w:p>
          <w:p w14:paraId="1417CB92" w14:textId="7EC9B207" w:rsidR="00977D1C" w:rsidRPr="001E32DC" w:rsidDel="004334B3" w:rsidRDefault="00977D1C" w:rsidP="00977D1C">
            <w:pPr>
              <w:pStyle w:val="TAC"/>
              <w:rPr>
                <w:del w:id="3081" w:author="ZTE-Ma Zhifeng" w:date="2022-08-28T22:00:00Z"/>
                <w:lang w:val="en-US"/>
              </w:rPr>
            </w:pPr>
            <w:del w:id="3082" w:author="ZTE-Ma Zhifeng" w:date="2022-08-28T22:00:00Z">
              <w:r w:rsidRPr="001E32DC" w:rsidDel="004334B3">
                <w:rPr>
                  <w:lang w:val="en-US"/>
                </w:rPr>
                <w:delText>CA_n25A-n77A</w:delText>
              </w:r>
            </w:del>
          </w:p>
          <w:p w14:paraId="6FE96E43" w14:textId="1ABFC06A" w:rsidR="00977D1C" w:rsidRPr="001E32DC" w:rsidRDefault="00977D1C" w:rsidP="00977D1C">
            <w:pPr>
              <w:pStyle w:val="TAC"/>
              <w:rPr>
                <w:lang w:val="en-US"/>
              </w:rPr>
            </w:pPr>
            <w:del w:id="3083" w:author="ZTE-Ma Zhifeng" w:date="2022-08-28T22:00:00Z">
              <w:r w:rsidRPr="001E32DC" w:rsidDel="004334B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084" w:author="ZTE-Ma Zhifeng" w:date="2022-08-28T22:0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37F274"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085" w:author="ZTE-Ma Zhifeng" w:date="2022-08-28T22:0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25D3E8F"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086" w:author="ZTE-Ma Zhifeng" w:date="2022-08-28T22:00:00Z">
              <w:tcPr>
                <w:tcW w:w="1638" w:type="dxa"/>
                <w:gridSpan w:val="3"/>
                <w:tcBorders>
                  <w:top w:val="single" w:sz="4" w:space="0" w:color="auto"/>
                  <w:left w:val="single" w:sz="4" w:space="0" w:color="auto"/>
                  <w:bottom w:val="nil"/>
                  <w:right w:val="single" w:sz="4" w:space="0" w:color="auto"/>
                </w:tcBorders>
                <w:vAlign w:val="center"/>
              </w:tcPr>
            </w:tcPrChange>
          </w:tcPr>
          <w:p w14:paraId="6E35B56F" w14:textId="77777777" w:rsidR="00977D1C" w:rsidRPr="001E32DC" w:rsidRDefault="00977D1C" w:rsidP="00977D1C">
            <w:pPr>
              <w:pStyle w:val="TAC"/>
              <w:rPr>
                <w:lang w:val="en-US" w:eastAsia="zh-CN"/>
              </w:rPr>
            </w:pPr>
            <w:r>
              <w:rPr>
                <w:rFonts w:cs="Arial"/>
                <w:szCs w:val="18"/>
                <w:lang w:val="en-US" w:eastAsia="zh-CN"/>
              </w:rPr>
              <w:t>4 and 5</w:t>
            </w:r>
          </w:p>
        </w:tc>
      </w:tr>
      <w:tr w:rsidR="00977D1C" w14:paraId="29A189C4" w14:textId="77777777" w:rsidTr="0095217A">
        <w:trPr>
          <w:trHeight w:val="29"/>
        </w:trPr>
        <w:tc>
          <w:tcPr>
            <w:tcW w:w="1848" w:type="dxa"/>
            <w:tcBorders>
              <w:top w:val="nil"/>
              <w:left w:val="single" w:sz="4" w:space="0" w:color="auto"/>
              <w:bottom w:val="nil"/>
              <w:right w:val="single" w:sz="4" w:space="0" w:color="auto"/>
            </w:tcBorders>
            <w:vAlign w:val="center"/>
          </w:tcPr>
          <w:p w14:paraId="1352D41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B9F1E8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629594" w14:textId="77777777" w:rsidR="00977D1C" w:rsidRPr="001E32DC" w:rsidRDefault="00977D1C" w:rsidP="00977D1C">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B1130B3"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D860603" w14:textId="77777777" w:rsidR="00977D1C" w:rsidRPr="001E32DC" w:rsidRDefault="00977D1C" w:rsidP="00977D1C">
            <w:pPr>
              <w:pStyle w:val="TAC"/>
              <w:rPr>
                <w:lang w:val="en-US" w:eastAsia="zh-CN"/>
              </w:rPr>
            </w:pPr>
          </w:p>
        </w:tc>
      </w:tr>
      <w:tr w:rsidR="00977D1C" w14:paraId="282C081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52EF48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67AE1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E9A65" w14:textId="77777777" w:rsidR="00977D1C" w:rsidRPr="001E32DC" w:rsidRDefault="00977D1C" w:rsidP="00977D1C">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AC60010"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FD4AD0" w14:textId="77777777" w:rsidR="00977D1C" w:rsidRPr="001E32DC" w:rsidRDefault="00977D1C" w:rsidP="00977D1C">
            <w:pPr>
              <w:pStyle w:val="TAC"/>
              <w:rPr>
                <w:lang w:val="en-US" w:eastAsia="zh-CN"/>
              </w:rPr>
            </w:pPr>
          </w:p>
        </w:tc>
      </w:tr>
      <w:tr w:rsidR="00977D1C" w14:paraId="71FC41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C3E73C7" w14:textId="77777777" w:rsidR="00977D1C" w:rsidRPr="001E32DC" w:rsidRDefault="00977D1C" w:rsidP="00977D1C">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42EC7FF2" w14:textId="77777777" w:rsidR="00977D1C" w:rsidRPr="001E32DC" w:rsidRDefault="00977D1C" w:rsidP="00977D1C">
            <w:pPr>
              <w:pStyle w:val="TAC"/>
              <w:rPr>
                <w:lang w:val="en-US"/>
              </w:rPr>
            </w:pPr>
            <w:r w:rsidRPr="001E32DC">
              <w:rPr>
                <w:lang w:val="en-US"/>
              </w:rPr>
              <w:t>CA_n25A-n71A</w:t>
            </w:r>
          </w:p>
          <w:p w14:paraId="05F53AEA" w14:textId="77777777" w:rsidR="00977D1C" w:rsidRPr="001E32DC" w:rsidRDefault="00977D1C" w:rsidP="00977D1C">
            <w:pPr>
              <w:pStyle w:val="TAC"/>
              <w:rPr>
                <w:lang w:val="en-US"/>
              </w:rPr>
            </w:pPr>
            <w:r w:rsidRPr="001E32DC">
              <w:rPr>
                <w:lang w:val="en-US"/>
              </w:rPr>
              <w:t>CA_n25A-n77A</w:t>
            </w:r>
          </w:p>
          <w:p w14:paraId="2BE1C7E0"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BD9DF1"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60D78D"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3A347C" w14:textId="77777777" w:rsidR="00977D1C" w:rsidRPr="001E32DC" w:rsidRDefault="00977D1C" w:rsidP="00977D1C">
            <w:pPr>
              <w:pStyle w:val="TAC"/>
              <w:rPr>
                <w:lang w:val="en-US" w:eastAsia="zh-CN"/>
              </w:rPr>
            </w:pPr>
            <w:r w:rsidRPr="001E32DC">
              <w:rPr>
                <w:szCs w:val="18"/>
                <w:lang w:val="en-US" w:eastAsia="zh-CN"/>
              </w:rPr>
              <w:t>0</w:t>
            </w:r>
          </w:p>
        </w:tc>
      </w:tr>
      <w:tr w:rsidR="00977D1C" w14:paraId="5AC03BD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7"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88"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089" w:author="ZTE-Ma Zhifeng" w:date="2022-08-28T22:01:00Z">
              <w:tcPr>
                <w:tcW w:w="1848" w:type="dxa"/>
                <w:gridSpan w:val="3"/>
                <w:tcBorders>
                  <w:top w:val="nil"/>
                  <w:left w:val="single" w:sz="4" w:space="0" w:color="auto"/>
                  <w:bottom w:val="nil"/>
                  <w:right w:val="single" w:sz="4" w:space="0" w:color="auto"/>
                </w:tcBorders>
                <w:vAlign w:val="center"/>
              </w:tcPr>
            </w:tcPrChange>
          </w:tcPr>
          <w:p w14:paraId="75587EE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90" w:author="ZTE-Ma Zhifeng" w:date="2022-08-28T22:01:00Z">
              <w:tcPr>
                <w:tcW w:w="1862" w:type="dxa"/>
                <w:gridSpan w:val="3"/>
                <w:tcBorders>
                  <w:top w:val="nil"/>
                  <w:left w:val="single" w:sz="4" w:space="0" w:color="auto"/>
                  <w:bottom w:val="nil"/>
                  <w:right w:val="single" w:sz="4" w:space="0" w:color="auto"/>
                </w:tcBorders>
                <w:vAlign w:val="center"/>
              </w:tcPr>
            </w:tcPrChange>
          </w:tcPr>
          <w:p w14:paraId="5F09C62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91"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02A1DA"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092"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107F513" w14:textId="77777777" w:rsidR="00977D1C" w:rsidRPr="001E32DC" w:rsidRDefault="00977D1C" w:rsidP="00977D1C">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Change w:id="3093" w:author="ZTE-Ma Zhifeng" w:date="2022-08-28T22:01:00Z">
              <w:tcPr>
                <w:tcW w:w="1638" w:type="dxa"/>
                <w:gridSpan w:val="3"/>
                <w:tcBorders>
                  <w:top w:val="nil"/>
                  <w:left w:val="single" w:sz="4" w:space="0" w:color="auto"/>
                  <w:bottom w:val="nil"/>
                  <w:right w:val="single" w:sz="4" w:space="0" w:color="auto"/>
                </w:tcBorders>
                <w:vAlign w:val="center"/>
              </w:tcPr>
            </w:tcPrChange>
          </w:tcPr>
          <w:p w14:paraId="49519B51" w14:textId="77777777" w:rsidR="00977D1C" w:rsidRPr="001E32DC" w:rsidRDefault="00977D1C" w:rsidP="00977D1C">
            <w:pPr>
              <w:pStyle w:val="TAC"/>
              <w:rPr>
                <w:lang w:val="en-US" w:eastAsia="zh-CN"/>
              </w:rPr>
            </w:pPr>
          </w:p>
        </w:tc>
      </w:tr>
      <w:tr w:rsidR="00977D1C" w14:paraId="396BC2F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4"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95"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096" w:author="ZTE-Ma Zhifeng" w:date="2022-08-28T22:01:00Z">
              <w:tcPr>
                <w:tcW w:w="1848" w:type="dxa"/>
                <w:gridSpan w:val="3"/>
                <w:tcBorders>
                  <w:top w:val="nil"/>
                  <w:left w:val="single" w:sz="4" w:space="0" w:color="auto"/>
                  <w:bottom w:val="nil"/>
                  <w:right w:val="single" w:sz="4" w:space="0" w:color="auto"/>
                </w:tcBorders>
                <w:vAlign w:val="center"/>
              </w:tcPr>
            </w:tcPrChange>
          </w:tcPr>
          <w:p w14:paraId="1BC51AB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097" w:author="ZTE-Ma Zhifeng" w:date="2022-08-28T22:01:00Z">
              <w:tcPr>
                <w:tcW w:w="1862" w:type="dxa"/>
                <w:gridSpan w:val="3"/>
                <w:tcBorders>
                  <w:top w:val="nil"/>
                  <w:left w:val="single" w:sz="4" w:space="0" w:color="auto"/>
                  <w:bottom w:val="single" w:sz="4" w:space="0" w:color="auto"/>
                  <w:right w:val="single" w:sz="4" w:space="0" w:color="auto"/>
                </w:tcBorders>
                <w:vAlign w:val="center"/>
              </w:tcPr>
            </w:tcPrChange>
          </w:tcPr>
          <w:p w14:paraId="739E0C35"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098"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1473C87"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099"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E9B07A"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100" w:author="ZTE-Ma Zhifeng" w:date="2022-08-28T22:01:00Z">
              <w:tcPr>
                <w:tcW w:w="1638" w:type="dxa"/>
                <w:gridSpan w:val="3"/>
                <w:tcBorders>
                  <w:top w:val="nil"/>
                  <w:left w:val="single" w:sz="4" w:space="0" w:color="auto"/>
                  <w:bottom w:val="single" w:sz="4" w:space="0" w:color="auto"/>
                  <w:right w:val="single" w:sz="4" w:space="0" w:color="auto"/>
                </w:tcBorders>
                <w:vAlign w:val="center"/>
              </w:tcPr>
            </w:tcPrChange>
          </w:tcPr>
          <w:p w14:paraId="44242351" w14:textId="77777777" w:rsidR="00977D1C" w:rsidRPr="001E32DC" w:rsidRDefault="00977D1C" w:rsidP="00977D1C">
            <w:pPr>
              <w:pStyle w:val="TAC"/>
              <w:rPr>
                <w:lang w:val="en-US" w:eastAsia="zh-CN"/>
              </w:rPr>
            </w:pPr>
          </w:p>
        </w:tc>
      </w:tr>
      <w:tr w:rsidR="00977D1C" w14:paraId="3051205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1"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02"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103" w:author="ZTE-Ma Zhifeng" w:date="2022-08-28T22:01:00Z">
              <w:tcPr>
                <w:tcW w:w="1848" w:type="dxa"/>
                <w:gridSpan w:val="3"/>
                <w:tcBorders>
                  <w:top w:val="nil"/>
                  <w:left w:val="single" w:sz="4" w:space="0" w:color="auto"/>
                  <w:bottom w:val="nil"/>
                  <w:right w:val="single" w:sz="4" w:space="0" w:color="auto"/>
                </w:tcBorders>
                <w:vAlign w:val="center"/>
              </w:tcPr>
            </w:tcPrChange>
          </w:tcPr>
          <w:p w14:paraId="7622CD0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04" w:author="ZTE-Ma Zhifeng" w:date="2022-08-28T22:01:00Z">
              <w:tcPr>
                <w:tcW w:w="1862" w:type="dxa"/>
                <w:gridSpan w:val="3"/>
                <w:tcBorders>
                  <w:top w:val="single" w:sz="4" w:space="0" w:color="auto"/>
                  <w:left w:val="single" w:sz="4" w:space="0" w:color="auto"/>
                  <w:bottom w:val="nil"/>
                  <w:right w:val="single" w:sz="4" w:space="0" w:color="auto"/>
                </w:tcBorders>
                <w:vAlign w:val="center"/>
              </w:tcPr>
            </w:tcPrChange>
          </w:tcPr>
          <w:p w14:paraId="30205CD6" w14:textId="49455E60" w:rsidR="00977D1C" w:rsidRPr="001E32DC" w:rsidDel="004334B3" w:rsidRDefault="00977D1C" w:rsidP="00977D1C">
            <w:pPr>
              <w:pStyle w:val="TAC"/>
              <w:rPr>
                <w:del w:id="3105" w:author="ZTE-Ma Zhifeng" w:date="2022-08-28T22:01:00Z"/>
                <w:lang w:val="en-US"/>
              </w:rPr>
            </w:pPr>
            <w:del w:id="3106" w:author="ZTE-Ma Zhifeng" w:date="2022-08-28T22:01:00Z">
              <w:r w:rsidRPr="001E32DC" w:rsidDel="004334B3">
                <w:rPr>
                  <w:lang w:val="en-US"/>
                </w:rPr>
                <w:delText>CA_n25A-n71A</w:delText>
              </w:r>
            </w:del>
          </w:p>
          <w:p w14:paraId="649648BE" w14:textId="054267BD" w:rsidR="00977D1C" w:rsidRPr="001E32DC" w:rsidDel="004334B3" w:rsidRDefault="00977D1C" w:rsidP="00977D1C">
            <w:pPr>
              <w:pStyle w:val="TAC"/>
              <w:rPr>
                <w:del w:id="3107" w:author="ZTE-Ma Zhifeng" w:date="2022-08-28T22:01:00Z"/>
                <w:lang w:val="en-US"/>
              </w:rPr>
            </w:pPr>
            <w:del w:id="3108" w:author="ZTE-Ma Zhifeng" w:date="2022-08-28T22:01:00Z">
              <w:r w:rsidRPr="001E32DC" w:rsidDel="004334B3">
                <w:rPr>
                  <w:lang w:val="en-US"/>
                </w:rPr>
                <w:delText>CA_n25A-n77A</w:delText>
              </w:r>
            </w:del>
          </w:p>
          <w:p w14:paraId="74719A68" w14:textId="5F926F7C" w:rsidR="00977D1C" w:rsidRPr="001E32DC" w:rsidRDefault="00977D1C" w:rsidP="00977D1C">
            <w:pPr>
              <w:pStyle w:val="TAC"/>
              <w:rPr>
                <w:lang w:val="en-US"/>
              </w:rPr>
            </w:pPr>
            <w:del w:id="3109" w:author="ZTE-Ma Zhifeng" w:date="2022-08-28T22:01:00Z">
              <w:r w:rsidRPr="001E32DC" w:rsidDel="004334B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110"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53D6B83"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111"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0525170"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112" w:author="ZTE-Ma Zhifeng" w:date="2022-08-28T22:01:00Z">
              <w:tcPr>
                <w:tcW w:w="1638" w:type="dxa"/>
                <w:gridSpan w:val="3"/>
                <w:tcBorders>
                  <w:top w:val="single" w:sz="4" w:space="0" w:color="auto"/>
                  <w:left w:val="single" w:sz="4" w:space="0" w:color="auto"/>
                  <w:bottom w:val="nil"/>
                  <w:right w:val="single" w:sz="4" w:space="0" w:color="auto"/>
                </w:tcBorders>
                <w:vAlign w:val="center"/>
              </w:tcPr>
            </w:tcPrChange>
          </w:tcPr>
          <w:p w14:paraId="510B0F27" w14:textId="77777777" w:rsidR="00977D1C" w:rsidRPr="001E32DC" w:rsidRDefault="00977D1C" w:rsidP="00977D1C">
            <w:pPr>
              <w:pStyle w:val="TAC"/>
              <w:rPr>
                <w:lang w:val="en-US" w:eastAsia="zh-CN"/>
              </w:rPr>
            </w:pPr>
            <w:r>
              <w:rPr>
                <w:rFonts w:cs="Arial"/>
                <w:szCs w:val="18"/>
                <w:lang w:val="en-US" w:eastAsia="zh-CN"/>
              </w:rPr>
              <w:t>4 and 5</w:t>
            </w:r>
          </w:p>
        </w:tc>
      </w:tr>
      <w:tr w:rsidR="00977D1C" w14:paraId="54D79BCF" w14:textId="77777777" w:rsidTr="0095217A">
        <w:trPr>
          <w:trHeight w:val="29"/>
        </w:trPr>
        <w:tc>
          <w:tcPr>
            <w:tcW w:w="1848" w:type="dxa"/>
            <w:tcBorders>
              <w:top w:val="nil"/>
              <w:left w:val="single" w:sz="4" w:space="0" w:color="auto"/>
              <w:bottom w:val="nil"/>
              <w:right w:val="single" w:sz="4" w:space="0" w:color="auto"/>
            </w:tcBorders>
            <w:vAlign w:val="center"/>
          </w:tcPr>
          <w:p w14:paraId="3353576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F4D703A"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71811" w14:textId="77777777" w:rsidR="00977D1C" w:rsidRPr="001E32DC" w:rsidRDefault="00977D1C" w:rsidP="00977D1C">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EC32A73"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0407BBB" w14:textId="77777777" w:rsidR="00977D1C" w:rsidRPr="001E32DC" w:rsidRDefault="00977D1C" w:rsidP="00977D1C">
            <w:pPr>
              <w:pStyle w:val="TAC"/>
              <w:rPr>
                <w:lang w:val="en-US" w:eastAsia="zh-CN"/>
              </w:rPr>
            </w:pPr>
          </w:p>
        </w:tc>
      </w:tr>
      <w:tr w:rsidR="00977D1C" w14:paraId="276C2EB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813D1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11CD4F"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FE38D4" w14:textId="77777777" w:rsidR="00977D1C" w:rsidRPr="001E32DC" w:rsidRDefault="00977D1C" w:rsidP="00977D1C">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BD6CA7F"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A234DCB" w14:textId="77777777" w:rsidR="00977D1C" w:rsidRPr="001E32DC" w:rsidRDefault="00977D1C" w:rsidP="00977D1C">
            <w:pPr>
              <w:pStyle w:val="TAC"/>
              <w:rPr>
                <w:lang w:val="en-US" w:eastAsia="zh-CN"/>
              </w:rPr>
            </w:pPr>
          </w:p>
        </w:tc>
      </w:tr>
      <w:tr w:rsidR="00977D1C" w14:paraId="4FCE2D9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C486D94" w14:textId="77777777" w:rsidR="00977D1C" w:rsidRPr="001E32DC" w:rsidRDefault="00977D1C" w:rsidP="00977D1C">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01A0BDD5" w14:textId="77777777" w:rsidR="00977D1C" w:rsidRPr="001E32DC" w:rsidRDefault="00977D1C" w:rsidP="00977D1C">
            <w:pPr>
              <w:pStyle w:val="TAC"/>
              <w:rPr>
                <w:lang w:val="en-US"/>
              </w:rPr>
            </w:pPr>
            <w:r w:rsidRPr="001E32DC">
              <w:rPr>
                <w:lang w:val="en-US"/>
              </w:rPr>
              <w:t>CA_n25A-n71A</w:t>
            </w:r>
          </w:p>
          <w:p w14:paraId="0E9F399F" w14:textId="77777777" w:rsidR="00977D1C" w:rsidRPr="001E32DC" w:rsidRDefault="00977D1C" w:rsidP="00977D1C">
            <w:pPr>
              <w:pStyle w:val="TAC"/>
              <w:rPr>
                <w:lang w:val="en-US"/>
              </w:rPr>
            </w:pPr>
            <w:r w:rsidRPr="001E32DC">
              <w:rPr>
                <w:lang w:val="en-US"/>
              </w:rPr>
              <w:t>CA_n25A-n77A</w:t>
            </w:r>
          </w:p>
          <w:p w14:paraId="0D7246CF"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131B18"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037081"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FFBBA3" w14:textId="77777777" w:rsidR="00977D1C" w:rsidRPr="001E32DC" w:rsidRDefault="00977D1C" w:rsidP="00977D1C">
            <w:pPr>
              <w:pStyle w:val="TAC"/>
              <w:rPr>
                <w:lang w:val="en-US" w:eastAsia="zh-CN"/>
              </w:rPr>
            </w:pPr>
            <w:r w:rsidRPr="001E32DC">
              <w:rPr>
                <w:szCs w:val="18"/>
                <w:lang w:val="en-US" w:eastAsia="zh-CN"/>
              </w:rPr>
              <w:t>0</w:t>
            </w:r>
          </w:p>
        </w:tc>
      </w:tr>
      <w:tr w:rsidR="00977D1C" w14:paraId="6BFEDE3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3"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14"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115" w:author="ZTE-Ma Zhifeng" w:date="2022-08-28T22:01:00Z">
              <w:tcPr>
                <w:tcW w:w="1848" w:type="dxa"/>
                <w:gridSpan w:val="3"/>
                <w:tcBorders>
                  <w:top w:val="nil"/>
                  <w:left w:val="single" w:sz="4" w:space="0" w:color="auto"/>
                  <w:bottom w:val="nil"/>
                  <w:right w:val="single" w:sz="4" w:space="0" w:color="auto"/>
                </w:tcBorders>
                <w:vAlign w:val="center"/>
              </w:tcPr>
            </w:tcPrChange>
          </w:tcPr>
          <w:p w14:paraId="33B7B75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16" w:author="ZTE-Ma Zhifeng" w:date="2022-08-28T22:01:00Z">
              <w:tcPr>
                <w:tcW w:w="1862" w:type="dxa"/>
                <w:gridSpan w:val="3"/>
                <w:tcBorders>
                  <w:top w:val="nil"/>
                  <w:left w:val="single" w:sz="4" w:space="0" w:color="auto"/>
                  <w:bottom w:val="nil"/>
                  <w:right w:val="single" w:sz="4" w:space="0" w:color="auto"/>
                </w:tcBorders>
                <w:vAlign w:val="center"/>
              </w:tcPr>
            </w:tcPrChange>
          </w:tcPr>
          <w:p w14:paraId="2A029639"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17"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49D2F6"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118"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B2F016E" w14:textId="77777777" w:rsidR="00977D1C" w:rsidRPr="001E32DC" w:rsidRDefault="00977D1C" w:rsidP="00977D1C">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Change w:id="3119" w:author="ZTE-Ma Zhifeng" w:date="2022-08-28T22:01:00Z">
              <w:tcPr>
                <w:tcW w:w="1638" w:type="dxa"/>
                <w:gridSpan w:val="3"/>
                <w:tcBorders>
                  <w:top w:val="nil"/>
                  <w:left w:val="single" w:sz="4" w:space="0" w:color="auto"/>
                  <w:bottom w:val="nil"/>
                  <w:right w:val="single" w:sz="4" w:space="0" w:color="auto"/>
                </w:tcBorders>
                <w:vAlign w:val="center"/>
              </w:tcPr>
            </w:tcPrChange>
          </w:tcPr>
          <w:p w14:paraId="0556BF8B" w14:textId="77777777" w:rsidR="00977D1C" w:rsidRPr="001E32DC" w:rsidRDefault="00977D1C" w:rsidP="00977D1C">
            <w:pPr>
              <w:pStyle w:val="TAC"/>
              <w:rPr>
                <w:lang w:val="en-US" w:eastAsia="zh-CN"/>
              </w:rPr>
            </w:pPr>
          </w:p>
        </w:tc>
      </w:tr>
      <w:tr w:rsidR="00977D1C" w14:paraId="1A37B04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0"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21"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122" w:author="ZTE-Ma Zhifeng" w:date="2022-08-28T22:01:00Z">
              <w:tcPr>
                <w:tcW w:w="1848" w:type="dxa"/>
                <w:gridSpan w:val="3"/>
                <w:tcBorders>
                  <w:top w:val="nil"/>
                  <w:left w:val="single" w:sz="4" w:space="0" w:color="auto"/>
                  <w:bottom w:val="nil"/>
                  <w:right w:val="single" w:sz="4" w:space="0" w:color="auto"/>
                </w:tcBorders>
                <w:vAlign w:val="center"/>
              </w:tcPr>
            </w:tcPrChange>
          </w:tcPr>
          <w:p w14:paraId="2BA07A1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23" w:author="ZTE-Ma Zhifeng" w:date="2022-08-28T22:01:00Z">
              <w:tcPr>
                <w:tcW w:w="1862" w:type="dxa"/>
                <w:gridSpan w:val="3"/>
                <w:tcBorders>
                  <w:top w:val="nil"/>
                  <w:left w:val="single" w:sz="4" w:space="0" w:color="auto"/>
                  <w:bottom w:val="single" w:sz="4" w:space="0" w:color="auto"/>
                  <w:right w:val="single" w:sz="4" w:space="0" w:color="auto"/>
                </w:tcBorders>
                <w:vAlign w:val="center"/>
              </w:tcPr>
            </w:tcPrChange>
          </w:tcPr>
          <w:p w14:paraId="46798DF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24"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4817FE"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125"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8CD4E41"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126" w:author="ZTE-Ma Zhifeng" w:date="2022-08-28T22:01:00Z">
              <w:tcPr>
                <w:tcW w:w="1638" w:type="dxa"/>
                <w:gridSpan w:val="3"/>
                <w:tcBorders>
                  <w:top w:val="nil"/>
                  <w:left w:val="single" w:sz="4" w:space="0" w:color="auto"/>
                  <w:bottom w:val="single" w:sz="4" w:space="0" w:color="auto"/>
                  <w:right w:val="single" w:sz="4" w:space="0" w:color="auto"/>
                </w:tcBorders>
                <w:vAlign w:val="center"/>
              </w:tcPr>
            </w:tcPrChange>
          </w:tcPr>
          <w:p w14:paraId="673FEB6D" w14:textId="77777777" w:rsidR="00977D1C" w:rsidRPr="001E32DC" w:rsidRDefault="00977D1C" w:rsidP="00977D1C">
            <w:pPr>
              <w:pStyle w:val="TAC"/>
              <w:rPr>
                <w:lang w:val="en-US" w:eastAsia="zh-CN"/>
              </w:rPr>
            </w:pPr>
          </w:p>
        </w:tc>
      </w:tr>
      <w:tr w:rsidR="00977D1C" w14:paraId="641F957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7" w:author="ZTE-Ma Zhifeng" w:date="2022-08-28T22: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28" w:author="ZTE-Ma Zhifeng" w:date="2022-08-28T22:01:00Z">
            <w:trPr>
              <w:gridBefore w:val="2"/>
              <w:trHeight w:val="29"/>
            </w:trPr>
          </w:trPrChange>
        </w:trPr>
        <w:tc>
          <w:tcPr>
            <w:tcW w:w="1848" w:type="dxa"/>
            <w:tcBorders>
              <w:top w:val="nil"/>
              <w:left w:val="single" w:sz="4" w:space="0" w:color="auto"/>
              <w:bottom w:val="nil"/>
              <w:right w:val="single" w:sz="4" w:space="0" w:color="auto"/>
            </w:tcBorders>
            <w:vAlign w:val="center"/>
            <w:tcPrChange w:id="3129" w:author="ZTE-Ma Zhifeng" w:date="2022-08-28T22:01:00Z">
              <w:tcPr>
                <w:tcW w:w="1848" w:type="dxa"/>
                <w:gridSpan w:val="3"/>
                <w:tcBorders>
                  <w:top w:val="nil"/>
                  <w:left w:val="single" w:sz="4" w:space="0" w:color="auto"/>
                  <w:bottom w:val="nil"/>
                  <w:right w:val="single" w:sz="4" w:space="0" w:color="auto"/>
                </w:tcBorders>
                <w:vAlign w:val="center"/>
              </w:tcPr>
            </w:tcPrChange>
          </w:tcPr>
          <w:p w14:paraId="657375E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30" w:author="ZTE-Ma Zhifeng" w:date="2022-08-28T22:01:00Z">
              <w:tcPr>
                <w:tcW w:w="1862" w:type="dxa"/>
                <w:gridSpan w:val="3"/>
                <w:tcBorders>
                  <w:top w:val="single" w:sz="4" w:space="0" w:color="auto"/>
                  <w:left w:val="single" w:sz="4" w:space="0" w:color="auto"/>
                  <w:bottom w:val="nil"/>
                  <w:right w:val="single" w:sz="4" w:space="0" w:color="auto"/>
                </w:tcBorders>
                <w:vAlign w:val="center"/>
              </w:tcPr>
            </w:tcPrChange>
          </w:tcPr>
          <w:p w14:paraId="197F0965" w14:textId="0FCBE03C" w:rsidR="00977D1C" w:rsidRPr="001E32DC" w:rsidDel="004334B3" w:rsidRDefault="00977D1C" w:rsidP="00977D1C">
            <w:pPr>
              <w:pStyle w:val="TAC"/>
              <w:rPr>
                <w:del w:id="3131" w:author="ZTE-Ma Zhifeng" w:date="2022-08-28T22:01:00Z"/>
                <w:lang w:val="en-US"/>
              </w:rPr>
            </w:pPr>
            <w:del w:id="3132" w:author="ZTE-Ma Zhifeng" w:date="2022-08-28T22:01:00Z">
              <w:r w:rsidRPr="001E32DC" w:rsidDel="004334B3">
                <w:rPr>
                  <w:lang w:val="en-US"/>
                </w:rPr>
                <w:delText>CA_n25A-n71A</w:delText>
              </w:r>
            </w:del>
          </w:p>
          <w:p w14:paraId="39981F70" w14:textId="1B661EC3" w:rsidR="00977D1C" w:rsidRPr="001E32DC" w:rsidDel="004334B3" w:rsidRDefault="00977D1C" w:rsidP="00977D1C">
            <w:pPr>
              <w:pStyle w:val="TAC"/>
              <w:rPr>
                <w:del w:id="3133" w:author="ZTE-Ma Zhifeng" w:date="2022-08-28T22:01:00Z"/>
                <w:lang w:val="en-US"/>
              </w:rPr>
            </w:pPr>
            <w:del w:id="3134" w:author="ZTE-Ma Zhifeng" w:date="2022-08-28T22:01:00Z">
              <w:r w:rsidRPr="001E32DC" w:rsidDel="004334B3">
                <w:rPr>
                  <w:lang w:val="en-US"/>
                </w:rPr>
                <w:delText>CA_n25A-n77A</w:delText>
              </w:r>
            </w:del>
          </w:p>
          <w:p w14:paraId="1BFAEAED" w14:textId="7304A676" w:rsidR="00977D1C" w:rsidRPr="001E32DC" w:rsidRDefault="00977D1C" w:rsidP="00977D1C">
            <w:pPr>
              <w:pStyle w:val="TAC"/>
              <w:rPr>
                <w:lang w:val="en-US"/>
              </w:rPr>
            </w:pPr>
            <w:del w:id="3135" w:author="ZTE-Ma Zhifeng" w:date="2022-08-28T22:01:00Z">
              <w:r w:rsidRPr="001E32DC" w:rsidDel="004334B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136" w:author="ZTE-Ma Zhifeng" w:date="2022-08-28T22:0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4133468"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137" w:author="ZTE-Ma Zhifeng" w:date="2022-08-28T22:0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FCE36FF" w14:textId="77777777" w:rsidR="00977D1C" w:rsidRPr="001E32DC" w:rsidRDefault="00977D1C" w:rsidP="00977D1C">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138" w:author="ZTE-Ma Zhifeng" w:date="2022-08-28T22:01:00Z">
              <w:tcPr>
                <w:tcW w:w="1638" w:type="dxa"/>
                <w:gridSpan w:val="3"/>
                <w:tcBorders>
                  <w:top w:val="single" w:sz="4" w:space="0" w:color="auto"/>
                  <w:left w:val="single" w:sz="4" w:space="0" w:color="auto"/>
                  <w:bottom w:val="nil"/>
                  <w:right w:val="single" w:sz="4" w:space="0" w:color="auto"/>
                </w:tcBorders>
                <w:vAlign w:val="center"/>
              </w:tcPr>
            </w:tcPrChange>
          </w:tcPr>
          <w:p w14:paraId="5520BDD6" w14:textId="77777777" w:rsidR="00977D1C" w:rsidRPr="001E32DC" w:rsidRDefault="00977D1C" w:rsidP="00977D1C">
            <w:pPr>
              <w:pStyle w:val="TAC"/>
              <w:rPr>
                <w:lang w:val="en-US" w:eastAsia="zh-CN"/>
              </w:rPr>
            </w:pPr>
            <w:r>
              <w:rPr>
                <w:rFonts w:cs="Arial"/>
                <w:szCs w:val="18"/>
                <w:lang w:val="en-US" w:eastAsia="zh-CN"/>
              </w:rPr>
              <w:t>4 and 5</w:t>
            </w:r>
          </w:p>
        </w:tc>
      </w:tr>
      <w:tr w:rsidR="00977D1C" w14:paraId="4E039CA6" w14:textId="77777777" w:rsidTr="0095217A">
        <w:trPr>
          <w:trHeight w:val="29"/>
        </w:trPr>
        <w:tc>
          <w:tcPr>
            <w:tcW w:w="1848" w:type="dxa"/>
            <w:tcBorders>
              <w:top w:val="nil"/>
              <w:left w:val="single" w:sz="4" w:space="0" w:color="auto"/>
              <w:bottom w:val="nil"/>
              <w:right w:val="single" w:sz="4" w:space="0" w:color="auto"/>
            </w:tcBorders>
            <w:vAlign w:val="center"/>
          </w:tcPr>
          <w:p w14:paraId="2AB6684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2CA2D8D"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424CF2" w14:textId="77777777" w:rsidR="00977D1C" w:rsidRPr="001E32DC" w:rsidRDefault="00977D1C" w:rsidP="00977D1C">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378EA7C5"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6C711D2" w14:textId="77777777" w:rsidR="00977D1C" w:rsidRPr="001E32DC" w:rsidRDefault="00977D1C" w:rsidP="00977D1C">
            <w:pPr>
              <w:pStyle w:val="TAC"/>
              <w:rPr>
                <w:lang w:val="en-US" w:eastAsia="zh-CN"/>
              </w:rPr>
            </w:pPr>
          </w:p>
        </w:tc>
      </w:tr>
      <w:tr w:rsidR="00977D1C" w14:paraId="2FF6020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9" w:author="ZTE-Ma Zhifeng" w:date="2022-08-28T22: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40" w:author="ZTE-Ma Zhifeng" w:date="2022-08-28T22:0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141" w:author="ZTE-Ma Zhifeng" w:date="2022-08-28T22:02:00Z">
              <w:tcPr>
                <w:tcW w:w="1848" w:type="dxa"/>
                <w:gridSpan w:val="3"/>
                <w:tcBorders>
                  <w:top w:val="nil"/>
                  <w:left w:val="single" w:sz="4" w:space="0" w:color="auto"/>
                  <w:bottom w:val="single" w:sz="4" w:space="0" w:color="auto"/>
                  <w:right w:val="single" w:sz="4" w:space="0" w:color="auto"/>
                </w:tcBorders>
                <w:vAlign w:val="center"/>
              </w:tcPr>
            </w:tcPrChange>
          </w:tcPr>
          <w:p w14:paraId="7B9D73C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142" w:author="ZTE-Ma Zhifeng" w:date="2022-08-28T22:02:00Z">
              <w:tcPr>
                <w:tcW w:w="1862" w:type="dxa"/>
                <w:gridSpan w:val="3"/>
                <w:tcBorders>
                  <w:top w:val="nil"/>
                  <w:left w:val="single" w:sz="4" w:space="0" w:color="auto"/>
                  <w:bottom w:val="single" w:sz="4" w:space="0" w:color="auto"/>
                  <w:right w:val="single" w:sz="4" w:space="0" w:color="auto"/>
                </w:tcBorders>
                <w:vAlign w:val="center"/>
              </w:tcPr>
            </w:tcPrChange>
          </w:tcPr>
          <w:p w14:paraId="626F9393"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43" w:author="ZTE-Ma Zhifeng" w:date="2022-08-28T22: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7D5906" w14:textId="77777777" w:rsidR="00977D1C" w:rsidRPr="001E32DC" w:rsidRDefault="00977D1C" w:rsidP="00977D1C">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3144" w:author="ZTE-Ma Zhifeng" w:date="2022-08-28T22: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CD2739"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145" w:author="ZTE-Ma Zhifeng" w:date="2022-08-28T22:02:00Z">
              <w:tcPr>
                <w:tcW w:w="1638" w:type="dxa"/>
                <w:gridSpan w:val="3"/>
                <w:tcBorders>
                  <w:top w:val="nil"/>
                  <w:left w:val="single" w:sz="4" w:space="0" w:color="auto"/>
                  <w:bottom w:val="single" w:sz="4" w:space="0" w:color="auto"/>
                  <w:right w:val="single" w:sz="4" w:space="0" w:color="auto"/>
                </w:tcBorders>
                <w:vAlign w:val="center"/>
              </w:tcPr>
            </w:tcPrChange>
          </w:tcPr>
          <w:p w14:paraId="6566B336" w14:textId="77777777" w:rsidR="00977D1C" w:rsidRPr="001E32DC" w:rsidRDefault="00977D1C" w:rsidP="00977D1C">
            <w:pPr>
              <w:pStyle w:val="TAC"/>
              <w:rPr>
                <w:lang w:val="en-US" w:eastAsia="zh-CN"/>
              </w:rPr>
            </w:pPr>
          </w:p>
        </w:tc>
      </w:tr>
      <w:tr w:rsidR="00977D1C" w14:paraId="1CF9BD0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6" w:author="ZTE-Ma Zhifeng" w:date="2022-08-28T22: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47" w:author="ZTE-Ma Zhifeng" w:date="2022-08-28T22:02:00Z"/>
          <w:trPrChange w:id="3148" w:author="ZTE-Ma Zhifeng" w:date="2022-08-28T22:0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149" w:author="ZTE-Ma Zhifeng" w:date="2022-08-28T22:02:00Z">
              <w:tcPr>
                <w:tcW w:w="1848" w:type="dxa"/>
                <w:gridSpan w:val="3"/>
                <w:tcBorders>
                  <w:top w:val="nil"/>
                  <w:left w:val="single" w:sz="4" w:space="0" w:color="auto"/>
                  <w:bottom w:val="single" w:sz="4" w:space="0" w:color="auto"/>
                  <w:right w:val="single" w:sz="4" w:space="0" w:color="auto"/>
                </w:tcBorders>
                <w:vAlign w:val="center"/>
              </w:tcPr>
            </w:tcPrChange>
          </w:tcPr>
          <w:p w14:paraId="7E57A842" w14:textId="373C6F0E" w:rsidR="00977D1C" w:rsidRPr="001E32DC" w:rsidRDefault="00977D1C" w:rsidP="00977D1C">
            <w:pPr>
              <w:pStyle w:val="TAC"/>
              <w:rPr>
                <w:ins w:id="3150" w:author="ZTE-Ma Zhifeng" w:date="2022-08-28T22:02:00Z"/>
                <w:lang w:val="en-US" w:eastAsia="zh-CN"/>
              </w:rPr>
            </w:pPr>
            <w:ins w:id="3151" w:author="ZTE-Ma Zhifeng" w:date="2022-08-28T22:03:00Z">
              <w:r w:rsidRPr="006A0F2D">
                <w:rPr>
                  <w:lang w:val="en-US" w:eastAsia="zh-CN"/>
                </w:rPr>
                <w:t>CA_n25A-n71A-n77(2A)</w:t>
              </w:r>
            </w:ins>
          </w:p>
        </w:tc>
        <w:tc>
          <w:tcPr>
            <w:tcW w:w="1862" w:type="dxa"/>
            <w:tcBorders>
              <w:top w:val="single" w:sz="4" w:space="0" w:color="auto"/>
              <w:left w:val="single" w:sz="4" w:space="0" w:color="auto"/>
              <w:bottom w:val="nil"/>
              <w:right w:val="single" w:sz="4" w:space="0" w:color="auto"/>
            </w:tcBorders>
            <w:vAlign w:val="center"/>
            <w:tcPrChange w:id="3152" w:author="ZTE-Ma Zhifeng" w:date="2022-08-28T22:02:00Z">
              <w:tcPr>
                <w:tcW w:w="1862" w:type="dxa"/>
                <w:gridSpan w:val="3"/>
                <w:tcBorders>
                  <w:top w:val="nil"/>
                  <w:left w:val="single" w:sz="4" w:space="0" w:color="auto"/>
                  <w:bottom w:val="single" w:sz="4" w:space="0" w:color="auto"/>
                  <w:right w:val="single" w:sz="4" w:space="0" w:color="auto"/>
                </w:tcBorders>
                <w:vAlign w:val="center"/>
              </w:tcPr>
            </w:tcPrChange>
          </w:tcPr>
          <w:p w14:paraId="247D3E6F" w14:textId="77777777" w:rsidR="00977D1C" w:rsidRPr="00677CFD" w:rsidRDefault="00977D1C" w:rsidP="00977D1C">
            <w:pPr>
              <w:pStyle w:val="TAC"/>
              <w:rPr>
                <w:ins w:id="3153" w:author="ZTE-Ma Zhifeng" w:date="2022-08-28T22:03:00Z"/>
                <w:lang w:val="en-US"/>
              </w:rPr>
            </w:pPr>
            <w:ins w:id="3154" w:author="ZTE-Ma Zhifeng" w:date="2022-08-28T22:03:00Z">
              <w:r w:rsidRPr="00677CFD">
                <w:rPr>
                  <w:lang w:val="en-US"/>
                </w:rPr>
                <w:t>CA_n25A-n71A</w:t>
              </w:r>
            </w:ins>
          </w:p>
          <w:p w14:paraId="73D0F3B3" w14:textId="77777777" w:rsidR="00977D1C" w:rsidRPr="00677CFD" w:rsidRDefault="00977D1C" w:rsidP="00977D1C">
            <w:pPr>
              <w:pStyle w:val="TAC"/>
              <w:rPr>
                <w:ins w:id="3155" w:author="ZTE-Ma Zhifeng" w:date="2022-08-28T22:03:00Z"/>
                <w:lang w:val="en-US"/>
              </w:rPr>
            </w:pPr>
            <w:ins w:id="3156" w:author="ZTE-Ma Zhifeng" w:date="2022-08-28T22:03:00Z">
              <w:r w:rsidRPr="00677CFD">
                <w:rPr>
                  <w:lang w:val="en-US"/>
                </w:rPr>
                <w:t>CA_n25A-n77A</w:t>
              </w:r>
            </w:ins>
          </w:p>
          <w:p w14:paraId="03DEF566" w14:textId="32220FE4" w:rsidR="00977D1C" w:rsidRPr="001E32DC" w:rsidRDefault="00977D1C" w:rsidP="00977D1C">
            <w:pPr>
              <w:pStyle w:val="TAC"/>
              <w:rPr>
                <w:ins w:id="3157" w:author="ZTE-Ma Zhifeng" w:date="2022-08-28T22:02:00Z"/>
                <w:lang w:val="en-US"/>
              </w:rPr>
            </w:pPr>
            <w:ins w:id="3158" w:author="ZTE-Ma Zhifeng" w:date="2022-08-28T22:03:00Z">
              <w:r w:rsidRPr="00677CFD">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3159" w:author="ZTE-Ma Zhifeng" w:date="2022-08-28T22: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7902A1" w14:textId="5FC86D07" w:rsidR="00977D1C" w:rsidRPr="001E32DC" w:rsidRDefault="00977D1C" w:rsidP="00977D1C">
            <w:pPr>
              <w:pStyle w:val="TAC"/>
              <w:rPr>
                <w:ins w:id="3160" w:author="ZTE-Ma Zhifeng" w:date="2022-08-28T22:02:00Z"/>
                <w:lang w:val="en-US" w:eastAsia="zh-CN"/>
              </w:rPr>
            </w:pPr>
            <w:ins w:id="3161" w:author="ZTE-Ma Zhifeng" w:date="2022-08-28T22:03: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162" w:author="ZTE-Ma Zhifeng" w:date="2022-08-28T22: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C66934A" w14:textId="270B7F29" w:rsidR="00977D1C" w:rsidRDefault="00977D1C" w:rsidP="00977D1C">
            <w:pPr>
              <w:pStyle w:val="TAC"/>
              <w:rPr>
                <w:ins w:id="3163" w:author="ZTE-Ma Zhifeng" w:date="2022-08-28T22:02:00Z"/>
                <w:lang w:val="en-US" w:eastAsia="zh-CN" w:bidi="ar"/>
              </w:rPr>
            </w:pPr>
            <w:ins w:id="3164" w:author="ZTE-Ma Zhifeng" w:date="2022-08-28T22:03:00Z">
              <w:r>
                <w:rPr>
                  <w:lang w:val="en-US" w:eastAsia="zh-CN" w:bidi="ar"/>
                </w:rPr>
                <w:t>n25</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3165" w:author="ZTE-Ma Zhifeng" w:date="2022-08-28T22:02:00Z">
              <w:tcPr>
                <w:tcW w:w="1638" w:type="dxa"/>
                <w:gridSpan w:val="3"/>
                <w:tcBorders>
                  <w:top w:val="nil"/>
                  <w:left w:val="single" w:sz="4" w:space="0" w:color="auto"/>
                  <w:bottom w:val="single" w:sz="4" w:space="0" w:color="auto"/>
                  <w:right w:val="single" w:sz="4" w:space="0" w:color="auto"/>
                </w:tcBorders>
                <w:vAlign w:val="center"/>
              </w:tcPr>
            </w:tcPrChange>
          </w:tcPr>
          <w:p w14:paraId="562D2538" w14:textId="7F1A04A8" w:rsidR="00977D1C" w:rsidRPr="001E32DC" w:rsidRDefault="00977D1C" w:rsidP="00977D1C">
            <w:pPr>
              <w:pStyle w:val="TAC"/>
              <w:rPr>
                <w:ins w:id="3166" w:author="ZTE-Ma Zhifeng" w:date="2022-08-28T22:02:00Z"/>
                <w:lang w:val="en-US" w:eastAsia="zh-CN"/>
              </w:rPr>
            </w:pPr>
            <w:ins w:id="3167" w:author="ZTE-Ma Zhifeng" w:date="2022-08-28T22:03:00Z">
              <w:r w:rsidRPr="00F15C9F">
                <w:rPr>
                  <w:lang w:val="en-US" w:eastAsia="zh-CN"/>
                </w:rPr>
                <w:t>4 and 5</w:t>
              </w:r>
            </w:ins>
          </w:p>
        </w:tc>
      </w:tr>
      <w:tr w:rsidR="00977D1C" w14:paraId="7FB6A3C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8" w:author="ZTE-Ma Zhifeng" w:date="2022-08-28T22: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69" w:author="ZTE-Ma Zhifeng" w:date="2022-08-28T22:02:00Z"/>
          <w:trPrChange w:id="3170" w:author="ZTE-Ma Zhifeng" w:date="2022-08-28T22:02:00Z">
            <w:trPr>
              <w:gridBefore w:val="2"/>
              <w:trHeight w:val="29"/>
            </w:trPr>
          </w:trPrChange>
        </w:trPr>
        <w:tc>
          <w:tcPr>
            <w:tcW w:w="1848" w:type="dxa"/>
            <w:tcBorders>
              <w:top w:val="nil"/>
              <w:left w:val="single" w:sz="4" w:space="0" w:color="auto"/>
              <w:bottom w:val="nil"/>
              <w:right w:val="single" w:sz="4" w:space="0" w:color="auto"/>
            </w:tcBorders>
            <w:vAlign w:val="center"/>
            <w:tcPrChange w:id="3171" w:author="ZTE-Ma Zhifeng" w:date="2022-08-28T22:02:00Z">
              <w:tcPr>
                <w:tcW w:w="1848" w:type="dxa"/>
                <w:gridSpan w:val="3"/>
                <w:tcBorders>
                  <w:top w:val="nil"/>
                  <w:left w:val="single" w:sz="4" w:space="0" w:color="auto"/>
                  <w:bottom w:val="single" w:sz="4" w:space="0" w:color="auto"/>
                  <w:right w:val="single" w:sz="4" w:space="0" w:color="auto"/>
                </w:tcBorders>
                <w:vAlign w:val="center"/>
              </w:tcPr>
            </w:tcPrChange>
          </w:tcPr>
          <w:p w14:paraId="3835B6B4" w14:textId="77777777" w:rsidR="00977D1C" w:rsidRPr="001E32DC" w:rsidRDefault="00977D1C" w:rsidP="00977D1C">
            <w:pPr>
              <w:pStyle w:val="TAC"/>
              <w:rPr>
                <w:ins w:id="3172" w:author="ZTE-Ma Zhifeng" w:date="2022-08-28T22:02:00Z"/>
                <w:lang w:val="en-US" w:eastAsia="zh-CN"/>
              </w:rPr>
            </w:pPr>
          </w:p>
        </w:tc>
        <w:tc>
          <w:tcPr>
            <w:tcW w:w="1862" w:type="dxa"/>
            <w:tcBorders>
              <w:top w:val="nil"/>
              <w:left w:val="single" w:sz="4" w:space="0" w:color="auto"/>
              <w:bottom w:val="nil"/>
              <w:right w:val="single" w:sz="4" w:space="0" w:color="auto"/>
            </w:tcBorders>
            <w:vAlign w:val="center"/>
            <w:tcPrChange w:id="3173" w:author="ZTE-Ma Zhifeng" w:date="2022-08-28T22:02:00Z">
              <w:tcPr>
                <w:tcW w:w="1862" w:type="dxa"/>
                <w:gridSpan w:val="3"/>
                <w:tcBorders>
                  <w:top w:val="nil"/>
                  <w:left w:val="single" w:sz="4" w:space="0" w:color="auto"/>
                  <w:bottom w:val="single" w:sz="4" w:space="0" w:color="auto"/>
                  <w:right w:val="single" w:sz="4" w:space="0" w:color="auto"/>
                </w:tcBorders>
                <w:vAlign w:val="center"/>
              </w:tcPr>
            </w:tcPrChange>
          </w:tcPr>
          <w:p w14:paraId="7FAEE756" w14:textId="77777777" w:rsidR="00977D1C" w:rsidRPr="001E32DC" w:rsidRDefault="00977D1C" w:rsidP="00977D1C">
            <w:pPr>
              <w:pStyle w:val="TAC"/>
              <w:rPr>
                <w:ins w:id="3174" w:author="ZTE-Ma Zhifeng" w:date="2022-08-28T22:02: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75" w:author="ZTE-Ma Zhifeng" w:date="2022-08-28T22:0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EDC72C" w14:textId="2431AD26" w:rsidR="00977D1C" w:rsidRPr="001E32DC" w:rsidRDefault="00977D1C" w:rsidP="00977D1C">
            <w:pPr>
              <w:pStyle w:val="TAC"/>
              <w:rPr>
                <w:ins w:id="3176" w:author="ZTE-Ma Zhifeng" w:date="2022-08-28T22:02:00Z"/>
                <w:lang w:val="en-US" w:eastAsia="zh-CN"/>
              </w:rPr>
            </w:pPr>
            <w:ins w:id="3177" w:author="ZTE-Ma Zhifeng" w:date="2022-08-28T22:03: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3178" w:author="ZTE-Ma Zhifeng" w:date="2022-08-28T22:0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3FEE9C9" w14:textId="20CC580F" w:rsidR="00977D1C" w:rsidRDefault="00977D1C" w:rsidP="00977D1C">
            <w:pPr>
              <w:pStyle w:val="TAC"/>
              <w:rPr>
                <w:ins w:id="3179" w:author="ZTE-Ma Zhifeng" w:date="2022-08-28T22:02:00Z"/>
                <w:lang w:val="en-US" w:eastAsia="zh-CN" w:bidi="ar"/>
              </w:rPr>
            </w:pPr>
            <w:ins w:id="3180" w:author="ZTE-Ma Zhifeng" w:date="2022-08-28T22:03:00Z">
              <w:r>
                <w:rPr>
                  <w:lang w:val="en-US" w:eastAsia="zh-CN" w:bidi="ar"/>
                </w:rPr>
                <w:t>n71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181" w:author="ZTE-Ma Zhifeng" w:date="2022-08-28T22:02:00Z">
              <w:tcPr>
                <w:tcW w:w="1638" w:type="dxa"/>
                <w:gridSpan w:val="3"/>
                <w:tcBorders>
                  <w:top w:val="nil"/>
                  <w:left w:val="single" w:sz="4" w:space="0" w:color="auto"/>
                  <w:bottom w:val="single" w:sz="4" w:space="0" w:color="auto"/>
                  <w:right w:val="single" w:sz="4" w:space="0" w:color="auto"/>
                </w:tcBorders>
                <w:vAlign w:val="center"/>
              </w:tcPr>
            </w:tcPrChange>
          </w:tcPr>
          <w:p w14:paraId="655B6ECD" w14:textId="77777777" w:rsidR="00977D1C" w:rsidRPr="001E32DC" w:rsidRDefault="00977D1C" w:rsidP="00977D1C">
            <w:pPr>
              <w:pStyle w:val="TAC"/>
              <w:rPr>
                <w:ins w:id="3182" w:author="ZTE-Ma Zhifeng" w:date="2022-08-28T22:02:00Z"/>
                <w:lang w:val="en-US" w:eastAsia="zh-CN"/>
              </w:rPr>
            </w:pPr>
          </w:p>
        </w:tc>
      </w:tr>
      <w:tr w:rsidR="00977D1C" w14:paraId="3DCC720A" w14:textId="77777777" w:rsidTr="0095217A">
        <w:trPr>
          <w:trHeight w:val="29"/>
          <w:ins w:id="3183" w:author="ZTE-Ma Zhifeng" w:date="2022-08-28T22:02:00Z"/>
        </w:trPr>
        <w:tc>
          <w:tcPr>
            <w:tcW w:w="1848" w:type="dxa"/>
            <w:tcBorders>
              <w:top w:val="nil"/>
              <w:left w:val="single" w:sz="4" w:space="0" w:color="auto"/>
              <w:bottom w:val="single" w:sz="4" w:space="0" w:color="auto"/>
              <w:right w:val="single" w:sz="4" w:space="0" w:color="auto"/>
            </w:tcBorders>
            <w:vAlign w:val="center"/>
          </w:tcPr>
          <w:p w14:paraId="2EE4F0CD" w14:textId="77777777" w:rsidR="00977D1C" w:rsidRPr="001E32DC" w:rsidRDefault="00977D1C" w:rsidP="00977D1C">
            <w:pPr>
              <w:pStyle w:val="TAC"/>
              <w:rPr>
                <w:ins w:id="3184" w:author="ZTE-Ma Zhifeng" w:date="2022-08-28T22:02: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FF6AA90" w14:textId="77777777" w:rsidR="00977D1C" w:rsidRPr="001E32DC" w:rsidRDefault="00977D1C" w:rsidP="00977D1C">
            <w:pPr>
              <w:pStyle w:val="TAC"/>
              <w:rPr>
                <w:ins w:id="3185" w:author="ZTE-Ma Zhifeng" w:date="2022-08-28T22:02: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FA11BB" w14:textId="5A5AF557" w:rsidR="00977D1C" w:rsidRPr="001E32DC" w:rsidRDefault="00977D1C" w:rsidP="00977D1C">
            <w:pPr>
              <w:pStyle w:val="TAC"/>
              <w:rPr>
                <w:ins w:id="3186" w:author="ZTE-Ma Zhifeng" w:date="2022-08-28T22:02:00Z"/>
                <w:lang w:val="en-US" w:eastAsia="zh-CN"/>
              </w:rPr>
            </w:pPr>
            <w:ins w:id="3187" w:author="ZTE-Ma Zhifeng" w:date="2022-08-28T22:03: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18870E59" w14:textId="6E82E5CA" w:rsidR="00977D1C" w:rsidRDefault="00977D1C" w:rsidP="00977D1C">
            <w:pPr>
              <w:pStyle w:val="TAC"/>
              <w:rPr>
                <w:ins w:id="3188" w:author="ZTE-Ma Zhifeng" w:date="2022-08-28T22:02:00Z"/>
                <w:lang w:val="en-US" w:eastAsia="zh-CN" w:bidi="ar"/>
              </w:rPr>
            </w:pPr>
            <w:ins w:id="3189" w:author="ZTE-Ma Zhifeng" w:date="2022-08-28T22:03: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103E36E4" w14:textId="77777777" w:rsidR="00977D1C" w:rsidRPr="001E32DC" w:rsidRDefault="00977D1C" w:rsidP="00977D1C">
            <w:pPr>
              <w:pStyle w:val="TAC"/>
              <w:rPr>
                <w:ins w:id="3190" w:author="ZTE-Ma Zhifeng" w:date="2022-08-28T22:02:00Z"/>
                <w:lang w:val="en-US" w:eastAsia="zh-CN"/>
              </w:rPr>
            </w:pPr>
          </w:p>
        </w:tc>
      </w:tr>
      <w:tr w:rsidR="00977D1C" w14:paraId="5B7EA42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BB961A0" w14:textId="77777777" w:rsidR="00977D1C" w:rsidRPr="001E32DC" w:rsidRDefault="00977D1C" w:rsidP="00977D1C">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61E2F3BE" w14:textId="77777777" w:rsidR="00977D1C" w:rsidRPr="001E32DC" w:rsidRDefault="00977D1C" w:rsidP="00977D1C">
            <w:pPr>
              <w:pStyle w:val="TAC"/>
              <w:rPr>
                <w:lang w:val="en-US"/>
              </w:rPr>
            </w:pPr>
            <w:r w:rsidRPr="001E32DC">
              <w:rPr>
                <w:lang w:val="en-US"/>
              </w:rPr>
              <w:t>CA_n25A-n71A</w:t>
            </w:r>
          </w:p>
          <w:p w14:paraId="5AAD97D7" w14:textId="77777777" w:rsidR="00977D1C" w:rsidRPr="001E32DC" w:rsidRDefault="00977D1C" w:rsidP="00977D1C">
            <w:pPr>
              <w:pStyle w:val="TAC"/>
              <w:rPr>
                <w:lang w:val="en-US"/>
              </w:rPr>
            </w:pPr>
            <w:r w:rsidRPr="001E32DC">
              <w:rPr>
                <w:lang w:val="en-US"/>
              </w:rPr>
              <w:t>CA_n25A-n77A</w:t>
            </w:r>
          </w:p>
          <w:p w14:paraId="50A6E873"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305959"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E06F72" w14:textId="77777777" w:rsidR="00977D1C" w:rsidRPr="001E32DC" w:rsidRDefault="00977D1C" w:rsidP="00977D1C">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0202029" w14:textId="77777777" w:rsidR="00977D1C" w:rsidRPr="001E32DC" w:rsidRDefault="00977D1C" w:rsidP="00977D1C">
            <w:pPr>
              <w:pStyle w:val="TAC"/>
              <w:rPr>
                <w:lang w:val="en-US" w:eastAsia="zh-CN"/>
              </w:rPr>
            </w:pPr>
            <w:r w:rsidRPr="001E32DC">
              <w:rPr>
                <w:szCs w:val="18"/>
                <w:lang w:val="en-US" w:eastAsia="zh-CN"/>
              </w:rPr>
              <w:t>0</w:t>
            </w:r>
          </w:p>
        </w:tc>
      </w:tr>
      <w:tr w:rsidR="00977D1C" w14:paraId="61AB53E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1" w:author="ZTE-Ma Zhifeng" w:date="2022-08-28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92" w:author="ZTE-Ma Zhifeng" w:date="2022-08-28T22:03:00Z">
            <w:trPr>
              <w:gridBefore w:val="2"/>
              <w:trHeight w:val="29"/>
            </w:trPr>
          </w:trPrChange>
        </w:trPr>
        <w:tc>
          <w:tcPr>
            <w:tcW w:w="1848" w:type="dxa"/>
            <w:tcBorders>
              <w:top w:val="nil"/>
              <w:left w:val="single" w:sz="4" w:space="0" w:color="auto"/>
              <w:bottom w:val="nil"/>
              <w:right w:val="single" w:sz="4" w:space="0" w:color="auto"/>
            </w:tcBorders>
            <w:vAlign w:val="center"/>
            <w:tcPrChange w:id="3193" w:author="ZTE-Ma Zhifeng" w:date="2022-08-28T22:03:00Z">
              <w:tcPr>
                <w:tcW w:w="1848" w:type="dxa"/>
                <w:gridSpan w:val="3"/>
                <w:tcBorders>
                  <w:top w:val="nil"/>
                  <w:left w:val="single" w:sz="4" w:space="0" w:color="auto"/>
                  <w:bottom w:val="nil"/>
                  <w:right w:val="single" w:sz="4" w:space="0" w:color="auto"/>
                </w:tcBorders>
                <w:vAlign w:val="center"/>
              </w:tcPr>
            </w:tcPrChange>
          </w:tcPr>
          <w:p w14:paraId="246B5AA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194" w:author="ZTE-Ma Zhifeng" w:date="2022-08-28T22:03:00Z">
              <w:tcPr>
                <w:tcW w:w="1862" w:type="dxa"/>
                <w:gridSpan w:val="3"/>
                <w:tcBorders>
                  <w:top w:val="nil"/>
                  <w:left w:val="single" w:sz="4" w:space="0" w:color="auto"/>
                  <w:bottom w:val="nil"/>
                  <w:right w:val="single" w:sz="4" w:space="0" w:color="auto"/>
                </w:tcBorders>
                <w:vAlign w:val="center"/>
              </w:tcPr>
            </w:tcPrChange>
          </w:tcPr>
          <w:p w14:paraId="4581C29C"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195" w:author="ZTE-Ma Zhifeng" w:date="2022-08-28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13C3E0"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3196" w:author="ZTE-Ma Zhifeng" w:date="2022-08-28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74E1CBF"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3197" w:author="ZTE-Ma Zhifeng" w:date="2022-08-28T22:03:00Z">
              <w:tcPr>
                <w:tcW w:w="1638" w:type="dxa"/>
                <w:gridSpan w:val="3"/>
                <w:tcBorders>
                  <w:top w:val="nil"/>
                  <w:left w:val="single" w:sz="4" w:space="0" w:color="auto"/>
                  <w:bottom w:val="nil"/>
                  <w:right w:val="single" w:sz="4" w:space="0" w:color="auto"/>
                </w:tcBorders>
                <w:vAlign w:val="center"/>
              </w:tcPr>
            </w:tcPrChange>
          </w:tcPr>
          <w:p w14:paraId="0AB1CA52" w14:textId="77777777" w:rsidR="00977D1C" w:rsidRPr="001E32DC" w:rsidRDefault="00977D1C" w:rsidP="00977D1C">
            <w:pPr>
              <w:pStyle w:val="TAC"/>
              <w:rPr>
                <w:lang w:val="en-US" w:eastAsia="zh-CN"/>
              </w:rPr>
            </w:pPr>
          </w:p>
        </w:tc>
      </w:tr>
      <w:tr w:rsidR="00977D1C" w14:paraId="0CF87E6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8" w:author="ZTE-Ma Zhifeng" w:date="2022-08-28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99" w:author="ZTE-Ma Zhifeng" w:date="2022-08-28T22:03:00Z">
            <w:trPr>
              <w:gridBefore w:val="2"/>
              <w:trHeight w:val="29"/>
            </w:trPr>
          </w:trPrChange>
        </w:trPr>
        <w:tc>
          <w:tcPr>
            <w:tcW w:w="1848" w:type="dxa"/>
            <w:tcBorders>
              <w:top w:val="nil"/>
              <w:left w:val="single" w:sz="4" w:space="0" w:color="auto"/>
              <w:bottom w:val="nil"/>
              <w:right w:val="single" w:sz="4" w:space="0" w:color="auto"/>
            </w:tcBorders>
            <w:vAlign w:val="center"/>
            <w:tcPrChange w:id="3200" w:author="ZTE-Ma Zhifeng" w:date="2022-08-28T22:03:00Z">
              <w:tcPr>
                <w:tcW w:w="1848" w:type="dxa"/>
                <w:gridSpan w:val="3"/>
                <w:tcBorders>
                  <w:top w:val="nil"/>
                  <w:left w:val="single" w:sz="4" w:space="0" w:color="auto"/>
                  <w:bottom w:val="nil"/>
                  <w:right w:val="single" w:sz="4" w:space="0" w:color="auto"/>
                </w:tcBorders>
                <w:vAlign w:val="center"/>
              </w:tcPr>
            </w:tcPrChange>
          </w:tcPr>
          <w:p w14:paraId="04BD990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201" w:author="ZTE-Ma Zhifeng" w:date="2022-08-28T22:03:00Z">
              <w:tcPr>
                <w:tcW w:w="1862" w:type="dxa"/>
                <w:gridSpan w:val="3"/>
                <w:tcBorders>
                  <w:top w:val="nil"/>
                  <w:left w:val="single" w:sz="4" w:space="0" w:color="auto"/>
                  <w:bottom w:val="single" w:sz="4" w:space="0" w:color="auto"/>
                  <w:right w:val="single" w:sz="4" w:space="0" w:color="auto"/>
                </w:tcBorders>
                <w:vAlign w:val="center"/>
              </w:tcPr>
            </w:tcPrChange>
          </w:tcPr>
          <w:p w14:paraId="78A4ADE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202" w:author="ZTE-Ma Zhifeng" w:date="2022-08-28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0AF991B"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203" w:author="ZTE-Ma Zhifeng" w:date="2022-08-28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919120"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204" w:author="ZTE-Ma Zhifeng" w:date="2022-08-28T22:03:00Z">
              <w:tcPr>
                <w:tcW w:w="1638" w:type="dxa"/>
                <w:gridSpan w:val="3"/>
                <w:tcBorders>
                  <w:top w:val="nil"/>
                  <w:left w:val="single" w:sz="4" w:space="0" w:color="auto"/>
                  <w:bottom w:val="single" w:sz="4" w:space="0" w:color="auto"/>
                  <w:right w:val="single" w:sz="4" w:space="0" w:color="auto"/>
                </w:tcBorders>
                <w:vAlign w:val="center"/>
              </w:tcPr>
            </w:tcPrChange>
          </w:tcPr>
          <w:p w14:paraId="2A795D2E" w14:textId="77777777" w:rsidR="00977D1C" w:rsidRPr="001E32DC" w:rsidRDefault="00977D1C" w:rsidP="00977D1C">
            <w:pPr>
              <w:pStyle w:val="TAC"/>
              <w:rPr>
                <w:lang w:val="en-US" w:eastAsia="zh-CN"/>
              </w:rPr>
            </w:pPr>
          </w:p>
        </w:tc>
      </w:tr>
      <w:tr w:rsidR="00977D1C" w14:paraId="5F7678E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5" w:author="ZTE-Ma Zhifeng" w:date="2022-08-28T22: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06" w:author="ZTE-Ma Zhifeng" w:date="2022-08-28T22:03:00Z">
            <w:trPr>
              <w:gridBefore w:val="2"/>
              <w:trHeight w:val="29"/>
            </w:trPr>
          </w:trPrChange>
        </w:trPr>
        <w:tc>
          <w:tcPr>
            <w:tcW w:w="1848" w:type="dxa"/>
            <w:tcBorders>
              <w:top w:val="nil"/>
              <w:left w:val="single" w:sz="4" w:space="0" w:color="auto"/>
              <w:bottom w:val="nil"/>
              <w:right w:val="single" w:sz="4" w:space="0" w:color="auto"/>
            </w:tcBorders>
            <w:vAlign w:val="center"/>
            <w:tcPrChange w:id="3207" w:author="ZTE-Ma Zhifeng" w:date="2022-08-28T22:03:00Z">
              <w:tcPr>
                <w:tcW w:w="1848" w:type="dxa"/>
                <w:gridSpan w:val="3"/>
                <w:tcBorders>
                  <w:top w:val="nil"/>
                  <w:left w:val="single" w:sz="4" w:space="0" w:color="auto"/>
                  <w:bottom w:val="nil"/>
                  <w:right w:val="single" w:sz="4" w:space="0" w:color="auto"/>
                </w:tcBorders>
                <w:vAlign w:val="center"/>
              </w:tcPr>
            </w:tcPrChange>
          </w:tcPr>
          <w:p w14:paraId="34164DA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208" w:author="ZTE-Ma Zhifeng" w:date="2022-08-28T22:03:00Z">
              <w:tcPr>
                <w:tcW w:w="1862" w:type="dxa"/>
                <w:gridSpan w:val="3"/>
                <w:tcBorders>
                  <w:top w:val="single" w:sz="4" w:space="0" w:color="auto"/>
                  <w:left w:val="single" w:sz="4" w:space="0" w:color="auto"/>
                  <w:bottom w:val="nil"/>
                  <w:right w:val="single" w:sz="4" w:space="0" w:color="auto"/>
                </w:tcBorders>
                <w:vAlign w:val="center"/>
              </w:tcPr>
            </w:tcPrChange>
          </w:tcPr>
          <w:p w14:paraId="56AE9CEB" w14:textId="2EB678C2" w:rsidR="00977D1C" w:rsidRPr="001E32DC" w:rsidDel="004334B3" w:rsidRDefault="00977D1C" w:rsidP="00977D1C">
            <w:pPr>
              <w:pStyle w:val="TAC"/>
              <w:rPr>
                <w:del w:id="3209" w:author="ZTE-Ma Zhifeng" w:date="2022-08-28T22:03:00Z"/>
                <w:lang w:val="en-US"/>
              </w:rPr>
            </w:pPr>
            <w:del w:id="3210" w:author="ZTE-Ma Zhifeng" w:date="2022-08-28T22:03:00Z">
              <w:r w:rsidRPr="001E32DC" w:rsidDel="004334B3">
                <w:rPr>
                  <w:lang w:val="en-US"/>
                </w:rPr>
                <w:delText>CA_n25A-n71A</w:delText>
              </w:r>
            </w:del>
          </w:p>
          <w:p w14:paraId="03C6D09F" w14:textId="2943866A" w:rsidR="00977D1C" w:rsidRPr="001E32DC" w:rsidDel="004334B3" w:rsidRDefault="00977D1C" w:rsidP="00977D1C">
            <w:pPr>
              <w:pStyle w:val="TAC"/>
              <w:rPr>
                <w:del w:id="3211" w:author="ZTE-Ma Zhifeng" w:date="2022-08-28T22:03:00Z"/>
                <w:lang w:val="en-US"/>
              </w:rPr>
            </w:pPr>
            <w:del w:id="3212" w:author="ZTE-Ma Zhifeng" w:date="2022-08-28T22:03:00Z">
              <w:r w:rsidRPr="001E32DC" w:rsidDel="004334B3">
                <w:rPr>
                  <w:lang w:val="en-US"/>
                </w:rPr>
                <w:delText>CA_n25A-n77A</w:delText>
              </w:r>
            </w:del>
          </w:p>
          <w:p w14:paraId="7D3E10CA" w14:textId="1E88657B" w:rsidR="00977D1C" w:rsidRPr="001E32DC" w:rsidRDefault="00977D1C" w:rsidP="00977D1C">
            <w:pPr>
              <w:pStyle w:val="TAC"/>
              <w:rPr>
                <w:lang w:val="en-US"/>
              </w:rPr>
            </w:pPr>
            <w:del w:id="3213" w:author="ZTE-Ma Zhifeng" w:date="2022-08-28T22:03:00Z">
              <w:r w:rsidRPr="001E32DC" w:rsidDel="004334B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214" w:author="ZTE-Ma Zhifeng" w:date="2022-08-28T22:0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1171BF4" w14:textId="77777777" w:rsidR="00977D1C" w:rsidRPr="001E32DC" w:rsidRDefault="00977D1C" w:rsidP="00977D1C">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215" w:author="ZTE-Ma Zhifeng" w:date="2022-08-28T22:0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E98422B"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216" w:author="ZTE-Ma Zhifeng" w:date="2022-08-28T22:03:00Z">
              <w:tcPr>
                <w:tcW w:w="1638" w:type="dxa"/>
                <w:gridSpan w:val="3"/>
                <w:tcBorders>
                  <w:top w:val="single" w:sz="4" w:space="0" w:color="auto"/>
                  <w:left w:val="single" w:sz="4" w:space="0" w:color="auto"/>
                  <w:bottom w:val="nil"/>
                  <w:right w:val="single" w:sz="4" w:space="0" w:color="auto"/>
                </w:tcBorders>
                <w:vAlign w:val="center"/>
              </w:tcPr>
            </w:tcPrChange>
          </w:tcPr>
          <w:p w14:paraId="322F665B" w14:textId="77777777" w:rsidR="00977D1C" w:rsidRPr="001E32DC" w:rsidRDefault="00977D1C" w:rsidP="00977D1C">
            <w:pPr>
              <w:pStyle w:val="TAC"/>
              <w:rPr>
                <w:lang w:val="en-US" w:eastAsia="zh-CN"/>
              </w:rPr>
            </w:pPr>
            <w:r>
              <w:rPr>
                <w:rFonts w:cs="Arial"/>
                <w:szCs w:val="18"/>
                <w:lang w:val="en-US" w:eastAsia="zh-CN"/>
              </w:rPr>
              <w:t>4 and 5</w:t>
            </w:r>
          </w:p>
        </w:tc>
      </w:tr>
      <w:tr w:rsidR="00977D1C" w14:paraId="5D4E3395" w14:textId="77777777" w:rsidTr="0095217A">
        <w:trPr>
          <w:trHeight w:val="29"/>
        </w:trPr>
        <w:tc>
          <w:tcPr>
            <w:tcW w:w="1848" w:type="dxa"/>
            <w:tcBorders>
              <w:top w:val="nil"/>
              <w:left w:val="single" w:sz="4" w:space="0" w:color="auto"/>
              <w:bottom w:val="nil"/>
              <w:right w:val="single" w:sz="4" w:space="0" w:color="auto"/>
            </w:tcBorders>
            <w:vAlign w:val="center"/>
          </w:tcPr>
          <w:p w14:paraId="5F098A4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C0A23B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08716D" w14:textId="77777777" w:rsidR="00977D1C" w:rsidRPr="001E32DC" w:rsidRDefault="00977D1C" w:rsidP="00977D1C">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AF455E9"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A90BA77" w14:textId="77777777" w:rsidR="00977D1C" w:rsidRPr="001E32DC" w:rsidRDefault="00977D1C" w:rsidP="00977D1C">
            <w:pPr>
              <w:pStyle w:val="TAC"/>
              <w:rPr>
                <w:lang w:val="en-US" w:eastAsia="zh-CN"/>
              </w:rPr>
            </w:pPr>
          </w:p>
        </w:tc>
      </w:tr>
      <w:tr w:rsidR="00977D1C" w14:paraId="791BC72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7" w:author="ZTE-Ma Zhifeng" w:date="2022-08-28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18" w:author="ZTE-Ma Zhifeng" w:date="2022-08-28T22:04: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219" w:author="ZTE-Ma Zhifeng" w:date="2022-08-28T22:04:00Z">
              <w:tcPr>
                <w:tcW w:w="1848" w:type="dxa"/>
                <w:gridSpan w:val="3"/>
                <w:tcBorders>
                  <w:top w:val="nil"/>
                  <w:left w:val="single" w:sz="4" w:space="0" w:color="auto"/>
                  <w:bottom w:val="single" w:sz="4" w:space="0" w:color="auto"/>
                  <w:right w:val="single" w:sz="4" w:space="0" w:color="auto"/>
                </w:tcBorders>
                <w:vAlign w:val="center"/>
              </w:tcPr>
            </w:tcPrChange>
          </w:tcPr>
          <w:p w14:paraId="1C1DB87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220" w:author="ZTE-Ma Zhifeng" w:date="2022-08-28T22:04:00Z">
              <w:tcPr>
                <w:tcW w:w="1862" w:type="dxa"/>
                <w:gridSpan w:val="3"/>
                <w:tcBorders>
                  <w:top w:val="nil"/>
                  <w:left w:val="single" w:sz="4" w:space="0" w:color="auto"/>
                  <w:bottom w:val="single" w:sz="4" w:space="0" w:color="auto"/>
                  <w:right w:val="single" w:sz="4" w:space="0" w:color="auto"/>
                </w:tcBorders>
                <w:vAlign w:val="center"/>
              </w:tcPr>
            </w:tcPrChange>
          </w:tcPr>
          <w:p w14:paraId="3B3B79B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221" w:author="ZTE-Ma Zhifeng" w:date="2022-08-28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3B82C73" w14:textId="77777777" w:rsidR="00977D1C" w:rsidRPr="001E32DC" w:rsidRDefault="00977D1C" w:rsidP="00977D1C">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Change w:id="3222" w:author="ZTE-Ma Zhifeng" w:date="2022-08-28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B8E3DF8"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Change w:id="3223" w:author="ZTE-Ma Zhifeng" w:date="2022-08-28T22:04:00Z">
              <w:tcPr>
                <w:tcW w:w="1638" w:type="dxa"/>
                <w:gridSpan w:val="3"/>
                <w:tcBorders>
                  <w:top w:val="nil"/>
                  <w:left w:val="single" w:sz="4" w:space="0" w:color="auto"/>
                  <w:bottom w:val="single" w:sz="4" w:space="0" w:color="auto"/>
                  <w:right w:val="single" w:sz="4" w:space="0" w:color="auto"/>
                </w:tcBorders>
                <w:vAlign w:val="center"/>
              </w:tcPr>
            </w:tcPrChange>
          </w:tcPr>
          <w:p w14:paraId="1AEC5F96" w14:textId="77777777" w:rsidR="00977D1C" w:rsidRPr="001E32DC" w:rsidRDefault="00977D1C" w:rsidP="00977D1C">
            <w:pPr>
              <w:pStyle w:val="TAC"/>
              <w:rPr>
                <w:lang w:val="en-US" w:eastAsia="zh-CN"/>
              </w:rPr>
            </w:pPr>
          </w:p>
        </w:tc>
      </w:tr>
      <w:tr w:rsidR="00977D1C" w14:paraId="037AC62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4" w:author="ZTE-Ma Zhifeng" w:date="2022-08-28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25" w:author="ZTE-Ma Zhifeng" w:date="2022-08-28T22:04:00Z"/>
          <w:trPrChange w:id="3226" w:author="ZTE-Ma Zhifeng" w:date="2022-08-28T22:04: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227" w:author="ZTE-Ma Zhifeng" w:date="2022-08-28T22:04:00Z">
              <w:tcPr>
                <w:tcW w:w="1848" w:type="dxa"/>
                <w:gridSpan w:val="3"/>
                <w:tcBorders>
                  <w:top w:val="nil"/>
                  <w:left w:val="single" w:sz="4" w:space="0" w:color="auto"/>
                  <w:bottom w:val="single" w:sz="4" w:space="0" w:color="auto"/>
                  <w:right w:val="single" w:sz="4" w:space="0" w:color="auto"/>
                </w:tcBorders>
                <w:vAlign w:val="center"/>
              </w:tcPr>
            </w:tcPrChange>
          </w:tcPr>
          <w:p w14:paraId="50E7D256" w14:textId="41CDEEBC" w:rsidR="00977D1C" w:rsidRPr="001E32DC" w:rsidRDefault="00977D1C" w:rsidP="00977D1C">
            <w:pPr>
              <w:pStyle w:val="TAC"/>
              <w:rPr>
                <w:ins w:id="3228" w:author="ZTE-Ma Zhifeng" w:date="2022-08-28T22:04:00Z"/>
                <w:lang w:val="en-US" w:eastAsia="zh-CN"/>
              </w:rPr>
            </w:pPr>
            <w:ins w:id="3229" w:author="ZTE-Ma Zhifeng" w:date="2022-08-28T22:05:00Z">
              <w:r w:rsidRPr="00F37A78">
                <w:rPr>
                  <w:lang w:val="en-US" w:eastAsia="zh-CN"/>
                </w:rPr>
                <w:lastRenderedPageBreak/>
                <w:t>CA_n25(2A)-n71A-n77(2A)</w:t>
              </w:r>
            </w:ins>
          </w:p>
        </w:tc>
        <w:tc>
          <w:tcPr>
            <w:tcW w:w="1862" w:type="dxa"/>
            <w:tcBorders>
              <w:top w:val="single" w:sz="4" w:space="0" w:color="auto"/>
              <w:left w:val="single" w:sz="4" w:space="0" w:color="auto"/>
              <w:bottom w:val="nil"/>
              <w:right w:val="single" w:sz="4" w:space="0" w:color="auto"/>
            </w:tcBorders>
            <w:vAlign w:val="center"/>
            <w:tcPrChange w:id="3230" w:author="ZTE-Ma Zhifeng" w:date="2022-08-28T22:04:00Z">
              <w:tcPr>
                <w:tcW w:w="1862" w:type="dxa"/>
                <w:gridSpan w:val="3"/>
                <w:tcBorders>
                  <w:top w:val="nil"/>
                  <w:left w:val="single" w:sz="4" w:space="0" w:color="auto"/>
                  <w:bottom w:val="single" w:sz="4" w:space="0" w:color="auto"/>
                  <w:right w:val="single" w:sz="4" w:space="0" w:color="auto"/>
                </w:tcBorders>
                <w:vAlign w:val="center"/>
              </w:tcPr>
            </w:tcPrChange>
          </w:tcPr>
          <w:p w14:paraId="144C782B" w14:textId="77777777" w:rsidR="00977D1C" w:rsidRPr="00CA596C" w:rsidRDefault="00977D1C" w:rsidP="00977D1C">
            <w:pPr>
              <w:pStyle w:val="TAC"/>
              <w:rPr>
                <w:ins w:id="3231" w:author="ZTE-Ma Zhifeng" w:date="2022-08-28T22:05:00Z"/>
                <w:lang w:val="en-US"/>
              </w:rPr>
            </w:pPr>
            <w:ins w:id="3232" w:author="ZTE-Ma Zhifeng" w:date="2022-08-28T22:05:00Z">
              <w:r w:rsidRPr="00CA596C">
                <w:rPr>
                  <w:lang w:val="en-US"/>
                </w:rPr>
                <w:t>CA_n25A-n71A</w:t>
              </w:r>
            </w:ins>
          </w:p>
          <w:p w14:paraId="54AAC33D" w14:textId="77777777" w:rsidR="00977D1C" w:rsidRPr="00CA596C" w:rsidRDefault="00977D1C" w:rsidP="00977D1C">
            <w:pPr>
              <w:pStyle w:val="TAC"/>
              <w:rPr>
                <w:ins w:id="3233" w:author="ZTE-Ma Zhifeng" w:date="2022-08-28T22:05:00Z"/>
                <w:lang w:val="en-US"/>
              </w:rPr>
            </w:pPr>
            <w:ins w:id="3234" w:author="ZTE-Ma Zhifeng" w:date="2022-08-28T22:05:00Z">
              <w:r w:rsidRPr="00CA596C">
                <w:rPr>
                  <w:lang w:val="en-US"/>
                </w:rPr>
                <w:t>CA_n25A-n77A</w:t>
              </w:r>
            </w:ins>
          </w:p>
          <w:p w14:paraId="687CFB2A" w14:textId="3610EF26" w:rsidR="00977D1C" w:rsidRPr="001E32DC" w:rsidRDefault="00977D1C" w:rsidP="00977D1C">
            <w:pPr>
              <w:pStyle w:val="TAC"/>
              <w:rPr>
                <w:ins w:id="3235" w:author="ZTE-Ma Zhifeng" w:date="2022-08-28T22:04:00Z"/>
                <w:lang w:val="en-US"/>
              </w:rPr>
            </w:pPr>
            <w:ins w:id="3236" w:author="ZTE-Ma Zhifeng" w:date="2022-08-28T22:05:00Z">
              <w:r w:rsidRPr="00CA596C">
                <w:rPr>
                  <w:lang w:val="en-US"/>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3237" w:author="ZTE-Ma Zhifeng" w:date="2022-08-28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BC76DE" w14:textId="42B3658A" w:rsidR="00977D1C" w:rsidRPr="001E32DC" w:rsidRDefault="00977D1C" w:rsidP="00977D1C">
            <w:pPr>
              <w:pStyle w:val="TAC"/>
              <w:rPr>
                <w:ins w:id="3238" w:author="ZTE-Ma Zhifeng" w:date="2022-08-28T22:04:00Z"/>
                <w:lang w:val="en-US" w:eastAsia="zh-CN"/>
              </w:rPr>
            </w:pPr>
            <w:ins w:id="3239" w:author="ZTE-Ma Zhifeng" w:date="2022-08-28T22:05:00Z">
              <w:r w:rsidRPr="001E32DC">
                <w:rPr>
                  <w:lang w:val="en-US"/>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240" w:author="ZTE-Ma Zhifeng" w:date="2022-08-28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228D8BF" w14:textId="774B25B6" w:rsidR="00977D1C" w:rsidRDefault="00977D1C" w:rsidP="00977D1C">
            <w:pPr>
              <w:pStyle w:val="TAC"/>
              <w:rPr>
                <w:ins w:id="3241" w:author="ZTE-Ma Zhifeng" w:date="2022-08-28T22:04:00Z"/>
                <w:lang w:val="en-US" w:eastAsia="zh-CN" w:bidi="ar"/>
              </w:rPr>
            </w:pPr>
            <w:ins w:id="3242" w:author="ZTE-Ma Zhifeng" w:date="2022-08-28T22:05:00Z">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243" w:author="ZTE-Ma Zhifeng" w:date="2022-08-28T22:04:00Z">
              <w:tcPr>
                <w:tcW w:w="1638" w:type="dxa"/>
                <w:gridSpan w:val="3"/>
                <w:tcBorders>
                  <w:top w:val="nil"/>
                  <w:left w:val="single" w:sz="4" w:space="0" w:color="auto"/>
                  <w:bottom w:val="single" w:sz="4" w:space="0" w:color="auto"/>
                  <w:right w:val="single" w:sz="4" w:space="0" w:color="auto"/>
                </w:tcBorders>
                <w:vAlign w:val="center"/>
              </w:tcPr>
            </w:tcPrChange>
          </w:tcPr>
          <w:p w14:paraId="540FF6C5" w14:textId="18F2BB5E" w:rsidR="00977D1C" w:rsidRPr="001E32DC" w:rsidRDefault="00977D1C" w:rsidP="00977D1C">
            <w:pPr>
              <w:pStyle w:val="TAC"/>
              <w:rPr>
                <w:ins w:id="3244" w:author="ZTE-Ma Zhifeng" w:date="2022-08-28T22:04:00Z"/>
                <w:lang w:val="en-US" w:eastAsia="zh-CN"/>
              </w:rPr>
            </w:pPr>
            <w:ins w:id="3245" w:author="ZTE-Ma Zhifeng" w:date="2022-08-28T22:05:00Z">
              <w:r w:rsidRPr="00BF1A96">
                <w:rPr>
                  <w:lang w:val="en-US" w:eastAsia="zh-CN"/>
                </w:rPr>
                <w:t>4 and 5</w:t>
              </w:r>
            </w:ins>
          </w:p>
        </w:tc>
      </w:tr>
      <w:tr w:rsidR="00977D1C" w14:paraId="7B45B8A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6" w:author="ZTE-Ma Zhifeng" w:date="2022-08-28T22: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47" w:author="ZTE-Ma Zhifeng" w:date="2022-08-28T22:04:00Z"/>
          <w:trPrChange w:id="3248" w:author="ZTE-Ma Zhifeng" w:date="2022-08-28T22:04:00Z">
            <w:trPr>
              <w:gridBefore w:val="2"/>
              <w:trHeight w:val="29"/>
            </w:trPr>
          </w:trPrChange>
        </w:trPr>
        <w:tc>
          <w:tcPr>
            <w:tcW w:w="1848" w:type="dxa"/>
            <w:tcBorders>
              <w:top w:val="nil"/>
              <w:left w:val="single" w:sz="4" w:space="0" w:color="auto"/>
              <w:bottom w:val="nil"/>
              <w:right w:val="single" w:sz="4" w:space="0" w:color="auto"/>
            </w:tcBorders>
            <w:vAlign w:val="center"/>
            <w:tcPrChange w:id="3249" w:author="ZTE-Ma Zhifeng" w:date="2022-08-28T22:04:00Z">
              <w:tcPr>
                <w:tcW w:w="1848" w:type="dxa"/>
                <w:gridSpan w:val="3"/>
                <w:tcBorders>
                  <w:top w:val="nil"/>
                  <w:left w:val="single" w:sz="4" w:space="0" w:color="auto"/>
                  <w:bottom w:val="single" w:sz="4" w:space="0" w:color="auto"/>
                  <w:right w:val="single" w:sz="4" w:space="0" w:color="auto"/>
                </w:tcBorders>
                <w:vAlign w:val="center"/>
              </w:tcPr>
            </w:tcPrChange>
          </w:tcPr>
          <w:p w14:paraId="6AD4899F" w14:textId="77777777" w:rsidR="00977D1C" w:rsidRPr="001E32DC" w:rsidRDefault="00977D1C" w:rsidP="00977D1C">
            <w:pPr>
              <w:pStyle w:val="TAC"/>
              <w:rPr>
                <w:ins w:id="3250" w:author="ZTE-Ma Zhifeng" w:date="2022-08-28T22:04:00Z"/>
                <w:lang w:val="en-US" w:eastAsia="zh-CN"/>
              </w:rPr>
            </w:pPr>
          </w:p>
        </w:tc>
        <w:tc>
          <w:tcPr>
            <w:tcW w:w="1862" w:type="dxa"/>
            <w:tcBorders>
              <w:top w:val="nil"/>
              <w:left w:val="single" w:sz="4" w:space="0" w:color="auto"/>
              <w:bottom w:val="nil"/>
              <w:right w:val="single" w:sz="4" w:space="0" w:color="auto"/>
            </w:tcBorders>
            <w:vAlign w:val="center"/>
            <w:tcPrChange w:id="3251" w:author="ZTE-Ma Zhifeng" w:date="2022-08-28T22:04:00Z">
              <w:tcPr>
                <w:tcW w:w="1862" w:type="dxa"/>
                <w:gridSpan w:val="3"/>
                <w:tcBorders>
                  <w:top w:val="nil"/>
                  <w:left w:val="single" w:sz="4" w:space="0" w:color="auto"/>
                  <w:bottom w:val="single" w:sz="4" w:space="0" w:color="auto"/>
                  <w:right w:val="single" w:sz="4" w:space="0" w:color="auto"/>
                </w:tcBorders>
                <w:vAlign w:val="center"/>
              </w:tcPr>
            </w:tcPrChange>
          </w:tcPr>
          <w:p w14:paraId="76B0882D" w14:textId="77777777" w:rsidR="00977D1C" w:rsidRPr="001E32DC" w:rsidRDefault="00977D1C" w:rsidP="00977D1C">
            <w:pPr>
              <w:pStyle w:val="TAC"/>
              <w:rPr>
                <w:ins w:id="3252" w:author="ZTE-Ma Zhifeng" w:date="2022-08-28T22:04: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253" w:author="ZTE-Ma Zhifeng" w:date="2022-08-28T22:0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652A72" w14:textId="330ACF8E" w:rsidR="00977D1C" w:rsidRPr="001E32DC" w:rsidRDefault="00977D1C" w:rsidP="00977D1C">
            <w:pPr>
              <w:pStyle w:val="TAC"/>
              <w:rPr>
                <w:ins w:id="3254" w:author="ZTE-Ma Zhifeng" w:date="2022-08-28T22:04:00Z"/>
                <w:lang w:val="en-US" w:eastAsia="zh-CN"/>
              </w:rPr>
            </w:pPr>
            <w:ins w:id="3255" w:author="ZTE-Ma Zhifeng" w:date="2022-08-28T22:05:00Z">
              <w:r w:rsidRPr="001E32DC">
                <w:rPr>
                  <w:lang w:val="en-US" w:eastAsia="zh-CN"/>
                </w:rPr>
                <w:t>n</w:t>
              </w:r>
              <w:r>
                <w:rPr>
                  <w:lang w:val="en-US" w:eastAsia="zh-CN"/>
                </w:rPr>
                <w:t>71</w:t>
              </w:r>
            </w:ins>
          </w:p>
        </w:tc>
        <w:tc>
          <w:tcPr>
            <w:tcW w:w="3423" w:type="dxa"/>
            <w:tcBorders>
              <w:top w:val="single" w:sz="4" w:space="0" w:color="auto"/>
              <w:left w:val="single" w:sz="4" w:space="0" w:color="auto"/>
              <w:bottom w:val="single" w:sz="4" w:space="0" w:color="auto"/>
              <w:right w:val="single" w:sz="4" w:space="0" w:color="auto"/>
            </w:tcBorders>
            <w:vAlign w:val="center"/>
            <w:tcPrChange w:id="3256" w:author="ZTE-Ma Zhifeng" w:date="2022-08-28T22:0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1A3A3E" w14:textId="40C93C39" w:rsidR="00977D1C" w:rsidRDefault="00977D1C" w:rsidP="00977D1C">
            <w:pPr>
              <w:pStyle w:val="TAC"/>
              <w:rPr>
                <w:ins w:id="3257" w:author="ZTE-Ma Zhifeng" w:date="2022-08-28T22:04:00Z"/>
                <w:lang w:val="en-US" w:eastAsia="zh-CN" w:bidi="ar"/>
              </w:rPr>
            </w:pPr>
            <w:ins w:id="3258" w:author="ZTE-Ma Zhifeng" w:date="2022-08-28T22:05:00Z">
              <w:r>
                <w:rPr>
                  <w:lang w:val="en-US" w:eastAsia="zh-CN" w:bidi="ar"/>
                </w:rPr>
                <w:t>n71</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259" w:author="ZTE-Ma Zhifeng" w:date="2022-08-28T22:04:00Z">
              <w:tcPr>
                <w:tcW w:w="1638" w:type="dxa"/>
                <w:gridSpan w:val="3"/>
                <w:tcBorders>
                  <w:top w:val="nil"/>
                  <w:left w:val="single" w:sz="4" w:space="0" w:color="auto"/>
                  <w:bottom w:val="single" w:sz="4" w:space="0" w:color="auto"/>
                  <w:right w:val="single" w:sz="4" w:space="0" w:color="auto"/>
                </w:tcBorders>
                <w:vAlign w:val="center"/>
              </w:tcPr>
            </w:tcPrChange>
          </w:tcPr>
          <w:p w14:paraId="52394CD7" w14:textId="77777777" w:rsidR="00977D1C" w:rsidRPr="001E32DC" w:rsidRDefault="00977D1C" w:rsidP="00977D1C">
            <w:pPr>
              <w:pStyle w:val="TAC"/>
              <w:rPr>
                <w:ins w:id="3260" w:author="ZTE-Ma Zhifeng" w:date="2022-08-28T22:04:00Z"/>
                <w:lang w:val="en-US" w:eastAsia="zh-CN"/>
              </w:rPr>
            </w:pPr>
          </w:p>
        </w:tc>
      </w:tr>
      <w:tr w:rsidR="00977D1C" w14:paraId="382E6E9C" w14:textId="77777777" w:rsidTr="0095217A">
        <w:trPr>
          <w:trHeight w:val="29"/>
          <w:ins w:id="3261" w:author="ZTE-Ma Zhifeng" w:date="2022-08-28T22:04:00Z"/>
        </w:trPr>
        <w:tc>
          <w:tcPr>
            <w:tcW w:w="1848" w:type="dxa"/>
            <w:tcBorders>
              <w:top w:val="nil"/>
              <w:left w:val="single" w:sz="4" w:space="0" w:color="auto"/>
              <w:bottom w:val="single" w:sz="4" w:space="0" w:color="auto"/>
              <w:right w:val="single" w:sz="4" w:space="0" w:color="auto"/>
            </w:tcBorders>
            <w:vAlign w:val="center"/>
          </w:tcPr>
          <w:p w14:paraId="528405F1" w14:textId="77777777" w:rsidR="00977D1C" w:rsidRPr="001E32DC" w:rsidRDefault="00977D1C" w:rsidP="00977D1C">
            <w:pPr>
              <w:pStyle w:val="TAC"/>
              <w:rPr>
                <w:ins w:id="3262" w:author="ZTE-Ma Zhifeng" w:date="2022-08-28T22:04:00Z"/>
                <w:lang w:val="en-US" w:eastAsia="zh-CN"/>
              </w:rPr>
            </w:pPr>
          </w:p>
        </w:tc>
        <w:tc>
          <w:tcPr>
            <w:tcW w:w="1862" w:type="dxa"/>
            <w:tcBorders>
              <w:top w:val="nil"/>
              <w:left w:val="single" w:sz="4" w:space="0" w:color="auto"/>
              <w:bottom w:val="single" w:sz="4" w:space="0" w:color="auto"/>
              <w:right w:val="single" w:sz="4" w:space="0" w:color="auto"/>
            </w:tcBorders>
            <w:vAlign w:val="center"/>
          </w:tcPr>
          <w:p w14:paraId="2DE4DDF8" w14:textId="77777777" w:rsidR="00977D1C" w:rsidRPr="001E32DC" w:rsidRDefault="00977D1C" w:rsidP="00977D1C">
            <w:pPr>
              <w:pStyle w:val="TAC"/>
              <w:rPr>
                <w:ins w:id="3263" w:author="ZTE-Ma Zhifeng" w:date="2022-08-28T22:04: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2450C1" w14:textId="0318350C" w:rsidR="00977D1C" w:rsidRPr="001E32DC" w:rsidRDefault="00977D1C" w:rsidP="00977D1C">
            <w:pPr>
              <w:pStyle w:val="TAC"/>
              <w:rPr>
                <w:ins w:id="3264" w:author="ZTE-Ma Zhifeng" w:date="2022-08-28T22:04:00Z"/>
                <w:lang w:val="en-US" w:eastAsia="zh-CN"/>
              </w:rPr>
            </w:pPr>
            <w:ins w:id="3265" w:author="ZTE-Ma Zhifeng" w:date="2022-08-28T22:05:00Z">
              <w:r w:rsidRPr="001E32DC">
                <w:rPr>
                  <w:lang w:val="en-US" w:eastAsia="zh-CN"/>
                </w:rPr>
                <w:t>n7</w:t>
              </w:r>
              <w:r>
                <w:rPr>
                  <w:lang w:val="en-US" w:eastAsia="zh-CN"/>
                </w:rPr>
                <w:t>7</w:t>
              </w:r>
            </w:ins>
          </w:p>
        </w:tc>
        <w:tc>
          <w:tcPr>
            <w:tcW w:w="3423" w:type="dxa"/>
            <w:tcBorders>
              <w:top w:val="single" w:sz="4" w:space="0" w:color="auto"/>
              <w:left w:val="single" w:sz="4" w:space="0" w:color="auto"/>
              <w:bottom w:val="single" w:sz="4" w:space="0" w:color="auto"/>
              <w:right w:val="single" w:sz="4" w:space="0" w:color="auto"/>
            </w:tcBorders>
            <w:vAlign w:val="center"/>
          </w:tcPr>
          <w:p w14:paraId="4C3AD7E6" w14:textId="52B7B4C5" w:rsidR="00977D1C" w:rsidRDefault="00977D1C" w:rsidP="00977D1C">
            <w:pPr>
              <w:pStyle w:val="TAC"/>
              <w:rPr>
                <w:ins w:id="3266" w:author="ZTE-Ma Zhifeng" w:date="2022-08-28T22:04:00Z"/>
                <w:lang w:val="en-US" w:eastAsia="zh-CN" w:bidi="ar"/>
              </w:rPr>
            </w:pPr>
            <w:ins w:id="3267" w:author="ZTE-Ma Zhifeng" w:date="2022-08-28T22:05:00Z">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08797FF4" w14:textId="77777777" w:rsidR="00977D1C" w:rsidRPr="001E32DC" w:rsidRDefault="00977D1C" w:rsidP="00977D1C">
            <w:pPr>
              <w:pStyle w:val="TAC"/>
              <w:rPr>
                <w:ins w:id="3268" w:author="ZTE-Ma Zhifeng" w:date="2022-08-28T22:04:00Z"/>
                <w:lang w:val="en-US" w:eastAsia="zh-CN"/>
              </w:rPr>
            </w:pPr>
          </w:p>
        </w:tc>
      </w:tr>
      <w:tr w:rsidR="00977D1C" w14:paraId="25918503" w14:textId="77777777" w:rsidTr="0095217A">
        <w:trPr>
          <w:trHeight w:val="29"/>
        </w:trPr>
        <w:tc>
          <w:tcPr>
            <w:tcW w:w="1848" w:type="dxa"/>
            <w:tcBorders>
              <w:top w:val="nil"/>
              <w:left w:val="single" w:sz="4" w:space="0" w:color="auto"/>
              <w:bottom w:val="nil"/>
              <w:right w:val="single" w:sz="4" w:space="0" w:color="auto"/>
            </w:tcBorders>
            <w:vAlign w:val="center"/>
          </w:tcPr>
          <w:p w14:paraId="39B3C57C" w14:textId="77777777" w:rsidR="00977D1C" w:rsidRPr="001E32DC" w:rsidRDefault="00977D1C" w:rsidP="00977D1C">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40AC0761" w14:textId="77777777" w:rsidR="00977D1C" w:rsidRPr="001E32DC" w:rsidRDefault="00977D1C" w:rsidP="00977D1C">
            <w:pPr>
              <w:pStyle w:val="TAC"/>
              <w:rPr>
                <w:lang w:val="en-US"/>
              </w:rPr>
            </w:pPr>
            <w:r w:rsidRPr="001E32DC">
              <w:rPr>
                <w:lang w:val="en-US"/>
              </w:rPr>
              <w:t>CA_n25A-n71A</w:t>
            </w:r>
          </w:p>
          <w:p w14:paraId="22A3EC35" w14:textId="77777777" w:rsidR="00977D1C" w:rsidRPr="001E32DC" w:rsidRDefault="00977D1C" w:rsidP="00977D1C">
            <w:pPr>
              <w:pStyle w:val="TAC"/>
              <w:rPr>
                <w:lang w:val="en-US"/>
              </w:rPr>
            </w:pPr>
            <w:r w:rsidRPr="001E32DC">
              <w:rPr>
                <w:lang w:val="en-US"/>
              </w:rPr>
              <w:t>CA_n25A-n78A</w:t>
            </w:r>
          </w:p>
          <w:p w14:paraId="05A96A2D" w14:textId="77777777" w:rsidR="00977D1C" w:rsidRPr="001E32DC" w:rsidRDefault="00977D1C" w:rsidP="00977D1C">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5AE74F"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68ACE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BEB0CD" w14:textId="77777777" w:rsidR="00977D1C" w:rsidRPr="001E32DC" w:rsidRDefault="00977D1C" w:rsidP="00977D1C">
            <w:pPr>
              <w:pStyle w:val="TAC"/>
              <w:rPr>
                <w:lang w:val="en-US" w:eastAsia="zh-CN"/>
              </w:rPr>
            </w:pPr>
            <w:r w:rsidRPr="001E32DC">
              <w:rPr>
                <w:lang w:val="en-US" w:eastAsia="zh-CN"/>
              </w:rPr>
              <w:t>0</w:t>
            </w:r>
          </w:p>
        </w:tc>
      </w:tr>
      <w:tr w:rsidR="00977D1C" w14:paraId="5364C79E" w14:textId="77777777" w:rsidTr="0095217A">
        <w:trPr>
          <w:trHeight w:val="29"/>
        </w:trPr>
        <w:tc>
          <w:tcPr>
            <w:tcW w:w="1848" w:type="dxa"/>
            <w:tcBorders>
              <w:top w:val="nil"/>
              <w:left w:val="single" w:sz="4" w:space="0" w:color="auto"/>
              <w:bottom w:val="nil"/>
              <w:right w:val="single" w:sz="4" w:space="0" w:color="auto"/>
            </w:tcBorders>
            <w:vAlign w:val="center"/>
          </w:tcPr>
          <w:p w14:paraId="5AA8841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DFD1C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E8E76" w14:textId="77777777" w:rsidR="00977D1C" w:rsidRPr="001E32DC" w:rsidRDefault="00977D1C" w:rsidP="00977D1C">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82C2B4C"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185C1B4" w14:textId="77777777" w:rsidR="00977D1C" w:rsidRPr="001E32DC" w:rsidRDefault="00977D1C" w:rsidP="00977D1C">
            <w:pPr>
              <w:pStyle w:val="TAC"/>
              <w:rPr>
                <w:lang w:val="en-US" w:eastAsia="zh-CN"/>
              </w:rPr>
            </w:pPr>
          </w:p>
        </w:tc>
      </w:tr>
      <w:tr w:rsidR="00977D1C" w14:paraId="10969A4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C4ADF3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61897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336DB" w14:textId="77777777" w:rsidR="00977D1C" w:rsidRPr="001E32DC" w:rsidRDefault="00977D1C" w:rsidP="00977D1C">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BC31D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D20856" w14:textId="77777777" w:rsidR="00977D1C" w:rsidRPr="001E32DC" w:rsidRDefault="00977D1C" w:rsidP="00977D1C">
            <w:pPr>
              <w:pStyle w:val="TAC"/>
              <w:rPr>
                <w:lang w:val="en-US" w:eastAsia="zh-CN"/>
              </w:rPr>
            </w:pPr>
          </w:p>
        </w:tc>
      </w:tr>
      <w:tr w:rsidR="00977D1C" w14:paraId="7B844EB9" w14:textId="77777777" w:rsidTr="0095217A">
        <w:trPr>
          <w:trHeight w:val="29"/>
        </w:trPr>
        <w:tc>
          <w:tcPr>
            <w:tcW w:w="1848" w:type="dxa"/>
            <w:tcBorders>
              <w:top w:val="nil"/>
              <w:left w:val="single" w:sz="4" w:space="0" w:color="auto"/>
              <w:bottom w:val="nil"/>
              <w:right w:val="single" w:sz="4" w:space="0" w:color="auto"/>
            </w:tcBorders>
            <w:vAlign w:val="center"/>
          </w:tcPr>
          <w:p w14:paraId="7CA9FAEC" w14:textId="77777777" w:rsidR="00977D1C" w:rsidRPr="001E32DC" w:rsidRDefault="00977D1C" w:rsidP="00977D1C">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200C1B1C" w14:textId="77777777" w:rsidR="00977D1C" w:rsidRPr="001E32DC" w:rsidRDefault="00977D1C" w:rsidP="00977D1C">
            <w:pPr>
              <w:pStyle w:val="TAC"/>
              <w:rPr>
                <w:lang w:val="en-US"/>
              </w:rPr>
            </w:pPr>
            <w:r w:rsidRPr="001E32DC">
              <w:rPr>
                <w:lang w:val="en-US"/>
              </w:rPr>
              <w:t>CA_n25A-n71A</w:t>
            </w:r>
          </w:p>
          <w:p w14:paraId="0B78BFE4" w14:textId="77777777" w:rsidR="00977D1C" w:rsidRPr="001E32DC" w:rsidRDefault="00977D1C" w:rsidP="00977D1C">
            <w:pPr>
              <w:pStyle w:val="TAC"/>
              <w:rPr>
                <w:lang w:val="en-US"/>
              </w:rPr>
            </w:pPr>
            <w:r w:rsidRPr="001E32DC">
              <w:rPr>
                <w:lang w:val="en-US"/>
              </w:rPr>
              <w:t>CA_n25A-n78A</w:t>
            </w:r>
          </w:p>
          <w:p w14:paraId="32664294" w14:textId="77777777" w:rsidR="00977D1C" w:rsidRPr="001E32DC" w:rsidRDefault="00977D1C" w:rsidP="00977D1C">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814FCD0" w14:textId="77777777" w:rsidR="00977D1C" w:rsidRPr="001E32DC" w:rsidRDefault="00977D1C" w:rsidP="00977D1C">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337141"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8CC592" w14:textId="77777777" w:rsidR="00977D1C" w:rsidRPr="001E32DC" w:rsidRDefault="00977D1C" w:rsidP="00977D1C">
            <w:pPr>
              <w:pStyle w:val="TAC"/>
              <w:rPr>
                <w:lang w:val="en-US" w:eastAsia="zh-CN"/>
              </w:rPr>
            </w:pPr>
            <w:r w:rsidRPr="001E32DC">
              <w:rPr>
                <w:lang w:val="en-US" w:eastAsia="zh-CN"/>
              </w:rPr>
              <w:t>0</w:t>
            </w:r>
          </w:p>
        </w:tc>
      </w:tr>
      <w:tr w:rsidR="00977D1C" w14:paraId="365EC717" w14:textId="77777777" w:rsidTr="0095217A">
        <w:trPr>
          <w:trHeight w:val="29"/>
        </w:trPr>
        <w:tc>
          <w:tcPr>
            <w:tcW w:w="1848" w:type="dxa"/>
            <w:tcBorders>
              <w:top w:val="nil"/>
              <w:left w:val="single" w:sz="4" w:space="0" w:color="auto"/>
              <w:bottom w:val="nil"/>
              <w:right w:val="single" w:sz="4" w:space="0" w:color="auto"/>
            </w:tcBorders>
            <w:vAlign w:val="center"/>
          </w:tcPr>
          <w:p w14:paraId="1DCD0380"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D0BF561"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166B3" w14:textId="77777777" w:rsidR="00977D1C" w:rsidRPr="001E32DC" w:rsidRDefault="00977D1C" w:rsidP="00977D1C">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5DC06A"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AB5EC0" w14:textId="77777777" w:rsidR="00977D1C" w:rsidRPr="001E32DC" w:rsidRDefault="00977D1C" w:rsidP="00977D1C">
            <w:pPr>
              <w:pStyle w:val="TAC"/>
              <w:rPr>
                <w:szCs w:val="18"/>
                <w:lang w:val="en-US" w:eastAsia="zh-CN"/>
              </w:rPr>
            </w:pPr>
          </w:p>
        </w:tc>
      </w:tr>
      <w:tr w:rsidR="00977D1C" w14:paraId="0643C12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D0880F0"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47713E" w14:textId="77777777" w:rsidR="00977D1C" w:rsidRPr="001E32DC" w:rsidRDefault="00977D1C" w:rsidP="00977D1C">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053AF" w14:textId="77777777" w:rsidR="00977D1C" w:rsidRPr="001E32DC" w:rsidRDefault="00977D1C" w:rsidP="00977D1C">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27134D"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1C49B1" w14:textId="77777777" w:rsidR="00977D1C" w:rsidRPr="001E32DC" w:rsidRDefault="00977D1C" w:rsidP="00977D1C">
            <w:pPr>
              <w:pStyle w:val="TAC"/>
              <w:rPr>
                <w:szCs w:val="18"/>
                <w:lang w:val="en-US" w:eastAsia="zh-CN"/>
              </w:rPr>
            </w:pPr>
          </w:p>
        </w:tc>
      </w:tr>
      <w:tr w:rsidR="00977D1C" w14:paraId="7074B1A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56A5D3" w14:textId="77777777" w:rsidR="00977D1C" w:rsidRPr="001E32DC" w:rsidRDefault="00977D1C" w:rsidP="00977D1C">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47247E9F" w14:textId="77777777" w:rsidR="00977D1C" w:rsidRPr="001E32DC" w:rsidRDefault="00977D1C" w:rsidP="00977D1C">
            <w:pPr>
              <w:pStyle w:val="TAC"/>
              <w:rPr>
                <w:lang w:val="en-US" w:eastAsia="zh-CN"/>
              </w:rPr>
            </w:pPr>
            <w:r w:rsidRPr="001E32DC">
              <w:rPr>
                <w:lang w:val="en-US" w:eastAsia="zh-CN"/>
              </w:rPr>
              <w:t>CA_n26A-n66A</w:t>
            </w:r>
          </w:p>
          <w:p w14:paraId="5E1A740C" w14:textId="77777777" w:rsidR="00977D1C" w:rsidRPr="001E32DC" w:rsidRDefault="00977D1C" w:rsidP="00977D1C">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7E2EBD8" w14:textId="77777777" w:rsidR="00977D1C" w:rsidRPr="001E32DC" w:rsidRDefault="00977D1C" w:rsidP="00977D1C">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77E7E22"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B9AED3" w14:textId="77777777" w:rsidR="00977D1C" w:rsidRPr="001E32DC" w:rsidRDefault="00977D1C" w:rsidP="00977D1C">
            <w:pPr>
              <w:pStyle w:val="TAC"/>
              <w:rPr>
                <w:lang w:val="en-US" w:eastAsia="zh-CN"/>
              </w:rPr>
            </w:pPr>
            <w:r w:rsidRPr="001E32DC">
              <w:rPr>
                <w:lang w:val="en-US" w:eastAsia="zh-CN"/>
              </w:rPr>
              <w:t>0</w:t>
            </w:r>
          </w:p>
        </w:tc>
      </w:tr>
      <w:tr w:rsidR="00977D1C" w14:paraId="35DED8E9" w14:textId="77777777" w:rsidTr="0095217A">
        <w:trPr>
          <w:trHeight w:val="29"/>
        </w:trPr>
        <w:tc>
          <w:tcPr>
            <w:tcW w:w="1848" w:type="dxa"/>
            <w:tcBorders>
              <w:top w:val="nil"/>
              <w:left w:val="single" w:sz="4" w:space="0" w:color="auto"/>
              <w:bottom w:val="nil"/>
              <w:right w:val="single" w:sz="4" w:space="0" w:color="auto"/>
            </w:tcBorders>
            <w:vAlign w:val="center"/>
          </w:tcPr>
          <w:p w14:paraId="47CFA40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3D3F33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63C93" w14:textId="77777777" w:rsidR="00977D1C" w:rsidRPr="001E32DC" w:rsidRDefault="00977D1C" w:rsidP="00977D1C">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EECB10"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F101CD" w14:textId="77777777" w:rsidR="00977D1C" w:rsidRPr="001E32DC" w:rsidRDefault="00977D1C" w:rsidP="00977D1C">
            <w:pPr>
              <w:pStyle w:val="TAC"/>
              <w:rPr>
                <w:lang w:val="en-US" w:eastAsia="zh-CN"/>
              </w:rPr>
            </w:pPr>
          </w:p>
        </w:tc>
      </w:tr>
      <w:tr w:rsidR="00977D1C" w14:paraId="645CF8E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34286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FED56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CBB89" w14:textId="77777777" w:rsidR="00977D1C" w:rsidRPr="001E32DC" w:rsidRDefault="00977D1C" w:rsidP="00977D1C">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1C353AF" w14:textId="77777777" w:rsidR="00977D1C" w:rsidRPr="001E32DC" w:rsidRDefault="00977D1C" w:rsidP="00977D1C">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D6E1D0A" w14:textId="77777777" w:rsidR="00977D1C" w:rsidRPr="001E32DC" w:rsidRDefault="00977D1C" w:rsidP="00977D1C">
            <w:pPr>
              <w:pStyle w:val="TAC"/>
              <w:rPr>
                <w:lang w:val="en-US" w:eastAsia="zh-CN"/>
              </w:rPr>
            </w:pPr>
          </w:p>
        </w:tc>
      </w:tr>
      <w:tr w:rsidR="00977D1C" w14:paraId="0841105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DC486F5" w14:textId="77777777" w:rsidR="00977D1C" w:rsidRPr="001E32DC" w:rsidRDefault="00977D1C" w:rsidP="00977D1C">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577A602F" w14:textId="77777777" w:rsidR="00977D1C" w:rsidRPr="001E32DC" w:rsidRDefault="00977D1C" w:rsidP="00977D1C">
            <w:pPr>
              <w:pStyle w:val="TAC"/>
              <w:rPr>
                <w:lang w:val="en-US" w:eastAsia="zh-CN"/>
              </w:rPr>
            </w:pPr>
            <w:r w:rsidRPr="001E32DC">
              <w:rPr>
                <w:lang w:val="en-US" w:eastAsia="zh-CN"/>
              </w:rPr>
              <w:t>CA_n26A-n66A</w:t>
            </w:r>
          </w:p>
          <w:p w14:paraId="0CC8DC98" w14:textId="77777777" w:rsidR="00977D1C" w:rsidRPr="001E32DC" w:rsidRDefault="00977D1C" w:rsidP="00977D1C">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10C36DD1" w14:textId="77777777" w:rsidR="00977D1C" w:rsidRPr="001E32DC" w:rsidRDefault="00977D1C" w:rsidP="00977D1C">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3458A00D"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00E43F" w14:textId="77777777" w:rsidR="00977D1C" w:rsidRPr="001E32DC" w:rsidRDefault="00977D1C" w:rsidP="00977D1C">
            <w:pPr>
              <w:pStyle w:val="TAC"/>
              <w:rPr>
                <w:lang w:val="en-US" w:eastAsia="zh-CN"/>
              </w:rPr>
            </w:pPr>
            <w:r w:rsidRPr="001E32DC">
              <w:rPr>
                <w:lang w:val="en-US" w:eastAsia="zh-CN"/>
              </w:rPr>
              <w:t>0</w:t>
            </w:r>
          </w:p>
        </w:tc>
      </w:tr>
      <w:tr w:rsidR="00977D1C" w14:paraId="423AEAA0" w14:textId="77777777" w:rsidTr="0095217A">
        <w:trPr>
          <w:trHeight w:val="29"/>
        </w:trPr>
        <w:tc>
          <w:tcPr>
            <w:tcW w:w="1848" w:type="dxa"/>
            <w:tcBorders>
              <w:top w:val="nil"/>
              <w:left w:val="single" w:sz="4" w:space="0" w:color="auto"/>
              <w:bottom w:val="nil"/>
              <w:right w:val="single" w:sz="4" w:space="0" w:color="auto"/>
            </w:tcBorders>
            <w:vAlign w:val="center"/>
          </w:tcPr>
          <w:p w14:paraId="431CB01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E9B93E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5FE4D" w14:textId="77777777" w:rsidR="00977D1C" w:rsidRPr="001E32DC" w:rsidRDefault="00977D1C" w:rsidP="00977D1C">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79B3B4" w14:textId="77777777" w:rsidR="00977D1C" w:rsidRPr="001E32DC" w:rsidRDefault="00977D1C" w:rsidP="00977D1C">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3EFD13E" w14:textId="77777777" w:rsidR="00977D1C" w:rsidRPr="001E32DC" w:rsidRDefault="00977D1C" w:rsidP="00977D1C">
            <w:pPr>
              <w:pStyle w:val="TAC"/>
              <w:rPr>
                <w:lang w:val="en-US" w:eastAsia="zh-CN"/>
              </w:rPr>
            </w:pPr>
          </w:p>
        </w:tc>
      </w:tr>
      <w:tr w:rsidR="00977D1C" w14:paraId="358EB2C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47D15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35FE6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E4196" w14:textId="77777777" w:rsidR="00977D1C" w:rsidRPr="001E32DC" w:rsidRDefault="00977D1C" w:rsidP="00977D1C">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D6F4DB" w14:textId="77777777" w:rsidR="00977D1C" w:rsidRPr="001E32DC" w:rsidRDefault="00977D1C" w:rsidP="00977D1C">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27C4C7A" w14:textId="77777777" w:rsidR="00977D1C" w:rsidRPr="001E32DC" w:rsidRDefault="00977D1C" w:rsidP="00977D1C">
            <w:pPr>
              <w:pStyle w:val="TAC"/>
              <w:rPr>
                <w:lang w:val="en-US" w:eastAsia="zh-CN"/>
              </w:rPr>
            </w:pPr>
          </w:p>
        </w:tc>
      </w:tr>
      <w:tr w:rsidR="00977D1C" w14:paraId="443FD2C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E6D1039" w14:textId="77777777" w:rsidR="00977D1C" w:rsidRPr="001E32DC" w:rsidRDefault="00977D1C" w:rsidP="00977D1C">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791440AE" w14:textId="77777777" w:rsidR="00977D1C" w:rsidRPr="001E32DC" w:rsidRDefault="00977D1C" w:rsidP="00977D1C">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025B95" w14:textId="77777777" w:rsidR="00977D1C" w:rsidRPr="001E32DC" w:rsidRDefault="00977D1C" w:rsidP="00977D1C">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802D16" w14:textId="77777777" w:rsidR="00977D1C" w:rsidRPr="001E32DC" w:rsidRDefault="00977D1C" w:rsidP="00977D1C">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24E632E" w14:textId="77777777" w:rsidR="00977D1C" w:rsidRPr="001E32DC" w:rsidRDefault="00977D1C" w:rsidP="00977D1C">
            <w:pPr>
              <w:pStyle w:val="TAC"/>
              <w:rPr>
                <w:lang w:val="en-US" w:eastAsia="zh-CN"/>
              </w:rPr>
            </w:pPr>
            <w:r w:rsidRPr="0062357B">
              <w:rPr>
                <w:lang w:val="en-US"/>
              </w:rPr>
              <w:t>0</w:t>
            </w:r>
          </w:p>
        </w:tc>
      </w:tr>
      <w:tr w:rsidR="00977D1C" w14:paraId="11D2522A" w14:textId="77777777" w:rsidTr="0095217A">
        <w:trPr>
          <w:trHeight w:val="29"/>
        </w:trPr>
        <w:tc>
          <w:tcPr>
            <w:tcW w:w="1848" w:type="dxa"/>
            <w:tcBorders>
              <w:top w:val="nil"/>
              <w:left w:val="single" w:sz="4" w:space="0" w:color="auto"/>
              <w:bottom w:val="nil"/>
              <w:right w:val="single" w:sz="4" w:space="0" w:color="auto"/>
            </w:tcBorders>
            <w:vAlign w:val="center"/>
          </w:tcPr>
          <w:p w14:paraId="5F85C18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95E62D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018853" w14:textId="77777777" w:rsidR="00977D1C" w:rsidRPr="001E32DC" w:rsidRDefault="00977D1C" w:rsidP="00977D1C">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6D7ABEC" w14:textId="77777777" w:rsidR="00977D1C" w:rsidRPr="001E32DC" w:rsidRDefault="00977D1C" w:rsidP="00977D1C">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EB596B" w14:textId="77777777" w:rsidR="00977D1C" w:rsidRPr="001E32DC" w:rsidRDefault="00977D1C" w:rsidP="00977D1C">
            <w:pPr>
              <w:pStyle w:val="TAC"/>
              <w:rPr>
                <w:lang w:val="en-US" w:eastAsia="zh-CN"/>
              </w:rPr>
            </w:pPr>
          </w:p>
        </w:tc>
      </w:tr>
      <w:tr w:rsidR="00977D1C" w14:paraId="67C94F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A6C52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E5AC2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B19BB" w14:textId="77777777" w:rsidR="00977D1C" w:rsidRPr="001E32DC" w:rsidRDefault="00977D1C" w:rsidP="00977D1C">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E6FD8A" w14:textId="77777777" w:rsidR="00977D1C" w:rsidRPr="001E32DC" w:rsidRDefault="00977D1C" w:rsidP="00977D1C">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997279" w14:textId="77777777" w:rsidR="00977D1C" w:rsidRPr="001E32DC" w:rsidRDefault="00977D1C" w:rsidP="00977D1C">
            <w:pPr>
              <w:pStyle w:val="TAC"/>
              <w:rPr>
                <w:lang w:val="en-US" w:eastAsia="zh-CN"/>
              </w:rPr>
            </w:pPr>
          </w:p>
        </w:tc>
      </w:tr>
      <w:tr w:rsidR="00977D1C" w14:paraId="1C8F4398" w14:textId="77777777" w:rsidTr="0095217A">
        <w:trPr>
          <w:trHeight w:val="29"/>
        </w:trPr>
        <w:tc>
          <w:tcPr>
            <w:tcW w:w="1848" w:type="dxa"/>
            <w:tcBorders>
              <w:top w:val="single" w:sz="4" w:space="0" w:color="auto"/>
              <w:left w:val="single" w:sz="4" w:space="0" w:color="auto"/>
              <w:bottom w:val="nil"/>
              <w:right w:val="single" w:sz="4" w:space="0" w:color="auto"/>
            </w:tcBorders>
          </w:tcPr>
          <w:p w14:paraId="30FD5B31" w14:textId="77777777" w:rsidR="00977D1C" w:rsidRPr="001E32DC" w:rsidRDefault="00977D1C" w:rsidP="00977D1C">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2A03C86" w14:textId="77777777" w:rsidR="00977D1C" w:rsidRPr="001E32DC" w:rsidRDefault="00977D1C" w:rsidP="00977D1C">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3E8C5D" w14:textId="77777777" w:rsidR="00977D1C" w:rsidRPr="001E32DC" w:rsidRDefault="00977D1C" w:rsidP="00977D1C">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9BA1A7" w14:textId="77777777" w:rsidR="00977D1C" w:rsidRPr="001E32DC" w:rsidRDefault="00977D1C" w:rsidP="00977D1C">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57957AA7" w14:textId="77777777" w:rsidR="00977D1C" w:rsidRPr="001E32DC" w:rsidRDefault="00977D1C" w:rsidP="00977D1C">
            <w:pPr>
              <w:pStyle w:val="TAC"/>
              <w:rPr>
                <w:lang w:val="en-US" w:eastAsia="zh-CN"/>
              </w:rPr>
            </w:pPr>
            <w:r w:rsidRPr="00B26BC1">
              <w:rPr>
                <w:lang w:val="en-US"/>
              </w:rPr>
              <w:t>0</w:t>
            </w:r>
          </w:p>
        </w:tc>
      </w:tr>
      <w:tr w:rsidR="00977D1C" w14:paraId="42E09A07" w14:textId="77777777" w:rsidTr="0095217A">
        <w:trPr>
          <w:trHeight w:val="29"/>
        </w:trPr>
        <w:tc>
          <w:tcPr>
            <w:tcW w:w="1848" w:type="dxa"/>
            <w:tcBorders>
              <w:top w:val="nil"/>
              <w:left w:val="single" w:sz="4" w:space="0" w:color="auto"/>
              <w:bottom w:val="nil"/>
              <w:right w:val="single" w:sz="4" w:space="0" w:color="auto"/>
            </w:tcBorders>
          </w:tcPr>
          <w:p w14:paraId="3F20D96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6A417E0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8C365E" w14:textId="77777777" w:rsidR="00977D1C" w:rsidRPr="001E32DC" w:rsidRDefault="00977D1C" w:rsidP="00977D1C">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70EA8F6" w14:textId="77777777" w:rsidR="00977D1C" w:rsidRPr="001E32DC" w:rsidRDefault="00977D1C" w:rsidP="00977D1C">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874C619" w14:textId="77777777" w:rsidR="00977D1C" w:rsidRPr="001E32DC" w:rsidRDefault="00977D1C" w:rsidP="00977D1C">
            <w:pPr>
              <w:pStyle w:val="TAC"/>
              <w:rPr>
                <w:lang w:val="en-US" w:eastAsia="zh-CN"/>
              </w:rPr>
            </w:pPr>
          </w:p>
        </w:tc>
      </w:tr>
      <w:tr w:rsidR="00977D1C" w14:paraId="63A75CAD" w14:textId="77777777" w:rsidTr="0095217A">
        <w:trPr>
          <w:trHeight w:val="29"/>
        </w:trPr>
        <w:tc>
          <w:tcPr>
            <w:tcW w:w="1848" w:type="dxa"/>
            <w:tcBorders>
              <w:top w:val="nil"/>
              <w:left w:val="single" w:sz="4" w:space="0" w:color="auto"/>
              <w:bottom w:val="single" w:sz="4" w:space="0" w:color="auto"/>
              <w:right w:val="single" w:sz="4" w:space="0" w:color="auto"/>
            </w:tcBorders>
          </w:tcPr>
          <w:p w14:paraId="3D81DC6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9F2324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021EB" w14:textId="77777777" w:rsidR="00977D1C" w:rsidRPr="001E32DC" w:rsidRDefault="00977D1C" w:rsidP="00977D1C">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1DA1F077" w14:textId="77777777" w:rsidR="00977D1C" w:rsidRPr="001E32DC" w:rsidRDefault="00977D1C" w:rsidP="00977D1C">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6892D2A1" w14:textId="77777777" w:rsidR="00977D1C" w:rsidRPr="001E32DC" w:rsidRDefault="00977D1C" w:rsidP="00977D1C">
            <w:pPr>
              <w:pStyle w:val="TAC"/>
              <w:rPr>
                <w:lang w:val="en-US" w:eastAsia="zh-CN"/>
              </w:rPr>
            </w:pPr>
          </w:p>
        </w:tc>
      </w:tr>
      <w:tr w:rsidR="00977D1C" w14:paraId="170759A0" w14:textId="77777777" w:rsidTr="0095217A">
        <w:trPr>
          <w:trHeight w:val="29"/>
        </w:trPr>
        <w:tc>
          <w:tcPr>
            <w:tcW w:w="1848" w:type="dxa"/>
            <w:tcBorders>
              <w:top w:val="single" w:sz="4" w:space="0" w:color="auto"/>
              <w:left w:val="single" w:sz="4" w:space="0" w:color="auto"/>
              <w:bottom w:val="nil"/>
              <w:right w:val="single" w:sz="4" w:space="0" w:color="auto"/>
            </w:tcBorders>
          </w:tcPr>
          <w:p w14:paraId="269B5229" w14:textId="77777777" w:rsidR="00977D1C" w:rsidRPr="001E32DC" w:rsidRDefault="00977D1C" w:rsidP="00977D1C">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2FABA54B" w14:textId="77777777" w:rsidR="00977D1C" w:rsidRDefault="00977D1C" w:rsidP="00977D1C">
            <w:pPr>
              <w:pStyle w:val="TAC"/>
              <w:rPr>
                <w:szCs w:val="18"/>
                <w:lang w:val="en-US" w:eastAsia="zh-CN"/>
              </w:rPr>
            </w:pPr>
            <w:r>
              <w:rPr>
                <w:rFonts w:cs="Arial" w:hint="eastAsia"/>
                <w:szCs w:val="18"/>
                <w:lang w:val="en-US" w:eastAsia="zh-CN"/>
              </w:rPr>
              <w:t>CA_n28A-n39A</w:t>
            </w:r>
          </w:p>
          <w:p w14:paraId="66F10323" w14:textId="77777777" w:rsidR="00977D1C" w:rsidRDefault="00977D1C" w:rsidP="00977D1C">
            <w:pPr>
              <w:pStyle w:val="TAC"/>
              <w:rPr>
                <w:szCs w:val="18"/>
                <w:lang w:val="en-US" w:eastAsia="zh-CN"/>
              </w:rPr>
            </w:pPr>
            <w:r>
              <w:rPr>
                <w:rFonts w:cs="Arial" w:hint="eastAsia"/>
                <w:szCs w:val="18"/>
                <w:lang w:val="en-US" w:eastAsia="zh-CN"/>
              </w:rPr>
              <w:t>CA_n28A-n41A</w:t>
            </w:r>
          </w:p>
          <w:p w14:paraId="47124E33" w14:textId="77777777" w:rsidR="00977D1C" w:rsidRPr="001E32DC" w:rsidRDefault="00977D1C" w:rsidP="00977D1C">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244ED75E"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A8E6A5" w14:textId="77777777" w:rsidR="00977D1C" w:rsidRPr="001E32DC" w:rsidRDefault="00977D1C" w:rsidP="00977D1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DA53C4F" w14:textId="77777777" w:rsidR="00977D1C" w:rsidRPr="001E32DC" w:rsidRDefault="00977D1C" w:rsidP="00977D1C">
            <w:pPr>
              <w:pStyle w:val="TAC"/>
              <w:rPr>
                <w:lang w:val="en-US" w:eastAsia="zh-CN"/>
              </w:rPr>
            </w:pPr>
            <w:r>
              <w:rPr>
                <w:rFonts w:hint="eastAsia"/>
                <w:color w:val="000000" w:themeColor="text1"/>
                <w:szCs w:val="18"/>
                <w:lang w:val="en-US" w:eastAsia="zh-CN"/>
              </w:rPr>
              <w:t>0</w:t>
            </w:r>
          </w:p>
        </w:tc>
      </w:tr>
      <w:tr w:rsidR="00977D1C" w14:paraId="20AA89BF" w14:textId="77777777" w:rsidTr="0095217A">
        <w:trPr>
          <w:trHeight w:val="29"/>
        </w:trPr>
        <w:tc>
          <w:tcPr>
            <w:tcW w:w="1848" w:type="dxa"/>
            <w:tcBorders>
              <w:top w:val="nil"/>
              <w:left w:val="single" w:sz="4" w:space="0" w:color="auto"/>
              <w:bottom w:val="nil"/>
              <w:right w:val="single" w:sz="4" w:space="0" w:color="auto"/>
            </w:tcBorders>
          </w:tcPr>
          <w:p w14:paraId="1006081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5270762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27BCF"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6047769" w14:textId="77777777" w:rsidR="00977D1C" w:rsidRPr="001E32DC" w:rsidRDefault="00977D1C" w:rsidP="00977D1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1465CE5D" w14:textId="77777777" w:rsidR="00977D1C" w:rsidRPr="001E32DC" w:rsidRDefault="00977D1C" w:rsidP="00977D1C">
            <w:pPr>
              <w:pStyle w:val="TAC"/>
              <w:rPr>
                <w:lang w:val="en-US" w:eastAsia="zh-CN"/>
              </w:rPr>
            </w:pPr>
          </w:p>
        </w:tc>
      </w:tr>
      <w:tr w:rsidR="00977D1C" w14:paraId="08A371C6" w14:textId="77777777" w:rsidTr="0095217A">
        <w:trPr>
          <w:trHeight w:val="29"/>
        </w:trPr>
        <w:tc>
          <w:tcPr>
            <w:tcW w:w="1848" w:type="dxa"/>
            <w:tcBorders>
              <w:top w:val="nil"/>
              <w:left w:val="single" w:sz="4" w:space="0" w:color="auto"/>
              <w:bottom w:val="single" w:sz="4" w:space="0" w:color="auto"/>
              <w:right w:val="single" w:sz="4" w:space="0" w:color="auto"/>
            </w:tcBorders>
          </w:tcPr>
          <w:p w14:paraId="4973348F"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B4396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DE85"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6645894" w14:textId="77777777" w:rsidR="00977D1C" w:rsidRPr="001E32DC" w:rsidRDefault="00977D1C" w:rsidP="00977D1C">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72A6EB72" w14:textId="77777777" w:rsidR="00977D1C" w:rsidRPr="001E32DC" w:rsidRDefault="00977D1C" w:rsidP="00977D1C">
            <w:pPr>
              <w:pStyle w:val="TAC"/>
              <w:rPr>
                <w:lang w:val="en-US" w:eastAsia="zh-CN"/>
              </w:rPr>
            </w:pPr>
          </w:p>
        </w:tc>
      </w:tr>
      <w:tr w:rsidR="00977D1C" w14:paraId="31D8C327" w14:textId="77777777" w:rsidTr="0095217A">
        <w:trPr>
          <w:trHeight w:val="29"/>
        </w:trPr>
        <w:tc>
          <w:tcPr>
            <w:tcW w:w="1848" w:type="dxa"/>
            <w:tcBorders>
              <w:top w:val="single" w:sz="4" w:space="0" w:color="auto"/>
              <w:left w:val="single" w:sz="4" w:space="0" w:color="auto"/>
              <w:bottom w:val="nil"/>
              <w:right w:val="single" w:sz="4" w:space="0" w:color="auto"/>
            </w:tcBorders>
          </w:tcPr>
          <w:p w14:paraId="01506810" w14:textId="77777777" w:rsidR="00977D1C" w:rsidRPr="001E32DC" w:rsidRDefault="00977D1C" w:rsidP="00977D1C">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04B4EAF5" w14:textId="77777777" w:rsidR="00977D1C" w:rsidRDefault="00977D1C" w:rsidP="00977D1C">
            <w:pPr>
              <w:pStyle w:val="TAC"/>
              <w:rPr>
                <w:szCs w:val="18"/>
                <w:lang w:val="en-US" w:eastAsia="zh-CN"/>
              </w:rPr>
            </w:pPr>
            <w:r>
              <w:rPr>
                <w:rFonts w:cs="Arial" w:hint="eastAsia"/>
                <w:szCs w:val="18"/>
                <w:lang w:val="en-US" w:eastAsia="zh-CN"/>
              </w:rPr>
              <w:t>CA_n28A-n39A</w:t>
            </w:r>
          </w:p>
          <w:p w14:paraId="2BA674E0" w14:textId="77777777" w:rsidR="00977D1C" w:rsidRDefault="00977D1C" w:rsidP="00977D1C">
            <w:pPr>
              <w:pStyle w:val="TAC"/>
              <w:rPr>
                <w:szCs w:val="18"/>
                <w:lang w:val="en-US" w:eastAsia="zh-CN"/>
              </w:rPr>
            </w:pPr>
            <w:r>
              <w:rPr>
                <w:rFonts w:cs="Arial" w:hint="eastAsia"/>
                <w:szCs w:val="18"/>
                <w:lang w:val="en-US" w:eastAsia="zh-CN"/>
              </w:rPr>
              <w:t>CA_n28A-n41A</w:t>
            </w:r>
          </w:p>
          <w:p w14:paraId="2BDE795F" w14:textId="77777777" w:rsidR="00977D1C" w:rsidRPr="001E32DC" w:rsidRDefault="00977D1C" w:rsidP="00977D1C">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0E2EA59"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451655" w14:textId="77777777" w:rsidR="00977D1C" w:rsidRPr="001E32DC" w:rsidRDefault="00977D1C" w:rsidP="00977D1C">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3176B3B4" w14:textId="77777777" w:rsidR="00977D1C" w:rsidRPr="001E32DC" w:rsidRDefault="00977D1C" w:rsidP="00977D1C">
            <w:pPr>
              <w:pStyle w:val="TAC"/>
              <w:rPr>
                <w:lang w:val="en-US" w:eastAsia="zh-CN"/>
              </w:rPr>
            </w:pPr>
            <w:r>
              <w:rPr>
                <w:rFonts w:hint="eastAsia"/>
                <w:color w:val="000000" w:themeColor="text1"/>
                <w:szCs w:val="18"/>
                <w:lang w:val="en-US" w:eastAsia="zh-CN"/>
              </w:rPr>
              <w:t>0</w:t>
            </w:r>
          </w:p>
        </w:tc>
      </w:tr>
      <w:tr w:rsidR="00977D1C" w14:paraId="0B001870" w14:textId="77777777" w:rsidTr="0095217A">
        <w:trPr>
          <w:trHeight w:val="29"/>
        </w:trPr>
        <w:tc>
          <w:tcPr>
            <w:tcW w:w="1848" w:type="dxa"/>
            <w:tcBorders>
              <w:top w:val="nil"/>
              <w:left w:val="single" w:sz="4" w:space="0" w:color="auto"/>
              <w:bottom w:val="nil"/>
              <w:right w:val="single" w:sz="4" w:space="0" w:color="auto"/>
            </w:tcBorders>
          </w:tcPr>
          <w:p w14:paraId="63C382F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tcPr>
          <w:p w14:paraId="5E830DD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8184C"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5891838" w14:textId="77777777" w:rsidR="00977D1C" w:rsidRPr="001E32DC" w:rsidRDefault="00977D1C" w:rsidP="00977D1C">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7772D270" w14:textId="77777777" w:rsidR="00977D1C" w:rsidRPr="001E32DC" w:rsidRDefault="00977D1C" w:rsidP="00977D1C">
            <w:pPr>
              <w:pStyle w:val="TAC"/>
              <w:rPr>
                <w:lang w:val="en-US" w:eastAsia="zh-CN"/>
              </w:rPr>
            </w:pPr>
          </w:p>
        </w:tc>
      </w:tr>
      <w:tr w:rsidR="00977D1C" w14:paraId="194E58BE" w14:textId="77777777" w:rsidTr="0095217A">
        <w:trPr>
          <w:trHeight w:val="29"/>
        </w:trPr>
        <w:tc>
          <w:tcPr>
            <w:tcW w:w="1848" w:type="dxa"/>
            <w:tcBorders>
              <w:top w:val="nil"/>
              <w:left w:val="single" w:sz="4" w:space="0" w:color="auto"/>
              <w:bottom w:val="single" w:sz="4" w:space="0" w:color="auto"/>
              <w:right w:val="single" w:sz="4" w:space="0" w:color="auto"/>
            </w:tcBorders>
          </w:tcPr>
          <w:p w14:paraId="1DB63D02"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34F31A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152F3" w14:textId="77777777" w:rsidR="00977D1C" w:rsidRPr="001E32DC" w:rsidRDefault="00977D1C" w:rsidP="00977D1C">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F48086C" w14:textId="77777777" w:rsidR="00977D1C" w:rsidRPr="001E32DC" w:rsidRDefault="00977D1C" w:rsidP="00977D1C">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4977F066" w14:textId="77777777" w:rsidR="00977D1C" w:rsidRPr="001E32DC" w:rsidRDefault="00977D1C" w:rsidP="00977D1C">
            <w:pPr>
              <w:pStyle w:val="TAC"/>
              <w:rPr>
                <w:lang w:val="en-US" w:eastAsia="zh-CN"/>
              </w:rPr>
            </w:pPr>
          </w:p>
        </w:tc>
      </w:tr>
      <w:tr w:rsidR="00977D1C" w14:paraId="46B176C0" w14:textId="77777777" w:rsidTr="0095217A">
        <w:trPr>
          <w:trHeight w:val="29"/>
        </w:trPr>
        <w:tc>
          <w:tcPr>
            <w:tcW w:w="1848" w:type="dxa"/>
            <w:tcBorders>
              <w:top w:val="single" w:sz="4" w:space="0" w:color="auto"/>
              <w:left w:val="single" w:sz="4" w:space="0" w:color="auto"/>
              <w:bottom w:val="nil"/>
              <w:right w:val="single" w:sz="4" w:space="0" w:color="auto"/>
            </w:tcBorders>
          </w:tcPr>
          <w:p w14:paraId="6DAF22C6" w14:textId="77777777" w:rsidR="00977D1C" w:rsidRPr="00571960" w:rsidRDefault="00977D1C" w:rsidP="00977D1C">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72D5F725" w14:textId="77777777" w:rsidR="00977D1C" w:rsidRPr="00571960" w:rsidRDefault="00977D1C" w:rsidP="00977D1C">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7731F7" w14:textId="77777777" w:rsidR="00977D1C" w:rsidRPr="00571960" w:rsidRDefault="00977D1C" w:rsidP="00977D1C">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C49D63" w14:textId="77777777" w:rsidR="00977D1C" w:rsidRPr="001E32DC" w:rsidRDefault="00977D1C" w:rsidP="00977D1C">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9D68B79" w14:textId="77777777" w:rsidR="00977D1C" w:rsidRPr="001E32DC" w:rsidRDefault="00977D1C" w:rsidP="00977D1C">
            <w:pPr>
              <w:pStyle w:val="TAC"/>
              <w:rPr>
                <w:lang w:val="en-US" w:eastAsia="zh-CN"/>
              </w:rPr>
            </w:pPr>
            <w:r w:rsidRPr="00FD7E7D">
              <w:rPr>
                <w:lang w:val="en-US"/>
              </w:rPr>
              <w:t>0</w:t>
            </w:r>
          </w:p>
        </w:tc>
      </w:tr>
      <w:tr w:rsidR="00977D1C" w14:paraId="2C8C1DB3" w14:textId="77777777" w:rsidTr="0095217A">
        <w:trPr>
          <w:trHeight w:val="29"/>
        </w:trPr>
        <w:tc>
          <w:tcPr>
            <w:tcW w:w="1848" w:type="dxa"/>
            <w:tcBorders>
              <w:top w:val="nil"/>
              <w:left w:val="single" w:sz="4" w:space="0" w:color="auto"/>
              <w:bottom w:val="nil"/>
              <w:right w:val="single" w:sz="4" w:space="0" w:color="auto"/>
            </w:tcBorders>
          </w:tcPr>
          <w:p w14:paraId="21257CC4"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6303CF3" w14:textId="77777777" w:rsidR="00977D1C" w:rsidRPr="00571960"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F16A2" w14:textId="77777777" w:rsidR="00977D1C" w:rsidRPr="00571960" w:rsidRDefault="00977D1C" w:rsidP="00977D1C">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9343552" w14:textId="77777777" w:rsidR="00977D1C" w:rsidRPr="001E32DC" w:rsidRDefault="00977D1C" w:rsidP="00977D1C">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22EE56FE" w14:textId="77777777" w:rsidR="00977D1C" w:rsidRPr="001E32DC" w:rsidRDefault="00977D1C" w:rsidP="00977D1C">
            <w:pPr>
              <w:pStyle w:val="TAC"/>
              <w:rPr>
                <w:lang w:val="en-US" w:eastAsia="zh-CN"/>
              </w:rPr>
            </w:pPr>
          </w:p>
        </w:tc>
      </w:tr>
      <w:tr w:rsidR="00977D1C" w14:paraId="04E72D9D" w14:textId="77777777" w:rsidTr="0095217A">
        <w:trPr>
          <w:trHeight w:val="29"/>
        </w:trPr>
        <w:tc>
          <w:tcPr>
            <w:tcW w:w="1848" w:type="dxa"/>
            <w:tcBorders>
              <w:top w:val="nil"/>
              <w:left w:val="single" w:sz="4" w:space="0" w:color="auto"/>
              <w:bottom w:val="single" w:sz="4" w:space="0" w:color="auto"/>
              <w:right w:val="single" w:sz="4" w:space="0" w:color="auto"/>
            </w:tcBorders>
          </w:tcPr>
          <w:p w14:paraId="165C2430"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7E4F5D7" w14:textId="77777777" w:rsidR="00977D1C" w:rsidRPr="00571960"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81FFB" w14:textId="77777777" w:rsidR="00977D1C" w:rsidRPr="00571960" w:rsidRDefault="00977D1C" w:rsidP="00977D1C">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13AFC916" w14:textId="77777777" w:rsidR="00977D1C" w:rsidRPr="001E32DC" w:rsidRDefault="00977D1C" w:rsidP="00977D1C">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59C20FDB" w14:textId="77777777" w:rsidR="00977D1C" w:rsidRPr="001E32DC" w:rsidRDefault="00977D1C" w:rsidP="00977D1C">
            <w:pPr>
              <w:pStyle w:val="TAC"/>
              <w:rPr>
                <w:lang w:val="en-US" w:eastAsia="zh-CN"/>
              </w:rPr>
            </w:pPr>
          </w:p>
        </w:tc>
      </w:tr>
      <w:tr w:rsidR="00977D1C" w14:paraId="3A5EBCFF" w14:textId="77777777" w:rsidTr="0095217A">
        <w:trPr>
          <w:trHeight w:val="29"/>
        </w:trPr>
        <w:tc>
          <w:tcPr>
            <w:tcW w:w="1848" w:type="dxa"/>
            <w:tcBorders>
              <w:top w:val="single" w:sz="4" w:space="0" w:color="auto"/>
              <w:left w:val="single" w:sz="4" w:space="0" w:color="auto"/>
              <w:bottom w:val="nil"/>
              <w:right w:val="single" w:sz="4" w:space="0" w:color="auto"/>
            </w:tcBorders>
          </w:tcPr>
          <w:p w14:paraId="33CD8679"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6EACB0C3" w14:textId="77777777" w:rsidR="00977D1C" w:rsidRPr="001E32DC" w:rsidRDefault="00977D1C" w:rsidP="00977D1C">
            <w:pPr>
              <w:pStyle w:val="TAC"/>
              <w:rPr>
                <w:lang w:val="en-US" w:eastAsia="zh-CN"/>
              </w:rPr>
            </w:pPr>
            <w:r w:rsidRPr="00571960">
              <w:rPr>
                <w:lang w:val="en-US" w:eastAsia="zh-CN"/>
              </w:rPr>
              <w:t>CA_n28A-n40A</w:t>
            </w:r>
          </w:p>
          <w:p w14:paraId="72061CC0" w14:textId="77777777" w:rsidR="00977D1C" w:rsidRPr="001E32DC" w:rsidRDefault="00977D1C" w:rsidP="00977D1C">
            <w:pPr>
              <w:pStyle w:val="TAC"/>
              <w:rPr>
                <w:lang w:val="en-US" w:eastAsia="zh-CN"/>
              </w:rPr>
            </w:pPr>
            <w:r w:rsidRPr="00571960">
              <w:rPr>
                <w:lang w:val="en-US" w:eastAsia="zh-CN"/>
              </w:rPr>
              <w:t>CA_n28A-n41A</w:t>
            </w:r>
          </w:p>
          <w:p w14:paraId="6F89F1F3" w14:textId="77777777" w:rsidR="00977D1C" w:rsidRPr="00571960" w:rsidRDefault="00977D1C" w:rsidP="00977D1C">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A13EF64"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D38967"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134ADF2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DFAD630" w14:textId="77777777" w:rsidTr="0095217A">
        <w:trPr>
          <w:trHeight w:val="29"/>
        </w:trPr>
        <w:tc>
          <w:tcPr>
            <w:tcW w:w="1848" w:type="dxa"/>
            <w:tcBorders>
              <w:top w:val="nil"/>
              <w:left w:val="single" w:sz="4" w:space="0" w:color="auto"/>
              <w:bottom w:val="nil"/>
              <w:right w:val="single" w:sz="4" w:space="0" w:color="auto"/>
            </w:tcBorders>
          </w:tcPr>
          <w:p w14:paraId="5F854B77"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17AD035A"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366557B"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7EA3BF4"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00AEB8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17F142A" w14:textId="77777777" w:rsidTr="0095217A">
        <w:trPr>
          <w:trHeight w:val="29"/>
        </w:trPr>
        <w:tc>
          <w:tcPr>
            <w:tcW w:w="1848" w:type="dxa"/>
            <w:tcBorders>
              <w:top w:val="nil"/>
              <w:left w:val="single" w:sz="4" w:space="0" w:color="auto"/>
              <w:bottom w:val="nil"/>
              <w:right w:val="single" w:sz="4" w:space="0" w:color="auto"/>
            </w:tcBorders>
          </w:tcPr>
          <w:p w14:paraId="7AF7CD18"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0F8413DF"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8FB191E" w14:textId="77777777" w:rsidR="00977D1C" w:rsidRPr="00571960" w:rsidRDefault="00977D1C" w:rsidP="00977D1C">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FF7C33"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B4C845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B3E88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3357F9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66C0F08"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A897D9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7A337D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BA0DE0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71DC74"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230CE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61AE48A" w14:textId="77777777" w:rsidTr="0095217A">
        <w:trPr>
          <w:trHeight w:val="29"/>
        </w:trPr>
        <w:tc>
          <w:tcPr>
            <w:tcW w:w="1848" w:type="dxa"/>
            <w:tcBorders>
              <w:top w:val="nil"/>
              <w:left w:val="single" w:sz="4" w:space="0" w:color="auto"/>
              <w:bottom w:val="nil"/>
              <w:right w:val="single" w:sz="4" w:space="0" w:color="auto"/>
            </w:tcBorders>
            <w:vAlign w:val="center"/>
          </w:tcPr>
          <w:p w14:paraId="1BECED6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B5D024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E3B6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A9F34E"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E7A7B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124AE9F" w14:textId="77777777" w:rsidTr="0095217A">
        <w:trPr>
          <w:trHeight w:val="29"/>
        </w:trPr>
        <w:tc>
          <w:tcPr>
            <w:tcW w:w="1848" w:type="dxa"/>
            <w:tcBorders>
              <w:top w:val="nil"/>
              <w:left w:val="single" w:sz="4" w:space="0" w:color="auto"/>
              <w:bottom w:val="nil"/>
              <w:right w:val="single" w:sz="4" w:space="0" w:color="auto"/>
            </w:tcBorders>
            <w:vAlign w:val="center"/>
          </w:tcPr>
          <w:p w14:paraId="40BE44A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E5D395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DF46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452067" w14:textId="77777777" w:rsidR="00977D1C" w:rsidRPr="001E32DC" w:rsidRDefault="00977D1C" w:rsidP="00977D1C">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F8F03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A56B21E" w14:textId="77777777" w:rsidTr="0095217A">
        <w:trPr>
          <w:trHeight w:val="29"/>
        </w:trPr>
        <w:tc>
          <w:tcPr>
            <w:tcW w:w="1848" w:type="dxa"/>
            <w:tcBorders>
              <w:top w:val="nil"/>
              <w:left w:val="single" w:sz="4" w:space="0" w:color="auto"/>
              <w:bottom w:val="nil"/>
              <w:right w:val="single" w:sz="4" w:space="0" w:color="auto"/>
            </w:tcBorders>
            <w:vAlign w:val="center"/>
          </w:tcPr>
          <w:p w14:paraId="574BE38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5647CC0"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B1288E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11AAD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77B3E0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087FA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16A221"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77D1C" w14:paraId="15749348" w14:textId="77777777" w:rsidTr="0095217A">
        <w:trPr>
          <w:trHeight w:val="29"/>
        </w:trPr>
        <w:tc>
          <w:tcPr>
            <w:tcW w:w="1848" w:type="dxa"/>
            <w:tcBorders>
              <w:top w:val="nil"/>
              <w:left w:val="single" w:sz="4" w:space="0" w:color="auto"/>
              <w:bottom w:val="nil"/>
              <w:right w:val="single" w:sz="4" w:space="0" w:color="auto"/>
            </w:tcBorders>
            <w:vAlign w:val="center"/>
          </w:tcPr>
          <w:p w14:paraId="0AFBF27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921A6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0B79F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53F54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4CF606ED"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p>
        </w:tc>
      </w:tr>
      <w:tr w:rsidR="00977D1C" w14:paraId="078941D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42FB3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8AB25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CE2B2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5A8FC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4B5F07"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p>
        </w:tc>
      </w:tr>
      <w:tr w:rsidR="00977D1C" w14:paraId="0AFE813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7AEEA8F" w14:textId="77777777" w:rsidR="00977D1C" w:rsidRPr="001E32DC" w:rsidRDefault="00977D1C" w:rsidP="00977D1C">
            <w:pPr>
              <w:pStyle w:val="TAC"/>
              <w:rPr>
                <w:kern w:val="2"/>
                <w:szCs w:val="22"/>
                <w:lang w:val="en-US" w:eastAsia="zh-CN"/>
              </w:rPr>
            </w:pPr>
            <w:r>
              <w:rPr>
                <w:lang w:val="en-US" w:eastAsia="zh-CN"/>
              </w:rPr>
              <w:lastRenderedPageBreak/>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C693E8C" w14:textId="77777777" w:rsidR="00977D1C" w:rsidRPr="001E32DC" w:rsidRDefault="00977D1C" w:rsidP="00977D1C">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916F73" w14:textId="77777777" w:rsidR="00977D1C" w:rsidRPr="001E32DC" w:rsidRDefault="00977D1C" w:rsidP="00977D1C">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6D92E0" w14:textId="77777777" w:rsidR="00977D1C" w:rsidRPr="001E32DC" w:rsidRDefault="00977D1C" w:rsidP="00977D1C">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A87E34" w14:textId="77777777" w:rsidR="00977D1C" w:rsidRPr="001E32DC" w:rsidRDefault="00977D1C" w:rsidP="00977D1C">
            <w:pPr>
              <w:pStyle w:val="TAC"/>
              <w:rPr>
                <w:rFonts w:cs="Arial"/>
                <w:kern w:val="2"/>
                <w:szCs w:val="22"/>
                <w:lang w:val="en-US" w:eastAsia="zh-CN"/>
              </w:rPr>
            </w:pPr>
            <w:r>
              <w:rPr>
                <w:lang w:val="en-US" w:eastAsia="zh-CN"/>
              </w:rPr>
              <w:t>0</w:t>
            </w:r>
          </w:p>
        </w:tc>
      </w:tr>
      <w:tr w:rsidR="00977D1C" w14:paraId="7141D5D3" w14:textId="77777777" w:rsidTr="0095217A">
        <w:trPr>
          <w:trHeight w:val="29"/>
        </w:trPr>
        <w:tc>
          <w:tcPr>
            <w:tcW w:w="1848" w:type="dxa"/>
            <w:tcBorders>
              <w:top w:val="nil"/>
              <w:left w:val="single" w:sz="4" w:space="0" w:color="auto"/>
              <w:bottom w:val="nil"/>
              <w:right w:val="single" w:sz="4" w:space="0" w:color="auto"/>
            </w:tcBorders>
            <w:vAlign w:val="center"/>
          </w:tcPr>
          <w:p w14:paraId="60AFB2E2" w14:textId="77777777" w:rsidR="00977D1C" w:rsidRPr="001E32DC" w:rsidRDefault="00977D1C" w:rsidP="00977D1C">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4F6E5FC4"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CCFF9" w14:textId="77777777" w:rsidR="00977D1C" w:rsidRPr="001E32DC" w:rsidRDefault="00977D1C" w:rsidP="00977D1C">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BA36144" w14:textId="77777777" w:rsidR="00977D1C" w:rsidRPr="001E32DC" w:rsidRDefault="00977D1C" w:rsidP="00977D1C">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45D7576D" w14:textId="77777777" w:rsidR="00977D1C" w:rsidRPr="001E32DC" w:rsidRDefault="00977D1C" w:rsidP="00977D1C">
            <w:pPr>
              <w:pStyle w:val="TAC"/>
              <w:rPr>
                <w:rFonts w:cs="Arial"/>
                <w:kern w:val="2"/>
                <w:szCs w:val="22"/>
                <w:lang w:val="en-US" w:eastAsia="zh-CN"/>
              </w:rPr>
            </w:pPr>
          </w:p>
        </w:tc>
      </w:tr>
      <w:tr w:rsidR="00977D1C" w14:paraId="3D7EAA6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5B4E8B5" w14:textId="77777777" w:rsidR="00977D1C" w:rsidRPr="001E32DC" w:rsidRDefault="00977D1C" w:rsidP="00977D1C">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8500E59"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30E5B" w14:textId="77777777" w:rsidR="00977D1C" w:rsidRPr="001E32DC" w:rsidRDefault="00977D1C" w:rsidP="00977D1C">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8A5801" w14:textId="77777777" w:rsidR="00977D1C" w:rsidRPr="001E32DC" w:rsidRDefault="00977D1C" w:rsidP="00977D1C">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35EF8E2" w14:textId="77777777" w:rsidR="00977D1C" w:rsidRPr="001E32DC" w:rsidRDefault="00977D1C" w:rsidP="00977D1C">
            <w:pPr>
              <w:pStyle w:val="TAC"/>
              <w:rPr>
                <w:rFonts w:cs="Arial"/>
                <w:kern w:val="2"/>
                <w:szCs w:val="22"/>
                <w:lang w:val="en-US" w:eastAsia="zh-CN"/>
              </w:rPr>
            </w:pPr>
          </w:p>
        </w:tc>
      </w:tr>
      <w:tr w:rsidR="00977D1C" w14:paraId="5480942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F5C030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7EC82E0"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57659DB8"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70608D9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432482F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C21978"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33581093"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719B97BA" w14:textId="77777777" w:rsidTr="0095217A">
        <w:trPr>
          <w:trHeight w:val="29"/>
        </w:trPr>
        <w:tc>
          <w:tcPr>
            <w:tcW w:w="1848" w:type="dxa"/>
            <w:tcBorders>
              <w:top w:val="nil"/>
              <w:left w:val="single" w:sz="4" w:space="0" w:color="auto"/>
              <w:bottom w:val="nil"/>
              <w:right w:val="single" w:sz="4" w:space="0" w:color="auto"/>
            </w:tcBorders>
            <w:vAlign w:val="center"/>
          </w:tcPr>
          <w:p w14:paraId="63C11B5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243FE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993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AE8925" w14:textId="77777777" w:rsidR="00977D1C" w:rsidRPr="001E32DC" w:rsidRDefault="00977D1C" w:rsidP="00977D1C">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15D042B3"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eastAsia="zh-CN"/>
              </w:rPr>
            </w:pPr>
          </w:p>
        </w:tc>
      </w:tr>
      <w:tr w:rsidR="00977D1C" w14:paraId="39E324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918BE7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4EE94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57A50C" w14:textId="77777777" w:rsidR="00977D1C" w:rsidRPr="001E32DC" w:rsidRDefault="00977D1C" w:rsidP="00977D1C">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063CB46" w14:textId="77777777" w:rsidR="00977D1C" w:rsidRPr="001E32DC" w:rsidRDefault="00977D1C" w:rsidP="00977D1C">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7A1777" w14:textId="77777777" w:rsidR="00977D1C" w:rsidRPr="001E32DC" w:rsidRDefault="00977D1C" w:rsidP="00977D1C">
            <w:pPr>
              <w:pStyle w:val="TAC"/>
              <w:rPr>
                <w:rFonts w:cs="Arial"/>
                <w:lang w:val="en-US" w:eastAsia="zh-CN"/>
              </w:rPr>
            </w:pPr>
          </w:p>
        </w:tc>
      </w:tr>
      <w:tr w:rsidR="00977D1C" w14:paraId="1D1AA0BA" w14:textId="77777777" w:rsidTr="0095217A">
        <w:trPr>
          <w:trHeight w:val="29"/>
        </w:trPr>
        <w:tc>
          <w:tcPr>
            <w:tcW w:w="1848" w:type="dxa"/>
            <w:tcBorders>
              <w:top w:val="nil"/>
              <w:left w:val="single" w:sz="4" w:space="0" w:color="auto"/>
              <w:bottom w:val="nil"/>
              <w:right w:val="single" w:sz="4" w:space="0" w:color="auto"/>
            </w:tcBorders>
            <w:vAlign w:val="center"/>
          </w:tcPr>
          <w:p w14:paraId="5A029873" w14:textId="77777777" w:rsidR="00977D1C" w:rsidRPr="001E32DC" w:rsidRDefault="00977D1C" w:rsidP="00977D1C">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309F55EF" w14:textId="77777777" w:rsidR="00977D1C" w:rsidRPr="001E32DC" w:rsidRDefault="00977D1C" w:rsidP="00977D1C">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BB089B6"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A00DCA" w14:textId="77777777" w:rsidR="00977D1C" w:rsidRPr="001E32DC" w:rsidRDefault="00977D1C" w:rsidP="00977D1C">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0D3DF632" w14:textId="77777777" w:rsidR="00977D1C" w:rsidRPr="001E32DC" w:rsidRDefault="00977D1C" w:rsidP="00977D1C">
            <w:pPr>
              <w:pStyle w:val="TAC"/>
              <w:rPr>
                <w:lang w:val="en-US" w:eastAsia="zh-CN"/>
              </w:rPr>
            </w:pPr>
            <w:r w:rsidRPr="001E32DC">
              <w:rPr>
                <w:rFonts w:cs="Arial"/>
                <w:lang w:val="en-US" w:eastAsia="zh-CN"/>
              </w:rPr>
              <w:t>0</w:t>
            </w:r>
          </w:p>
        </w:tc>
      </w:tr>
      <w:tr w:rsidR="00977D1C" w14:paraId="06CF727B" w14:textId="77777777" w:rsidTr="0095217A">
        <w:trPr>
          <w:trHeight w:val="29"/>
        </w:trPr>
        <w:tc>
          <w:tcPr>
            <w:tcW w:w="1848" w:type="dxa"/>
            <w:tcBorders>
              <w:top w:val="nil"/>
              <w:left w:val="single" w:sz="4" w:space="0" w:color="auto"/>
              <w:bottom w:val="nil"/>
              <w:right w:val="single" w:sz="4" w:space="0" w:color="auto"/>
            </w:tcBorders>
            <w:vAlign w:val="center"/>
          </w:tcPr>
          <w:p w14:paraId="2194BAC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1CDB7B5" w14:textId="77777777" w:rsidR="00977D1C" w:rsidRPr="001E32DC" w:rsidRDefault="00977D1C" w:rsidP="00977D1C">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C0D9809"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8E5FB9"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0FAF681" w14:textId="77777777" w:rsidR="00977D1C" w:rsidRPr="001E32DC" w:rsidRDefault="00977D1C" w:rsidP="00977D1C">
            <w:pPr>
              <w:pStyle w:val="TAC"/>
              <w:rPr>
                <w:lang w:val="en-US" w:eastAsia="zh-CN"/>
              </w:rPr>
            </w:pPr>
          </w:p>
        </w:tc>
      </w:tr>
      <w:tr w:rsidR="00977D1C" w14:paraId="3B8F4FC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67945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B22479" w14:textId="77777777" w:rsidR="00977D1C" w:rsidRPr="001E32DC" w:rsidRDefault="00977D1C" w:rsidP="00977D1C">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42DF427"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FC2680"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15DEE63" w14:textId="77777777" w:rsidR="00977D1C" w:rsidRPr="001E32DC" w:rsidRDefault="00977D1C" w:rsidP="00977D1C">
            <w:pPr>
              <w:pStyle w:val="TAC"/>
              <w:rPr>
                <w:lang w:val="en-US" w:eastAsia="zh-CN"/>
              </w:rPr>
            </w:pPr>
          </w:p>
        </w:tc>
      </w:tr>
      <w:tr w:rsidR="00977D1C" w14:paraId="57DBB6A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3F3D92A" w14:textId="77777777" w:rsidR="00977D1C" w:rsidRPr="001E32DC" w:rsidRDefault="00977D1C" w:rsidP="00977D1C">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CDED442" w14:textId="77777777" w:rsidR="00977D1C" w:rsidRDefault="00977D1C" w:rsidP="00977D1C">
            <w:pPr>
              <w:pStyle w:val="TAC"/>
              <w:rPr>
                <w:lang w:val="en-US" w:eastAsia="zh-CN"/>
              </w:rPr>
            </w:pPr>
            <w:r w:rsidRPr="001E32DC">
              <w:rPr>
                <w:lang w:val="en-US" w:eastAsia="zh-CN"/>
              </w:rPr>
              <w:t>CA_n28A-n41A</w:t>
            </w:r>
          </w:p>
          <w:p w14:paraId="4B81C410" w14:textId="77777777" w:rsidR="00977D1C" w:rsidRDefault="00977D1C" w:rsidP="00977D1C">
            <w:pPr>
              <w:pStyle w:val="TAC"/>
              <w:rPr>
                <w:lang w:val="en-US" w:eastAsia="zh-CN"/>
              </w:rPr>
            </w:pPr>
            <w:r w:rsidRPr="001E32DC">
              <w:rPr>
                <w:lang w:val="en-US" w:eastAsia="zh-CN"/>
              </w:rPr>
              <w:t>CA_n28A-n77A</w:t>
            </w:r>
          </w:p>
          <w:p w14:paraId="4C4B7CB8" w14:textId="77777777" w:rsidR="00977D1C" w:rsidRPr="001E32DC" w:rsidRDefault="00977D1C" w:rsidP="00977D1C">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6FC6FB2"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55B2C5" w14:textId="77777777" w:rsidR="00977D1C" w:rsidRPr="001E32DC" w:rsidRDefault="00977D1C" w:rsidP="00977D1C">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BB7DE65" w14:textId="77777777" w:rsidR="00977D1C" w:rsidRPr="001E32DC" w:rsidRDefault="00977D1C" w:rsidP="00977D1C">
            <w:pPr>
              <w:pStyle w:val="TAC"/>
              <w:rPr>
                <w:lang w:val="en-US" w:eastAsia="zh-CN"/>
              </w:rPr>
            </w:pPr>
            <w:r>
              <w:rPr>
                <w:rFonts w:hint="eastAsia"/>
                <w:lang w:val="en-US" w:eastAsia="zh-CN"/>
              </w:rPr>
              <w:t>0</w:t>
            </w:r>
          </w:p>
        </w:tc>
      </w:tr>
      <w:tr w:rsidR="00977D1C" w14:paraId="59CA5113" w14:textId="77777777" w:rsidTr="0095217A">
        <w:trPr>
          <w:trHeight w:val="29"/>
        </w:trPr>
        <w:tc>
          <w:tcPr>
            <w:tcW w:w="1848" w:type="dxa"/>
            <w:tcBorders>
              <w:top w:val="nil"/>
              <w:left w:val="single" w:sz="4" w:space="0" w:color="auto"/>
              <w:bottom w:val="nil"/>
              <w:right w:val="single" w:sz="4" w:space="0" w:color="auto"/>
            </w:tcBorders>
            <w:vAlign w:val="center"/>
          </w:tcPr>
          <w:p w14:paraId="22FC4A4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3BAD63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9EECC"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0B05FE" w14:textId="77777777" w:rsidR="00977D1C" w:rsidRPr="001E32DC" w:rsidRDefault="00977D1C" w:rsidP="00977D1C">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12F19ABF" w14:textId="77777777" w:rsidR="00977D1C" w:rsidRPr="001E32DC" w:rsidRDefault="00977D1C" w:rsidP="00977D1C">
            <w:pPr>
              <w:pStyle w:val="TAC"/>
              <w:rPr>
                <w:lang w:val="en-US" w:eastAsia="zh-CN"/>
              </w:rPr>
            </w:pPr>
          </w:p>
        </w:tc>
      </w:tr>
      <w:tr w:rsidR="00977D1C" w14:paraId="098EAB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952EE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4339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B4CF7"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B49345" w14:textId="77777777" w:rsidR="00977D1C" w:rsidRPr="001E32DC" w:rsidRDefault="00977D1C" w:rsidP="00977D1C">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C829B5B" w14:textId="77777777" w:rsidR="00977D1C" w:rsidRPr="001E32DC" w:rsidRDefault="00977D1C" w:rsidP="00977D1C">
            <w:pPr>
              <w:pStyle w:val="TAC"/>
              <w:rPr>
                <w:lang w:val="en-US" w:eastAsia="zh-CN"/>
              </w:rPr>
            </w:pPr>
          </w:p>
        </w:tc>
      </w:tr>
      <w:tr w:rsidR="00977D1C" w14:paraId="46584DE6" w14:textId="77777777" w:rsidTr="0095217A">
        <w:trPr>
          <w:trHeight w:val="29"/>
        </w:trPr>
        <w:tc>
          <w:tcPr>
            <w:tcW w:w="1848" w:type="dxa"/>
            <w:tcBorders>
              <w:top w:val="nil"/>
              <w:left w:val="single" w:sz="4" w:space="0" w:color="auto"/>
              <w:bottom w:val="nil"/>
              <w:right w:val="single" w:sz="4" w:space="0" w:color="auto"/>
            </w:tcBorders>
            <w:vAlign w:val="center"/>
          </w:tcPr>
          <w:p w14:paraId="41432100" w14:textId="77777777" w:rsidR="00977D1C" w:rsidRPr="001E32DC" w:rsidRDefault="00977D1C" w:rsidP="00977D1C">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4755DC75" w14:textId="77777777" w:rsidR="00977D1C" w:rsidRPr="001E32DC" w:rsidRDefault="00977D1C" w:rsidP="00977D1C">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3F75E14"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E0FC7C" w14:textId="77777777" w:rsidR="00977D1C" w:rsidRPr="001E32DC" w:rsidRDefault="00977D1C" w:rsidP="00977D1C">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942E501" w14:textId="77777777" w:rsidR="00977D1C" w:rsidRPr="001E32DC" w:rsidRDefault="00977D1C" w:rsidP="00977D1C">
            <w:pPr>
              <w:pStyle w:val="TAC"/>
              <w:rPr>
                <w:lang w:val="en-US" w:eastAsia="zh-CN"/>
              </w:rPr>
            </w:pPr>
            <w:r w:rsidRPr="001E32DC">
              <w:rPr>
                <w:rFonts w:cs="Arial"/>
                <w:lang w:val="en-US" w:eastAsia="zh-CN"/>
              </w:rPr>
              <w:t>0</w:t>
            </w:r>
          </w:p>
        </w:tc>
      </w:tr>
      <w:tr w:rsidR="00977D1C" w14:paraId="5679917B" w14:textId="77777777" w:rsidTr="0095217A">
        <w:trPr>
          <w:trHeight w:val="29"/>
        </w:trPr>
        <w:tc>
          <w:tcPr>
            <w:tcW w:w="1848" w:type="dxa"/>
            <w:tcBorders>
              <w:top w:val="nil"/>
              <w:left w:val="single" w:sz="4" w:space="0" w:color="auto"/>
              <w:bottom w:val="nil"/>
              <w:right w:val="single" w:sz="4" w:space="0" w:color="auto"/>
            </w:tcBorders>
            <w:vAlign w:val="center"/>
          </w:tcPr>
          <w:p w14:paraId="44B1580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28AFED3" w14:textId="77777777" w:rsidR="00977D1C" w:rsidRPr="001E32DC" w:rsidRDefault="00977D1C" w:rsidP="00977D1C">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95ECF4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429C7B"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779CB50" w14:textId="77777777" w:rsidR="00977D1C" w:rsidRPr="001E32DC" w:rsidRDefault="00977D1C" w:rsidP="00977D1C">
            <w:pPr>
              <w:pStyle w:val="TAC"/>
              <w:rPr>
                <w:lang w:val="en-US" w:eastAsia="zh-CN"/>
              </w:rPr>
            </w:pPr>
          </w:p>
        </w:tc>
      </w:tr>
      <w:tr w:rsidR="00977D1C" w14:paraId="6CFF7C9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CEF83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1562B1" w14:textId="77777777" w:rsidR="00977D1C" w:rsidRPr="001E32DC" w:rsidRDefault="00977D1C" w:rsidP="00977D1C">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782527"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35FE97" w14:textId="77777777" w:rsidR="00977D1C" w:rsidRPr="001E32DC" w:rsidRDefault="00977D1C" w:rsidP="00977D1C">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074D441" w14:textId="77777777" w:rsidR="00977D1C" w:rsidRPr="001E32DC" w:rsidRDefault="00977D1C" w:rsidP="00977D1C">
            <w:pPr>
              <w:pStyle w:val="TAC"/>
              <w:rPr>
                <w:lang w:val="en-US" w:eastAsia="zh-CN"/>
              </w:rPr>
            </w:pPr>
          </w:p>
        </w:tc>
      </w:tr>
      <w:tr w:rsidR="00977D1C" w14:paraId="7DF113F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05B3819" w14:textId="77777777" w:rsidR="00977D1C" w:rsidRPr="001E32DC" w:rsidRDefault="00977D1C" w:rsidP="00977D1C">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6683D426" w14:textId="77777777" w:rsidR="00977D1C" w:rsidRPr="003321AF" w:rsidRDefault="00977D1C" w:rsidP="00977D1C">
            <w:pPr>
              <w:pStyle w:val="TAC"/>
              <w:rPr>
                <w:lang w:val="en-US" w:eastAsia="zh-CN"/>
              </w:rPr>
            </w:pPr>
            <w:r w:rsidRPr="003321AF">
              <w:rPr>
                <w:lang w:val="en-US" w:eastAsia="zh-CN"/>
              </w:rPr>
              <w:t>CA_n28A-n41A</w:t>
            </w:r>
          </w:p>
          <w:p w14:paraId="6A6E9111" w14:textId="77777777" w:rsidR="00977D1C" w:rsidRPr="003321AF" w:rsidRDefault="00977D1C" w:rsidP="00977D1C">
            <w:pPr>
              <w:pStyle w:val="TAC"/>
              <w:rPr>
                <w:lang w:val="en-US" w:eastAsia="zh-CN"/>
              </w:rPr>
            </w:pPr>
            <w:r w:rsidRPr="003321AF">
              <w:rPr>
                <w:lang w:val="en-US" w:eastAsia="zh-CN"/>
              </w:rPr>
              <w:t>CA_n28A-n77A</w:t>
            </w:r>
          </w:p>
          <w:p w14:paraId="2EC01C28" w14:textId="77777777" w:rsidR="00977D1C" w:rsidRPr="001E32DC" w:rsidRDefault="00977D1C" w:rsidP="00977D1C">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05025A"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37E5AD" w14:textId="77777777" w:rsidR="00977D1C" w:rsidRPr="001E32DC" w:rsidRDefault="00977D1C" w:rsidP="00977D1C">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72F36B" w14:textId="77777777" w:rsidR="00977D1C" w:rsidRPr="001E32DC" w:rsidRDefault="00977D1C" w:rsidP="00977D1C">
            <w:pPr>
              <w:pStyle w:val="TAC"/>
              <w:rPr>
                <w:lang w:val="en-US" w:eastAsia="zh-CN"/>
              </w:rPr>
            </w:pPr>
            <w:r>
              <w:rPr>
                <w:rFonts w:hint="eastAsia"/>
                <w:lang w:val="en-US" w:eastAsia="zh-CN"/>
              </w:rPr>
              <w:t>0</w:t>
            </w:r>
          </w:p>
        </w:tc>
      </w:tr>
      <w:tr w:rsidR="00977D1C" w14:paraId="30504E3A" w14:textId="77777777" w:rsidTr="0095217A">
        <w:trPr>
          <w:trHeight w:val="29"/>
        </w:trPr>
        <w:tc>
          <w:tcPr>
            <w:tcW w:w="1848" w:type="dxa"/>
            <w:tcBorders>
              <w:top w:val="nil"/>
              <w:left w:val="single" w:sz="4" w:space="0" w:color="auto"/>
              <w:bottom w:val="nil"/>
              <w:right w:val="single" w:sz="4" w:space="0" w:color="auto"/>
            </w:tcBorders>
            <w:vAlign w:val="center"/>
          </w:tcPr>
          <w:p w14:paraId="2498624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4FFB67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8615A"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B9D47" w14:textId="77777777" w:rsidR="00977D1C" w:rsidRPr="001E32DC" w:rsidRDefault="00977D1C" w:rsidP="00977D1C">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C1D6FA2" w14:textId="77777777" w:rsidR="00977D1C" w:rsidRPr="001E32DC" w:rsidRDefault="00977D1C" w:rsidP="00977D1C">
            <w:pPr>
              <w:pStyle w:val="TAC"/>
              <w:rPr>
                <w:lang w:val="en-US" w:eastAsia="zh-CN"/>
              </w:rPr>
            </w:pPr>
          </w:p>
        </w:tc>
      </w:tr>
      <w:tr w:rsidR="00977D1C" w14:paraId="041BD74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D5DFA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F13E8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F820AC"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0A54B4" w14:textId="77777777" w:rsidR="00977D1C" w:rsidRPr="001E32DC" w:rsidRDefault="00977D1C" w:rsidP="00977D1C">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8605EA5" w14:textId="77777777" w:rsidR="00977D1C" w:rsidRPr="001E32DC" w:rsidRDefault="00977D1C" w:rsidP="00977D1C">
            <w:pPr>
              <w:pStyle w:val="TAC"/>
              <w:rPr>
                <w:lang w:val="en-US" w:eastAsia="zh-CN"/>
              </w:rPr>
            </w:pPr>
          </w:p>
        </w:tc>
      </w:tr>
      <w:tr w:rsidR="00977D1C" w14:paraId="35BD1EA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B1F8C60" w14:textId="77777777" w:rsidR="00977D1C" w:rsidRPr="001E32DC" w:rsidRDefault="00977D1C" w:rsidP="00977D1C">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44590BD4" w14:textId="77777777" w:rsidR="00977D1C" w:rsidRPr="001E32DC" w:rsidRDefault="00977D1C" w:rsidP="00977D1C">
            <w:pPr>
              <w:pStyle w:val="TAC"/>
              <w:rPr>
                <w:lang w:val="en-US" w:eastAsia="zh-CN"/>
              </w:rPr>
            </w:pPr>
            <w:r w:rsidRPr="001E32DC">
              <w:rPr>
                <w:lang w:val="en-US" w:eastAsia="zh-CN"/>
              </w:rPr>
              <w:t>CA_n28A-n41A</w:t>
            </w:r>
          </w:p>
          <w:p w14:paraId="27278C66" w14:textId="77777777" w:rsidR="00977D1C" w:rsidRPr="001E32DC" w:rsidRDefault="00977D1C" w:rsidP="00977D1C">
            <w:pPr>
              <w:pStyle w:val="TAC"/>
              <w:rPr>
                <w:lang w:val="en-US" w:eastAsia="zh-CN"/>
              </w:rPr>
            </w:pPr>
            <w:r w:rsidRPr="001E32DC">
              <w:rPr>
                <w:lang w:val="en-US" w:eastAsia="zh-CN"/>
              </w:rPr>
              <w:t>CA_n41A-n78A</w:t>
            </w:r>
          </w:p>
          <w:p w14:paraId="3341EA5D" w14:textId="77777777" w:rsidR="00977D1C" w:rsidRPr="001E32DC" w:rsidRDefault="00977D1C" w:rsidP="00977D1C">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2C8CC4D"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5269A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AB4685" w14:textId="77777777" w:rsidR="00977D1C" w:rsidRPr="001E32DC" w:rsidRDefault="00977D1C" w:rsidP="00977D1C">
            <w:pPr>
              <w:pStyle w:val="TAC"/>
              <w:rPr>
                <w:lang w:val="en-US" w:eastAsia="zh-CN"/>
              </w:rPr>
            </w:pPr>
            <w:r w:rsidRPr="001E32DC">
              <w:rPr>
                <w:lang w:val="en-US" w:eastAsia="zh-CN"/>
              </w:rPr>
              <w:t>0</w:t>
            </w:r>
          </w:p>
        </w:tc>
      </w:tr>
      <w:tr w:rsidR="00977D1C" w14:paraId="32A221A7" w14:textId="77777777" w:rsidTr="0095217A">
        <w:trPr>
          <w:trHeight w:val="29"/>
        </w:trPr>
        <w:tc>
          <w:tcPr>
            <w:tcW w:w="1848" w:type="dxa"/>
            <w:tcBorders>
              <w:top w:val="nil"/>
              <w:left w:val="single" w:sz="4" w:space="0" w:color="auto"/>
              <w:bottom w:val="nil"/>
              <w:right w:val="single" w:sz="4" w:space="0" w:color="auto"/>
            </w:tcBorders>
            <w:vAlign w:val="center"/>
          </w:tcPr>
          <w:p w14:paraId="334CD6D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5D9B89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C2AB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4F737E" w14:textId="77777777" w:rsidR="00977D1C" w:rsidRPr="001E32DC" w:rsidRDefault="00977D1C" w:rsidP="00977D1C">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3B0E676A" w14:textId="77777777" w:rsidR="00977D1C" w:rsidRPr="001E32DC" w:rsidRDefault="00977D1C" w:rsidP="00977D1C">
            <w:pPr>
              <w:pStyle w:val="TAC"/>
              <w:rPr>
                <w:lang w:val="en-US" w:eastAsia="zh-CN"/>
              </w:rPr>
            </w:pPr>
          </w:p>
        </w:tc>
      </w:tr>
      <w:tr w:rsidR="00977D1C" w14:paraId="30B5243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F1DCD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B1B71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8B8EE"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6B4D51"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B81E183" w14:textId="77777777" w:rsidR="00977D1C" w:rsidRPr="001E32DC" w:rsidRDefault="00977D1C" w:rsidP="00977D1C">
            <w:pPr>
              <w:pStyle w:val="TAC"/>
              <w:rPr>
                <w:lang w:val="en-US" w:eastAsia="zh-CN"/>
              </w:rPr>
            </w:pPr>
          </w:p>
        </w:tc>
      </w:tr>
      <w:tr w:rsidR="00977D1C" w14:paraId="54A2414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03A888D" w14:textId="77777777" w:rsidR="00977D1C" w:rsidRPr="001E32DC" w:rsidRDefault="00977D1C" w:rsidP="00977D1C">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509562C3" w14:textId="77777777" w:rsidR="00977D1C" w:rsidRPr="001E32DC" w:rsidRDefault="00977D1C" w:rsidP="00977D1C">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0DFAAF01"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187CDF" w14:textId="77777777" w:rsidR="00977D1C" w:rsidRPr="001E32DC" w:rsidRDefault="00977D1C" w:rsidP="00977D1C">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77B6A19" w14:textId="77777777" w:rsidR="00977D1C" w:rsidRPr="001E32DC" w:rsidRDefault="00977D1C" w:rsidP="00977D1C">
            <w:pPr>
              <w:pStyle w:val="TAC"/>
              <w:rPr>
                <w:lang w:val="en-US" w:eastAsia="zh-CN"/>
              </w:rPr>
            </w:pPr>
            <w:r w:rsidRPr="001E32DC">
              <w:rPr>
                <w:lang w:val="en-US" w:eastAsia="zh-CN"/>
              </w:rPr>
              <w:t>0</w:t>
            </w:r>
          </w:p>
        </w:tc>
      </w:tr>
      <w:tr w:rsidR="00977D1C" w14:paraId="2AA29BB0" w14:textId="77777777" w:rsidTr="0095217A">
        <w:trPr>
          <w:trHeight w:val="29"/>
        </w:trPr>
        <w:tc>
          <w:tcPr>
            <w:tcW w:w="1848" w:type="dxa"/>
            <w:tcBorders>
              <w:top w:val="nil"/>
              <w:left w:val="single" w:sz="4" w:space="0" w:color="auto"/>
              <w:bottom w:val="nil"/>
              <w:right w:val="single" w:sz="4" w:space="0" w:color="auto"/>
            </w:tcBorders>
            <w:vAlign w:val="center"/>
          </w:tcPr>
          <w:p w14:paraId="6FAF5F44"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35E6941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AF410"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020A3E"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B4FACBD" w14:textId="77777777" w:rsidR="00977D1C" w:rsidRPr="001E32DC" w:rsidRDefault="00977D1C" w:rsidP="00977D1C">
            <w:pPr>
              <w:pStyle w:val="TAC"/>
              <w:rPr>
                <w:lang w:val="en-US" w:eastAsia="zh-CN"/>
              </w:rPr>
            </w:pPr>
          </w:p>
        </w:tc>
      </w:tr>
      <w:tr w:rsidR="00977D1C" w14:paraId="408A6C1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3B7E4A"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4689E1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4F36D"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7B832D"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4642272" w14:textId="77777777" w:rsidR="00977D1C" w:rsidRPr="001E32DC" w:rsidRDefault="00977D1C" w:rsidP="00977D1C">
            <w:pPr>
              <w:pStyle w:val="TAC"/>
              <w:rPr>
                <w:lang w:val="en-US" w:eastAsia="zh-CN"/>
              </w:rPr>
            </w:pPr>
          </w:p>
        </w:tc>
      </w:tr>
      <w:tr w:rsidR="00977D1C" w14:paraId="4A2DD60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61B827" w14:textId="77777777" w:rsidR="00977D1C" w:rsidRPr="001E32DC" w:rsidRDefault="00977D1C" w:rsidP="00977D1C">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54E26511" w14:textId="77777777" w:rsidR="00977D1C" w:rsidRPr="001E32DC" w:rsidRDefault="00977D1C" w:rsidP="00977D1C">
            <w:pPr>
              <w:pStyle w:val="TAC"/>
              <w:rPr>
                <w:color w:val="000000"/>
                <w:szCs w:val="18"/>
                <w:lang w:val="en-US" w:eastAsia="zh-CN"/>
              </w:rPr>
            </w:pPr>
            <w:r w:rsidRPr="001E32DC">
              <w:rPr>
                <w:color w:val="000000"/>
                <w:szCs w:val="18"/>
                <w:lang w:val="en-US" w:eastAsia="zh-CN"/>
              </w:rPr>
              <w:t>CA_n28A-n41A</w:t>
            </w:r>
          </w:p>
          <w:p w14:paraId="0C4C2029" w14:textId="77777777" w:rsidR="00977D1C" w:rsidRPr="001E32DC" w:rsidRDefault="00977D1C" w:rsidP="00977D1C">
            <w:pPr>
              <w:pStyle w:val="TAC"/>
              <w:rPr>
                <w:color w:val="000000"/>
                <w:szCs w:val="18"/>
                <w:lang w:val="en-US" w:eastAsia="zh-CN"/>
              </w:rPr>
            </w:pPr>
            <w:r w:rsidRPr="001E32DC">
              <w:rPr>
                <w:color w:val="000000"/>
                <w:szCs w:val="18"/>
                <w:lang w:val="en-US" w:eastAsia="zh-CN"/>
              </w:rPr>
              <w:t>CA_n28A-n79A</w:t>
            </w:r>
          </w:p>
          <w:p w14:paraId="5F7A7658" w14:textId="77777777" w:rsidR="00977D1C" w:rsidRPr="001E32DC" w:rsidRDefault="00977D1C" w:rsidP="00977D1C">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781B09AC" w14:textId="77777777" w:rsidR="00977D1C" w:rsidRPr="001E32DC" w:rsidRDefault="00977D1C" w:rsidP="00977D1C">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4F076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2DC5822" w14:textId="77777777" w:rsidR="00977D1C" w:rsidRPr="001E32DC" w:rsidRDefault="00977D1C" w:rsidP="00977D1C">
            <w:pPr>
              <w:pStyle w:val="TAC"/>
              <w:rPr>
                <w:lang w:val="en-US" w:eastAsia="zh-CN"/>
              </w:rPr>
            </w:pPr>
            <w:r w:rsidRPr="001E32DC">
              <w:rPr>
                <w:rFonts w:ascii="Calibri" w:hAnsi="Calibri"/>
                <w:color w:val="000000"/>
                <w:sz w:val="21"/>
                <w:szCs w:val="18"/>
                <w:lang w:val="en-US" w:eastAsia="zh-CN"/>
              </w:rPr>
              <w:t>0</w:t>
            </w:r>
          </w:p>
        </w:tc>
      </w:tr>
      <w:tr w:rsidR="00977D1C" w14:paraId="1B3DE47D" w14:textId="77777777" w:rsidTr="0095217A">
        <w:trPr>
          <w:trHeight w:val="29"/>
        </w:trPr>
        <w:tc>
          <w:tcPr>
            <w:tcW w:w="1848" w:type="dxa"/>
            <w:tcBorders>
              <w:top w:val="nil"/>
              <w:left w:val="single" w:sz="4" w:space="0" w:color="auto"/>
              <w:bottom w:val="nil"/>
              <w:right w:val="single" w:sz="4" w:space="0" w:color="auto"/>
            </w:tcBorders>
            <w:vAlign w:val="center"/>
          </w:tcPr>
          <w:p w14:paraId="5B78EE43"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495955C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BD004"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A7E972"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CB3728A" w14:textId="77777777" w:rsidR="00977D1C" w:rsidRPr="001E32DC" w:rsidRDefault="00977D1C" w:rsidP="00977D1C">
            <w:pPr>
              <w:pStyle w:val="TAC"/>
              <w:rPr>
                <w:lang w:val="en-US" w:eastAsia="zh-CN"/>
              </w:rPr>
            </w:pPr>
          </w:p>
        </w:tc>
      </w:tr>
      <w:tr w:rsidR="00977D1C" w14:paraId="413FDDC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0734669"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160EA0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018F8" w14:textId="77777777" w:rsidR="00977D1C" w:rsidRPr="001E32DC" w:rsidRDefault="00977D1C" w:rsidP="00977D1C">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4CA9B91" w14:textId="77777777" w:rsidR="00977D1C" w:rsidRPr="001E32DC" w:rsidRDefault="00977D1C" w:rsidP="00977D1C">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BBEC95D" w14:textId="77777777" w:rsidR="00977D1C" w:rsidRPr="001E32DC" w:rsidRDefault="00977D1C" w:rsidP="00977D1C">
            <w:pPr>
              <w:pStyle w:val="TAC"/>
              <w:rPr>
                <w:lang w:val="en-US" w:eastAsia="zh-CN"/>
              </w:rPr>
            </w:pPr>
          </w:p>
        </w:tc>
      </w:tr>
      <w:tr w:rsidR="00977D1C" w:rsidRPr="001E32DC" w14:paraId="5D76CCE9" w14:textId="77777777" w:rsidTr="0095217A">
        <w:trPr>
          <w:trHeight w:val="29"/>
          <w:ins w:id="3269" w:author="ZTE-Ma Zhifeng" w:date="2022-08-26T20:53:00Z"/>
        </w:trPr>
        <w:tc>
          <w:tcPr>
            <w:tcW w:w="1848" w:type="dxa"/>
            <w:tcBorders>
              <w:top w:val="nil"/>
              <w:left w:val="single" w:sz="4" w:space="0" w:color="auto"/>
              <w:bottom w:val="nil"/>
              <w:right w:val="single" w:sz="4" w:space="0" w:color="auto"/>
            </w:tcBorders>
            <w:vAlign w:val="center"/>
          </w:tcPr>
          <w:p w14:paraId="7F6100DF" w14:textId="77777777" w:rsidR="00977D1C" w:rsidRPr="001E32DC" w:rsidRDefault="00977D1C" w:rsidP="00977D1C">
            <w:pPr>
              <w:pStyle w:val="TAC"/>
              <w:rPr>
                <w:ins w:id="3270" w:author="ZTE-Ma Zhifeng" w:date="2022-08-26T20:53:00Z"/>
                <w:lang w:val="fr-FR" w:eastAsia="zh-CN"/>
              </w:rPr>
            </w:pPr>
            <w:ins w:id="3271" w:author="ZTE-Ma Zhifeng" w:date="2022-08-26T20:53:00Z">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ins>
          </w:p>
        </w:tc>
        <w:tc>
          <w:tcPr>
            <w:tcW w:w="1862" w:type="dxa"/>
            <w:tcBorders>
              <w:top w:val="nil"/>
              <w:left w:val="single" w:sz="4" w:space="0" w:color="auto"/>
              <w:bottom w:val="nil"/>
              <w:right w:val="single" w:sz="4" w:space="0" w:color="auto"/>
            </w:tcBorders>
            <w:vAlign w:val="center"/>
          </w:tcPr>
          <w:p w14:paraId="476B5E40" w14:textId="77777777" w:rsidR="00977D1C" w:rsidRPr="001E32DC" w:rsidRDefault="00977D1C" w:rsidP="00977D1C">
            <w:pPr>
              <w:pStyle w:val="TAC"/>
              <w:rPr>
                <w:ins w:id="3272" w:author="ZTE-Ma Zhifeng" w:date="2022-08-26T20:53:00Z"/>
                <w:lang w:val="en-US" w:eastAsia="zh-CN"/>
              </w:rPr>
            </w:pPr>
            <w:ins w:id="3273" w:author="ZTE-Ma Zhifeng" w:date="2022-08-26T20:53: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7D0BA52C" w14:textId="77777777" w:rsidR="00977D1C" w:rsidRDefault="00977D1C" w:rsidP="00977D1C">
            <w:pPr>
              <w:pStyle w:val="TAC"/>
              <w:rPr>
                <w:ins w:id="3274" w:author="ZTE-Ma Zhifeng" w:date="2022-08-26T20:53:00Z"/>
                <w:lang w:val="en-US" w:eastAsia="zh-CN"/>
              </w:rPr>
            </w:pPr>
            <w:ins w:id="3275" w:author="ZTE-Ma Zhifeng" w:date="2022-08-26T20:53:00Z">
              <w:r>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42CC86B7" w14:textId="77777777" w:rsidR="00977D1C" w:rsidRDefault="00977D1C" w:rsidP="00977D1C">
            <w:pPr>
              <w:pStyle w:val="TAC"/>
              <w:rPr>
                <w:ins w:id="3276" w:author="ZTE-Ma Zhifeng" w:date="2022-08-26T20:53:00Z"/>
                <w:rFonts w:cs="Arial"/>
                <w:color w:val="000000"/>
                <w:szCs w:val="18"/>
                <w:lang w:val="en-US" w:eastAsia="zh-CN" w:bidi="ar"/>
              </w:rPr>
            </w:pPr>
            <w:ins w:id="3277" w:author="ZTE-Ma Zhifeng" w:date="2022-08-26T20:53:00Z">
              <w:r>
                <w:rPr>
                  <w:rFonts w:cs="Arial"/>
                  <w:color w:val="000000"/>
                  <w:szCs w:val="18"/>
                  <w:lang w:val="en-US" w:eastAsia="zh-CN" w:bidi="ar"/>
                </w:rPr>
                <w:t>5, 10, 15, 20, 30</w:t>
              </w:r>
            </w:ins>
          </w:p>
        </w:tc>
        <w:tc>
          <w:tcPr>
            <w:tcW w:w="1638" w:type="dxa"/>
            <w:tcBorders>
              <w:top w:val="nil"/>
              <w:left w:val="single" w:sz="4" w:space="0" w:color="auto"/>
              <w:bottom w:val="nil"/>
              <w:right w:val="single" w:sz="4" w:space="0" w:color="auto"/>
            </w:tcBorders>
            <w:vAlign w:val="center"/>
          </w:tcPr>
          <w:p w14:paraId="3B58EC87" w14:textId="77777777" w:rsidR="00977D1C" w:rsidRPr="001E32DC" w:rsidRDefault="00977D1C" w:rsidP="00977D1C">
            <w:pPr>
              <w:pStyle w:val="TAC"/>
              <w:rPr>
                <w:ins w:id="3278" w:author="ZTE-Ma Zhifeng" w:date="2022-08-26T20:53:00Z"/>
                <w:lang w:val="en-US" w:eastAsia="zh-CN"/>
              </w:rPr>
            </w:pPr>
            <w:ins w:id="3279" w:author="ZTE-Ma Zhifeng" w:date="2022-08-26T20:53:00Z">
              <w:r>
                <w:rPr>
                  <w:rFonts w:hint="eastAsia"/>
                  <w:lang w:val="en-US" w:eastAsia="zh-CN"/>
                </w:rPr>
                <w:t>0</w:t>
              </w:r>
            </w:ins>
          </w:p>
        </w:tc>
      </w:tr>
      <w:tr w:rsidR="00977D1C" w:rsidRPr="001E32DC" w14:paraId="78434620" w14:textId="77777777" w:rsidTr="0095217A">
        <w:trPr>
          <w:trHeight w:val="29"/>
          <w:ins w:id="3280" w:author="ZTE-Ma Zhifeng" w:date="2022-08-26T20:53:00Z"/>
        </w:trPr>
        <w:tc>
          <w:tcPr>
            <w:tcW w:w="1848" w:type="dxa"/>
            <w:tcBorders>
              <w:top w:val="nil"/>
              <w:left w:val="single" w:sz="4" w:space="0" w:color="auto"/>
              <w:bottom w:val="nil"/>
              <w:right w:val="single" w:sz="4" w:space="0" w:color="auto"/>
            </w:tcBorders>
            <w:vAlign w:val="center"/>
          </w:tcPr>
          <w:p w14:paraId="319FE6A1" w14:textId="77777777" w:rsidR="00977D1C" w:rsidRPr="001E32DC" w:rsidRDefault="00977D1C" w:rsidP="00977D1C">
            <w:pPr>
              <w:pStyle w:val="TAC"/>
              <w:rPr>
                <w:ins w:id="3281" w:author="ZTE-Ma Zhifeng" w:date="2022-08-26T20:53:00Z"/>
                <w:lang w:val="fr-FR" w:eastAsia="zh-CN"/>
              </w:rPr>
            </w:pPr>
          </w:p>
        </w:tc>
        <w:tc>
          <w:tcPr>
            <w:tcW w:w="1862" w:type="dxa"/>
            <w:tcBorders>
              <w:top w:val="nil"/>
              <w:left w:val="single" w:sz="4" w:space="0" w:color="auto"/>
              <w:bottom w:val="nil"/>
              <w:right w:val="single" w:sz="4" w:space="0" w:color="auto"/>
            </w:tcBorders>
            <w:vAlign w:val="center"/>
          </w:tcPr>
          <w:p w14:paraId="5E5F7C1D" w14:textId="77777777" w:rsidR="00977D1C" w:rsidRPr="001E32DC" w:rsidRDefault="00977D1C" w:rsidP="00977D1C">
            <w:pPr>
              <w:pStyle w:val="TAC"/>
              <w:rPr>
                <w:ins w:id="3282" w:author="ZTE-Ma Zhifeng" w:date="2022-08-26T20:5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94545" w14:textId="77777777" w:rsidR="00977D1C" w:rsidRDefault="00977D1C" w:rsidP="00977D1C">
            <w:pPr>
              <w:pStyle w:val="TAC"/>
              <w:rPr>
                <w:ins w:id="3283" w:author="ZTE-Ma Zhifeng" w:date="2022-08-26T20:53:00Z"/>
                <w:lang w:val="en-US" w:eastAsia="zh-CN"/>
              </w:rPr>
            </w:pPr>
            <w:ins w:id="3284" w:author="ZTE-Ma Zhifeng" w:date="2022-08-26T20:53: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1A532EA7" w14:textId="77777777" w:rsidR="00977D1C" w:rsidRDefault="00977D1C" w:rsidP="00977D1C">
            <w:pPr>
              <w:pStyle w:val="TAC"/>
              <w:rPr>
                <w:ins w:id="3285" w:author="ZTE-Ma Zhifeng" w:date="2022-08-26T20:53:00Z"/>
                <w:rFonts w:cs="Arial"/>
                <w:color w:val="000000"/>
                <w:szCs w:val="18"/>
                <w:lang w:val="en-US" w:eastAsia="zh-CN" w:bidi="ar"/>
              </w:rPr>
            </w:pPr>
            <w:ins w:id="3286" w:author="ZTE-Ma Zhifeng" w:date="2022-08-26T20:53:00Z">
              <w:r w:rsidRPr="00C27F9E">
                <w:rPr>
                  <w:rFonts w:cs="Arial"/>
                  <w:color w:val="000000"/>
                  <w:szCs w:val="18"/>
                  <w:lang w:val="en-US" w:eastAsia="zh-CN" w:bidi="ar"/>
                </w:rPr>
                <w:t>10, 15, 20, 30, 40, 50, 60, 70, 80, 90, 100</w:t>
              </w:r>
            </w:ins>
          </w:p>
        </w:tc>
        <w:tc>
          <w:tcPr>
            <w:tcW w:w="1638" w:type="dxa"/>
            <w:tcBorders>
              <w:top w:val="nil"/>
              <w:left w:val="single" w:sz="4" w:space="0" w:color="auto"/>
              <w:bottom w:val="nil"/>
              <w:right w:val="single" w:sz="4" w:space="0" w:color="auto"/>
            </w:tcBorders>
            <w:vAlign w:val="center"/>
          </w:tcPr>
          <w:p w14:paraId="04317432" w14:textId="77777777" w:rsidR="00977D1C" w:rsidRPr="001E32DC" w:rsidRDefault="00977D1C" w:rsidP="00977D1C">
            <w:pPr>
              <w:pStyle w:val="TAC"/>
              <w:rPr>
                <w:ins w:id="3287" w:author="ZTE-Ma Zhifeng" w:date="2022-08-26T20:53:00Z"/>
                <w:lang w:val="en-US" w:eastAsia="zh-CN"/>
              </w:rPr>
            </w:pPr>
          </w:p>
        </w:tc>
      </w:tr>
      <w:tr w:rsidR="00977D1C" w:rsidRPr="001E32DC" w14:paraId="4F091CA8" w14:textId="77777777" w:rsidTr="0095217A">
        <w:trPr>
          <w:trHeight w:val="29"/>
          <w:ins w:id="3288" w:author="ZTE-Ma Zhifeng" w:date="2022-08-26T20:53:00Z"/>
        </w:trPr>
        <w:tc>
          <w:tcPr>
            <w:tcW w:w="1848" w:type="dxa"/>
            <w:tcBorders>
              <w:top w:val="nil"/>
              <w:left w:val="single" w:sz="4" w:space="0" w:color="auto"/>
              <w:bottom w:val="single" w:sz="4" w:space="0" w:color="auto"/>
              <w:right w:val="single" w:sz="4" w:space="0" w:color="auto"/>
            </w:tcBorders>
            <w:vAlign w:val="center"/>
          </w:tcPr>
          <w:p w14:paraId="47E64105" w14:textId="77777777" w:rsidR="00977D1C" w:rsidRPr="001E32DC" w:rsidRDefault="00977D1C" w:rsidP="00977D1C">
            <w:pPr>
              <w:pStyle w:val="TAC"/>
              <w:rPr>
                <w:ins w:id="3289" w:author="ZTE-Ma Zhifeng" w:date="2022-08-26T20:53:00Z"/>
                <w:lang w:val="fr-FR" w:eastAsia="zh-CN"/>
              </w:rPr>
            </w:pPr>
          </w:p>
        </w:tc>
        <w:tc>
          <w:tcPr>
            <w:tcW w:w="1862" w:type="dxa"/>
            <w:tcBorders>
              <w:top w:val="nil"/>
              <w:left w:val="single" w:sz="4" w:space="0" w:color="auto"/>
              <w:bottom w:val="single" w:sz="4" w:space="0" w:color="auto"/>
              <w:right w:val="single" w:sz="4" w:space="0" w:color="auto"/>
            </w:tcBorders>
            <w:vAlign w:val="center"/>
          </w:tcPr>
          <w:p w14:paraId="67593F58" w14:textId="77777777" w:rsidR="00977D1C" w:rsidRPr="001E32DC" w:rsidRDefault="00977D1C" w:rsidP="00977D1C">
            <w:pPr>
              <w:pStyle w:val="TAC"/>
              <w:rPr>
                <w:ins w:id="3290" w:author="ZTE-Ma Zhifeng" w:date="2022-08-26T20:5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E00DB3" w14:textId="77777777" w:rsidR="00977D1C" w:rsidRDefault="00977D1C" w:rsidP="00977D1C">
            <w:pPr>
              <w:pStyle w:val="TAC"/>
              <w:rPr>
                <w:ins w:id="3291" w:author="ZTE-Ma Zhifeng" w:date="2022-08-26T20:53:00Z"/>
                <w:lang w:val="en-US" w:eastAsia="zh-CN"/>
              </w:rPr>
            </w:pPr>
            <w:ins w:id="3292" w:author="ZTE-Ma Zhifeng" w:date="2022-08-26T20:53: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5F7A7A18" w14:textId="77777777" w:rsidR="00977D1C" w:rsidRDefault="00977D1C" w:rsidP="00977D1C">
            <w:pPr>
              <w:pStyle w:val="TAC"/>
              <w:rPr>
                <w:ins w:id="3293" w:author="ZTE-Ma Zhifeng" w:date="2022-08-26T20:53:00Z"/>
                <w:rFonts w:cs="Arial"/>
                <w:color w:val="000000"/>
                <w:szCs w:val="18"/>
                <w:lang w:val="en-US" w:eastAsia="zh-CN" w:bidi="ar"/>
              </w:rPr>
            </w:pPr>
            <w:ins w:id="3294" w:author="ZTE-Ma Zhifeng" w:date="2022-08-26T20:53: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78AAE466" w14:textId="77777777" w:rsidR="00977D1C" w:rsidRPr="001E32DC" w:rsidRDefault="00977D1C" w:rsidP="00977D1C">
            <w:pPr>
              <w:pStyle w:val="TAC"/>
              <w:rPr>
                <w:ins w:id="3295" w:author="ZTE-Ma Zhifeng" w:date="2022-08-26T20:53:00Z"/>
                <w:lang w:val="en-US" w:eastAsia="zh-CN"/>
              </w:rPr>
            </w:pPr>
          </w:p>
        </w:tc>
      </w:tr>
      <w:tr w:rsidR="00977D1C" w14:paraId="263E8CB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A2B47AC" w14:textId="77777777" w:rsidR="00977D1C" w:rsidRPr="001E32DC" w:rsidRDefault="00977D1C" w:rsidP="00977D1C">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79697669" w14:textId="77777777" w:rsidR="00977D1C" w:rsidRDefault="00977D1C" w:rsidP="00977D1C">
            <w:pPr>
              <w:pStyle w:val="TAC"/>
              <w:rPr>
                <w:color w:val="000000"/>
                <w:szCs w:val="18"/>
                <w:lang w:val="en-US" w:eastAsia="zh-CN"/>
              </w:rPr>
            </w:pPr>
            <w:r>
              <w:rPr>
                <w:color w:val="000000"/>
                <w:szCs w:val="18"/>
                <w:lang w:val="en-US" w:eastAsia="zh-CN"/>
              </w:rPr>
              <w:t>CA_n28A-n41A</w:t>
            </w:r>
          </w:p>
          <w:p w14:paraId="5DF08DAF" w14:textId="77777777" w:rsidR="00977D1C" w:rsidRDefault="00977D1C" w:rsidP="00977D1C">
            <w:pPr>
              <w:pStyle w:val="TAC"/>
              <w:rPr>
                <w:color w:val="000000"/>
                <w:szCs w:val="18"/>
                <w:lang w:val="en-US" w:eastAsia="zh-CN"/>
              </w:rPr>
            </w:pPr>
            <w:r>
              <w:rPr>
                <w:color w:val="000000"/>
                <w:szCs w:val="18"/>
                <w:lang w:val="en-US" w:eastAsia="zh-CN"/>
              </w:rPr>
              <w:t>CA_n28A-n79A</w:t>
            </w:r>
          </w:p>
          <w:p w14:paraId="70785002" w14:textId="77777777" w:rsidR="00977D1C" w:rsidRPr="001E32DC" w:rsidRDefault="00977D1C" w:rsidP="00977D1C">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2A249F9" w14:textId="77777777" w:rsidR="00977D1C" w:rsidRPr="001E32DC" w:rsidRDefault="00977D1C" w:rsidP="00977D1C">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6FCA901" w14:textId="77777777" w:rsidR="00977D1C" w:rsidRPr="001E32DC" w:rsidRDefault="00977D1C" w:rsidP="00977D1C">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5EC5326" w14:textId="77777777" w:rsidR="00977D1C" w:rsidRPr="001E32DC" w:rsidRDefault="00977D1C" w:rsidP="00977D1C">
            <w:pPr>
              <w:pStyle w:val="TAC"/>
              <w:rPr>
                <w:lang w:val="en-US" w:eastAsia="zh-CN"/>
              </w:rPr>
            </w:pPr>
            <w:r>
              <w:rPr>
                <w:rFonts w:hint="eastAsia"/>
                <w:lang w:val="en-US" w:eastAsia="zh-CN"/>
              </w:rPr>
              <w:t>0</w:t>
            </w:r>
          </w:p>
        </w:tc>
      </w:tr>
      <w:tr w:rsidR="00977D1C" w14:paraId="5DCDBC34" w14:textId="77777777" w:rsidTr="0095217A">
        <w:trPr>
          <w:trHeight w:val="29"/>
        </w:trPr>
        <w:tc>
          <w:tcPr>
            <w:tcW w:w="1848" w:type="dxa"/>
            <w:tcBorders>
              <w:top w:val="nil"/>
              <w:left w:val="single" w:sz="4" w:space="0" w:color="auto"/>
              <w:bottom w:val="nil"/>
              <w:right w:val="single" w:sz="4" w:space="0" w:color="auto"/>
            </w:tcBorders>
            <w:vAlign w:val="center"/>
          </w:tcPr>
          <w:p w14:paraId="48A9B70D"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31E054C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201A3A" w14:textId="77777777" w:rsidR="00977D1C" w:rsidRPr="001E32DC" w:rsidRDefault="00977D1C" w:rsidP="00977D1C">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9AD9B2" w14:textId="77777777" w:rsidR="00977D1C" w:rsidRPr="001E32DC" w:rsidRDefault="00977D1C" w:rsidP="00977D1C">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079E451A" w14:textId="77777777" w:rsidR="00977D1C" w:rsidRPr="001E32DC" w:rsidRDefault="00977D1C" w:rsidP="00977D1C">
            <w:pPr>
              <w:pStyle w:val="TAC"/>
              <w:rPr>
                <w:lang w:val="en-US" w:eastAsia="zh-CN"/>
              </w:rPr>
            </w:pPr>
          </w:p>
        </w:tc>
      </w:tr>
      <w:tr w:rsidR="00977D1C" w14:paraId="165B85F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8B9F4DA"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0F3207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25EB0" w14:textId="77777777" w:rsidR="00977D1C" w:rsidRPr="001E32DC" w:rsidRDefault="00977D1C" w:rsidP="00977D1C">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9674268" w14:textId="77777777" w:rsidR="00977D1C" w:rsidRPr="001E32DC" w:rsidRDefault="00977D1C" w:rsidP="00977D1C">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6B59AA" w14:textId="77777777" w:rsidR="00977D1C" w:rsidRPr="001E32DC" w:rsidRDefault="00977D1C" w:rsidP="00977D1C">
            <w:pPr>
              <w:pStyle w:val="TAC"/>
              <w:rPr>
                <w:lang w:val="en-US" w:eastAsia="zh-CN"/>
              </w:rPr>
            </w:pPr>
          </w:p>
        </w:tc>
      </w:tr>
      <w:tr w:rsidR="00977D1C" w:rsidRPr="001E32DC" w14:paraId="1E48790D" w14:textId="77777777" w:rsidTr="0095217A">
        <w:trPr>
          <w:trHeight w:val="29"/>
          <w:ins w:id="3296" w:author="ZTE-Ma Zhifeng" w:date="2022-08-26T20:53:00Z"/>
        </w:trPr>
        <w:tc>
          <w:tcPr>
            <w:tcW w:w="1848" w:type="dxa"/>
            <w:tcBorders>
              <w:top w:val="nil"/>
              <w:left w:val="single" w:sz="4" w:space="0" w:color="auto"/>
              <w:bottom w:val="nil"/>
              <w:right w:val="single" w:sz="4" w:space="0" w:color="auto"/>
            </w:tcBorders>
            <w:vAlign w:val="center"/>
          </w:tcPr>
          <w:p w14:paraId="1B9BFF2B" w14:textId="77777777" w:rsidR="00977D1C" w:rsidRPr="001E32DC" w:rsidRDefault="00977D1C" w:rsidP="00977D1C">
            <w:pPr>
              <w:pStyle w:val="TAC"/>
              <w:rPr>
                <w:ins w:id="3297" w:author="ZTE-Ma Zhifeng" w:date="2022-08-26T20:53:00Z"/>
                <w:lang w:val="fr-FR" w:eastAsia="zh-CN"/>
              </w:rPr>
            </w:pPr>
            <w:ins w:id="3298" w:author="ZTE-Ma Zhifeng" w:date="2022-08-26T20:53:00Z">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ins>
          </w:p>
        </w:tc>
        <w:tc>
          <w:tcPr>
            <w:tcW w:w="1862" w:type="dxa"/>
            <w:tcBorders>
              <w:top w:val="nil"/>
              <w:left w:val="single" w:sz="4" w:space="0" w:color="auto"/>
              <w:bottom w:val="nil"/>
              <w:right w:val="single" w:sz="4" w:space="0" w:color="auto"/>
            </w:tcBorders>
            <w:vAlign w:val="center"/>
          </w:tcPr>
          <w:p w14:paraId="4A98C746" w14:textId="77777777" w:rsidR="00977D1C" w:rsidRPr="001E32DC" w:rsidRDefault="00977D1C" w:rsidP="00977D1C">
            <w:pPr>
              <w:pStyle w:val="TAC"/>
              <w:rPr>
                <w:ins w:id="3299" w:author="ZTE-Ma Zhifeng" w:date="2022-08-26T20:53:00Z"/>
                <w:lang w:val="en-US" w:eastAsia="zh-CN"/>
              </w:rPr>
            </w:pPr>
            <w:ins w:id="3300" w:author="ZTE-Ma Zhifeng" w:date="2022-08-26T20:53: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62219A2D" w14:textId="77777777" w:rsidR="00977D1C" w:rsidRDefault="00977D1C" w:rsidP="00977D1C">
            <w:pPr>
              <w:pStyle w:val="TAC"/>
              <w:rPr>
                <w:ins w:id="3301" w:author="ZTE-Ma Zhifeng" w:date="2022-08-26T20:53:00Z"/>
                <w:lang w:val="en-US" w:eastAsia="zh-CN"/>
              </w:rPr>
            </w:pPr>
            <w:ins w:id="3302" w:author="ZTE-Ma Zhifeng" w:date="2022-08-26T20:53:00Z">
              <w:r>
                <w:rPr>
                  <w:lang w:val="en-US" w:eastAsia="zh-CN"/>
                </w:rPr>
                <w:t>n28</w:t>
              </w:r>
            </w:ins>
          </w:p>
        </w:tc>
        <w:tc>
          <w:tcPr>
            <w:tcW w:w="3423" w:type="dxa"/>
            <w:tcBorders>
              <w:top w:val="single" w:sz="4" w:space="0" w:color="auto"/>
              <w:left w:val="single" w:sz="4" w:space="0" w:color="auto"/>
              <w:bottom w:val="single" w:sz="4" w:space="0" w:color="auto"/>
              <w:right w:val="single" w:sz="4" w:space="0" w:color="auto"/>
            </w:tcBorders>
            <w:vAlign w:val="center"/>
          </w:tcPr>
          <w:p w14:paraId="3E2490B5" w14:textId="77777777" w:rsidR="00977D1C" w:rsidRDefault="00977D1C" w:rsidP="00977D1C">
            <w:pPr>
              <w:pStyle w:val="TAC"/>
              <w:rPr>
                <w:ins w:id="3303" w:author="ZTE-Ma Zhifeng" w:date="2022-08-26T20:53:00Z"/>
                <w:rFonts w:cs="Arial"/>
                <w:color w:val="000000"/>
                <w:szCs w:val="18"/>
                <w:lang w:val="en-US" w:eastAsia="zh-CN" w:bidi="ar"/>
              </w:rPr>
            </w:pPr>
            <w:ins w:id="3304" w:author="ZTE-Ma Zhifeng" w:date="2022-08-26T20:53:00Z">
              <w:r>
                <w:rPr>
                  <w:rFonts w:cs="Arial"/>
                  <w:color w:val="000000"/>
                  <w:szCs w:val="18"/>
                  <w:lang w:val="en-US" w:eastAsia="zh-CN" w:bidi="ar"/>
                </w:rPr>
                <w:t>5, 10, 15, 20, 30</w:t>
              </w:r>
            </w:ins>
          </w:p>
        </w:tc>
        <w:tc>
          <w:tcPr>
            <w:tcW w:w="1638" w:type="dxa"/>
            <w:tcBorders>
              <w:top w:val="nil"/>
              <w:left w:val="single" w:sz="4" w:space="0" w:color="auto"/>
              <w:bottom w:val="nil"/>
              <w:right w:val="single" w:sz="4" w:space="0" w:color="auto"/>
            </w:tcBorders>
            <w:vAlign w:val="center"/>
          </w:tcPr>
          <w:p w14:paraId="1BD039DC" w14:textId="77777777" w:rsidR="00977D1C" w:rsidRPr="001E32DC" w:rsidRDefault="00977D1C" w:rsidP="00977D1C">
            <w:pPr>
              <w:pStyle w:val="TAC"/>
              <w:rPr>
                <w:ins w:id="3305" w:author="ZTE-Ma Zhifeng" w:date="2022-08-26T20:53:00Z"/>
                <w:lang w:val="en-US" w:eastAsia="zh-CN"/>
              </w:rPr>
            </w:pPr>
            <w:ins w:id="3306" w:author="ZTE-Ma Zhifeng" w:date="2022-08-26T20:53:00Z">
              <w:r>
                <w:rPr>
                  <w:rFonts w:hint="eastAsia"/>
                  <w:lang w:val="en-US" w:eastAsia="zh-CN"/>
                </w:rPr>
                <w:t>0</w:t>
              </w:r>
            </w:ins>
          </w:p>
        </w:tc>
      </w:tr>
      <w:tr w:rsidR="00977D1C" w:rsidRPr="001E32DC" w14:paraId="79E04505" w14:textId="77777777" w:rsidTr="0095217A">
        <w:trPr>
          <w:trHeight w:val="29"/>
          <w:ins w:id="3307" w:author="ZTE-Ma Zhifeng" w:date="2022-08-26T20:53:00Z"/>
        </w:trPr>
        <w:tc>
          <w:tcPr>
            <w:tcW w:w="1848" w:type="dxa"/>
            <w:tcBorders>
              <w:top w:val="nil"/>
              <w:left w:val="single" w:sz="4" w:space="0" w:color="auto"/>
              <w:bottom w:val="nil"/>
              <w:right w:val="single" w:sz="4" w:space="0" w:color="auto"/>
            </w:tcBorders>
            <w:vAlign w:val="center"/>
          </w:tcPr>
          <w:p w14:paraId="5D58B02D" w14:textId="77777777" w:rsidR="00977D1C" w:rsidRPr="001E32DC" w:rsidRDefault="00977D1C" w:rsidP="00977D1C">
            <w:pPr>
              <w:pStyle w:val="TAC"/>
              <w:rPr>
                <w:ins w:id="3308" w:author="ZTE-Ma Zhifeng" w:date="2022-08-26T20:53:00Z"/>
                <w:lang w:val="fr-FR" w:eastAsia="zh-CN"/>
              </w:rPr>
            </w:pPr>
          </w:p>
        </w:tc>
        <w:tc>
          <w:tcPr>
            <w:tcW w:w="1862" w:type="dxa"/>
            <w:tcBorders>
              <w:top w:val="nil"/>
              <w:left w:val="single" w:sz="4" w:space="0" w:color="auto"/>
              <w:bottom w:val="nil"/>
              <w:right w:val="single" w:sz="4" w:space="0" w:color="auto"/>
            </w:tcBorders>
            <w:vAlign w:val="center"/>
          </w:tcPr>
          <w:p w14:paraId="2E6BA0FD" w14:textId="77777777" w:rsidR="00977D1C" w:rsidRPr="001E32DC" w:rsidRDefault="00977D1C" w:rsidP="00977D1C">
            <w:pPr>
              <w:pStyle w:val="TAC"/>
              <w:rPr>
                <w:ins w:id="3309" w:author="ZTE-Ma Zhifeng" w:date="2022-08-26T20:5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0BE04D" w14:textId="77777777" w:rsidR="00977D1C" w:rsidRDefault="00977D1C" w:rsidP="00977D1C">
            <w:pPr>
              <w:pStyle w:val="TAC"/>
              <w:rPr>
                <w:ins w:id="3310" w:author="ZTE-Ma Zhifeng" w:date="2022-08-26T20:53:00Z"/>
                <w:lang w:val="en-US" w:eastAsia="zh-CN"/>
              </w:rPr>
            </w:pPr>
            <w:ins w:id="3311" w:author="ZTE-Ma Zhifeng" w:date="2022-08-26T20:53:00Z">
              <w:r>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
          <w:p w14:paraId="4CA8D45F" w14:textId="77777777" w:rsidR="00977D1C" w:rsidRDefault="00977D1C" w:rsidP="00977D1C">
            <w:pPr>
              <w:pStyle w:val="TAC"/>
              <w:rPr>
                <w:ins w:id="3312" w:author="ZTE-Ma Zhifeng" w:date="2022-08-26T20:53:00Z"/>
                <w:rFonts w:cs="Arial"/>
                <w:color w:val="000000"/>
                <w:szCs w:val="18"/>
                <w:lang w:val="en-US" w:eastAsia="zh-CN" w:bidi="ar"/>
              </w:rPr>
            </w:pPr>
            <w:ins w:id="3313" w:author="ZTE-Ma Zhifeng" w:date="2022-08-26T20:53:00Z">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ins>
          </w:p>
        </w:tc>
        <w:tc>
          <w:tcPr>
            <w:tcW w:w="1638" w:type="dxa"/>
            <w:tcBorders>
              <w:top w:val="nil"/>
              <w:left w:val="single" w:sz="4" w:space="0" w:color="auto"/>
              <w:bottom w:val="nil"/>
              <w:right w:val="single" w:sz="4" w:space="0" w:color="auto"/>
            </w:tcBorders>
            <w:vAlign w:val="center"/>
          </w:tcPr>
          <w:p w14:paraId="03E817A8" w14:textId="77777777" w:rsidR="00977D1C" w:rsidRPr="001E32DC" w:rsidRDefault="00977D1C" w:rsidP="00977D1C">
            <w:pPr>
              <w:pStyle w:val="TAC"/>
              <w:rPr>
                <w:ins w:id="3314" w:author="ZTE-Ma Zhifeng" w:date="2022-08-26T20:53:00Z"/>
                <w:lang w:val="en-US" w:eastAsia="zh-CN"/>
              </w:rPr>
            </w:pPr>
          </w:p>
        </w:tc>
      </w:tr>
      <w:tr w:rsidR="00977D1C" w:rsidRPr="001E32DC" w14:paraId="5B88A313" w14:textId="77777777" w:rsidTr="0095217A">
        <w:trPr>
          <w:trHeight w:val="29"/>
          <w:ins w:id="3315" w:author="ZTE-Ma Zhifeng" w:date="2022-08-26T20:53:00Z"/>
        </w:trPr>
        <w:tc>
          <w:tcPr>
            <w:tcW w:w="1848" w:type="dxa"/>
            <w:tcBorders>
              <w:top w:val="nil"/>
              <w:left w:val="single" w:sz="4" w:space="0" w:color="auto"/>
              <w:bottom w:val="single" w:sz="4" w:space="0" w:color="auto"/>
              <w:right w:val="single" w:sz="4" w:space="0" w:color="auto"/>
            </w:tcBorders>
            <w:vAlign w:val="center"/>
          </w:tcPr>
          <w:p w14:paraId="2BC4CB7A" w14:textId="77777777" w:rsidR="00977D1C" w:rsidRPr="001E32DC" w:rsidRDefault="00977D1C" w:rsidP="00977D1C">
            <w:pPr>
              <w:pStyle w:val="TAC"/>
              <w:rPr>
                <w:ins w:id="3316" w:author="ZTE-Ma Zhifeng" w:date="2022-08-26T20:53:00Z"/>
                <w:lang w:val="fr-FR" w:eastAsia="zh-CN"/>
              </w:rPr>
            </w:pPr>
          </w:p>
        </w:tc>
        <w:tc>
          <w:tcPr>
            <w:tcW w:w="1862" w:type="dxa"/>
            <w:tcBorders>
              <w:top w:val="nil"/>
              <w:left w:val="single" w:sz="4" w:space="0" w:color="auto"/>
              <w:bottom w:val="single" w:sz="4" w:space="0" w:color="auto"/>
              <w:right w:val="single" w:sz="4" w:space="0" w:color="auto"/>
            </w:tcBorders>
            <w:vAlign w:val="center"/>
          </w:tcPr>
          <w:p w14:paraId="37BEC822" w14:textId="77777777" w:rsidR="00977D1C" w:rsidRPr="001E32DC" w:rsidRDefault="00977D1C" w:rsidP="00977D1C">
            <w:pPr>
              <w:pStyle w:val="TAC"/>
              <w:rPr>
                <w:ins w:id="3317" w:author="ZTE-Ma Zhifeng" w:date="2022-08-26T20:5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09EC3" w14:textId="77777777" w:rsidR="00977D1C" w:rsidRDefault="00977D1C" w:rsidP="00977D1C">
            <w:pPr>
              <w:pStyle w:val="TAC"/>
              <w:rPr>
                <w:ins w:id="3318" w:author="ZTE-Ma Zhifeng" w:date="2022-08-26T20:53:00Z"/>
                <w:lang w:val="en-US" w:eastAsia="zh-CN"/>
              </w:rPr>
            </w:pPr>
            <w:ins w:id="3319" w:author="ZTE-Ma Zhifeng" w:date="2022-08-26T20:53:00Z">
              <w:r>
                <w:rPr>
                  <w:lang w:val="en-US" w:eastAsia="zh-CN"/>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71A77395" w14:textId="77777777" w:rsidR="00977D1C" w:rsidRDefault="00977D1C" w:rsidP="00977D1C">
            <w:pPr>
              <w:pStyle w:val="TAC"/>
              <w:rPr>
                <w:ins w:id="3320" w:author="ZTE-Ma Zhifeng" w:date="2022-08-26T20:53:00Z"/>
                <w:rFonts w:cs="Arial"/>
                <w:color w:val="000000"/>
                <w:szCs w:val="18"/>
                <w:lang w:val="en-US" w:eastAsia="zh-CN" w:bidi="ar"/>
              </w:rPr>
            </w:pPr>
            <w:ins w:id="3321" w:author="ZTE-Ma Zhifeng" w:date="2022-08-26T20:53:00Z">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400A05AD" w14:textId="77777777" w:rsidR="00977D1C" w:rsidRPr="001E32DC" w:rsidRDefault="00977D1C" w:rsidP="00977D1C">
            <w:pPr>
              <w:pStyle w:val="TAC"/>
              <w:rPr>
                <w:ins w:id="3322" w:author="ZTE-Ma Zhifeng" w:date="2022-08-26T20:53:00Z"/>
                <w:lang w:val="en-US" w:eastAsia="zh-CN"/>
              </w:rPr>
            </w:pPr>
          </w:p>
        </w:tc>
      </w:tr>
      <w:tr w:rsidR="00977D1C" w14:paraId="007B2E0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02FC300" w14:textId="77777777" w:rsidR="00977D1C" w:rsidRPr="001E32DC" w:rsidRDefault="00977D1C" w:rsidP="00977D1C">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5358C884" w14:textId="77777777" w:rsidR="00977D1C" w:rsidRPr="001E32DC" w:rsidRDefault="00977D1C" w:rsidP="00977D1C">
            <w:pPr>
              <w:pStyle w:val="TAC"/>
              <w:rPr>
                <w:rFonts w:eastAsia="MS Mincho"/>
                <w:lang w:val="en-US" w:eastAsia="zh-CN"/>
              </w:rPr>
            </w:pPr>
            <w:r w:rsidRPr="001E32DC">
              <w:rPr>
                <w:rFonts w:eastAsia="MS Mincho"/>
                <w:lang w:val="en-US" w:eastAsia="zh-CN"/>
              </w:rPr>
              <w:t>CA_n28A-n46A</w:t>
            </w:r>
          </w:p>
          <w:p w14:paraId="101150EA" w14:textId="77777777" w:rsidR="00977D1C" w:rsidRPr="001E32DC" w:rsidRDefault="00977D1C" w:rsidP="00977D1C">
            <w:pPr>
              <w:pStyle w:val="TAC"/>
              <w:rPr>
                <w:rFonts w:eastAsia="MS Mincho"/>
                <w:lang w:val="en-US" w:eastAsia="zh-CN"/>
              </w:rPr>
            </w:pPr>
            <w:r w:rsidRPr="001E32DC">
              <w:rPr>
                <w:rFonts w:eastAsia="MS Mincho"/>
                <w:lang w:val="en-US" w:eastAsia="zh-CN"/>
              </w:rPr>
              <w:t>CA_n28A-n78A</w:t>
            </w:r>
          </w:p>
          <w:p w14:paraId="0359D623" w14:textId="77777777" w:rsidR="00977D1C" w:rsidRPr="001E32DC" w:rsidRDefault="00977D1C" w:rsidP="00977D1C">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878A7E0" w14:textId="77777777" w:rsidR="00977D1C" w:rsidRPr="001E32DC" w:rsidRDefault="00977D1C" w:rsidP="00977D1C">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CD07D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B2267B" w14:textId="77777777" w:rsidR="00977D1C" w:rsidRPr="001E32DC" w:rsidRDefault="00977D1C" w:rsidP="00977D1C">
            <w:pPr>
              <w:pStyle w:val="TAC"/>
              <w:rPr>
                <w:lang w:val="en-US" w:eastAsia="zh-CN"/>
              </w:rPr>
            </w:pPr>
            <w:r w:rsidRPr="001E32DC">
              <w:rPr>
                <w:lang w:val="en-US" w:eastAsia="zh-CN"/>
              </w:rPr>
              <w:t>0</w:t>
            </w:r>
          </w:p>
        </w:tc>
      </w:tr>
      <w:tr w:rsidR="00977D1C" w14:paraId="3055AE03" w14:textId="77777777" w:rsidTr="0095217A">
        <w:trPr>
          <w:trHeight w:val="29"/>
        </w:trPr>
        <w:tc>
          <w:tcPr>
            <w:tcW w:w="1848" w:type="dxa"/>
            <w:tcBorders>
              <w:top w:val="nil"/>
              <w:left w:val="single" w:sz="4" w:space="0" w:color="auto"/>
              <w:bottom w:val="nil"/>
              <w:right w:val="single" w:sz="4" w:space="0" w:color="auto"/>
            </w:tcBorders>
            <w:vAlign w:val="center"/>
          </w:tcPr>
          <w:p w14:paraId="10A27BBF"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44720BC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9C763" w14:textId="77777777" w:rsidR="00977D1C" w:rsidRPr="001E32DC" w:rsidRDefault="00977D1C" w:rsidP="00977D1C">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A30212" w14:textId="77777777" w:rsidR="00977D1C" w:rsidRPr="001E32DC" w:rsidRDefault="00977D1C" w:rsidP="00977D1C">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759355F6" w14:textId="77777777" w:rsidR="00977D1C" w:rsidRPr="001E32DC" w:rsidRDefault="00977D1C" w:rsidP="00977D1C">
            <w:pPr>
              <w:pStyle w:val="TAC"/>
              <w:rPr>
                <w:lang w:val="en-US" w:eastAsia="zh-CN"/>
              </w:rPr>
            </w:pPr>
          </w:p>
        </w:tc>
      </w:tr>
      <w:tr w:rsidR="00977D1C" w14:paraId="270C521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2017571"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D034D6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D9B6C"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0055D4"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E96674" w14:textId="77777777" w:rsidR="00977D1C" w:rsidRPr="001E32DC" w:rsidRDefault="00977D1C" w:rsidP="00977D1C">
            <w:pPr>
              <w:pStyle w:val="TAC"/>
              <w:rPr>
                <w:lang w:val="en-US" w:eastAsia="zh-CN"/>
              </w:rPr>
            </w:pPr>
          </w:p>
        </w:tc>
      </w:tr>
      <w:tr w:rsidR="00977D1C" w14:paraId="3FA5057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EB565E4" w14:textId="77777777" w:rsidR="00977D1C" w:rsidRPr="001E32DC" w:rsidRDefault="00977D1C" w:rsidP="00977D1C">
            <w:pPr>
              <w:pStyle w:val="TAC"/>
              <w:rPr>
                <w:lang w:val="fr-FR" w:eastAsia="zh-CN"/>
              </w:rPr>
            </w:pPr>
            <w:r w:rsidRPr="001E32DC">
              <w:rPr>
                <w:rFonts w:eastAsia="MS Mincho"/>
                <w:lang w:val="en-US" w:eastAsia="zh-CN"/>
              </w:rPr>
              <w:lastRenderedPageBreak/>
              <w:t>CA_n28A-n46C-n78A</w:t>
            </w:r>
          </w:p>
        </w:tc>
        <w:tc>
          <w:tcPr>
            <w:tcW w:w="1862" w:type="dxa"/>
            <w:tcBorders>
              <w:top w:val="single" w:sz="4" w:space="0" w:color="auto"/>
              <w:left w:val="single" w:sz="4" w:space="0" w:color="auto"/>
              <w:bottom w:val="nil"/>
              <w:right w:val="single" w:sz="4" w:space="0" w:color="auto"/>
            </w:tcBorders>
            <w:vAlign w:val="center"/>
          </w:tcPr>
          <w:p w14:paraId="30129E24" w14:textId="77777777" w:rsidR="00977D1C" w:rsidRPr="001E32DC" w:rsidRDefault="00977D1C" w:rsidP="00977D1C">
            <w:pPr>
              <w:pStyle w:val="TAC"/>
              <w:rPr>
                <w:rFonts w:eastAsia="MS Mincho"/>
                <w:lang w:val="en-US" w:eastAsia="zh-CN"/>
              </w:rPr>
            </w:pPr>
            <w:r w:rsidRPr="001E32DC">
              <w:rPr>
                <w:rFonts w:eastAsia="MS Mincho"/>
                <w:lang w:val="en-US" w:eastAsia="zh-CN"/>
              </w:rPr>
              <w:t>CA_n28A-n46A</w:t>
            </w:r>
          </w:p>
          <w:p w14:paraId="55499B66" w14:textId="77777777" w:rsidR="00977D1C" w:rsidRPr="001E32DC" w:rsidRDefault="00977D1C" w:rsidP="00977D1C">
            <w:pPr>
              <w:pStyle w:val="TAC"/>
              <w:rPr>
                <w:rFonts w:eastAsia="MS Mincho"/>
                <w:lang w:val="en-US" w:eastAsia="zh-CN"/>
              </w:rPr>
            </w:pPr>
            <w:r w:rsidRPr="001E32DC">
              <w:rPr>
                <w:rFonts w:eastAsia="MS Mincho"/>
                <w:lang w:val="en-US" w:eastAsia="zh-CN"/>
              </w:rPr>
              <w:t>CA_n28A-n78A</w:t>
            </w:r>
          </w:p>
          <w:p w14:paraId="03DB8D79" w14:textId="77777777" w:rsidR="00977D1C" w:rsidRPr="001E32DC" w:rsidRDefault="00977D1C" w:rsidP="00977D1C">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8CF0046" w14:textId="77777777" w:rsidR="00977D1C" w:rsidRPr="001E32DC" w:rsidRDefault="00977D1C" w:rsidP="00977D1C">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4A4270"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E3A7B1" w14:textId="77777777" w:rsidR="00977D1C" w:rsidRPr="001E32DC" w:rsidRDefault="00977D1C" w:rsidP="00977D1C">
            <w:pPr>
              <w:pStyle w:val="TAC"/>
              <w:rPr>
                <w:lang w:val="en-US" w:eastAsia="zh-CN"/>
              </w:rPr>
            </w:pPr>
            <w:r w:rsidRPr="001E32DC">
              <w:rPr>
                <w:lang w:val="en-US" w:eastAsia="zh-CN"/>
              </w:rPr>
              <w:t>0</w:t>
            </w:r>
          </w:p>
        </w:tc>
      </w:tr>
      <w:tr w:rsidR="00977D1C" w14:paraId="6B895305" w14:textId="77777777" w:rsidTr="0095217A">
        <w:trPr>
          <w:trHeight w:val="29"/>
        </w:trPr>
        <w:tc>
          <w:tcPr>
            <w:tcW w:w="1848" w:type="dxa"/>
            <w:tcBorders>
              <w:top w:val="nil"/>
              <w:left w:val="single" w:sz="4" w:space="0" w:color="auto"/>
              <w:bottom w:val="nil"/>
              <w:right w:val="single" w:sz="4" w:space="0" w:color="auto"/>
            </w:tcBorders>
            <w:vAlign w:val="center"/>
          </w:tcPr>
          <w:p w14:paraId="38CEBF94"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6E98707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EC3E4" w14:textId="77777777" w:rsidR="00977D1C" w:rsidRPr="001E32DC" w:rsidRDefault="00977D1C" w:rsidP="00977D1C">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4DF30B" w14:textId="77777777" w:rsidR="00977D1C" w:rsidRPr="001E32DC" w:rsidRDefault="00977D1C" w:rsidP="00977D1C">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571D872" w14:textId="77777777" w:rsidR="00977D1C" w:rsidRPr="001E32DC" w:rsidRDefault="00977D1C" w:rsidP="00977D1C">
            <w:pPr>
              <w:pStyle w:val="TAC"/>
              <w:rPr>
                <w:lang w:val="en-US" w:eastAsia="zh-CN"/>
              </w:rPr>
            </w:pPr>
          </w:p>
        </w:tc>
      </w:tr>
      <w:tr w:rsidR="00977D1C" w14:paraId="710823C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42DD35"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62CED6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D711F"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099C2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B7B785" w14:textId="77777777" w:rsidR="00977D1C" w:rsidRPr="001E32DC" w:rsidRDefault="00977D1C" w:rsidP="00977D1C">
            <w:pPr>
              <w:pStyle w:val="TAC"/>
              <w:rPr>
                <w:lang w:val="en-US" w:eastAsia="zh-CN"/>
              </w:rPr>
            </w:pPr>
          </w:p>
        </w:tc>
      </w:tr>
      <w:tr w:rsidR="00977D1C" w14:paraId="48D7637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050BD64" w14:textId="77777777" w:rsidR="00977D1C" w:rsidRPr="001E32DC" w:rsidRDefault="00977D1C" w:rsidP="00977D1C">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147E7F2C" w14:textId="77777777" w:rsidR="00977D1C" w:rsidRPr="001E32DC" w:rsidRDefault="00977D1C" w:rsidP="00977D1C">
            <w:pPr>
              <w:pStyle w:val="TAC"/>
              <w:rPr>
                <w:rFonts w:eastAsia="MS Mincho"/>
                <w:lang w:val="en-US" w:eastAsia="zh-CN"/>
              </w:rPr>
            </w:pPr>
            <w:r w:rsidRPr="001E32DC">
              <w:rPr>
                <w:rFonts w:eastAsia="MS Mincho"/>
                <w:lang w:val="en-US" w:eastAsia="zh-CN"/>
              </w:rPr>
              <w:t>CA_n28A-n46A</w:t>
            </w:r>
          </w:p>
          <w:p w14:paraId="53E1664B" w14:textId="77777777" w:rsidR="00977D1C" w:rsidRPr="001E32DC" w:rsidRDefault="00977D1C" w:rsidP="00977D1C">
            <w:pPr>
              <w:pStyle w:val="TAC"/>
              <w:rPr>
                <w:rFonts w:eastAsia="MS Mincho"/>
                <w:lang w:val="en-US" w:eastAsia="zh-CN"/>
              </w:rPr>
            </w:pPr>
            <w:r w:rsidRPr="001E32DC">
              <w:rPr>
                <w:rFonts w:eastAsia="MS Mincho"/>
                <w:lang w:val="en-US" w:eastAsia="zh-CN"/>
              </w:rPr>
              <w:t>CA_n28A-n78A</w:t>
            </w:r>
          </w:p>
          <w:p w14:paraId="091E24A4" w14:textId="77777777" w:rsidR="00977D1C" w:rsidRPr="001E32DC" w:rsidRDefault="00977D1C" w:rsidP="00977D1C">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4704F70" w14:textId="77777777" w:rsidR="00977D1C" w:rsidRPr="001E32DC" w:rsidRDefault="00977D1C" w:rsidP="00977D1C">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A46DC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1543D1" w14:textId="77777777" w:rsidR="00977D1C" w:rsidRPr="001E32DC" w:rsidRDefault="00977D1C" w:rsidP="00977D1C">
            <w:pPr>
              <w:pStyle w:val="TAC"/>
              <w:rPr>
                <w:lang w:val="en-US" w:eastAsia="zh-CN"/>
              </w:rPr>
            </w:pPr>
            <w:r w:rsidRPr="001E32DC">
              <w:rPr>
                <w:lang w:val="en-US" w:eastAsia="zh-CN"/>
              </w:rPr>
              <w:t>0</w:t>
            </w:r>
          </w:p>
        </w:tc>
      </w:tr>
      <w:tr w:rsidR="00977D1C" w14:paraId="679D209A" w14:textId="77777777" w:rsidTr="0095217A">
        <w:trPr>
          <w:trHeight w:val="29"/>
        </w:trPr>
        <w:tc>
          <w:tcPr>
            <w:tcW w:w="1848" w:type="dxa"/>
            <w:tcBorders>
              <w:top w:val="nil"/>
              <w:left w:val="single" w:sz="4" w:space="0" w:color="auto"/>
              <w:bottom w:val="nil"/>
              <w:right w:val="single" w:sz="4" w:space="0" w:color="auto"/>
            </w:tcBorders>
            <w:vAlign w:val="center"/>
          </w:tcPr>
          <w:p w14:paraId="0A0EE0F0"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77D8067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CF4AC" w14:textId="77777777" w:rsidR="00977D1C" w:rsidRPr="001E32DC" w:rsidRDefault="00977D1C" w:rsidP="00977D1C">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C344A0" w14:textId="77777777" w:rsidR="00977D1C" w:rsidRPr="001E32DC" w:rsidRDefault="00977D1C" w:rsidP="00977D1C">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7F2C754E" w14:textId="77777777" w:rsidR="00977D1C" w:rsidRPr="001E32DC" w:rsidRDefault="00977D1C" w:rsidP="00977D1C">
            <w:pPr>
              <w:pStyle w:val="TAC"/>
              <w:rPr>
                <w:lang w:val="en-US" w:eastAsia="zh-CN"/>
              </w:rPr>
            </w:pPr>
          </w:p>
        </w:tc>
      </w:tr>
      <w:tr w:rsidR="00977D1C" w14:paraId="57395E7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1F8AA1C"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BA2B8C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89F5C" w14:textId="77777777" w:rsidR="00977D1C" w:rsidRPr="001E32DC" w:rsidRDefault="00977D1C" w:rsidP="00977D1C">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26752D"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9F06E" w14:textId="77777777" w:rsidR="00977D1C" w:rsidRPr="001E32DC" w:rsidRDefault="00977D1C" w:rsidP="00977D1C">
            <w:pPr>
              <w:pStyle w:val="TAC"/>
              <w:rPr>
                <w:lang w:val="en-US" w:eastAsia="zh-CN"/>
              </w:rPr>
            </w:pPr>
          </w:p>
        </w:tc>
      </w:tr>
      <w:tr w:rsidR="00977D1C" w14:paraId="397F75D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EE9BF0A" w14:textId="77777777" w:rsidR="00977D1C" w:rsidRPr="001E32DC" w:rsidRDefault="00977D1C" w:rsidP="00977D1C">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852CB3B" w14:textId="77777777" w:rsidR="00977D1C" w:rsidRPr="001E32DC" w:rsidRDefault="00977D1C" w:rsidP="00977D1C">
            <w:pPr>
              <w:pStyle w:val="TAC"/>
              <w:rPr>
                <w:lang w:val="en-US" w:eastAsia="zh-CN"/>
              </w:rPr>
            </w:pPr>
            <w:r w:rsidRPr="001E32DC">
              <w:rPr>
                <w:lang w:val="en-US" w:eastAsia="zh-CN"/>
              </w:rPr>
              <w:t>CA_n28A-n77A</w:t>
            </w:r>
          </w:p>
          <w:p w14:paraId="1B4B8627" w14:textId="77777777" w:rsidR="00977D1C" w:rsidRPr="001E32DC" w:rsidRDefault="00977D1C" w:rsidP="00977D1C">
            <w:pPr>
              <w:pStyle w:val="TAC"/>
              <w:rPr>
                <w:lang w:val="en-US" w:eastAsia="zh-CN"/>
              </w:rPr>
            </w:pPr>
            <w:r w:rsidRPr="001E32DC">
              <w:rPr>
                <w:lang w:val="en-US" w:eastAsia="zh-CN"/>
              </w:rPr>
              <w:t>CA_n28A-n79A</w:t>
            </w:r>
          </w:p>
          <w:p w14:paraId="3B66596A" w14:textId="77777777" w:rsidR="00977D1C" w:rsidRPr="001E32DC" w:rsidRDefault="00977D1C" w:rsidP="00977D1C">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08109C7"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61021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9919CD" w14:textId="77777777" w:rsidR="00977D1C" w:rsidRPr="001E32DC" w:rsidRDefault="00977D1C" w:rsidP="00977D1C">
            <w:pPr>
              <w:pStyle w:val="TAC"/>
              <w:rPr>
                <w:lang w:val="en-US" w:eastAsia="zh-CN"/>
              </w:rPr>
            </w:pPr>
            <w:r w:rsidRPr="001E32DC">
              <w:rPr>
                <w:lang w:val="en-US" w:eastAsia="zh-CN"/>
              </w:rPr>
              <w:t>0</w:t>
            </w:r>
          </w:p>
        </w:tc>
      </w:tr>
      <w:tr w:rsidR="00977D1C" w14:paraId="5C4BF91D" w14:textId="77777777" w:rsidTr="0095217A">
        <w:trPr>
          <w:trHeight w:val="29"/>
        </w:trPr>
        <w:tc>
          <w:tcPr>
            <w:tcW w:w="1848" w:type="dxa"/>
            <w:tcBorders>
              <w:top w:val="nil"/>
              <w:left w:val="single" w:sz="4" w:space="0" w:color="auto"/>
              <w:bottom w:val="nil"/>
              <w:right w:val="single" w:sz="4" w:space="0" w:color="auto"/>
            </w:tcBorders>
            <w:vAlign w:val="center"/>
          </w:tcPr>
          <w:p w14:paraId="69D94F16"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50BBFAD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33A56"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31D779"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8241BD1" w14:textId="77777777" w:rsidR="00977D1C" w:rsidRPr="001E32DC" w:rsidRDefault="00977D1C" w:rsidP="00977D1C">
            <w:pPr>
              <w:pStyle w:val="TAC"/>
              <w:rPr>
                <w:lang w:val="en-US" w:eastAsia="zh-CN"/>
              </w:rPr>
            </w:pPr>
          </w:p>
        </w:tc>
      </w:tr>
      <w:tr w:rsidR="00977D1C" w14:paraId="4F0941F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A0C5B8"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7CE0B2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F5CF8"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EE6299"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8494C85" w14:textId="77777777" w:rsidR="00977D1C" w:rsidRPr="001E32DC" w:rsidRDefault="00977D1C" w:rsidP="00977D1C">
            <w:pPr>
              <w:pStyle w:val="TAC"/>
              <w:rPr>
                <w:lang w:val="en-US" w:eastAsia="zh-CN"/>
              </w:rPr>
            </w:pPr>
          </w:p>
        </w:tc>
      </w:tr>
      <w:tr w:rsidR="00977D1C" w14:paraId="3070018E" w14:textId="77777777" w:rsidTr="0095217A">
        <w:trPr>
          <w:trHeight w:val="29"/>
        </w:trPr>
        <w:tc>
          <w:tcPr>
            <w:tcW w:w="1848" w:type="dxa"/>
            <w:tcBorders>
              <w:top w:val="nil"/>
              <w:left w:val="single" w:sz="4" w:space="0" w:color="auto"/>
              <w:bottom w:val="nil"/>
              <w:right w:val="single" w:sz="4" w:space="0" w:color="auto"/>
            </w:tcBorders>
            <w:vAlign w:val="center"/>
          </w:tcPr>
          <w:p w14:paraId="31355F2D" w14:textId="77777777" w:rsidR="00977D1C" w:rsidRPr="001E32DC" w:rsidRDefault="00977D1C" w:rsidP="00977D1C">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67911A23" w14:textId="77777777" w:rsidR="00977D1C" w:rsidRPr="001E32DC" w:rsidRDefault="00977D1C" w:rsidP="00977D1C">
            <w:pPr>
              <w:pStyle w:val="TAC"/>
              <w:rPr>
                <w:lang w:val="en-US" w:eastAsia="zh-CN"/>
              </w:rPr>
            </w:pPr>
            <w:r w:rsidRPr="001E32DC">
              <w:rPr>
                <w:lang w:val="en-US" w:eastAsia="zh-CN"/>
              </w:rPr>
              <w:t>CA_n28A-n77A</w:t>
            </w:r>
          </w:p>
          <w:p w14:paraId="44A493EC" w14:textId="77777777" w:rsidR="00977D1C" w:rsidRPr="001E32DC" w:rsidRDefault="00977D1C" w:rsidP="00977D1C">
            <w:pPr>
              <w:pStyle w:val="TAC"/>
              <w:rPr>
                <w:lang w:val="en-US" w:eastAsia="zh-CN"/>
              </w:rPr>
            </w:pPr>
            <w:r w:rsidRPr="001E32DC">
              <w:rPr>
                <w:lang w:val="en-US" w:eastAsia="zh-CN"/>
              </w:rPr>
              <w:t>CA_n28A-n79A</w:t>
            </w:r>
          </w:p>
          <w:p w14:paraId="78CB8B17" w14:textId="77777777" w:rsidR="00977D1C" w:rsidRPr="001E32DC" w:rsidRDefault="00977D1C" w:rsidP="00977D1C">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33A3E0B3" w14:textId="77777777" w:rsidR="00977D1C" w:rsidRPr="001E32DC" w:rsidRDefault="00977D1C" w:rsidP="00977D1C">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F009DF"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3B7777F" w14:textId="77777777" w:rsidR="00977D1C" w:rsidRPr="001E32DC" w:rsidRDefault="00977D1C" w:rsidP="00977D1C">
            <w:pPr>
              <w:pStyle w:val="TAC"/>
              <w:rPr>
                <w:lang w:val="en-US" w:eastAsia="zh-CN"/>
              </w:rPr>
            </w:pPr>
            <w:r w:rsidRPr="001E32DC">
              <w:rPr>
                <w:lang w:val="en-US" w:eastAsia="zh-CN"/>
              </w:rPr>
              <w:t>0</w:t>
            </w:r>
          </w:p>
        </w:tc>
      </w:tr>
      <w:tr w:rsidR="00977D1C" w14:paraId="291517E9" w14:textId="77777777" w:rsidTr="0095217A">
        <w:trPr>
          <w:trHeight w:val="245"/>
        </w:trPr>
        <w:tc>
          <w:tcPr>
            <w:tcW w:w="1848" w:type="dxa"/>
            <w:tcBorders>
              <w:top w:val="nil"/>
              <w:left w:val="single" w:sz="4" w:space="0" w:color="auto"/>
              <w:bottom w:val="nil"/>
              <w:right w:val="single" w:sz="4" w:space="0" w:color="auto"/>
            </w:tcBorders>
            <w:vAlign w:val="center"/>
          </w:tcPr>
          <w:p w14:paraId="53F863D3"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7B1A7B2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47245" w14:textId="77777777" w:rsidR="00977D1C" w:rsidRPr="001E32DC" w:rsidRDefault="00977D1C" w:rsidP="00977D1C">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D0A3E5" w14:textId="77777777" w:rsidR="00977D1C" w:rsidRPr="001E32DC" w:rsidRDefault="00977D1C" w:rsidP="00977D1C">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342C786F" w14:textId="77777777" w:rsidR="00977D1C" w:rsidRPr="001E32DC" w:rsidRDefault="00977D1C" w:rsidP="00977D1C">
            <w:pPr>
              <w:pStyle w:val="TAC"/>
              <w:rPr>
                <w:lang w:val="en-US" w:eastAsia="zh-CN"/>
              </w:rPr>
            </w:pPr>
          </w:p>
        </w:tc>
      </w:tr>
      <w:tr w:rsidR="00977D1C" w14:paraId="4B23A81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9431A77"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E5B126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D1A8F" w14:textId="77777777" w:rsidR="00977D1C" w:rsidRPr="001E32DC" w:rsidRDefault="00977D1C" w:rsidP="00977D1C">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B50BB6F"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3338935" w14:textId="77777777" w:rsidR="00977D1C" w:rsidRPr="001E32DC" w:rsidRDefault="00977D1C" w:rsidP="00977D1C">
            <w:pPr>
              <w:pStyle w:val="TAC"/>
              <w:rPr>
                <w:lang w:val="en-US" w:eastAsia="zh-CN"/>
              </w:rPr>
            </w:pPr>
          </w:p>
        </w:tc>
      </w:tr>
      <w:tr w:rsidR="00977D1C" w14:paraId="2573E2D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1F39102" w14:textId="77777777" w:rsidR="00977D1C" w:rsidRPr="001E32DC" w:rsidRDefault="00977D1C" w:rsidP="00977D1C">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680EC4BA" w14:textId="77777777" w:rsidR="00977D1C" w:rsidRPr="001E32DC" w:rsidRDefault="00977D1C" w:rsidP="00977D1C">
            <w:pPr>
              <w:pStyle w:val="TAC"/>
              <w:rPr>
                <w:szCs w:val="18"/>
                <w:lang w:val="en-US"/>
              </w:rPr>
            </w:pPr>
            <w:r w:rsidRPr="001E32DC">
              <w:rPr>
                <w:szCs w:val="18"/>
                <w:lang w:val="en-US"/>
              </w:rPr>
              <w:t>CA_n28A-n78A</w:t>
            </w:r>
          </w:p>
          <w:p w14:paraId="199E0CF5" w14:textId="77777777" w:rsidR="00977D1C" w:rsidRPr="001E32DC" w:rsidRDefault="00977D1C" w:rsidP="00977D1C">
            <w:pPr>
              <w:pStyle w:val="TAC"/>
              <w:rPr>
                <w:szCs w:val="18"/>
                <w:lang w:val="en-US"/>
              </w:rPr>
            </w:pPr>
            <w:r w:rsidRPr="001E32DC">
              <w:rPr>
                <w:szCs w:val="18"/>
                <w:lang w:val="en-US"/>
              </w:rPr>
              <w:t>CA_n28A-n79A</w:t>
            </w:r>
          </w:p>
          <w:p w14:paraId="5F63D05E" w14:textId="77777777" w:rsidR="00977D1C" w:rsidRPr="001E32DC" w:rsidRDefault="00977D1C" w:rsidP="00977D1C">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133D9D4A" w14:textId="77777777" w:rsidR="00977D1C" w:rsidRPr="001E32DC" w:rsidRDefault="00977D1C" w:rsidP="00977D1C">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C7CC04"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A8EC5" w14:textId="77777777" w:rsidR="00977D1C" w:rsidRPr="001E32DC" w:rsidRDefault="00977D1C" w:rsidP="00977D1C">
            <w:pPr>
              <w:pStyle w:val="TAC"/>
              <w:rPr>
                <w:lang w:val="en-US" w:eastAsia="zh-CN"/>
              </w:rPr>
            </w:pPr>
            <w:r w:rsidRPr="001E32DC">
              <w:rPr>
                <w:lang w:val="en-US" w:eastAsia="zh-CN"/>
              </w:rPr>
              <w:t>0</w:t>
            </w:r>
          </w:p>
        </w:tc>
      </w:tr>
      <w:tr w:rsidR="00977D1C" w14:paraId="2E785919" w14:textId="77777777" w:rsidTr="0095217A">
        <w:trPr>
          <w:trHeight w:val="29"/>
        </w:trPr>
        <w:tc>
          <w:tcPr>
            <w:tcW w:w="1848" w:type="dxa"/>
            <w:tcBorders>
              <w:top w:val="nil"/>
              <w:left w:val="single" w:sz="4" w:space="0" w:color="auto"/>
              <w:bottom w:val="nil"/>
              <w:right w:val="single" w:sz="4" w:space="0" w:color="auto"/>
            </w:tcBorders>
            <w:vAlign w:val="center"/>
          </w:tcPr>
          <w:p w14:paraId="69D18886"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266F6EA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49459" w14:textId="77777777" w:rsidR="00977D1C" w:rsidRPr="001E32DC" w:rsidRDefault="00977D1C" w:rsidP="00977D1C">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BDD19" w14:textId="77777777" w:rsidR="00977D1C" w:rsidRPr="001E32DC" w:rsidRDefault="00977D1C" w:rsidP="00977D1C">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38DB57D" w14:textId="77777777" w:rsidR="00977D1C" w:rsidRPr="001E32DC" w:rsidRDefault="00977D1C" w:rsidP="00977D1C">
            <w:pPr>
              <w:pStyle w:val="TAC"/>
              <w:rPr>
                <w:lang w:val="en-US" w:eastAsia="zh-CN"/>
              </w:rPr>
            </w:pPr>
          </w:p>
        </w:tc>
      </w:tr>
      <w:tr w:rsidR="00977D1C" w14:paraId="0FFBFA5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9FEE202"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2313C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CD28E"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2670F8"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C8BCB3" w14:textId="77777777" w:rsidR="00977D1C" w:rsidRPr="001E32DC" w:rsidRDefault="00977D1C" w:rsidP="00977D1C">
            <w:pPr>
              <w:pStyle w:val="TAC"/>
              <w:rPr>
                <w:lang w:val="en-US" w:eastAsia="zh-CN"/>
              </w:rPr>
            </w:pPr>
          </w:p>
        </w:tc>
      </w:tr>
      <w:tr w:rsidR="00977D1C" w14:paraId="4697B92A" w14:textId="77777777" w:rsidTr="0095217A">
        <w:trPr>
          <w:trHeight w:val="29"/>
        </w:trPr>
        <w:tc>
          <w:tcPr>
            <w:tcW w:w="1848" w:type="dxa"/>
            <w:tcBorders>
              <w:top w:val="single" w:sz="4" w:space="0" w:color="auto"/>
              <w:left w:val="single" w:sz="4" w:space="0" w:color="auto"/>
              <w:bottom w:val="nil"/>
              <w:right w:val="single" w:sz="4" w:space="0" w:color="auto"/>
            </w:tcBorders>
          </w:tcPr>
          <w:p w14:paraId="50C0ABBC"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0A891EFF" w14:textId="77777777" w:rsidR="00977D1C" w:rsidRPr="00571960" w:rsidRDefault="00977D1C" w:rsidP="00977D1C">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4976CBFE"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7CA151" w14:textId="77777777" w:rsidR="00977D1C" w:rsidRPr="00571960" w:rsidRDefault="00977D1C" w:rsidP="00977D1C">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1459CA8"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0</w:t>
            </w:r>
          </w:p>
        </w:tc>
      </w:tr>
      <w:tr w:rsidR="00977D1C" w14:paraId="56A2BCFF" w14:textId="77777777" w:rsidTr="0095217A">
        <w:trPr>
          <w:trHeight w:val="29"/>
        </w:trPr>
        <w:tc>
          <w:tcPr>
            <w:tcW w:w="1848" w:type="dxa"/>
            <w:tcBorders>
              <w:top w:val="nil"/>
              <w:left w:val="single" w:sz="4" w:space="0" w:color="auto"/>
              <w:bottom w:val="nil"/>
              <w:right w:val="single" w:sz="4" w:space="0" w:color="auto"/>
            </w:tcBorders>
          </w:tcPr>
          <w:p w14:paraId="45A75BD2"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07A5FC8"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B942FD"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4BBAC1" w14:textId="77777777" w:rsidR="00977D1C" w:rsidRPr="00571960" w:rsidRDefault="00977D1C" w:rsidP="00977D1C">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13484599" w14:textId="77777777" w:rsidR="00977D1C" w:rsidRPr="00571960" w:rsidRDefault="00977D1C" w:rsidP="00977D1C">
            <w:pPr>
              <w:pStyle w:val="TAC"/>
              <w:rPr>
                <w:rFonts w:cs="Arial"/>
                <w:color w:val="000000"/>
                <w:szCs w:val="18"/>
                <w:lang w:val="en-US" w:eastAsia="zh-CN" w:bidi="ar"/>
              </w:rPr>
            </w:pPr>
          </w:p>
        </w:tc>
      </w:tr>
      <w:tr w:rsidR="00977D1C" w14:paraId="7BC0BE36" w14:textId="77777777" w:rsidTr="0095217A">
        <w:trPr>
          <w:trHeight w:val="29"/>
        </w:trPr>
        <w:tc>
          <w:tcPr>
            <w:tcW w:w="1848" w:type="dxa"/>
            <w:tcBorders>
              <w:top w:val="nil"/>
              <w:left w:val="single" w:sz="4" w:space="0" w:color="auto"/>
              <w:bottom w:val="single" w:sz="4" w:space="0" w:color="auto"/>
              <w:right w:val="single" w:sz="4" w:space="0" w:color="auto"/>
            </w:tcBorders>
          </w:tcPr>
          <w:p w14:paraId="3C39683D"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60D1B1"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592B7E"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E689D1" w14:textId="77777777" w:rsidR="00977D1C" w:rsidRPr="00571960" w:rsidRDefault="00977D1C" w:rsidP="00977D1C">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2C4204D9" w14:textId="77777777" w:rsidR="00977D1C" w:rsidRPr="00571960" w:rsidRDefault="00977D1C" w:rsidP="00977D1C">
            <w:pPr>
              <w:pStyle w:val="TAC"/>
              <w:rPr>
                <w:rFonts w:cs="Arial"/>
                <w:color w:val="000000"/>
                <w:szCs w:val="18"/>
                <w:lang w:val="en-US" w:eastAsia="zh-CN" w:bidi="ar"/>
              </w:rPr>
            </w:pPr>
          </w:p>
        </w:tc>
      </w:tr>
      <w:tr w:rsidR="00977D1C" w14:paraId="35AF483F" w14:textId="77777777" w:rsidTr="0095217A">
        <w:trPr>
          <w:trHeight w:val="29"/>
        </w:trPr>
        <w:tc>
          <w:tcPr>
            <w:tcW w:w="1848" w:type="dxa"/>
            <w:tcBorders>
              <w:top w:val="single" w:sz="4" w:space="0" w:color="auto"/>
              <w:left w:val="single" w:sz="4" w:space="0" w:color="auto"/>
              <w:bottom w:val="nil"/>
              <w:right w:val="single" w:sz="4" w:space="0" w:color="auto"/>
            </w:tcBorders>
          </w:tcPr>
          <w:p w14:paraId="2C4E2577"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D0005D8" w14:textId="77777777" w:rsidR="00977D1C" w:rsidRPr="00571960" w:rsidRDefault="00977D1C" w:rsidP="00977D1C">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4ED117A"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C43F46" w14:textId="77777777" w:rsidR="00977D1C" w:rsidRPr="00571960" w:rsidRDefault="00977D1C" w:rsidP="00977D1C">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34BC44FC"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0</w:t>
            </w:r>
          </w:p>
        </w:tc>
      </w:tr>
      <w:tr w:rsidR="00977D1C" w14:paraId="609DE674" w14:textId="77777777" w:rsidTr="0095217A">
        <w:trPr>
          <w:trHeight w:val="29"/>
        </w:trPr>
        <w:tc>
          <w:tcPr>
            <w:tcW w:w="1848" w:type="dxa"/>
            <w:tcBorders>
              <w:top w:val="nil"/>
              <w:left w:val="single" w:sz="4" w:space="0" w:color="auto"/>
              <w:bottom w:val="nil"/>
              <w:right w:val="single" w:sz="4" w:space="0" w:color="auto"/>
            </w:tcBorders>
          </w:tcPr>
          <w:p w14:paraId="2073646B"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5E013F2"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69F1CD"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B6DF280" w14:textId="77777777" w:rsidR="00977D1C" w:rsidRPr="00571960" w:rsidRDefault="00977D1C" w:rsidP="00977D1C">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43FD1F13" w14:textId="77777777" w:rsidR="00977D1C" w:rsidRPr="00571960" w:rsidRDefault="00977D1C" w:rsidP="00977D1C">
            <w:pPr>
              <w:pStyle w:val="TAC"/>
              <w:rPr>
                <w:rFonts w:cs="Arial"/>
                <w:color w:val="000000"/>
                <w:szCs w:val="18"/>
                <w:lang w:val="en-US" w:eastAsia="zh-CN" w:bidi="ar"/>
              </w:rPr>
            </w:pPr>
          </w:p>
        </w:tc>
      </w:tr>
      <w:tr w:rsidR="00977D1C" w14:paraId="721A2829" w14:textId="77777777" w:rsidTr="0095217A">
        <w:trPr>
          <w:trHeight w:val="29"/>
        </w:trPr>
        <w:tc>
          <w:tcPr>
            <w:tcW w:w="1848" w:type="dxa"/>
            <w:tcBorders>
              <w:top w:val="nil"/>
              <w:left w:val="single" w:sz="4" w:space="0" w:color="auto"/>
              <w:bottom w:val="single" w:sz="4" w:space="0" w:color="auto"/>
              <w:right w:val="single" w:sz="4" w:space="0" w:color="auto"/>
            </w:tcBorders>
          </w:tcPr>
          <w:p w14:paraId="249EE614" w14:textId="77777777" w:rsidR="00977D1C" w:rsidRPr="00571960" w:rsidRDefault="00977D1C" w:rsidP="00977D1C">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EED635B" w14:textId="77777777" w:rsidR="00977D1C" w:rsidRPr="00571960" w:rsidRDefault="00977D1C" w:rsidP="00977D1C">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4098EF2" w14:textId="77777777" w:rsidR="00977D1C" w:rsidRPr="00571960" w:rsidRDefault="00977D1C" w:rsidP="00977D1C">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BDC18B" w14:textId="77777777" w:rsidR="00977D1C" w:rsidRPr="00571960" w:rsidRDefault="00977D1C" w:rsidP="00977D1C">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3B6AD10" w14:textId="77777777" w:rsidR="00977D1C" w:rsidRPr="00571960" w:rsidRDefault="00977D1C" w:rsidP="00977D1C">
            <w:pPr>
              <w:pStyle w:val="TAC"/>
              <w:rPr>
                <w:rFonts w:cs="Arial"/>
                <w:color w:val="000000"/>
                <w:szCs w:val="18"/>
                <w:lang w:val="en-US" w:eastAsia="zh-CN" w:bidi="ar"/>
              </w:rPr>
            </w:pPr>
          </w:p>
        </w:tc>
      </w:tr>
      <w:tr w:rsidR="00977D1C" w14:paraId="1554A5E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839591" w14:textId="77777777" w:rsidR="00977D1C" w:rsidRPr="001E32DC" w:rsidRDefault="00977D1C" w:rsidP="00977D1C">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30DD271" w14:textId="77777777" w:rsidR="00977D1C" w:rsidRDefault="00977D1C" w:rsidP="00977D1C">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444EE8C8" w14:textId="77777777" w:rsidR="00977D1C" w:rsidRPr="001E32DC" w:rsidRDefault="00977D1C" w:rsidP="00977D1C">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2450F30" w14:textId="77777777" w:rsidR="00977D1C" w:rsidRPr="001E32DC" w:rsidRDefault="00977D1C" w:rsidP="00977D1C">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E645657"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512064" w14:textId="77777777" w:rsidR="00977D1C" w:rsidRPr="001E32DC" w:rsidRDefault="00977D1C" w:rsidP="00977D1C">
            <w:pPr>
              <w:pStyle w:val="TAC"/>
              <w:rPr>
                <w:lang w:val="en-US" w:eastAsia="zh-CN"/>
              </w:rPr>
            </w:pPr>
            <w:r w:rsidRPr="001E32DC">
              <w:rPr>
                <w:lang w:val="en-US" w:eastAsia="zh-CN"/>
              </w:rPr>
              <w:t>0</w:t>
            </w:r>
          </w:p>
        </w:tc>
      </w:tr>
      <w:tr w:rsidR="00977D1C" w14:paraId="52A7453D" w14:textId="77777777" w:rsidTr="0095217A">
        <w:trPr>
          <w:trHeight w:val="29"/>
        </w:trPr>
        <w:tc>
          <w:tcPr>
            <w:tcW w:w="1848" w:type="dxa"/>
            <w:tcBorders>
              <w:top w:val="nil"/>
              <w:left w:val="single" w:sz="4" w:space="0" w:color="auto"/>
              <w:bottom w:val="nil"/>
              <w:right w:val="single" w:sz="4" w:space="0" w:color="auto"/>
            </w:tcBorders>
            <w:vAlign w:val="center"/>
          </w:tcPr>
          <w:p w14:paraId="6B6D2EE9"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56AD8FF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9B3C0" w14:textId="77777777" w:rsidR="00977D1C" w:rsidRPr="001E32DC" w:rsidRDefault="00977D1C" w:rsidP="00977D1C">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F1BA98"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903DFF" w14:textId="77777777" w:rsidR="00977D1C" w:rsidRPr="001E32DC" w:rsidRDefault="00977D1C" w:rsidP="00977D1C">
            <w:pPr>
              <w:pStyle w:val="TAC"/>
              <w:rPr>
                <w:lang w:val="en-US" w:eastAsia="zh-CN"/>
              </w:rPr>
            </w:pPr>
          </w:p>
        </w:tc>
      </w:tr>
      <w:tr w:rsidR="00977D1C" w14:paraId="338F3DD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181AAF"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5C4B08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3DAF8" w14:textId="77777777" w:rsidR="00977D1C" w:rsidRPr="001E32DC" w:rsidRDefault="00977D1C" w:rsidP="00977D1C">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E425F9"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919F0A" w14:textId="77777777" w:rsidR="00977D1C" w:rsidRPr="001E32DC" w:rsidRDefault="00977D1C" w:rsidP="00977D1C">
            <w:pPr>
              <w:pStyle w:val="TAC"/>
              <w:rPr>
                <w:lang w:val="en-US" w:eastAsia="zh-CN"/>
              </w:rPr>
            </w:pPr>
          </w:p>
        </w:tc>
      </w:tr>
      <w:tr w:rsidR="00977D1C" w14:paraId="563950F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9434615" w14:textId="77777777" w:rsidR="00977D1C" w:rsidRPr="001E32DC" w:rsidRDefault="00977D1C" w:rsidP="00977D1C">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44E44E39" w14:textId="77777777" w:rsidR="00977D1C" w:rsidRDefault="00977D1C" w:rsidP="00977D1C">
            <w:pPr>
              <w:pStyle w:val="TAC"/>
              <w:rPr>
                <w:lang w:eastAsia="zh-CN"/>
              </w:rPr>
            </w:pPr>
            <w:r w:rsidRPr="007B37F5">
              <w:rPr>
                <w:lang w:val="en-US" w:eastAsia="zh-CN"/>
              </w:rPr>
              <w:t>n77</w:t>
            </w:r>
            <w:r w:rsidRPr="007B37F5">
              <w:rPr>
                <w:vertAlign w:val="superscript"/>
                <w:lang w:val="en-US" w:eastAsia="zh-CN"/>
              </w:rPr>
              <w:t>7</w:t>
            </w:r>
          </w:p>
          <w:p w14:paraId="0599BC33" w14:textId="77777777" w:rsidR="00977D1C" w:rsidRPr="001E32DC" w:rsidRDefault="00977D1C" w:rsidP="00977D1C">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D59BAF" w14:textId="77777777" w:rsidR="00977D1C" w:rsidRPr="001E32DC" w:rsidRDefault="00977D1C" w:rsidP="00977D1C">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EC27A65"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DE24DF" w14:textId="77777777" w:rsidR="00977D1C" w:rsidRPr="001E32DC" w:rsidRDefault="00977D1C" w:rsidP="00977D1C">
            <w:pPr>
              <w:pStyle w:val="TAC"/>
              <w:rPr>
                <w:lang w:val="en-US" w:eastAsia="zh-CN"/>
              </w:rPr>
            </w:pPr>
            <w:r w:rsidRPr="001E32DC">
              <w:rPr>
                <w:lang w:val="en-US" w:eastAsia="zh-CN"/>
              </w:rPr>
              <w:t>0</w:t>
            </w:r>
          </w:p>
        </w:tc>
      </w:tr>
      <w:tr w:rsidR="00977D1C" w14:paraId="1562C510" w14:textId="77777777" w:rsidTr="0095217A">
        <w:trPr>
          <w:trHeight w:val="29"/>
        </w:trPr>
        <w:tc>
          <w:tcPr>
            <w:tcW w:w="1848" w:type="dxa"/>
            <w:tcBorders>
              <w:top w:val="nil"/>
              <w:left w:val="single" w:sz="4" w:space="0" w:color="auto"/>
              <w:bottom w:val="nil"/>
              <w:right w:val="single" w:sz="4" w:space="0" w:color="auto"/>
            </w:tcBorders>
            <w:vAlign w:val="center"/>
          </w:tcPr>
          <w:p w14:paraId="6FE4A272" w14:textId="77777777" w:rsidR="00977D1C" w:rsidRPr="001E32DC" w:rsidRDefault="00977D1C" w:rsidP="00977D1C">
            <w:pPr>
              <w:pStyle w:val="TAC"/>
              <w:rPr>
                <w:lang w:val="fr-FR" w:eastAsia="zh-CN"/>
              </w:rPr>
            </w:pPr>
          </w:p>
        </w:tc>
        <w:tc>
          <w:tcPr>
            <w:tcW w:w="1862" w:type="dxa"/>
            <w:tcBorders>
              <w:top w:val="nil"/>
              <w:left w:val="single" w:sz="4" w:space="0" w:color="auto"/>
              <w:bottom w:val="nil"/>
              <w:right w:val="single" w:sz="4" w:space="0" w:color="auto"/>
            </w:tcBorders>
            <w:vAlign w:val="center"/>
          </w:tcPr>
          <w:p w14:paraId="3138D38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76291" w14:textId="77777777" w:rsidR="00977D1C" w:rsidRPr="001E32DC" w:rsidRDefault="00977D1C" w:rsidP="00977D1C">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82D38EE"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EDDDCC" w14:textId="77777777" w:rsidR="00977D1C" w:rsidRPr="001E32DC" w:rsidRDefault="00977D1C" w:rsidP="00977D1C">
            <w:pPr>
              <w:pStyle w:val="TAC"/>
              <w:rPr>
                <w:lang w:val="en-US" w:eastAsia="zh-CN"/>
              </w:rPr>
            </w:pPr>
          </w:p>
        </w:tc>
      </w:tr>
      <w:tr w:rsidR="00977D1C" w14:paraId="7A28852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2EA426" w14:textId="77777777" w:rsidR="00977D1C" w:rsidRPr="001E32DC" w:rsidRDefault="00977D1C" w:rsidP="00977D1C">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5BF52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8F7F1" w14:textId="77777777" w:rsidR="00977D1C" w:rsidRPr="001E32DC" w:rsidRDefault="00977D1C" w:rsidP="00977D1C">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ACAE6B"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AC1EDB" w14:textId="77777777" w:rsidR="00977D1C" w:rsidRPr="001E32DC" w:rsidRDefault="00977D1C" w:rsidP="00977D1C">
            <w:pPr>
              <w:pStyle w:val="TAC"/>
              <w:rPr>
                <w:lang w:val="en-US" w:eastAsia="zh-CN"/>
              </w:rPr>
            </w:pPr>
          </w:p>
        </w:tc>
      </w:tr>
      <w:tr w:rsidR="00977D1C" w14:paraId="7BEA335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F8A3CCE" w14:textId="77777777" w:rsidR="00977D1C" w:rsidRPr="001E32DC" w:rsidRDefault="00977D1C" w:rsidP="00977D1C">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54B97DB"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0D917C"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39335A9"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7E78B9" w14:textId="77777777" w:rsidR="00977D1C" w:rsidRPr="001E32DC" w:rsidRDefault="00977D1C" w:rsidP="00977D1C">
            <w:pPr>
              <w:pStyle w:val="TAC"/>
              <w:rPr>
                <w:lang w:val="en-US" w:eastAsia="zh-CN"/>
              </w:rPr>
            </w:pPr>
            <w:r w:rsidRPr="001E32DC">
              <w:rPr>
                <w:lang w:val="en-US" w:eastAsia="zh-CN"/>
              </w:rPr>
              <w:t>0</w:t>
            </w:r>
          </w:p>
        </w:tc>
      </w:tr>
      <w:tr w:rsidR="00977D1C" w14:paraId="5A8724EE" w14:textId="77777777" w:rsidTr="0095217A">
        <w:trPr>
          <w:trHeight w:val="29"/>
        </w:trPr>
        <w:tc>
          <w:tcPr>
            <w:tcW w:w="1848" w:type="dxa"/>
            <w:tcBorders>
              <w:top w:val="nil"/>
              <w:left w:val="single" w:sz="4" w:space="0" w:color="auto"/>
              <w:bottom w:val="nil"/>
              <w:right w:val="single" w:sz="4" w:space="0" w:color="auto"/>
            </w:tcBorders>
            <w:vAlign w:val="center"/>
          </w:tcPr>
          <w:p w14:paraId="62C14EA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CF41F3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5F1937"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571358"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28DF1EF" w14:textId="77777777" w:rsidR="00977D1C" w:rsidRPr="001E32DC" w:rsidRDefault="00977D1C" w:rsidP="00977D1C">
            <w:pPr>
              <w:pStyle w:val="TAC"/>
              <w:rPr>
                <w:lang w:val="en-US" w:eastAsia="zh-CN"/>
              </w:rPr>
            </w:pPr>
          </w:p>
        </w:tc>
      </w:tr>
      <w:tr w:rsidR="00977D1C" w14:paraId="114FF13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DA0A6C4"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2A5AA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5CF3A" w14:textId="77777777" w:rsidR="00977D1C" w:rsidRPr="001E32DC" w:rsidRDefault="00977D1C" w:rsidP="00977D1C">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14BD43D" w14:textId="77777777" w:rsidR="00977D1C" w:rsidRPr="001E32DC" w:rsidRDefault="00977D1C" w:rsidP="00977D1C">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519FEC7" w14:textId="77777777" w:rsidR="00977D1C" w:rsidRPr="001E32DC" w:rsidRDefault="00977D1C" w:rsidP="00977D1C">
            <w:pPr>
              <w:pStyle w:val="TAC"/>
              <w:rPr>
                <w:lang w:val="en-US" w:eastAsia="zh-CN"/>
              </w:rPr>
            </w:pPr>
          </w:p>
        </w:tc>
      </w:tr>
      <w:tr w:rsidR="00977D1C" w14:paraId="700E4BB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2E65593" w14:textId="77777777" w:rsidR="00977D1C" w:rsidRPr="001E32DC" w:rsidRDefault="00977D1C" w:rsidP="00977D1C">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96DCCE2"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59C3D5"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BA9208"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A80F39A" w14:textId="77777777" w:rsidR="00977D1C" w:rsidRPr="001E32DC" w:rsidRDefault="00977D1C" w:rsidP="00977D1C">
            <w:pPr>
              <w:pStyle w:val="TAC"/>
              <w:rPr>
                <w:lang w:val="en-US" w:eastAsia="zh-CN"/>
              </w:rPr>
            </w:pPr>
            <w:r w:rsidRPr="001E32DC">
              <w:rPr>
                <w:lang w:val="en-US" w:eastAsia="zh-CN"/>
              </w:rPr>
              <w:t>0</w:t>
            </w:r>
          </w:p>
        </w:tc>
      </w:tr>
      <w:tr w:rsidR="00977D1C" w14:paraId="50E9C91A" w14:textId="77777777" w:rsidTr="0095217A">
        <w:trPr>
          <w:trHeight w:val="29"/>
        </w:trPr>
        <w:tc>
          <w:tcPr>
            <w:tcW w:w="1848" w:type="dxa"/>
            <w:tcBorders>
              <w:top w:val="nil"/>
              <w:left w:val="single" w:sz="4" w:space="0" w:color="auto"/>
              <w:bottom w:val="nil"/>
              <w:right w:val="single" w:sz="4" w:space="0" w:color="auto"/>
            </w:tcBorders>
            <w:vAlign w:val="center"/>
          </w:tcPr>
          <w:p w14:paraId="6F7B6D1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D15F63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429A5"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E94A8" w14:textId="77777777" w:rsidR="00977D1C" w:rsidRPr="001E32DC" w:rsidRDefault="00977D1C" w:rsidP="00977D1C">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6B69B24B" w14:textId="77777777" w:rsidR="00977D1C" w:rsidRPr="001E32DC" w:rsidRDefault="00977D1C" w:rsidP="00977D1C">
            <w:pPr>
              <w:pStyle w:val="TAC"/>
              <w:rPr>
                <w:lang w:val="en-US" w:eastAsia="zh-CN"/>
              </w:rPr>
            </w:pPr>
          </w:p>
        </w:tc>
      </w:tr>
      <w:tr w:rsidR="00977D1C" w14:paraId="5A6F99B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D4CCF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C8673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B8A81" w14:textId="77777777" w:rsidR="00977D1C" w:rsidRPr="001E32DC" w:rsidRDefault="00977D1C" w:rsidP="00977D1C">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56D708C" w14:textId="77777777" w:rsidR="00977D1C" w:rsidRPr="001E32DC" w:rsidRDefault="00977D1C" w:rsidP="00977D1C">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283841A" w14:textId="77777777" w:rsidR="00977D1C" w:rsidRPr="001E32DC" w:rsidRDefault="00977D1C" w:rsidP="00977D1C">
            <w:pPr>
              <w:pStyle w:val="TAC"/>
              <w:rPr>
                <w:lang w:val="en-US" w:eastAsia="zh-CN"/>
              </w:rPr>
            </w:pPr>
          </w:p>
        </w:tc>
      </w:tr>
      <w:tr w:rsidR="00977D1C" w14:paraId="20AFE5C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669954C" w14:textId="77777777" w:rsidR="00977D1C" w:rsidRPr="001E32DC" w:rsidRDefault="00977D1C" w:rsidP="00977D1C">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B91297A"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F0EEE2"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8092B77"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2D56C7E" w14:textId="77777777" w:rsidR="00977D1C" w:rsidRPr="001E32DC" w:rsidRDefault="00977D1C" w:rsidP="00977D1C">
            <w:pPr>
              <w:pStyle w:val="TAC"/>
              <w:rPr>
                <w:lang w:val="en-US" w:eastAsia="zh-CN"/>
              </w:rPr>
            </w:pPr>
            <w:r w:rsidRPr="001E32DC">
              <w:rPr>
                <w:lang w:val="en-US" w:eastAsia="zh-CN"/>
              </w:rPr>
              <w:t>0</w:t>
            </w:r>
          </w:p>
        </w:tc>
      </w:tr>
      <w:tr w:rsidR="00977D1C" w14:paraId="297821D2" w14:textId="77777777" w:rsidTr="0095217A">
        <w:trPr>
          <w:trHeight w:val="29"/>
        </w:trPr>
        <w:tc>
          <w:tcPr>
            <w:tcW w:w="1848" w:type="dxa"/>
            <w:tcBorders>
              <w:top w:val="nil"/>
              <w:left w:val="single" w:sz="4" w:space="0" w:color="auto"/>
              <w:bottom w:val="nil"/>
              <w:right w:val="single" w:sz="4" w:space="0" w:color="auto"/>
            </w:tcBorders>
            <w:vAlign w:val="center"/>
          </w:tcPr>
          <w:p w14:paraId="170EF27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3796E2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42968"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5670D" w14:textId="77777777" w:rsidR="00977D1C" w:rsidRPr="001E32DC" w:rsidRDefault="00977D1C" w:rsidP="00977D1C">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34BF499F" w14:textId="77777777" w:rsidR="00977D1C" w:rsidRPr="001E32DC" w:rsidRDefault="00977D1C" w:rsidP="00977D1C">
            <w:pPr>
              <w:pStyle w:val="TAC"/>
              <w:rPr>
                <w:lang w:val="en-US" w:eastAsia="zh-CN"/>
              </w:rPr>
            </w:pPr>
          </w:p>
        </w:tc>
      </w:tr>
      <w:tr w:rsidR="00977D1C" w14:paraId="199C3FF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0B62C97"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D9524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65B31" w14:textId="77777777" w:rsidR="00977D1C" w:rsidRPr="001E32DC" w:rsidRDefault="00977D1C" w:rsidP="00977D1C">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552D3C" w14:textId="77777777" w:rsidR="00977D1C" w:rsidRPr="001E32DC" w:rsidRDefault="00977D1C" w:rsidP="00977D1C">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DB526BF" w14:textId="77777777" w:rsidR="00977D1C" w:rsidRPr="001E32DC" w:rsidRDefault="00977D1C" w:rsidP="00977D1C">
            <w:pPr>
              <w:pStyle w:val="TAC"/>
              <w:rPr>
                <w:lang w:val="en-US" w:eastAsia="zh-CN"/>
              </w:rPr>
            </w:pPr>
          </w:p>
        </w:tc>
      </w:tr>
      <w:tr w:rsidR="00977D1C" w14:paraId="23CC65A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A4E7A4A" w14:textId="77777777" w:rsidR="00977D1C" w:rsidRPr="001E32DC" w:rsidRDefault="00977D1C" w:rsidP="00977D1C">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4FB62C05" w14:textId="77777777" w:rsidR="00977D1C" w:rsidRDefault="00977D1C" w:rsidP="00977D1C">
            <w:pPr>
              <w:pStyle w:val="TAC"/>
              <w:rPr>
                <w:lang w:val="en-US" w:eastAsia="zh-CN"/>
              </w:rPr>
            </w:pPr>
            <w:r>
              <w:rPr>
                <w:lang w:val="en-US" w:eastAsia="zh-CN"/>
              </w:rPr>
              <w:t>n77</w:t>
            </w:r>
            <w:r w:rsidRPr="007B37F5">
              <w:rPr>
                <w:vertAlign w:val="superscript"/>
                <w:lang w:val="en-US" w:eastAsia="zh-CN"/>
              </w:rPr>
              <w:t>7</w:t>
            </w:r>
          </w:p>
          <w:p w14:paraId="1AC38C11" w14:textId="77777777" w:rsidR="00977D1C" w:rsidRPr="001E32DC" w:rsidRDefault="00977D1C" w:rsidP="00977D1C">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E13041"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C0523C7"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C3A4DEE" w14:textId="77777777" w:rsidR="00977D1C" w:rsidRPr="001E32DC" w:rsidRDefault="00977D1C" w:rsidP="00977D1C">
            <w:pPr>
              <w:pStyle w:val="TAC"/>
              <w:rPr>
                <w:lang w:val="en-US" w:eastAsia="zh-CN"/>
              </w:rPr>
            </w:pPr>
            <w:r w:rsidRPr="001E32DC">
              <w:rPr>
                <w:lang w:val="en-US" w:eastAsia="zh-CN"/>
              </w:rPr>
              <w:t>0</w:t>
            </w:r>
          </w:p>
        </w:tc>
      </w:tr>
      <w:tr w:rsidR="00977D1C" w14:paraId="5B49F43C" w14:textId="77777777" w:rsidTr="0095217A">
        <w:trPr>
          <w:trHeight w:val="29"/>
        </w:trPr>
        <w:tc>
          <w:tcPr>
            <w:tcW w:w="1848" w:type="dxa"/>
            <w:tcBorders>
              <w:top w:val="nil"/>
              <w:left w:val="single" w:sz="4" w:space="0" w:color="auto"/>
              <w:bottom w:val="nil"/>
              <w:right w:val="single" w:sz="4" w:space="0" w:color="auto"/>
            </w:tcBorders>
            <w:vAlign w:val="center"/>
          </w:tcPr>
          <w:p w14:paraId="73636D82"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86D11E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3D61B"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99CD3" w14:textId="77777777" w:rsidR="00977D1C" w:rsidRPr="001E32DC" w:rsidRDefault="00977D1C" w:rsidP="00977D1C">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1254BE" w14:textId="77777777" w:rsidR="00977D1C" w:rsidRPr="001E32DC" w:rsidRDefault="00977D1C" w:rsidP="00977D1C">
            <w:pPr>
              <w:pStyle w:val="TAC"/>
              <w:rPr>
                <w:lang w:val="en-US" w:eastAsia="zh-CN"/>
              </w:rPr>
            </w:pPr>
          </w:p>
        </w:tc>
      </w:tr>
      <w:tr w:rsidR="00977D1C" w14:paraId="150C8B9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F2B7B5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76E6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34F4B"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C5BCFB"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EF8D4D" w14:textId="77777777" w:rsidR="00977D1C" w:rsidRPr="001E32DC" w:rsidRDefault="00977D1C" w:rsidP="00977D1C">
            <w:pPr>
              <w:pStyle w:val="TAC"/>
              <w:rPr>
                <w:lang w:val="en-US" w:eastAsia="zh-CN"/>
              </w:rPr>
            </w:pPr>
          </w:p>
        </w:tc>
      </w:tr>
      <w:tr w:rsidR="00977D1C" w14:paraId="4047DE3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5386FB" w14:textId="77777777" w:rsidR="00977D1C" w:rsidRPr="001E32DC" w:rsidRDefault="00977D1C" w:rsidP="00977D1C">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286E1956" w14:textId="77777777" w:rsidR="00977D1C" w:rsidRDefault="00977D1C" w:rsidP="00977D1C">
            <w:pPr>
              <w:pStyle w:val="TAC"/>
              <w:rPr>
                <w:lang w:val="en-US" w:eastAsia="zh-CN"/>
              </w:rPr>
            </w:pPr>
            <w:r>
              <w:rPr>
                <w:lang w:val="en-US" w:eastAsia="zh-CN"/>
              </w:rPr>
              <w:t>n77</w:t>
            </w:r>
            <w:r w:rsidRPr="007B37F5">
              <w:rPr>
                <w:vertAlign w:val="superscript"/>
                <w:lang w:val="en-US" w:eastAsia="zh-CN"/>
              </w:rPr>
              <w:t>7</w:t>
            </w:r>
          </w:p>
          <w:p w14:paraId="22CEBD07" w14:textId="77777777" w:rsidR="00977D1C" w:rsidRPr="001E32DC" w:rsidRDefault="00977D1C" w:rsidP="00977D1C">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3685A4"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6B1C515"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CE2B509" w14:textId="77777777" w:rsidR="00977D1C" w:rsidRPr="001E32DC" w:rsidRDefault="00977D1C" w:rsidP="00977D1C">
            <w:pPr>
              <w:pStyle w:val="TAC"/>
              <w:rPr>
                <w:lang w:val="en-US" w:eastAsia="zh-CN"/>
              </w:rPr>
            </w:pPr>
            <w:r w:rsidRPr="001E32DC">
              <w:rPr>
                <w:lang w:val="en-US" w:eastAsia="zh-CN"/>
              </w:rPr>
              <w:t>0</w:t>
            </w:r>
          </w:p>
        </w:tc>
      </w:tr>
      <w:tr w:rsidR="00977D1C" w14:paraId="281171E1" w14:textId="77777777" w:rsidTr="0095217A">
        <w:trPr>
          <w:trHeight w:val="29"/>
        </w:trPr>
        <w:tc>
          <w:tcPr>
            <w:tcW w:w="1848" w:type="dxa"/>
            <w:tcBorders>
              <w:top w:val="nil"/>
              <w:left w:val="single" w:sz="4" w:space="0" w:color="auto"/>
              <w:bottom w:val="nil"/>
              <w:right w:val="single" w:sz="4" w:space="0" w:color="auto"/>
            </w:tcBorders>
            <w:vAlign w:val="center"/>
          </w:tcPr>
          <w:p w14:paraId="20254D9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21F1AC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364F1"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5435D0" w14:textId="77777777" w:rsidR="00977D1C" w:rsidRPr="001E32DC" w:rsidRDefault="00977D1C" w:rsidP="00977D1C">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9A1323F" w14:textId="77777777" w:rsidR="00977D1C" w:rsidRPr="001E32DC" w:rsidRDefault="00977D1C" w:rsidP="00977D1C">
            <w:pPr>
              <w:pStyle w:val="TAC"/>
              <w:rPr>
                <w:lang w:val="en-US" w:eastAsia="zh-CN"/>
              </w:rPr>
            </w:pPr>
          </w:p>
        </w:tc>
      </w:tr>
      <w:tr w:rsidR="00977D1C" w14:paraId="5BEC08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04A9A2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8CD1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AFEB87"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EB7887"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7BAEC2" w14:textId="77777777" w:rsidR="00977D1C" w:rsidRPr="001E32DC" w:rsidRDefault="00977D1C" w:rsidP="00977D1C">
            <w:pPr>
              <w:pStyle w:val="TAC"/>
              <w:rPr>
                <w:lang w:val="en-US" w:eastAsia="zh-CN"/>
              </w:rPr>
            </w:pPr>
          </w:p>
        </w:tc>
      </w:tr>
      <w:tr w:rsidR="00977D1C" w14:paraId="07559F9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9107B97" w14:textId="77777777" w:rsidR="00977D1C" w:rsidRPr="001E32DC" w:rsidRDefault="00977D1C" w:rsidP="00977D1C">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58620115" w14:textId="77777777" w:rsidR="00977D1C" w:rsidRDefault="00977D1C" w:rsidP="00977D1C">
            <w:pPr>
              <w:pStyle w:val="TAC"/>
              <w:rPr>
                <w:lang w:val="en-US" w:eastAsia="zh-CN"/>
              </w:rPr>
            </w:pPr>
            <w:r>
              <w:rPr>
                <w:lang w:val="en-US" w:eastAsia="zh-CN"/>
              </w:rPr>
              <w:t>n77</w:t>
            </w:r>
            <w:r w:rsidRPr="007B37F5">
              <w:rPr>
                <w:vertAlign w:val="superscript"/>
                <w:lang w:val="en-US" w:eastAsia="zh-CN"/>
              </w:rPr>
              <w:t>7</w:t>
            </w:r>
          </w:p>
          <w:p w14:paraId="42D0696E" w14:textId="77777777" w:rsidR="00977D1C" w:rsidRPr="001E32DC" w:rsidRDefault="00977D1C" w:rsidP="00977D1C">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06982E4" w14:textId="77777777" w:rsidR="00977D1C" w:rsidRPr="001E32DC" w:rsidRDefault="00977D1C" w:rsidP="00977D1C">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ACF4E2D"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DF6FD05" w14:textId="77777777" w:rsidR="00977D1C" w:rsidRPr="001E32DC" w:rsidRDefault="00977D1C" w:rsidP="00977D1C">
            <w:pPr>
              <w:pStyle w:val="TAC"/>
              <w:rPr>
                <w:lang w:val="en-US" w:eastAsia="zh-CN"/>
              </w:rPr>
            </w:pPr>
            <w:r w:rsidRPr="001E32DC">
              <w:rPr>
                <w:lang w:val="en-US" w:eastAsia="zh-CN"/>
              </w:rPr>
              <w:t>0</w:t>
            </w:r>
          </w:p>
        </w:tc>
      </w:tr>
      <w:tr w:rsidR="00977D1C" w14:paraId="7C4D4940" w14:textId="77777777" w:rsidTr="0095217A">
        <w:trPr>
          <w:trHeight w:val="29"/>
        </w:trPr>
        <w:tc>
          <w:tcPr>
            <w:tcW w:w="1848" w:type="dxa"/>
            <w:tcBorders>
              <w:top w:val="nil"/>
              <w:left w:val="single" w:sz="4" w:space="0" w:color="auto"/>
              <w:bottom w:val="nil"/>
              <w:right w:val="single" w:sz="4" w:space="0" w:color="auto"/>
            </w:tcBorders>
            <w:vAlign w:val="center"/>
          </w:tcPr>
          <w:p w14:paraId="7AD7C6D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2F4B47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B610A" w14:textId="77777777" w:rsidR="00977D1C" w:rsidRPr="001E32DC" w:rsidRDefault="00977D1C" w:rsidP="00977D1C">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869E7D" w14:textId="77777777" w:rsidR="00977D1C" w:rsidRPr="001E32DC" w:rsidRDefault="00977D1C" w:rsidP="00977D1C">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7B03CB" w14:textId="77777777" w:rsidR="00977D1C" w:rsidRPr="001E32DC" w:rsidRDefault="00977D1C" w:rsidP="00977D1C">
            <w:pPr>
              <w:pStyle w:val="TAC"/>
              <w:rPr>
                <w:lang w:val="en-US" w:eastAsia="zh-CN"/>
              </w:rPr>
            </w:pPr>
          </w:p>
        </w:tc>
      </w:tr>
      <w:tr w:rsidR="00977D1C" w14:paraId="1E2C1EF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C00198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E044D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E6638"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64321B"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DE325C0" w14:textId="77777777" w:rsidR="00977D1C" w:rsidRPr="001E32DC" w:rsidRDefault="00977D1C" w:rsidP="00977D1C">
            <w:pPr>
              <w:pStyle w:val="TAC"/>
              <w:rPr>
                <w:lang w:val="en-US" w:eastAsia="zh-CN"/>
              </w:rPr>
            </w:pPr>
          </w:p>
        </w:tc>
      </w:tr>
      <w:tr w:rsidR="00977D1C" w14:paraId="45AB1217" w14:textId="77777777" w:rsidTr="0095217A">
        <w:trPr>
          <w:trHeight w:val="29"/>
        </w:trPr>
        <w:tc>
          <w:tcPr>
            <w:tcW w:w="1848" w:type="dxa"/>
            <w:tcBorders>
              <w:top w:val="nil"/>
              <w:left w:val="single" w:sz="4" w:space="0" w:color="auto"/>
              <w:bottom w:val="nil"/>
              <w:right w:val="single" w:sz="4" w:space="0" w:color="auto"/>
            </w:tcBorders>
            <w:vAlign w:val="center"/>
          </w:tcPr>
          <w:p w14:paraId="1DAD29B3" w14:textId="77777777" w:rsidR="00977D1C" w:rsidRPr="001E32DC" w:rsidRDefault="00977D1C" w:rsidP="00977D1C">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17257971" w14:textId="77777777" w:rsidR="00977D1C" w:rsidRPr="001E32DC" w:rsidRDefault="00977D1C" w:rsidP="00977D1C">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3B0AD7C" w14:textId="77777777" w:rsidR="00977D1C" w:rsidRPr="001E32DC" w:rsidRDefault="00977D1C" w:rsidP="00977D1C">
            <w:pPr>
              <w:pStyle w:val="TAC"/>
              <w:rPr>
                <w:lang w:val="en-US" w:eastAsia="zh-CN"/>
              </w:rPr>
            </w:pPr>
            <w:r w:rsidRPr="001E32DC">
              <w:rPr>
                <w:lang w:val="en-US" w:eastAsia="zh-CN"/>
              </w:rPr>
              <w:t>CA_n30A-n66A</w:t>
            </w:r>
          </w:p>
          <w:p w14:paraId="7BFC21D2" w14:textId="77777777" w:rsidR="00977D1C" w:rsidRPr="001E32DC" w:rsidRDefault="00977D1C" w:rsidP="00977D1C">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12AA62D6" w14:textId="77777777" w:rsidR="00977D1C" w:rsidRPr="001E32DC" w:rsidRDefault="00977D1C" w:rsidP="00977D1C">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D9E74CC" w14:textId="77777777" w:rsidR="00977D1C" w:rsidRPr="001E32DC" w:rsidRDefault="00977D1C" w:rsidP="00977D1C">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2F393C5" w14:textId="77777777" w:rsidR="00977D1C" w:rsidRPr="001E32DC" w:rsidRDefault="00977D1C" w:rsidP="00977D1C">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578C85B" w14:textId="77777777" w:rsidR="00977D1C" w:rsidRPr="001E32DC" w:rsidRDefault="00977D1C" w:rsidP="00977D1C">
            <w:pPr>
              <w:pStyle w:val="TAC"/>
              <w:rPr>
                <w:lang w:val="en-US" w:eastAsia="zh-CN"/>
              </w:rPr>
            </w:pPr>
            <w:r w:rsidRPr="001E32DC">
              <w:rPr>
                <w:lang w:val="en-US" w:eastAsia="zh-CN"/>
              </w:rPr>
              <w:t>0</w:t>
            </w:r>
          </w:p>
        </w:tc>
      </w:tr>
      <w:tr w:rsidR="00977D1C" w14:paraId="4DAA1C03" w14:textId="77777777" w:rsidTr="0095217A">
        <w:trPr>
          <w:trHeight w:val="29"/>
        </w:trPr>
        <w:tc>
          <w:tcPr>
            <w:tcW w:w="1848" w:type="dxa"/>
            <w:tcBorders>
              <w:top w:val="nil"/>
              <w:left w:val="single" w:sz="4" w:space="0" w:color="auto"/>
              <w:bottom w:val="nil"/>
              <w:right w:val="single" w:sz="4" w:space="0" w:color="auto"/>
            </w:tcBorders>
            <w:vAlign w:val="center"/>
          </w:tcPr>
          <w:p w14:paraId="4EE1DDB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A0280E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80132"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F2CED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F66C6C" w14:textId="77777777" w:rsidR="00977D1C" w:rsidRPr="001E32DC" w:rsidRDefault="00977D1C" w:rsidP="00977D1C">
            <w:pPr>
              <w:pStyle w:val="TAC"/>
              <w:rPr>
                <w:lang w:val="en-US" w:eastAsia="zh-CN"/>
              </w:rPr>
            </w:pPr>
          </w:p>
        </w:tc>
      </w:tr>
      <w:tr w:rsidR="00977D1C" w14:paraId="2806E27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201827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623B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4BDDB" w14:textId="77777777" w:rsidR="00977D1C" w:rsidRPr="001E32DC" w:rsidRDefault="00977D1C" w:rsidP="00977D1C">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B45200"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BAA2DE" w14:textId="77777777" w:rsidR="00977D1C" w:rsidRPr="001E32DC" w:rsidRDefault="00977D1C" w:rsidP="00977D1C">
            <w:pPr>
              <w:pStyle w:val="TAC"/>
              <w:rPr>
                <w:lang w:val="en-US" w:eastAsia="zh-CN"/>
              </w:rPr>
            </w:pPr>
          </w:p>
        </w:tc>
      </w:tr>
      <w:tr w:rsidR="00977D1C" w14:paraId="46F6F52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B2A8B1B" w14:textId="77777777" w:rsidR="00977D1C" w:rsidRPr="001E32DC" w:rsidRDefault="00977D1C" w:rsidP="00977D1C">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1A27542B" w14:textId="77777777" w:rsidR="00977D1C" w:rsidRDefault="00977D1C" w:rsidP="00977D1C">
            <w:pPr>
              <w:pStyle w:val="TAC"/>
            </w:pPr>
            <w:r>
              <w:rPr>
                <w:lang w:val="en-US" w:eastAsia="zh-CN"/>
              </w:rPr>
              <w:t>n77</w:t>
            </w:r>
            <w:r w:rsidRPr="007B37F5">
              <w:rPr>
                <w:vertAlign w:val="superscript"/>
                <w:lang w:val="en-US" w:eastAsia="zh-CN"/>
              </w:rPr>
              <w:t>7</w:t>
            </w:r>
          </w:p>
          <w:p w14:paraId="71D4A26D" w14:textId="77777777" w:rsidR="00977D1C" w:rsidRPr="001E32DC" w:rsidRDefault="00977D1C" w:rsidP="00977D1C">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5682145" w14:textId="77777777" w:rsidR="00977D1C" w:rsidRPr="001E32DC" w:rsidRDefault="00977D1C" w:rsidP="00977D1C">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D0F65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9860EEA" w14:textId="77777777" w:rsidR="00977D1C" w:rsidRPr="001E32DC" w:rsidRDefault="00977D1C" w:rsidP="00977D1C">
            <w:pPr>
              <w:pStyle w:val="TAC"/>
              <w:rPr>
                <w:lang w:val="en-US" w:eastAsia="zh-CN"/>
              </w:rPr>
            </w:pPr>
            <w:r w:rsidRPr="001E32DC">
              <w:rPr>
                <w:lang w:val="en-US" w:eastAsia="zh-CN"/>
              </w:rPr>
              <w:t>0</w:t>
            </w:r>
          </w:p>
        </w:tc>
      </w:tr>
      <w:tr w:rsidR="00977D1C" w14:paraId="26BA5558" w14:textId="77777777" w:rsidTr="0095217A">
        <w:trPr>
          <w:trHeight w:val="29"/>
        </w:trPr>
        <w:tc>
          <w:tcPr>
            <w:tcW w:w="1848" w:type="dxa"/>
            <w:tcBorders>
              <w:top w:val="nil"/>
              <w:left w:val="single" w:sz="4" w:space="0" w:color="auto"/>
              <w:bottom w:val="nil"/>
              <w:right w:val="single" w:sz="4" w:space="0" w:color="auto"/>
            </w:tcBorders>
            <w:vAlign w:val="center"/>
          </w:tcPr>
          <w:p w14:paraId="0B27EAA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562E55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3E836" w14:textId="77777777" w:rsidR="00977D1C" w:rsidRPr="001E32DC" w:rsidRDefault="00977D1C" w:rsidP="00977D1C">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F0114B"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2D45480" w14:textId="77777777" w:rsidR="00977D1C" w:rsidRPr="001E32DC" w:rsidRDefault="00977D1C" w:rsidP="00977D1C">
            <w:pPr>
              <w:pStyle w:val="TAC"/>
              <w:rPr>
                <w:lang w:val="en-US" w:eastAsia="zh-CN"/>
              </w:rPr>
            </w:pPr>
          </w:p>
        </w:tc>
      </w:tr>
      <w:tr w:rsidR="00977D1C" w14:paraId="50A7C1A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568D634"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EE737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CF74C5" w14:textId="77777777" w:rsidR="00977D1C" w:rsidRPr="001E32DC" w:rsidRDefault="00977D1C" w:rsidP="00977D1C">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BF5E50"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921E79" w14:textId="77777777" w:rsidR="00977D1C" w:rsidRPr="001E32DC" w:rsidRDefault="00977D1C" w:rsidP="00977D1C">
            <w:pPr>
              <w:pStyle w:val="TAC"/>
              <w:rPr>
                <w:lang w:val="en-US" w:eastAsia="zh-CN"/>
              </w:rPr>
            </w:pPr>
          </w:p>
        </w:tc>
      </w:tr>
      <w:tr w:rsidR="00977D1C" w14:paraId="0F1EDF2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EBCF843" w14:textId="77777777" w:rsidR="00977D1C" w:rsidRPr="001E32DC" w:rsidRDefault="00977D1C" w:rsidP="00977D1C">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28CFEF4" w14:textId="77777777" w:rsidR="00977D1C" w:rsidRPr="00FF2D4C" w:rsidRDefault="00977D1C" w:rsidP="00977D1C">
            <w:pPr>
              <w:pStyle w:val="TAC"/>
            </w:pPr>
            <w:r w:rsidRPr="00FF2D4C">
              <w:rPr>
                <w:lang w:val="en-US" w:eastAsia="zh-CN"/>
              </w:rPr>
              <w:t>n77</w:t>
            </w:r>
            <w:r w:rsidRPr="00FF2D4C">
              <w:rPr>
                <w:vertAlign w:val="superscript"/>
                <w:lang w:val="en-US" w:eastAsia="zh-CN"/>
              </w:rPr>
              <w:t>7</w:t>
            </w:r>
          </w:p>
          <w:p w14:paraId="361D9D99" w14:textId="77777777" w:rsidR="00977D1C" w:rsidRPr="001E32DC" w:rsidRDefault="00977D1C" w:rsidP="00977D1C">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933D0F3" w14:textId="77777777" w:rsidR="00977D1C" w:rsidRPr="001E32DC" w:rsidRDefault="00977D1C" w:rsidP="00977D1C">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3B000" w14:textId="77777777" w:rsidR="00977D1C" w:rsidRPr="001E32DC" w:rsidRDefault="00977D1C" w:rsidP="00977D1C">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E3D2E9" w14:textId="77777777" w:rsidR="00977D1C" w:rsidRPr="001E32DC" w:rsidRDefault="00977D1C" w:rsidP="00977D1C">
            <w:pPr>
              <w:pStyle w:val="TAC"/>
              <w:rPr>
                <w:lang w:val="en-US" w:eastAsia="zh-CN"/>
              </w:rPr>
            </w:pPr>
            <w:r w:rsidRPr="001E32DC">
              <w:rPr>
                <w:lang w:val="en-US" w:eastAsia="zh-CN"/>
              </w:rPr>
              <w:t>0</w:t>
            </w:r>
          </w:p>
        </w:tc>
      </w:tr>
      <w:tr w:rsidR="00977D1C" w14:paraId="5CD1DC33" w14:textId="77777777" w:rsidTr="0095217A">
        <w:trPr>
          <w:trHeight w:val="29"/>
        </w:trPr>
        <w:tc>
          <w:tcPr>
            <w:tcW w:w="1848" w:type="dxa"/>
            <w:tcBorders>
              <w:top w:val="nil"/>
              <w:left w:val="single" w:sz="4" w:space="0" w:color="auto"/>
              <w:bottom w:val="nil"/>
              <w:right w:val="single" w:sz="4" w:space="0" w:color="auto"/>
            </w:tcBorders>
            <w:vAlign w:val="center"/>
          </w:tcPr>
          <w:p w14:paraId="2E62CE7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F970D56"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763E1" w14:textId="77777777" w:rsidR="00977D1C" w:rsidRPr="001E32DC" w:rsidRDefault="00977D1C" w:rsidP="00977D1C">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EF54BA"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9240EF" w14:textId="77777777" w:rsidR="00977D1C" w:rsidRPr="001E32DC" w:rsidRDefault="00977D1C" w:rsidP="00977D1C">
            <w:pPr>
              <w:pStyle w:val="TAC"/>
              <w:rPr>
                <w:lang w:val="en-US" w:eastAsia="zh-CN"/>
              </w:rPr>
            </w:pPr>
          </w:p>
        </w:tc>
      </w:tr>
      <w:tr w:rsidR="00977D1C" w14:paraId="50F09F1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3"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324" w:author="ZTE-Ma Zhifeng" w:date="2022-08-28T17:5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325"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79F98663"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3326"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74A57973"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327"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3129CA" w14:textId="77777777" w:rsidR="00977D1C" w:rsidRPr="001E32DC" w:rsidRDefault="00977D1C" w:rsidP="00977D1C">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328"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81CEB58"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329"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087D7B52" w14:textId="77777777" w:rsidR="00977D1C" w:rsidRPr="001E32DC" w:rsidRDefault="00977D1C" w:rsidP="00977D1C">
            <w:pPr>
              <w:pStyle w:val="TAC"/>
              <w:rPr>
                <w:lang w:val="en-US" w:eastAsia="zh-CN"/>
              </w:rPr>
            </w:pPr>
          </w:p>
        </w:tc>
      </w:tr>
      <w:tr w:rsidR="00977D1C" w14:paraId="60F88ED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0"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31" w:author="ZTE-Ma Zhifeng" w:date="2022-08-28T17:58:00Z"/>
          <w:trPrChange w:id="3332" w:author="ZTE-Ma Zhifeng" w:date="2022-08-28T17:5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333"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3DA00AB1" w14:textId="14B85DD0" w:rsidR="00977D1C" w:rsidRPr="001E32DC" w:rsidRDefault="00977D1C" w:rsidP="00977D1C">
            <w:pPr>
              <w:pStyle w:val="TAC"/>
              <w:rPr>
                <w:ins w:id="3334" w:author="ZTE-Ma Zhifeng" w:date="2022-08-28T17:58:00Z"/>
                <w:lang w:val="en-US"/>
              </w:rPr>
            </w:pPr>
            <w:ins w:id="3335" w:author="ZTE-Ma Zhifeng" w:date="2022-08-28T17:58:00Z">
              <w:r w:rsidRPr="001E32DC">
                <w:rPr>
                  <w:rFonts w:eastAsia="SimSun"/>
                  <w:kern w:val="2"/>
                  <w:szCs w:val="22"/>
                  <w:lang w:val="en-US" w:eastAsia="zh-CN"/>
                </w:rPr>
                <w:t>CA_n30A-n66</w:t>
              </w:r>
              <w:r>
                <w:rPr>
                  <w:rFonts w:eastAsia="SimSun"/>
                  <w:kern w:val="2"/>
                  <w:szCs w:val="22"/>
                  <w:lang w:val="en-US" w:eastAsia="zh-CN"/>
                </w:rPr>
                <w:t>(2</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-n77(2A)</w:t>
              </w:r>
            </w:ins>
          </w:p>
        </w:tc>
        <w:tc>
          <w:tcPr>
            <w:tcW w:w="1862" w:type="dxa"/>
            <w:tcBorders>
              <w:top w:val="single" w:sz="4" w:space="0" w:color="auto"/>
              <w:left w:val="single" w:sz="4" w:space="0" w:color="auto"/>
              <w:bottom w:val="nil"/>
              <w:right w:val="single" w:sz="4" w:space="0" w:color="auto"/>
            </w:tcBorders>
            <w:vAlign w:val="center"/>
            <w:tcPrChange w:id="3336"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3FC70EE1" w14:textId="7FF3B24D" w:rsidR="00977D1C" w:rsidRPr="001E32DC" w:rsidRDefault="00977D1C" w:rsidP="00977D1C">
            <w:pPr>
              <w:pStyle w:val="TAC"/>
              <w:rPr>
                <w:ins w:id="3337" w:author="ZTE-Ma Zhifeng" w:date="2022-08-28T17:58:00Z"/>
                <w:lang w:val="en-US"/>
              </w:rPr>
            </w:pPr>
            <w:ins w:id="3338" w:author="ZTE-Ma Zhifeng" w:date="2022-08-28T17:58:00Z">
              <w:r w:rsidRPr="00E24EA3">
                <w:rPr>
                  <w:rFonts w:eastAsia="SimSun"/>
                  <w:kern w:val="2"/>
                  <w:szCs w:val="22"/>
                  <w:lang w:val="en-US" w:eastAsia="zh-CN"/>
                  <w:rPrChange w:id="3339" w:author="Nokia" w:date="2022-07-04T10:08:00Z">
                    <w:rPr/>
                  </w:rPrChange>
                </w:rPr>
                <w:t>CA_n30A-n66A CA_n30A-n77A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340"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2929AC4" w14:textId="430C2796" w:rsidR="00977D1C" w:rsidRPr="001E32DC" w:rsidRDefault="00977D1C" w:rsidP="00977D1C">
            <w:pPr>
              <w:pStyle w:val="TAC"/>
              <w:rPr>
                <w:ins w:id="3341" w:author="ZTE-Ma Zhifeng" w:date="2022-08-28T17:58:00Z"/>
                <w:lang w:val="en-US"/>
              </w:rPr>
            </w:pPr>
            <w:ins w:id="3342" w:author="ZTE-Ma Zhifeng" w:date="2022-08-28T17:58:00Z">
              <w:r w:rsidRPr="001E32DC">
                <w:rPr>
                  <w:rFonts w:eastAsia="SimSun"/>
                  <w:kern w:val="2"/>
                  <w:szCs w:val="22"/>
                  <w:lang w:val="en-US"/>
                </w:rPr>
                <w:t>n30</w:t>
              </w:r>
            </w:ins>
          </w:p>
        </w:tc>
        <w:tc>
          <w:tcPr>
            <w:tcW w:w="3423" w:type="dxa"/>
            <w:tcBorders>
              <w:top w:val="single" w:sz="4" w:space="0" w:color="auto"/>
              <w:left w:val="single" w:sz="4" w:space="0" w:color="auto"/>
              <w:bottom w:val="single" w:sz="4" w:space="0" w:color="auto"/>
              <w:right w:val="single" w:sz="4" w:space="0" w:color="auto"/>
            </w:tcBorders>
            <w:vAlign w:val="center"/>
            <w:tcPrChange w:id="3343"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48208D" w14:textId="445789D2" w:rsidR="00977D1C" w:rsidRPr="001E32DC" w:rsidRDefault="00977D1C" w:rsidP="00977D1C">
            <w:pPr>
              <w:pStyle w:val="TAC"/>
              <w:rPr>
                <w:ins w:id="3344" w:author="ZTE-Ma Zhifeng" w:date="2022-08-28T17:58:00Z"/>
                <w:lang w:val="en-US" w:eastAsia="zh-CN" w:bidi="ar"/>
              </w:rPr>
            </w:pPr>
            <w:ins w:id="3345" w:author="ZTE-Ma Zhifeng" w:date="2022-08-28T17:58: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Change w:id="3346"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3315A8C6" w14:textId="6D4F1F71" w:rsidR="00977D1C" w:rsidRPr="001E32DC" w:rsidRDefault="00977D1C" w:rsidP="00977D1C">
            <w:pPr>
              <w:pStyle w:val="TAC"/>
              <w:rPr>
                <w:ins w:id="3347" w:author="ZTE-Ma Zhifeng" w:date="2022-08-28T17:58:00Z"/>
                <w:lang w:val="en-US" w:eastAsia="zh-CN"/>
              </w:rPr>
            </w:pPr>
            <w:ins w:id="3348" w:author="ZTE-Ma Zhifeng" w:date="2022-08-28T17:58:00Z">
              <w:r w:rsidRPr="001E32DC">
                <w:rPr>
                  <w:rFonts w:eastAsia="SimSun"/>
                  <w:kern w:val="2"/>
                  <w:szCs w:val="22"/>
                  <w:lang w:val="en-US" w:eastAsia="zh-CN"/>
                </w:rPr>
                <w:t>0</w:t>
              </w:r>
            </w:ins>
          </w:p>
        </w:tc>
      </w:tr>
      <w:tr w:rsidR="00977D1C" w14:paraId="09F910B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9"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50" w:author="ZTE-Ma Zhifeng" w:date="2022-08-28T17:58:00Z"/>
          <w:trPrChange w:id="3351" w:author="ZTE-Ma Zhifeng" w:date="2022-08-28T17:58:00Z">
            <w:trPr>
              <w:gridBefore w:val="2"/>
              <w:trHeight w:val="29"/>
            </w:trPr>
          </w:trPrChange>
        </w:trPr>
        <w:tc>
          <w:tcPr>
            <w:tcW w:w="1848" w:type="dxa"/>
            <w:tcBorders>
              <w:top w:val="nil"/>
              <w:left w:val="single" w:sz="4" w:space="0" w:color="auto"/>
              <w:bottom w:val="nil"/>
              <w:right w:val="single" w:sz="4" w:space="0" w:color="auto"/>
            </w:tcBorders>
            <w:vAlign w:val="center"/>
            <w:tcPrChange w:id="3352"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75C472A5" w14:textId="77777777" w:rsidR="00977D1C" w:rsidRPr="001E32DC" w:rsidRDefault="00977D1C" w:rsidP="00977D1C">
            <w:pPr>
              <w:pStyle w:val="TAC"/>
              <w:rPr>
                <w:ins w:id="3353" w:author="ZTE-Ma Zhifeng" w:date="2022-08-28T17:58:00Z"/>
                <w:lang w:val="en-US"/>
              </w:rPr>
            </w:pPr>
          </w:p>
        </w:tc>
        <w:tc>
          <w:tcPr>
            <w:tcW w:w="1862" w:type="dxa"/>
            <w:tcBorders>
              <w:top w:val="nil"/>
              <w:left w:val="single" w:sz="4" w:space="0" w:color="auto"/>
              <w:bottom w:val="nil"/>
              <w:right w:val="single" w:sz="4" w:space="0" w:color="auto"/>
            </w:tcBorders>
            <w:vAlign w:val="center"/>
            <w:tcPrChange w:id="3354"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0C6F0E7F" w14:textId="77777777" w:rsidR="00977D1C" w:rsidRPr="001E32DC" w:rsidRDefault="00977D1C" w:rsidP="00977D1C">
            <w:pPr>
              <w:pStyle w:val="TAC"/>
              <w:rPr>
                <w:ins w:id="3355" w:author="ZTE-Ma Zhifeng" w:date="2022-08-28T17:5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356"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8BCD92" w14:textId="0F76304F" w:rsidR="00977D1C" w:rsidRPr="001E32DC" w:rsidRDefault="00977D1C" w:rsidP="00977D1C">
            <w:pPr>
              <w:pStyle w:val="TAC"/>
              <w:rPr>
                <w:ins w:id="3357" w:author="ZTE-Ma Zhifeng" w:date="2022-08-28T17:58:00Z"/>
                <w:lang w:val="en-US"/>
              </w:rPr>
            </w:pPr>
            <w:ins w:id="3358" w:author="ZTE-Ma Zhifeng" w:date="2022-08-28T17:58:00Z">
              <w:r w:rsidRPr="001E32DC">
                <w:rPr>
                  <w:rFonts w:eastAsia="SimSun"/>
                  <w:kern w:val="2"/>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359"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D5A0CB0" w14:textId="4427FCB9" w:rsidR="00977D1C" w:rsidRPr="001E32DC" w:rsidRDefault="00977D1C" w:rsidP="00977D1C">
            <w:pPr>
              <w:pStyle w:val="TAC"/>
              <w:rPr>
                <w:ins w:id="3360" w:author="ZTE-Ma Zhifeng" w:date="2022-08-28T17:58:00Z"/>
                <w:lang w:val="en-US" w:eastAsia="zh-CN" w:bidi="ar"/>
              </w:rPr>
            </w:pPr>
            <w:ins w:id="3361" w:author="ZTE-Ma Zhifeng" w:date="2022-08-28T17:58:00Z">
              <w:r w:rsidRPr="001E32DC">
                <w:rPr>
                  <w:rFonts w:eastAsia="SimSun"/>
                  <w:lang w:val="en-US" w:eastAsia="zh-CN" w:bidi="ar"/>
                </w:rPr>
                <w:t>CA_n66(2A)_BCS</w:t>
              </w:r>
              <w:r>
                <w:rPr>
                  <w:rFonts w:eastAsia="SimSun"/>
                  <w:lang w:val="en-US" w:eastAsia="zh-CN" w:bidi="ar"/>
                </w:rPr>
                <w:t>1</w:t>
              </w:r>
            </w:ins>
          </w:p>
        </w:tc>
        <w:tc>
          <w:tcPr>
            <w:tcW w:w="1638" w:type="dxa"/>
            <w:tcBorders>
              <w:top w:val="nil"/>
              <w:left w:val="single" w:sz="4" w:space="0" w:color="auto"/>
              <w:bottom w:val="nil"/>
              <w:right w:val="single" w:sz="4" w:space="0" w:color="auto"/>
            </w:tcBorders>
            <w:vAlign w:val="center"/>
            <w:tcPrChange w:id="3362"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62A5B40C" w14:textId="77777777" w:rsidR="00977D1C" w:rsidRPr="001E32DC" w:rsidRDefault="00977D1C" w:rsidP="00977D1C">
            <w:pPr>
              <w:pStyle w:val="TAC"/>
              <w:rPr>
                <w:ins w:id="3363" w:author="ZTE-Ma Zhifeng" w:date="2022-08-28T17:58:00Z"/>
                <w:lang w:val="en-US" w:eastAsia="zh-CN"/>
              </w:rPr>
            </w:pPr>
          </w:p>
        </w:tc>
      </w:tr>
      <w:tr w:rsidR="00977D1C" w14:paraId="28935C1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4"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65" w:author="ZTE-Ma Zhifeng" w:date="2022-08-28T17:58:00Z"/>
          <w:trPrChange w:id="3366" w:author="ZTE-Ma Zhifeng" w:date="2022-08-28T17:5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367"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6C5AC6C3" w14:textId="77777777" w:rsidR="00977D1C" w:rsidRPr="001E32DC" w:rsidRDefault="00977D1C" w:rsidP="00977D1C">
            <w:pPr>
              <w:pStyle w:val="TAC"/>
              <w:rPr>
                <w:ins w:id="3368" w:author="ZTE-Ma Zhifeng" w:date="2022-08-28T17:58:00Z"/>
                <w:lang w:val="en-US"/>
              </w:rPr>
            </w:pPr>
          </w:p>
        </w:tc>
        <w:tc>
          <w:tcPr>
            <w:tcW w:w="1862" w:type="dxa"/>
            <w:tcBorders>
              <w:top w:val="nil"/>
              <w:left w:val="single" w:sz="4" w:space="0" w:color="auto"/>
              <w:bottom w:val="single" w:sz="4" w:space="0" w:color="auto"/>
              <w:right w:val="single" w:sz="4" w:space="0" w:color="auto"/>
            </w:tcBorders>
            <w:vAlign w:val="center"/>
            <w:tcPrChange w:id="3369"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7188162E" w14:textId="77777777" w:rsidR="00977D1C" w:rsidRPr="001E32DC" w:rsidRDefault="00977D1C" w:rsidP="00977D1C">
            <w:pPr>
              <w:pStyle w:val="TAC"/>
              <w:rPr>
                <w:ins w:id="3370" w:author="ZTE-Ma Zhifeng" w:date="2022-08-28T17:5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371"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C7DFEB" w14:textId="4D171D9F" w:rsidR="00977D1C" w:rsidRPr="001E32DC" w:rsidRDefault="00977D1C" w:rsidP="00977D1C">
            <w:pPr>
              <w:pStyle w:val="TAC"/>
              <w:rPr>
                <w:ins w:id="3372" w:author="ZTE-Ma Zhifeng" w:date="2022-08-28T17:58:00Z"/>
                <w:lang w:val="en-US"/>
              </w:rPr>
            </w:pPr>
            <w:ins w:id="3373" w:author="ZTE-Ma Zhifeng" w:date="2022-08-28T17:58: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3374"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AE601ED" w14:textId="0AD8437E" w:rsidR="00977D1C" w:rsidRPr="001E32DC" w:rsidRDefault="00977D1C" w:rsidP="00977D1C">
            <w:pPr>
              <w:pStyle w:val="TAC"/>
              <w:rPr>
                <w:ins w:id="3375" w:author="ZTE-Ma Zhifeng" w:date="2022-08-28T17:58:00Z"/>
                <w:lang w:val="en-US" w:eastAsia="zh-CN" w:bidi="ar"/>
              </w:rPr>
            </w:pPr>
            <w:ins w:id="3376" w:author="ZTE-Ma Zhifeng" w:date="2022-08-28T17:58:00Z">
              <w:r w:rsidRPr="001E32DC">
                <w:rPr>
                  <w:rFonts w:eastAsia="SimSun"/>
                  <w:lang w:val="en-US" w:eastAsia="zh-CN" w:bidi="ar"/>
                </w:rPr>
                <w:t>CA_n77(2A)_BCS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Change w:id="3377"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14E4CCD9" w14:textId="77777777" w:rsidR="00977D1C" w:rsidRPr="001E32DC" w:rsidRDefault="00977D1C" w:rsidP="00977D1C">
            <w:pPr>
              <w:pStyle w:val="TAC"/>
              <w:rPr>
                <w:ins w:id="3378" w:author="ZTE-Ma Zhifeng" w:date="2022-08-28T17:58:00Z"/>
                <w:lang w:val="en-US" w:eastAsia="zh-CN"/>
              </w:rPr>
            </w:pPr>
          </w:p>
        </w:tc>
      </w:tr>
      <w:tr w:rsidR="00977D1C" w14:paraId="6B87103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9"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80" w:author="ZTE-Ma Zhifeng" w:date="2022-08-28T17:58:00Z"/>
          <w:trPrChange w:id="3381" w:author="ZTE-Ma Zhifeng" w:date="2022-08-28T17:5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382"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25C83CC7" w14:textId="25A1ED60" w:rsidR="00977D1C" w:rsidRPr="001E32DC" w:rsidRDefault="00977D1C" w:rsidP="00977D1C">
            <w:pPr>
              <w:pStyle w:val="TAC"/>
              <w:rPr>
                <w:ins w:id="3383" w:author="ZTE-Ma Zhifeng" w:date="2022-08-28T17:58:00Z"/>
                <w:lang w:val="en-US"/>
              </w:rPr>
            </w:pPr>
            <w:ins w:id="3384" w:author="ZTE-Ma Zhifeng" w:date="2022-08-28T17:58:00Z">
              <w:r w:rsidRPr="001E32DC">
                <w:rPr>
                  <w:rFonts w:eastAsia="SimSun"/>
                  <w:kern w:val="2"/>
                  <w:szCs w:val="22"/>
                  <w:lang w:val="en-US" w:eastAsia="zh-CN"/>
                </w:rPr>
                <w:t>CA_n30A-n66</w:t>
              </w:r>
              <w:r>
                <w:rPr>
                  <w:rFonts w:eastAsia="SimSun"/>
                  <w:kern w:val="2"/>
                  <w:szCs w:val="22"/>
                  <w:lang w:val="en-US" w:eastAsia="zh-CN"/>
                </w:rPr>
                <w:t>(3</w:t>
              </w:r>
              <w:r w:rsidRPr="001E32DC">
                <w:rPr>
                  <w:rFonts w:eastAsia="SimSun"/>
                  <w:kern w:val="2"/>
                  <w:szCs w:val="22"/>
                  <w:lang w:val="en-US" w:eastAsia="zh-CN"/>
                </w:rPr>
                <w:t>A</w:t>
              </w:r>
              <w:r>
                <w:rPr>
                  <w:rFonts w:eastAsia="SimSun"/>
                  <w:kern w:val="2"/>
                  <w:szCs w:val="22"/>
                  <w:lang w:val="en-US" w:eastAsia="zh-CN"/>
                </w:rPr>
                <w:t>)</w:t>
              </w:r>
              <w:r w:rsidRPr="001E32DC">
                <w:rPr>
                  <w:rFonts w:eastAsia="SimSun"/>
                  <w:kern w:val="2"/>
                  <w:szCs w:val="22"/>
                  <w:lang w:val="en-US" w:eastAsia="zh-CN"/>
                </w:rPr>
                <w:t>-n77A</w:t>
              </w:r>
            </w:ins>
          </w:p>
        </w:tc>
        <w:tc>
          <w:tcPr>
            <w:tcW w:w="1862" w:type="dxa"/>
            <w:tcBorders>
              <w:top w:val="single" w:sz="4" w:space="0" w:color="auto"/>
              <w:left w:val="single" w:sz="4" w:space="0" w:color="auto"/>
              <w:bottom w:val="nil"/>
              <w:right w:val="single" w:sz="4" w:space="0" w:color="auto"/>
            </w:tcBorders>
            <w:vAlign w:val="center"/>
            <w:tcPrChange w:id="3385"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0DD0736A" w14:textId="501C42FB" w:rsidR="00977D1C" w:rsidRPr="001E32DC" w:rsidRDefault="00977D1C" w:rsidP="00977D1C">
            <w:pPr>
              <w:pStyle w:val="TAC"/>
              <w:rPr>
                <w:ins w:id="3386" w:author="ZTE-Ma Zhifeng" w:date="2022-08-28T17:58:00Z"/>
                <w:lang w:val="en-US"/>
              </w:rPr>
            </w:pPr>
            <w:ins w:id="3387" w:author="ZTE-Ma Zhifeng" w:date="2022-08-28T17:58:00Z">
              <w:r w:rsidRPr="002072DF">
                <w:rPr>
                  <w:rFonts w:eastAsia="SimSun"/>
                  <w:kern w:val="2"/>
                  <w:szCs w:val="22"/>
                  <w:lang w:val="en-US" w:eastAsia="zh-CN"/>
                </w:rPr>
                <w:t>CA_n30A-n66A CA_n30A-n77A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3388"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0E86A2D" w14:textId="67427F7B" w:rsidR="00977D1C" w:rsidRPr="001E32DC" w:rsidRDefault="00977D1C" w:rsidP="00977D1C">
            <w:pPr>
              <w:pStyle w:val="TAC"/>
              <w:rPr>
                <w:ins w:id="3389" w:author="ZTE-Ma Zhifeng" w:date="2022-08-28T17:58:00Z"/>
                <w:lang w:val="en-US"/>
              </w:rPr>
            </w:pPr>
            <w:ins w:id="3390" w:author="ZTE-Ma Zhifeng" w:date="2022-08-28T17:58:00Z">
              <w:r w:rsidRPr="001E32DC">
                <w:rPr>
                  <w:rFonts w:eastAsia="SimSun"/>
                  <w:kern w:val="2"/>
                  <w:szCs w:val="22"/>
                  <w:lang w:val="en-US"/>
                </w:rPr>
                <w:t>n30</w:t>
              </w:r>
            </w:ins>
          </w:p>
        </w:tc>
        <w:tc>
          <w:tcPr>
            <w:tcW w:w="3423" w:type="dxa"/>
            <w:tcBorders>
              <w:top w:val="single" w:sz="4" w:space="0" w:color="auto"/>
              <w:left w:val="single" w:sz="4" w:space="0" w:color="auto"/>
              <w:bottom w:val="single" w:sz="4" w:space="0" w:color="auto"/>
              <w:right w:val="single" w:sz="4" w:space="0" w:color="auto"/>
            </w:tcBorders>
            <w:vAlign w:val="center"/>
            <w:tcPrChange w:id="3391"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3DEA75" w14:textId="7D218BE3" w:rsidR="00977D1C" w:rsidRPr="001E32DC" w:rsidRDefault="00977D1C" w:rsidP="00977D1C">
            <w:pPr>
              <w:pStyle w:val="TAC"/>
              <w:rPr>
                <w:ins w:id="3392" w:author="ZTE-Ma Zhifeng" w:date="2022-08-28T17:58:00Z"/>
                <w:lang w:val="en-US" w:eastAsia="zh-CN" w:bidi="ar"/>
              </w:rPr>
            </w:pPr>
            <w:ins w:id="3393" w:author="ZTE-Ma Zhifeng" w:date="2022-08-28T17:58:00Z">
              <w:r w:rsidRPr="001E32DC">
                <w:rPr>
                  <w:rFonts w:eastAsia="SimSun"/>
                  <w:lang w:val="en-US" w:eastAsia="zh-CN" w:bidi="ar"/>
                </w:rPr>
                <w:t>5, 10</w:t>
              </w:r>
            </w:ins>
          </w:p>
        </w:tc>
        <w:tc>
          <w:tcPr>
            <w:tcW w:w="1638" w:type="dxa"/>
            <w:tcBorders>
              <w:top w:val="single" w:sz="4" w:space="0" w:color="auto"/>
              <w:left w:val="single" w:sz="4" w:space="0" w:color="auto"/>
              <w:bottom w:val="nil"/>
              <w:right w:val="single" w:sz="4" w:space="0" w:color="auto"/>
            </w:tcBorders>
            <w:vAlign w:val="center"/>
            <w:tcPrChange w:id="3394"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4558677D" w14:textId="0B008D7C" w:rsidR="00977D1C" w:rsidRPr="001E32DC" w:rsidRDefault="00977D1C" w:rsidP="00977D1C">
            <w:pPr>
              <w:pStyle w:val="TAC"/>
              <w:rPr>
                <w:ins w:id="3395" w:author="ZTE-Ma Zhifeng" w:date="2022-08-28T17:58:00Z"/>
                <w:lang w:val="en-US" w:eastAsia="zh-CN"/>
              </w:rPr>
            </w:pPr>
            <w:ins w:id="3396" w:author="ZTE-Ma Zhifeng" w:date="2022-08-28T17:58:00Z">
              <w:r w:rsidRPr="001E32DC">
                <w:rPr>
                  <w:rFonts w:eastAsia="SimSun"/>
                  <w:kern w:val="2"/>
                  <w:szCs w:val="22"/>
                  <w:lang w:val="en-US" w:eastAsia="zh-CN"/>
                </w:rPr>
                <w:t>0</w:t>
              </w:r>
            </w:ins>
          </w:p>
        </w:tc>
      </w:tr>
      <w:tr w:rsidR="00977D1C" w14:paraId="2D9D5BF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7" w:author="ZTE-Ma Zhifeng" w:date="2022-08-28T17:5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398" w:author="ZTE-Ma Zhifeng" w:date="2022-08-28T17:58:00Z"/>
          <w:trPrChange w:id="3399" w:author="ZTE-Ma Zhifeng" w:date="2022-08-28T17:58:00Z">
            <w:trPr>
              <w:gridBefore w:val="2"/>
              <w:trHeight w:val="29"/>
            </w:trPr>
          </w:trPrChange>
        </w:trPr>
        <w:tc>
          <w:tcPr>
            <w:tcW w:w="1848" w:type="dxa"/>
            <w:tcBorders>
              <w:top w:val="nil"/>
              <w:left w:val="single" w:sz="4" w:space="0" w:color="auto"/>
              <w:bottom w:val="nil"/>
              <w:right w:val="single" w:sz="4" w:space="0" w:color="auto"/>
            </w:tcBorders>
            <w:vAlign w:val="center"/>
            <w:tcPrChange w:id="3400" w:author="ZTE-Ma Zhifeng" w:date="2022-08-28T17:58:00Z">
              <w:tcPr>
                <w:tcW w:w="1848" w:type="dxa"/>
                <w:gridSpan w:val="3"/>
                <w:tcBorders>
                  <w:top w:val="nil"/>
                  <w:left w:val="single" w:sz="4" w:space="0" w:color="auto"/>
                  <w:bottom w:val="single" w:sz="4" w:space="0" w:color="auto"/>
                  <w:right w:val="single" w:sz="4" w:space="0" w:color="auto"/>
                </w:tcBorders>
                <w:vAlign w:val="center"/>
              </w:tcPr>
            </w:tcPrChange>
          </w:tcPr>
          <w:p w14:paraId="41FADBAB" w14:textId="77777777" w:rsidR="00977D1C" w:rsidRPr="001E32DC" w:rsidRDefault="00977D1C" w:rsidP="00977D1C">
            <w:pPr>
              <w:pStyle w:val="TAC"/>
              <w:rPr>
                <w:ins w:id="3401" w:author="ZTE-Ma Zhifeng" w:date="2022-08-28T17:58:00Z"/>
                <w:lang w:val="en-US"/>
              </w:rPr>
            </w:pPr>
          </w:p>
        </w:tc>
        <w:tc>
          <w:tcPr>
            <w:tcW w:w="1862" w:type="dxa"/>
            <w:tcBorders>
              <w:top w:val="nil"/>
              <w:left w:val="single" w:sz="4" w:space="0" w:color="auto"/>
              <w:bottom w:val="nil"/>
              <w:right w:val="single" w:sz="4" w:space="0" w:color="auto"/>
            </w:tcBorders>
            <w:vAlign w:val="center"/>
            <w:tcPrChange w:id="3402" w:author="ZTE-Ma Zhifeng" w:date="2022-08-28T17:58:00Z">
              <w:tcPr>
                <w:tcW w:w="1862" w:type="dxa"/>
                <w:gridSpan w:val="3"/>
                <w:tcBorders>
                  <w:top w:val="nil"/>
                  <w:left w:val="single" w:sz="4" w:space="0" w:color="auto"/>
                  <w:bottom w:val="single" w:sz="4" w:space="0" w:color="auto"/>
                  <w:right w:val="single" w:sz="4" w:space="0" w:color="auto"/>
                </w:tcBorders>
                <w:vAlign w:val="center"/>
              </w:tcPr>
            </w:tcPrChange>
          </w:tcPr>
          <w:p w14:paraId="4FC9FD45" w14:textId="77777777" w:rsidR="00977D1C" w:rsidRPr="001E32DC" w:rsidRDefault="00977D1C" w:rsidP="00977D1C">
            <w:pPr>
              <w:pStyle w:val="TAC"/>
              <w:rPr>
                <w:ins w:id="3403" w:author="ZTE-Ma Zhifeng" w:date="2022-08-28T17:58:00Z"/>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404" w:author="ZTE-Ma Zhifeng" w:date="2022-08-28T17:5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062B38" w14:textId="2F409801" w:rsidR="00977D1C" w:rsidRPr="001E32DC" w:rsidRDefault="00977D1C" w:rsidP="00977D1C">
            <w:pPr>
              <w:pStyle w:val="TAC"/>
              <w:rPr>
                <w:ins w:id="3405" w:author="ZTE-Ma Zhifeng" w:date="2022-08-28T17:58:00Z"/>
                <w:lang w:val="en-US"/>
              </w:rPr>
            </w:pPr>
            <w:ins w:id="3406" w:author="ZTE-Ma Zhifeng" w:date="2022-08-28T17:58:00Z">
              <w:r w:rsidRPr="001E32DC">
                <w:rPr>
                  <w:rFonts w:eastAsia="SimSun"/>
                  <w:kern w:val="2"/>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407" w:author="ZTE-Ma Zhifeng" w:date="2022-08-28T17:5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EB4AD14" w14:textId="5C141C8D" w:rsidR="00977D1C" w:rsidRPr="001E32DC" w:rsidRDefault="00977D1C" w:rsidP="00977D1C">
            <w:pPr>
              <w:pStyle w:val="TAC"/>
              <w:rPr>
                <w:ins w:id="3408" w:author="ZTE-Ma Zhifeng" w:date="2022-08-28T17:58:00Z"/>
                <w:lang w:val="en-US" w:eastAsia="zh-CN" w:bidi="ar"/>
              </w:rPr>
            </w:pPr>
            <w:ins w:id="3409" w:author="ZTE-Ma Zhifeng" w:date="2022-08-28T17:58:00Z">
              <w:r w:rsidRPr="001E32DC">
                <w:rPr>
                  <w:rFonts w:eastAsia="SimSun"/>
                  <w:lang w:val="en-US" w:eastAsia="zh-CN" w:bidi="ar"/>
                </w:rPr>
                <w:t>CA_n66(</w:t>
              </w:r>
              <w:r>
                <w:rPr>
                  <w:rFonts w:eastAsia="SimSun"/>
                  <w:lang w:val="en-US" w:eastAsia="zh-CN" w:bidi="ar"/>
                </w:rPr>
                <w:t>3</w:t>
              </w:r>
              <w:r w:rsidRPr="001E32DC">
                <w:rPr>
                  <w:rFonts w:eastAsia="SimSun"/>
                  <w:lang w:val="en-US" w:eastAsia="zh-CN" w:bidi="ar"/>
                </w:rPr>
                <w:t>A)_BCS</w:t>
              </w:r>
              <w:r>
                <w:rPr>
                  <w:rFonts w:eastAsia="SimSun"/>
                  <w:lang w:val="en-US" w:eastAsia="zh-CN" w:bidi="ar"/>
                </w:rPr>
                <w:t>0</w:t>
              </w:r>
            </w:ins>
          </w:p>
        </w:tc>
        <w:tc>
          <w:tcPr>
            <w:tcW w:w="1638" w:type="dxa"/>
            <w:tcBorders>
              <w:top w:val="nil"/>
              <w:left w:val="single" w:sz="4" w:space="0" w:color="auto"/>
              <w:bottom w:val="nil"/>
              <w:right w:val="single" w:sz="4" w:space="0" w:color="auto"/>
            </w:tcBorders>
            <w:vAlign w:val="center"/>
            <w:tcPrChange w:id="3410" w:author="ZTE-Ma Zhifeng" w:date="2022-08-28T17:58:00Z">
              <w:tcPr>
                <w:tcW w:w="1638" w:type="dxa"/>
                <w:gridSpan w:val="3"/>
                <w:tcBorders>
                  <w:top w:val="nil"/>
                  <w:left w:val="single" w:sz="4" w:space="0" w:color="auto"/>
                  <w:bottom w:val="single" w:sz="4" w:space="0" w:color="auto"/>
                  <w:right w:val="single" w:sz="4" w:space="0" w:color="auto"/>
                </w:tcBorders>
                <w:vAlign w:val="center"/>
              </w:tcPr>
            </w:tcPrChange>
          </w:tcPr>
          <w:p w14:paraId="2460B8C6" w14:textId="77777777" w:rsidR="00977D1C" w:rsidRPr="001E32DC" w:rsidRDefault="00977D1C" w:rsidP="00977D1C">
            <w:pPr>
              <w:pStyle w:val="TAC"/>
              <w:rPr>
                <w:ins w:id="3411" w:author="ZTE-Ma Zhifeng" w:date="2022-08-28T17:58:00Z"/>
                <w:lang w:val="en-US" w:eastAsia="zh-CN"/>
              </w:rPr>
            </w:pPr>
          </w:p>
        </w:tc>
      </w:tr>
      <w:tr w:rsidR="00977D1C" w14:paraId="1C5A903C" w14:textId="77777777" w:rsidTr="0095217A">
        <w:trPr>
          <w:trHeight w:val="29"/>
          <w:ins w:id="3412" w:author="ZTE-Ma Zhifeng" w:date="2022-08-28T17:58:00Z"/>
        </w:trPr>
        <w:tc>
          <w:tcPr>
            <w:tcW w:w="1848" w:type="dxa"/>
            <w:tcBorders>
              <w:top w:val="nil"/>
              <w:left w:val="single" w:sz="4" w:space="0" w:color="auto"/>
              <w:bottom w:val="single" w:sz="4" w:space="0" w:color="auto"/>
              <w:right w:val="single" w:sz="4" w:space="0" w:color="auto"/>
            </w:tcBorders>
            <w:vAlign w:val="center"/>
          </w:tcPr>
          <w:p w14:paraId="7DDC9CDC" w14:textId="77777777" w:rsidR="00977D1C" w:rsidRPr="001E32DC" w:rsidRDefault="00977D1C" w:rsidP="00977D1C">
            <w:pPr>
              <w:pStyle w:val="TAC"/>
              <w:rPr>
                <w:ins w:id="3413" w:author="ZTE-Ma Zhifeng" w:date="2022-08-28T17:58:00Z"/>
                <w:lang w:val="en-US"/>
              </w:rPr>
            </w:pPr>
          </w:p>
        </w:tc>
        <w:tc>
          <w:tcPr>
            <w:tcW w:w="1862" w:type="dxa"/>
            <w:tcBorders>
              <w:top w:val="nil"/>
              <w:left w:val="single" w:sz="4" w:space="0" w:color="auto"/>
              <w:bottom w:val="single" w:sz="4" w:space="0" w:color="auto"/>
              <w:right w:val="single" w:sz="4" w:space="0" w:color="auto"/>
            </w:tcBorders>
            <w:vAlign w:val="center"/>
          </w:tcPr>
          <w:p w14:paraId="137A8ED9" w14:textId="77777777" w:rsidR="00977D1C" w:rsidRPr="001E32DC" w:rsidRDefault="00977D1C" w:rsidP="00977D1C">
            <w:pPr>
              <w:pStyle w:val="TAC"/>
              <w:rPr>
                <w:ins w:id="3414" w:author="ZTE-Ma Zhifeng" w:date="2022-08-28T17:58:00Z"/>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6D619" w14:textId="0A98444A" w:rsidR="00977D1C" w:rsidRPr="001E32DC" w:rsidRDefault="00977D1C" w:rsidP="00977D1C">
            <w:pPr>
              <w:pStyle w:val="TAC"/>
              <w:rPr>
                <w:ins w:id="3415" w:author="ZTE-Ma Zhifeng" w:date="2022-08-28T17:58:00Z"/>
                <w:lang w:val="en-US"/>
              </w:rPr>
            </w:pPr>
            <w:ins w:id="3416" w:author="ZTE-Ma Zhifeng" w:date="2022-08-28T17:58:00Z">
              <w:r w:rsidRPr="001E32DC">
                <w:rPr>
                  <w:rFonts w:eastAsia="SimSun"/>
                  <w:kern w:val="2"/>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A1070EB" w14:textId="0E80700D" w:rsidR="00977D1C" w:rsidRPr="001E32DC" w:rsidRDefault="00977D1C" w:rsidP="00977D1C">
            <w:pPr>
              <w:pStyle w:val="TAC"/>
              <w:rPr>
                <w:ins w:id="3417" w:author="ZTE-Ma Zhifeng" w:date="2022-08-28T17:58:00Z"/>
                <w:lang w:val="en-US" w:eastAsia="zh-CN" w:bidi="ar"/>
              </w:rPr>
            </w:pPr>
            <w:ins w:id="3418" w:author="ZTE-Ma Zhifeng" w:date="2022-08-28T17:58:00Z">
              <w:r w:rsidRPr="001E32DC">
                <w:rPr>
                  <w:rFonts w:eastAsia="SimSun"/>
                  <w:lang w:val="en-US" w:eastAsia="zh-CN" w:bidi="ar"/>
                </w:rPr>
                <w:t>10, 15, 20, 25, 30, 40, 50, 60, 70, 80, 90, 100</w:t>
              </w:r>
            </w:ins>
          </w:p>
        </w:tc>
        <w:tc>
          <w:tcPr>
            <w:tcW w:w="1638" w:type="dxa"/>
            <w:tcBorders>
              <w:top w:val="nil"/>
              <w:left w:val="single" w:sz="4" w:space="0" w:color="auto"/>
              <w:bottom w:val="single" w:sz="4" w:space="0" w:color="auto"/>
              <w:right w:val="single" w:sz="4" w:space="0" w:color="auto"/>
            </w:tcBorders>
            <w:vAlign w:val="center"/>
          </w:tcPr>
          <w:p w14:paraId="13C8E088" w14:textId="77777777" w:rsidR="00977D1C" w:rsidRPr="001E32DC" w:rsidRDefault="00977D1C" w:rsidP="00977D1C">
            <w:pPr>
              <w:pStyle w:val="TAC"/>
              <w:rPr>
                <w:ins w:id="3419" w:author="ZTE-Ma Zhifeng" w:date="2022-08-28T17:58:00Z"/>
                <w:lang w:val="en-US" w:eastAsia="zh-CN"/>
              </w:rPr>
            </w:pPr>
          </w:p>
        </w:tc>
      </w:tr>
      <w:tr w:rsidR="00977D1C" w14:paraId="46867EC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A139523" w14:textId="77777777" w:rsidR="00977D1C" w:rsidRPr="001E32DC" w:rsidRDefault="00977D1C" w:rsidP="00977D1C">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1C4D3583" w14:textId="77777777" w:rsidR="00977D1C" w:rsidRPr="001E32DC" w:rsidRDefault="00977D1C" w:rsidP="00977D1C">
            <w:pPr>
              <w:pStyle w:val="TAC"/>
              <w:rPr>
                <w:lang w:val="en-US"/>
              </w:rPr>
            </w:pPr>
            <w:r w:rsidRPr="001E32DC">
              <w:rPr>
                <w:lang w:val="en-US"/>
              </w:rPr>
              <w:t>CA_n38A-n66A</w:t>
            </w:r>
          </w:p>
          <w:p w14:paraId="590A953D" w14:textId="77777777" w:rsidR="00977D1C" w:rsidRPr="001E32DC" w:rsidRDefault="00977D1C" w:rsidP="00977D1C">
            <w:pPr>
              <w:pStyle w:val="TAC"/>
              <w:rPr>
                <w:lang w:val="en-US"/>
              </w:rPr>
            </w:pPr>
            <w:r w:rsidRPr="001E32DC">
              <w:rPr>
                <w:lang w:val="en-US"/>
              </w:rPr>
              <w:t>CA_n38A-n78A</w:t>
            </w:r>
          </w:p>
          <w:p w14:paraId="060C3D46" w14:textId="77777777" w:rsidR="00977D1C" w:rsidRPr="001E32DC" w:rsidRDefault="00977D1C" w:rsidP="00977D1C">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97606D" w14:textId="77777777" w:rsidR="00977D1C" w:rsidRPr="001E32DC" w:rsidRDefault="00977D1C" w:rsidP="00977D1C">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05AFFB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106885" w14:textId="77777777" w:rsidR="00977D1C" w:rsidRPr="001E32DC" w:rsidRDefault="00977D1C" w:rsidP="00977D1C">
            <w:pPr>
              <w:pStyle w:val="TAC"/>
              <w:rPr>
                <w:lang w:val="en-US" w:eastAsia="zh-CN"/>
              </w:rPr>
            </w:pPr>
            <w:r w:rsidRPr="001E32DC">
              <w:rPr>
                <w:lang w:val="en-US" w:eastAsia="zh-CN"/>
              </w:rPr>
              <w:t>0</w:t>
            </w:r>
          </w:p>
        </w:tc>
      </w:tr>
      <w:tr w:rsidR="00977D1C" w14:paraId="1E117852" w14:textId="77777777" w:rsidTr="0095217A">
        <w:trPr>
          <w:trHeight w:val="29"/>
        </w:trPr>
        <w:tc>
          <w:tcPr>
            <w:tcW w:w="1848" w:type="dxa"/>
            <w:tcBorders>
              <w:top w:val="nil"/>
              <w:left w:val="single" w:sz="4" w:space="0" w:color="auto"/>
              <w:bottom w:val="nil"/>
              <w:right w:val="single" w:sz="4" w:space="0" w:color="auto"/>
            </w:tcBorders>
            <w:vAlign w:val="center"/>
          </w:tcPr>
          <w:p w14:paraId="30BA3E3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3F14DA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C9D58"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6CE9C0"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5027BF" w14:textId="77777777" w:rsidR="00977D1C" w:rsidRPr="001E32DC" w:rsidRDefault="00977D1C" w:rsidP="00977D1C">
            <w:pPr>
              <w:pStyle w:val="TAC"/>
              <w:rPr>
                <w:lang w:val="en-US" w:eastAsia="zh-CN"/>
              </w:rPr>
            </w:pPr>
          </w:p>
        </w:tc>
      </w:tr>
      <w:tr w:rsidR="00977D1C" w14:paraId="363EDE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41A28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04FAD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91115"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124D3"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DE9675" w14:textId="77777777" w:rsidR="00977D1C" w:rsidRPr="001E32DC" w:rsidRDefault="00977D1C" w:rsidP="00977D1C">
            <w:pPr>
              <w:pStyle w:val="TAC"/>
              <w:rPr>
                <w:lang w:val="en-US" w:eastAsia="zh-CN"/>
              </w:rPr>
            </w:pPr>
          </w:p>
        </w:tc>
      </w:tr>
      <w:tr w:rsidR="00977D1C" w14:paraId="71DBCD35" w14:textId="77777777" w:rsidTr="0095217A">
        <w:trPr>
          <w:trHeight w:val="29"/>
        </w:trPr>
        <w:tc>
          <w:tcPr>
            <w:tcW w:w="1848" w:type="dxa"/>
            <w:tcBorders>
              <w:top w:val="nil"/>
              <w:left w:val="single" w:sz="4" w:space="0" w:color="auto"/>
              <w:bottom w:val="nil"/>
              <w:right w:val="single" w:sz="4" w:space="0" w:color="auto"/>
            </w:tcBorders>
            <w:vAlign w:val="center"/>
          </w:tcPr>
          <w:p w14:paraId="24E0E544" w14:textId="77777777" w:rsidR="00977D1C" w:rsidRPr="001E32DC" w:rsidRDefault="00977D1C" w:rsidP="00977D1C">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62C81507" w14:textId="77777777" w:rsidR="00977D1C" w:rsidRPr="001E32DC" w:rsidRDefault="00977D1C" w:rsidP="00977D1C">
            <w:pPr>
              <w:pStyle w:val="TAC"/>
              <w:rPr>
                <w:lang w:val="en-US" w:eastAsia="zh-CN"/>
              </w:rPr>
            </w:pPr>
            <w:r w:rsidRPr="001E32DC">
              <w:rPr>
                <w:lang w:val="en-US" w:eastAsia="zh-CN"/>
              </w:rPr>
              <w:t>CA_n38A-n66A</w:t>
            </w:r>
          </w:p>
          <w:p w14:paraId="30DB97A5" w14:textId="77777777" w:rsidR="00977D1C" w:rsidRPr="001E32DC" w:rsidRDefault="00977D1C" w:rsidP="00977D1C">
            <w:pPr>
              <w:pStyle w:val="TAC"/>
              <w:rPr>
                <w:lang w:val="en-US" w:eastAsia="zh-CN"/>
              </w:rPr>
            </w:pPr>
            <w:r w:rsidRPr="001E32DC">
              <w:rPr>
                <w:lang w:val="en-US" w:eastAsia="zh-CN"/>
              </w:rPr>
              <w:t>CA_n38A-n78A</w:t>
            </w:r>
          </w:p>
          <w:p w14:paraId="73555035" w14:textId="77777777" w:rsidR="00977D1C" w:rsidRPr="001E32DC" w:rsidRDefault="00977D1C" w:rsidP="00977D1C">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AF2F518"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5B16CAA"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A29285" w14:textId="77777777" w:rsidR="00977D1C" w:rsidRPr="001E32DC" w:rsidRDefault="00977D1C" w:rsidP="00977D1C">
            <w:pPr>
              <w:pStyle w:val="TAC"/>
              <w:rPr>
                <w:lang w:val="en-US" w:eastAsia="zh-CN"/>
              </w:rPr>
            </w:pPr>
            <w:r w:rsidRPr="001E32DC">
              <w:rPr>
                <w:lang w:val="en-US" w:eastAsia="zh-CN"/>
              </w:rPr>
              <w:t>0</w:t>
            </w:r>
          </w:p>
        </w:tc>
      </w:tr>
      <w:tr w:rsidR="00977D1C" w14:paraId="387983F5" w14:textId="77777777" w:rsidTr="0095217A">
        <w:trPr>
          <w:trHeight w:val="29"/>
        </w:trPr>
        <w:tc>
          <w:tcPr>
            <w:tcW w:w="1848" w:type="dxa"/>
            <w:tcBorders>
              <w:top w:val="nil"/>
              <w:left w:val="single" w:sz="4" w:space="0" w:color="auto"/>
              <w:bottom w:val="nil"/>
              <w:right w:val="single" w:sz="4" w:space="0" w:color="auto"/>
            </w:tcBorders>
            <w:vAlign w:val="center"/>
          </w:tcPr>
          <w:p w14:paraId="185C62B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44C97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2E901"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E17300"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05A437" w14:textId="77777777" w:rsidR="00977D1C" w:rsidRPr="001E32DC" w:rsidRDefault="00977D1C" w:rsidP="00977D1C">
            <w:pPr>
              <w:pStyle w:val="TAC"/>
              <w:rPr>
                <w:lang w:val="en-US" w:eastAsia="zh-CN"/>
              </w:rPr>
            </w:pPr>
          </w:p>
        </w:tc>
      </w:tr>
      <w:tr w:rsidR="00977D1C" w14:paraId="604A1DB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8C82DC4"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9070E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8FAD5"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CB82D6"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673432" w14:textId="77777777" w:rsidR="00977D1C" w:rsidRPr="001E32DC" w:rsidRDefault="00977D1C" w:rsidP="00977D1C">
            <w:pPr>
              <w:pStyle w:val="TAC"/>
              <w:rPr>
                <w:lang w:val="en-US" w:eastAsia="zh-CN"/>
              </w:rPr>
            </w:pPr>
          </w:p>
        </w:tc>
      </w:tr>
      <w:tr w:rsidR="00977D1C" w14:paraId="5B0E025E" w14:textId="77777777" w:rsidTr="0095217A">
        <w:trPr>
          <w:trHeight w:val="29"/>
        </w:trPr>
        <w:tc>
          <w:tcPr>
            <w:tcW w:w="1848" w:type="dxa"/>
            <w:tcBorders>
              <w:top w:val="nil"/>
              <w:left w:val="single" w:sz="4" w:space="0" w:color="auto"/>
              <w:bottom w:val="nil"/>
              <w:right w:val="single" w:sz="4" w:space="0" w:color="auto"/>
            </w:tcBorders>
            <w:vAlign w:val="center"/>
          </w:tcPr>
          <w:p w14:paraId="16637849" w14:textId="77777777" w:rsidR="00977D1C" w:rsidRPr="001E32DC" w:rsidRDefault="00977D1C" w:rsidP="00977D1C">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10A4AD6" w14:textId="77777777" w:rsidR="00977D1C" w:rsidRPr="001E32DC" w:rsidRDefault="00977D1C" w:rsidP="00977D1C">
            <w:pPr>
              <w:pStyle w:val="TAC"/>
              <w:rPr>
                <w:lang w:val="en-US" w:eastAsia="zh-CN"/>
              </w:rPr>
            </w:pPr>
            <w:r w:rsidRPr="001E32DC">
              <w:rPr>
                <w:lang w:val="en-US" w:eastAsia="zh-CN"/>
              </w:rPr>
              <w:t>CA_n38A-n66A</w:t>
            </w:r>
          </w:p>
          <w:p w14:paraId="02E59DB5" w14:textId="77777777" w:rsidR="00977D1C" w:rsidRPr="001E32DC" w:rsidRDefault="00977D1C" w:rsidP="00977D1C">
            <w:pPr>
              <w:pStyle w:val="TAC"/>
              <w:rPr>
                <w:lang w:val="en-US" w:eastAsia="zh-CN"/>
              </w:rPr>
            </w:pPr>
            <w:r w:rsidRPr="001E32DC">
              <w:rPr>
                <w:lang w:val="en-US" w:eastAsia="zh-CN"/>
              </w:rPr>
              <w:t>CA_n38A-n78A</w:t>
            </w:r>
          </w:p>
          <w:p w14:paraId="3DDFD171" w14:textId="77777777" w:rsidR="00977D1C" w:rsidRPr="001E32DC" w:rsidRDefault="00977D1C" w:rsidP="00977D1C">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72B33A"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1529B21"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5F968" w14:textId="77777777" w:rsidR="00977D1C" w:rsidRPr="001E32DC" w:rsidRDefault="00977D1C" w:rsidP="00977D1C">
            <w:pPr>
              <w:pStyle w:val="TAC"/>
              <w:rPr>
                <w:lang w:val="en-US" w:eastAsia="zh-CN"/>
              </w:rPr>
            </w:pPr>
            <w:r w:rsidRPr="001E32DC">
              <w:rPr>
                <w:szCs w:val="18"/>
                <w:lang w:val="en-US" w:eastAsia="zh-CN"/>
              </w:rPr>
              <w:t>0</w:t>
            </w:r>
          </w:p>
        </w:tc>
      </w:tr>
      <w:tr w:rsidR="00977D1C" w14:paraId="33B88918" w14:textId="77777777" w:rsidTr="0095217A">
        <w:trPr>
          <w:trHeight w:val="29"/>
        </w:trPr>
        <w:tc>
          <w:tcPr>
            <w:tcW w:w="1848" w:type="dxa"/>
            <w:tcBorders>
              <w:top w:val="nil"/>
              <w:left w:val="single" w:sz="4" w:space="0" w:color="auto"/>
              <w:bottom w:val="nil"/>
              <w:right w:val="single" w:sz="4" w:space="0" w:color="auto"/>
            </w:tcBorders>
            <w:vAlign w:val="center"/>
          </w:tcPr>
          <w:p w14:paraId="437DA61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659A74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44B33"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75EB00"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C5220F" w14:textId="77777777" w:rsidR="00977D1C" w:rsidRPr="001E32DC" w:rsidRDefault="00977D1C" w:rsidP="00977D1C">
            <w:pPr>
              <w:pStyle w:val="TAC"/>
              <w:rPr>
                <w:lang w:val="en-US" w:eastAsia="zh-CN"/>
              </w:rPr>
            </w:pPr>
          </w:p>
        </w:tc>
      </w:tr>
      <w:tr w:rsidR="00977D1C" w14:paraId="4AD1414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97029E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05122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6770D"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20491" w14:textId="77777777" w:rsidR="00977D1C" w:rsidRPr="001E32DC" w:rsidRDefault="00977D1C" w:rsidP="00977D1C">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55F629" w14:textId="77777777" w:rsidR="00977D1C" w:rsidRPr="001E32DC" w:rsidRDefault="00977D1C" w:rsidP="00977D1C">
            <w:pPr>
              <w:pStyle w:val="TAC"/>
              <w:rPr>
                <w:lang w:val="en-US" w:eastAsia="zh-CN"/>
              </w:rPr>
            </w:pPr>
          </w:p>
        </w:tc>
      </w:tr>
      <w:tr w:rsidR="00977D1C" w14:paraId="4E802CA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8C3594D" w14:textId="77777777" w:rsidR="00977D1C" w:rsidRPr="001E32DC" w:rsidRDefault="00977D1C" w:rsidP="00977D1C">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5945C480" w14:textId="77777777" w:rsidR="00977D1C" w:rsidRPr="001E32DC" w:rsidRDefault="00977D1C" w:rsidP="00977D1C">
            <w:pPr>
              <w:pStyle w:val="TAC"/>
              <w:rPr>
                <w:lang w:val="en-US" w:eastAsia="zh-CN"/>
              </w:rPr>
            </w:pPr>
            <w:r w:rsidRPr="001E32DC">
              <w:rPr>
                <w:lang w:val="en-US" w:eastAsia="zh-CN"/>
              </w:rPr>
              <w:t>CA_n38A-n66A</w:t>
            </w:r>
          </w:p>
          <w:p w14:paraId="6490410F" w14:textId="77777777" w:rsidR="00977D1C" w:rsidRPr="001E32DC" w:rsidRDefault="00977D1C" w:rsidP="00977D1C">
            <w:pPr>
              <w:pStyle w:val="TAC"/>
              <w:rPr>
                <w:lang w:val="en-US" w:eastAsia="zh-CN"/>
              </w:rPr>
            </w:pPr>
            <w:r w:rsidRPr="001E32DC">
              <w:rPr>
                <w:lang w:val="en-US" w:eastAsia="zh-CN"/>
              </w:rPr>
              <w:t>CA_n38A-n78A</w:t>
            </w:r>
          </w:p>
          <w:p w14:paraId="0D1CBF22" w14:textId="77777777" w:rsidR="00977D1C" w:rsidRPr="001E32DC" w:rsidRDefault="00977D1C" w:rsidP="00977D1C">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2DD374C" w14:textId="77777777" w:rsidR="00977D1C" w:rsidRPr="001E32DC" w:rsidRDefault="00977D1C" w:rsidP="00977D1C">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B9F1E1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5192F9" w14:textId="77777777" w:rsidR="00977D1C" w:rsidRPr="001E32DC" w:rsidRDefault="00977D1C" w:rsidP="00977D1C">
            <w:pPr>
              <w:pStyle w:val="TAC"/>
              <w:rPr>
                <w:lang w:val="en-US" w:eastAsia="zh-CN"/>
              </w:rPr>
            </w:pPr>
            <w:r w:rsidRPr="001E32DC">
              <w:rPr>
                <w:lang w:val="en-US" w:eastAsia="zh-CN"/>
              </w:rPr>
              <w:t>0</w:t>
            </w:r>
          </w:p>
        </w:tc>
      </w:tr>
      <w:tr w:rsidR="00977D1C" w14:paraId="320D53EA" w14:textId="77777777" w:rsidTr="0095217A">
        <w:trPr>
          <w:trHeight w:val="29"/>
        </w:trPr>
        <w:tc>
          <w:tcPr>
            <w:tcW w:w="1848" w:type="dxa"/>
            <w:tcBorders>
              <w:top w:val="nil"/>
              <w:left w:val="single" w:sz="4" w:space="0" w:color="auto"/>
              <w:bottom w:val="nil"/>
              <w:right w:val="single" w:sz="4" w:space="0" w:color="auto"/>
            </w:tcBorders>
            <w:vAlign w:val="center"/>
          </w:tcPr>
          <w:p w14:paraId="263DE67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FBF87B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5AC67" w14:textId="77777777" w:rsidR="00977D1C" w:rsidRPr="001E32DC" w:rsidRDefault="00977D1C" w:rsidP="00977D1C">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73C51B"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F5D86E9" w14:textId="77777777" w:rsidR="00977D1C" w:rsidRPr="001E32DC" w:rsidRDefault="00977D1C" w:rsidP="00977D1C">
            <w:pPr>
              <w:pStyle w:val="TAC"/>
              <w:rPr>
                <w:lang w:val="en-US" w:eastAsia="zh-CN"/>
              </w:rPr>
            </w:pPr>
          </w:p>
        </w:tc>
      </w:tr>
      <w:tr w:rsidR="00977D1C" w14:paraId="1D81B757" w14:textId="77777777" w:rsidTr="0095217A">
        <w:trPr>
          <w:trHeight w:val="557"/>
        </w:trPr>
        <w:tc>
          <w:tcPr>
            <w:tcW w:w="1848" w:type="dxa"/>
            <w:tcBorders>
              <w:top w:val="nil"/>
              <w:left w:val="single" w:sz="4" w:space="0" w:color="auto"/>
              <w:bottom w:val="single" w:sz="4" w:space="0" w:color="auto"/>
              <w:right w:val="single" w:sz="4" w:space="0" w:color="auto"/>
            </w:tcBorders>
            <w:vAlign w:val="center"/>
          </w:tcPr>
          <w:p w14:paraId="4459057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3438D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5854B" w14:textId="77777777" w:rsidR="00977D1C" w:rsidRPr="001E32DC" w:rsidRDefault="00977D1C" w:rsidP="00977D1C">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876B63" w14:textId="77777777" w:rsidR="00977D1C" w:rsidRPr="001E32DC" w:rsidRDefault="00977D1C" w:rsidP="00977D1C">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2F5FF8" w14:textId="77777777" w:rsidR="00977D1C" w:rsidRPr="001E32DC" w:rsidRDefault="00977D1C" w:rsidP="00977D1C">
            <w:pPr>
              <w:pStyle w:val="TAC"/>
              <w:rPr>
                <w:lang w:val="en-US" w:eastAsia="zh-CN"/>
              </w:rPr>
            </w:pPr>
          </w:p>
        </w:tc>
      </w:tr>
      <w:tr w:rsidR="00977D1C" w14:paraId="65ECD70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633D08" w14:textId="77777777" w:rsidR="00977D1C" w:rsidRPr="001E32DC" w:rsidRDefault="00977D1C" w:rsidP="00977D1C">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3E2906C4" w14:textId="77777777" w:rsidR="00977D1C" w:rsidRPr="001E32DC" w:rsidRDefault="00977D1C" w:rsidP="00977D1C">
            <w:pPr>
              <w:pStyle w:val="TAC"/>
              <w:rPr>
                <w:lang w:val="en-US" w:eastAsia="zh-CN" w:bidi="ar"/>
              </w:rPr>
            </w:pPr>
            <w:r w:rsidRPr="001E32DC">
              <w:rPr>
                <w:lang w:val="en-US" w:eastAsia="zh-CN" w:bidi="ar"/>
              </w:rPr>
              <w:t>CA_n39A-n40A</w:t>
            </w:r>
          </w:p>
          <w:p w14:paraId="46F56325" w14:textId="77777777" w:rsidR="00977D1C" w:rsidRPr="001E32DC" w:rsidRDefault="00977D1C" w:rsidP="00977D1C">
            <w:pPr>
              <w:pStyle w:val="TAC"/>
              <w:rPr>
                <w:lang w:val="en-US" w:eastAsia="zh-CN" w:bidi="ar"/>
              </w:rPr>
            </w:pPr>
            <w:r w:rsidRPr="001E32DC">
              <w:rPr>
                <w:lang w:val="en-US" w:eastAsia="zh-CN" w:bidi="ar"/>
              </w:rPr>
              <w:t>CA_n39A-n41A</w:t>
            </w:r>
          </w:p>
          <w:p w14:paraId="4EE96964" w14:textId="77777777" w:rsidR="00977D1C" w:rsidRPr="001E32DC" w:rsidRDefault="00977D1C" w:rsidP="00977D1C">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B7D1132" w14:textId="77777777" w:rsidR="00977D1C" w:rsidRPr="001E32DC" w:rsidRDefault="00977D1C" w:rsidP="00977D1C">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8098C46" w14:textId="77777777" w:rsidR="00977D1C" w:rsidRPr="001E32DC" w:rsidRDefault="00977D1C" w:rsidP="00977D1C">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1571C7D" w14:textId="77777777" w:rsidR="00977D1C" w:rsidRPr="001E32DC" w:rsidRDefault="00977D1C" w:rsidP="00977D1C">
            <w:pPr>
              <w:pStyle w:val="TAC"/>
              <w:rPr>
                <w:lang w:val="en-US" w:eastAsia="zh-CN"/>
              </w:rPr>
            </w:pPr>
            <w:r w:rsidRPr="001E32DC">
              <w:rPr>
                <w:szCs w:val="18"/>
                <w:lang w:val="en-US" w:eastAsia="zh-CN"/>
              </w:rPr>
              <w:t>0</w:t>
            </w:r>
          </w:p>
        </w:tc>
      </w:tr>
      <w:tr w:rsidR="00977D1C" w14:paraId="3A12BE55" w14:textId="77777777" w:rsidTr="0095217A">
        <w:trPr>
          <w:trHeight w:val="29"/>
        </w:trPr>
        <w:tc>
          <w:tcPr>
            <w:tcW w:w="1848" w:type="dxa"/>
            <w:tcBorders>
              <w:top w:val="nil"/>
              <w:left w:val="single" w:sz="4" w:space="0" w:color="auto"/>
              <w:bottom w:val="nil"/>
              <w:right w:val="single" w:sz="4" w:space="0" w:color="auto"/>
            </w:tcBorders>
            <w:vAlign w:val="center"/>
          </w:tcPr>
          <w:p w14:paraId="4A03004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02EE64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62CDB" w14:textId="77777777" w:rsidR="00977D1C" w:rsidRPr="001E32DC" w:rsidRDefault="00977D1C" w:rsidP="00977D1C">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33A466" w14:textId="77777777" w:rsidR="00977D1C" w:rsidRPr="001E32DC" w:rsidRDefault="00977D1C" w:rsidP="00977D1C">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D36CAE5" w14:textId="77777777" w:rsidR="00977D1C" w:rsidRPr="001E32DC" w:rsidRDefault="00977D1C" w:rsidP="00977D1C">
            <w:pPr>
              <w:pStyle w:val="TAC"/>
              <w:rPr>
                <w:lang w:val="en-US" w:eastAsia="zh-CN"/>
              </w:rPr>
            </w:pPr>
          </w:p>
        </w:tc>
      </w:tr>
      <w:tr w:rsidR="00977D1C" w14:paraId="2166C06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C1CA88E"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7B3C1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CCC10" w14:textId="77777777" w:rsidR="00977D1C" w:rsidRPr="001E32DC" w:rsidRDefault="00977D1C" w:rsidP="00977D1C">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ED8B4E" w14:textId="77777777" w:rsidR="00977D1C" w:rsidRPr="001E32DC" w:rsidRDefault="00977D1C" w:rsidP="00977D1C">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106152A" w14:textId="77777777" w:rsidR="00977D1C" w:rsidRPr="001E32DC" w:rsidRDefault="00977D1C" w:rsidP="00977D1C">
            <w:pPr>
              <w:pStyle w:val="TAC"/>
              <w:rPr>
                <w:lang w:val="en-US" w:eastAsia="zh-CN"/>
              </w:rPr>
            </w:pPr>
          </w:p>
        </w:tc>
      </w:tr>
      <w:tr w:rsidR="00977D1C" w14:paraId="1FF653C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DF00894" w14:textId="77777777" w:rsidR="00977D1C" w:rsidRPr="001E32DC" w:rsidRDefault="00977D1C" w:rsidP="00977D1C">
            <w:pPr>
              <w:pStyle w:val="TAC"/>
              <w:rPr>
                <w:lang w:val="en-US" w:eastAsia="zh-CN"/>
              </w:rPr>
            </w:pPr>
            <w:r w:rsidRPr="001E32DC">
              <w:rPr>
                <w:lang w:val="en-US" w:eastAsia="zh-CN" w:bidi="ar"/>
              </w:rPr>
              <w:lastRenderedPageBreak/>
              <w:t>CA_n39A-n40A-n79A</w:t>
            </w:r>
          </w:p>
        </w:tc>
        <w:tc>
          <w:tcPr>
            <w:tcW w:w="1862" w:type="dxa"/>
            <w:tcBorders>
              <w:top w:val="single" w:sz="4" w:space="0" w:color="auto"/>
              <w:left w:val="single" w:sz="4" w:space="0" w:color="auto"/>
              <w:bottom w:val="nil"/>
              <w:right w:val="single" w:sz="4" w:space="0" w:color="auto"/>
            </w:tcBorders>
            <w:vAlign w:val="center"/>
          </w:tcPr>
          <w:p w14:paraId="7C861BCF" w14:textId="77777777" w:rsidR="00977D1C" w:rsidRPr="001E32DC" w:rsidRDefault="00977D1C" w:rsidP="00977D1C">
            <w:pPr>
              <w:pStyle w:val="TAC"/>
              <w:rPr>
                <w:lang w:val="en-US" w:eastAsia="zh-CN" w:bidi="ar"/>
              </w:rPr>
            </w:pPr>
            <w:r w:rsidRPr="001E32DC">
              <w:rPr>
                <w:lang w:val="en-US" w:eastAsia="zh-CN" w:bidi="ar"/>
              </w:rPr>
              <w:t>CA_n39A-n40A</w:t>
            </w:r>
          </w:p>
          <w:p w14:paraId="3FE5D2C1" w14:textId="77777777" w:rsidR="00977D1C" w:rsidRPr="001E32DC" w:rsidRDefault="00977D1C" w:rsidP="00977D1C">
            <w:pPr>
              <w:pStyle w:val="TAC"/>
              <w:rPr>
                <w:lang w:val="en-US" w:eastAsia="zh-CN" w:bidi="ar"/>
              </w:rPr>
            </w:pPr>
            <w:r w:rsidRPr="001E32DC">
              <w:rPr>
                <w:lang w:val="en-US" w:eastAsia="zh-CN" w:bidi="ar"/>
              </w:rPr>
              <w:t>CA_n40A-n79A</w:t>
            </w:r>
          </w:p>
          <w:p w14:paraId="6ED30802" w14:textId="77777777" w:rsidR="00977D1C" w:rsidRPr="001E32DC" w:rsidRDefault="00977D1C" w:rsidP="00977D1C">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30E72306" w14:textId="77777777" w:rsidR="00977D1C" w:rsidRPr="001E32DC" w:rsidRDefault="00977D1C" w:rsidP="00977D1C">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E375F0B" w14:textId="77777777" w:rsidR="00977D1C" w:rsidRPr="001E32DC" w:rsidRDefault="00977D1C" w:rsidP="00977D1C">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45F5E0" w14:textId="77777777" w:rsidR="00977D1C" w:rsidRPr="001E32DC" w:rsidRDefault="00977D1C" w:rsidP="00977D1C">
            <w:pPr>
              <w:pStyle w:val="TAC"/>
              <w:rPr>
                <w:lang w:val="en-US" w:eastAsia="zh-CN"/>
              </w:rPr>
            </w:pPr>
            <w:r w:rsidRPr="001E32DC">
              <w:rPr>
                <w:szCs w:val="18"/>
                <w:lang w:val="en-US" w:eastAsia="zh-CN"/>
              </w:rPr>
              <w:t>0</w:t>
            </w:r>
          </w:p>
        </w:tc>
      </w:tr>
      <w:tr w:rsidR="00977D1C" w14:paraId="52F69743" w14:textId="77777777" w:rsidTr="0095217A">
        <w:trPr>
          <w:trHeight w:val="29"/>
        </w:trPr>
        <w:tc>
          <w:tcPr>
            <w:tcW w:w="1848" w:type="dxa"/>
            <w:tcBorders>
              <w:top w:val="nil"/>
              <w:left w:val="single" w:sz="4" w:space="0" w:color="auto"/>
              <w:bottom w:val="nil"/>
              <w:right w:val="single" w:sz="4" w:space="0" w:color="auto"/>
            </w:tcBorders>
            <w:vAlign w:val="center"/>
          </w:tcPr>
          <w:p w14:paraId="47F935D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E9246B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F2E93" w14:textId="77777777" w:rsidR="00977D1C" w:rsidRPr="001E32DC" w:rsidRDefault="00977D1C" w:rsidP="00977D1C">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79A864F" w14:textId="77777777" w:rsidR="00977D1C" w:rsidRPr="001E32DC" w:rsidRDefault="00977D1C" w:rsidP="00977D1C">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E1F546C" w14:textId="77777777" w:rsidR="00977D1C" w:rsidRPr="001E32DC" w:rsidRDefault="00977D1C" w:rsidP="00977D1C">
            <w:pPr>
              <w:pStyle w:val="TAC"/>
              <w:rPr>
                <w:lang w:val="en-US" w:eastAsia="zh-CN"/>
              </w:rPr>
            </w:pPr>
          </w:p>
        </w:tc>
      </w:tr>
      <w:tr w:rsidR="00977D1C" w14:paraId="6A6E33F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915D1FC"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2598E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8708B" w14:textId="77777777" w:rsidR="00977D1C" w:rsidRPr="001E32DC" w:rsidRDefault="00977D1C" w:rsidP="00977D1C">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7B28A66" w14:textId="77777777" w:rsidR="00977D1C" w:rsidRPr="001E32DC" w:rsidRDefault="00977D1C" w:rsidP="00977D1C">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740EF1" w14:textId="77777777" w:rsidR="00977D1C" w:rsidRPr="001E32DC" w:rsidRDefault="00977D1C" w:rsidP="00977D1C">
            <w:pPr>
              <w:pStyle w:val="TAC"/>
              <w:rPr>
                <w:lang w:val="en-US" w:eastAsia="zh-CN"/>
              </w:rPr>
            </w:pPr>
          </w:p>
        </w:tc>
      </w:tr>
      <w:tr w:rsidR="00977D1C" w14:paraId="296C907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0CCE466" w14:textId="77777777" w:rsidR="00977D1C" w:rsidRPr="001E32DC" w:rsidRDefault="00977D1C" w:rsidP="00977D1C">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6F62EA14" w14:textId="77777777" w:rsidR="00977D1C" w:rsidRPr="001E32DC" w:rsidRDefault="00977D1C" w:rsidP="00977D1C">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F6FA" w14:textId="77777777" w:rsidR="00977D1C" w:rsidRPr="001E32DC" w:rsidRDefault="00977D1C" w:rsidP="00977D1C">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A1BC7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C74345" w14:textId="77777777" w:rsidR="00977D1C" w:rsidRPr="001E32DC" w:rsidRDefault="00977D1C" w:rsidP="00977D1C">
            <w:pPr>
              <w:pStyle w:val="TAC"/>
              <w:rPr>
                <w:lang w:val="en-US" w:eastAsia="zh-CN"/>
              </w:rPr>
            </w:pPr>
            <w:r w:rsidRPr="001E32DC">
              <w:rPr>
                <w:lang w:val="en-US" w:eastAsia="zh-CN"/>
              </w:rPr>
              <w:t>0</w:t>
            </w:r>
          </w:p>
        </w:tc>
      </w:tr>
      <w:tr w:rsidR="00977D1C" w14:paraId="309E5F83" w14:textId="77777777" w:rsidTr="0095217A">
        <w:trPr>
          <w:trHeight w:val="29"/>
        </w:trPr>
        <w:tc>
          <w:tcPr>
            <w:tcW w:w="1848" w:type="dxa"/>
            <w:tcBorders>
              <w:top w:val="nil"/>
              <w:left w:val="single" w:sz="4" w:space="0" w:color="auto"/>
              <w:bottom w:val="nil"/>
              <w:right w:val="single" w:sz="4" w:space="0" w:color="auto"/>
            </w:tcBorders>
            <w:vAlign w:val="center"/>
          </w:tcPr>
          <w:p w14:paraId="44EE523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5D4B19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CDA3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3D832B" w14:textId="77777777" w:rsidR="00977D1C" w:rsidRPr="001E32DC" w:rsidRDefault="00977D1C" w:rsidP="00977D1C">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FDDF21E" w14:textId="77777777" w:rsidR="00977D1C" w:rsidRPr="001E32DC" w:rsidRDefault="00977D1C" w:rsidP="00977D1C">
            <w:pPr>
              <w:pStyle w:val="TAC"/>
              <w:rPr>
                <w:lang w:val="en-US" w:eastAsia="zh-CN"/>
              </w:rPr>
            </w:pPr>
          </w:p>
        </w:tc>
      </w:tr>
      <w:tr w:rsidR="00977D1C" w14:paraId="31389AEC" w14:textId="77777777" w:rsidTr="0095217A">
        <w:trPr>
          <w:trHeight w:val="29"/>
        </w:trPr>
        <w:tc>
          <w:tcPr>
            <w:tcW w:w="1848" w:type="dxa"/>
            <w:tcBorders>
              <w:top w:val="nil"/>
              <w:left w:val="single" w:sz="4" w:space="0" w:color="auto"/>
              <w:bottom w:val="nil"/>
              <w:right w:val="single" w:sz="4" w:space="0" w:color="auto"/>
            </w:tcBorders>
            <w:vAlign w:val="center"/>
          </w:tcPr>
          <w:p w14:paraId="46C2ECB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F01322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DE90C"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1233E5"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5DBD6C" w14:textId="77777777" w:rsidR="00977D1C" w:rsidRPr="001E32DC" w:rsidRDefault="00977D1C" w:rsidP="00977D1C">
            <w:pPr>
              <w:pStyle w:val="TAC"/>
              <w:rPr>
                <w:lang w:val="en-US" w:eastAsia="zh-CN"/>
              </w:rPr>
            </w:pPr>
          </w:p>
        </w:tc>
      </w:tr>
      <w:tr w:rsidR="00977D1C" w14:paraId="11255645" w14:textId="77777777" w:rsidTr="0095217A">
        <w:trPr>
          <w:trHeight w:val="29"/>
        </w:trPr>
        <w:tc>
          <w:tcPr>
            <w:tcW w:w="1848" w:type="dxa"/>
            <w:tcBorders>
              <w:top w:val="nil"/>
              <w:left w:val="single" w:sz="4" w:space="0" w:color="auto"/>
              <w:bottom w:val="nil"/>
              <w:right w:val="single" w:sz="4" w:space="0" w:color="auto"/>
            </w:tcBorders>
            <w:vAlign w:val="center"/>
          </w:tcPr>
          <w:p w14:paraId="639C1C89"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76FF949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3BF51" w14:textId="77777777" w:rsidR="00977D1C" w:rsidRPr="001E32DC" w:rsidRDefault="00977D1C" w:rsidP="00977D1C">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2FF6044"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1CE261" w14:textId="77777777" w:rsidR="00977D1C" w:rsidRPr="001E32DC" w:rsidRDefault="00977D1C" w:rsidP="00977D1C">
            <w:pPr>
              <w:pStyle w:val="TAC"/>
              <w:rPr>
                <w:lang w:val="en-US" w:eastAsia="zh-CN"/>
              </w:rPr>
            </w:pPr>
            <w:r w:rsidRPr="001E32DC">
              <w:rPr>
                <w:lang w:val="en-US" w:eastAsia="zh-CN"/>
              </w:rPr>
              <w:t>1</w:t>
            </w:r>
          </w:p>
        </w:tc>
      </w:tr>
      <w:tr w:rsidR="00977D1C" w14:paraId="2D83AF31" w14:textId="77777777" w:rsidTr="0095217A">
        <w:trPr>
          <w:trHeight w:val="29"/>
        </w:trPr>
        <w:tc>
          <w:tcPr>
            <w:tcW w:w="1848" w:type="dxa"/>
            <w:tcBorders>
              <w:top w:val="nil"/>
              <w:left w:val="single" w:sz="4" w:space="0" w:color="auto"/>
              <w:bottom w:val="nil"/>
              <w:right w:val="single" w:sz="4" w:space="0" w:color="auto"/>
            </w:tcBorders>
            <w:vAlign w:val="center"/>
          </w:tcPr>
          <w:p w14:paraId="606B3CE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D0D423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203F5"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4EAEE3" w14:textId="77777777" w:rsidR="00977D1C" w:rsidRPr="001E32DC" w:rsidRDefault="00977D1C" w:rsidP="00977D1C">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D980EFC" w14:textId="77777777" w:rsidR="00977D1C" w:rsidRPr="001E32DC" w:rsidRDefault="00977D1C" w:rsidP="00977D1C">
            <w:pPr>
              <w:pStyle w:val="TAC"/>
              <w:rPr>
                <w:lang w:val="en-US" w:eastAsia="zh-CN"/>
              </w:rPr>
            </w:pPr>
          </w:p>
        </w:tc>
      </w:tr>
      <w:tr w:rsidR="00977D1C" w14:paraId="4954F44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E4B5E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2252B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892D"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B77ADC" w14:textId="77777777" w:rsidR="00977D1C" w:rsidRPr="001E32DC" w:rsidRDefault="00977D1C" w:rsidP="00977D1C">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F118E5" w14:textId="77777777" w:rsidR="00977D1C" w:rsidRPr="001E32DC" w:rsidRDefault="00977D1C" w:rsidP="00977D1C">
            <w:pPr>
              <w:pStyle w:val="TAC"/>
              <w:rPr>
                <w:lang w:val="en-US" w:eastAsia="zh-CN"/>
              </w:rPr>
            </w:pPr>
          </w:p>
        </w:tc>
      </w:tr>
      <w:tr w:rsidR="00977D1C" w14:paraId="46E31AE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2B9DE8" w14:textId="77777777" w:rsidR="00977D1C" w:rsidRPr="001E32DC" w:rsidRDefault="00977D1C" w:rsidP="00977D1C">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3355B8E1" w14:textId="77777777" w:rsidR="00977D1C" w:rsidRPr="001E32DC" w:rsidRDefault="00977D1C" w:rsidP="00977D1C">
            <w:pPr>
              <w:pStyle w:val="TAC"/>
              <w:rPr>
                <w:lang w:val="en-US" w:eastAsia="zh-CN"/>
              </w:rPr>
            </w:pPr>
            <w:r w:rsidRPr="001E32DC">
              <w:rPr>
                <w:lang w:val="en-US" w:eastAsia="zh-CN"/>
              </w:rPr>
              <w:t>CA_n40A-n41A</w:t>
            </w:r>
          </w:p>
          <w:p w14:paraId="7AA26348" w14:textId="77777777" w:rsidR="00977D1C" w:rsidRPr="001E32DC" w:rsidRDefault="00977D1C" w:rsidP="00977D1C">
            <w:pPr>
              <w:pStyle w:val="TAC"/>
              <w:rPr>
                <w:lang w:val="en-US" w:eastAsia="zh-CN"/>
              </w:rPr>
            </w:pPr>
            <w:r w:rsidRPr="001E32DC">
              <w:rPr>
                <w:lang w:val="en-US" w:eastAsia="zh-CN"/>
              </w:rPr>
              <w:t>CA_n40A-n79A</w:t>
            </w:r>
          </w:p>
          <w:p w14:paraId="42C7AF4D" w14:textId="77777777" w:rsidR="00977D1C" w:rsidRPr="001E32DC" w:rsidRDefault="00977D1C" w:rsidP="00977D1C">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19CF76A" w14:textId="77777777" w:rsidR="00977D1C" w:rsidRPr="001E32DC" w:rsidRDefault="00977D1C" w:rsidP="00977D1C">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DCC5A32" w14:textId="77777777" w:rsidR="00977D1C" w:rsidRPr="001E32DC" w:rsidRDefault="00977D1C" w:rsidP="00977D1C">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23AD3551" w14:textId="77777777" w:rsidR="00977D1C" w:rsidRPr="001E32DC" w:rsidRDefault="00977D1C" w:rsidP="00977D1C">
            <w:pPr>
              <w:pStyle w:val="TAC"/>
              <w:rPr>
                <w:lang w:val="en-US" w:eastAsia="zh-CN"/>
              </w:rPr>
            </w:pPr>
            <w:r w:rsidRPr="001E32DC">
              <w:rPr>
                <w:lang w:val="en-US" w:eastAsia="zh-CN"/>
              </w:rPr>
              <w:t>0</w:t>
            </w:r>
          </w:p>
        </w:tc>
      </w:tr>
      <w:tr w:rsidR="00977D1C" w14:paraId="55AD1422" w14:textId="77777777" w:rsidTr="0095217A">
        <w:trPr>
          <w:trHeight w:val="29"/>
        </w:trPr>
        <w:tc>
          <w:tcPr>
            <w:tcW w:w="1848" w:type="dxa"/>
            <w:tcBorders>
              <w:top w:val="nil"/>
              <w:left w:val="single" w:sz="4" w:space="0" w:color="auto"/>
              <w:bottom w:val="nil"/>
              <w:right w:val="single" w:sz="4" w:space="0" w:color="auto"/>
            </w:tcBorders>
            <w:vAlign w:val="center"/>
          </w:tcPr>
          <w:p w14:paraId="118BC56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A2167D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AB339"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DA6A0B" w14:textId="77777777" w:rsidR="00977D1C" w:rsidRPr="001E32DC" w:rsidRDefault="00977D1C" w:rsidP="00977D1C">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9232E1D" w14:textId="77777777" w:rsidR="00977D1C" w:rsidRPr="001E32DC" w:rsidRDefault="00977D1C" w:rsidP="00977D1C">
            <w:pPr>
              <w:pStyle w:val="TAC"/>
              <w:rPr>
                <w:lang w:val="en-US" w:eastAsia="zh-CN"/>
              </w:rPr>
            </w:pPr>
          </w:p>
        </w:tc>
      </w:tr>
      <w:tr w:rsidR="00977D1C" w14:paraId="56B8F723" w14:textId="77777777" w:rsidTr="0095217A">
        <w:trPr>
          <w:trHeight w:val="29"/>
        </w:trPr>
        <w:tc>
          <w:tcPr>
            <w:tcW w:w="1848" w:type="dxa"/>
            <w:tcBorders>
              <w:top w:val="nil"/>
              <w:left w:val="single" w:sz="4" w:space="0" w:color="auto"/>
              <w:bottom w:val="nil"/>
              <w:right w:val="single" w:sz="4" w:space="0" w:color="auto"/>
            </w:tcBorders>
            <w:vAlign w:val="center"/>
          </w:tcPr>
          <w:p w14:paraId="6BEA311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26A504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625EF"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23A0484" w14:textId="77777777" w:rsidR="00977D1C" w:rsidRPr="001E32DC" w:rsidRDefault="00977D1C" w:rsidP="00977D1C">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6CBE265" w14:textId="77777777" w:rsidR="00977D1C" w:rsidRPr="001E32DC" w:rsidRDefault="00977D1C" w:rsidP="00977D1C">
            <w:pPr>
              <w:pStyle w:val="TAC"/>
              <w:rPr>
                <w:lang w:val="en-US" w:eastAsia="zh-CN"/>
              </w:rPr>
            </w:pPr>
          </w:p>
        </w:tc>
      </w:tr>
      <w:tr w:rsidR="00977D1C" w14:paraId="2EFF5DF6" w14:textId="77777777" w:rsidTr="0095217A">
        <w:trPr>
          <w:trHeight w:val="29"/>
        </w:trPr>
        <w:tc>
          <w:tcPr>
            <w:tcW w:w="1848" w:type="dxa"/>
            <w:tcBorders>
              <w:top w:val="nil"/>
              <w:left w:val="single" w:sz="4" w:space="0" w:color="auto"/>
              <w:bottom w:val="nil"/>
              <w:right w:val="single" w:sz="4" w:space="0" w:color="auto"/>
            </w:tcBorders>
            <w:vAlign w:val="center"/>
          </w:tcPr>
          <w:p w14:paraId="10EDDE4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07471C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CC28B" w14:textId="77777777" w:rsidR="00977D1C" w:rsidRPr="001E32DC" w:rsidRDefault="00977D1C" w:rsidP="00977D1C">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C0028A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D23BC66" w14:textId="77777777" w:rsidR="00977D1C" w:rsidRPr="001E32DC" w:rsidRDefault="00977D1C" w:rsidP="00977D1C">
            <w:pPr>
              <w:pStyle w:val="TAC"/>
              <w:rPr>
                <w:lang w:val="en-US" w:eastAsia="zh-CN"/>
              </w:rPr>
            </w:pPr>
            <w:r w:rsidRPr="001E32DC">
              <w:rPr>
                <w:lang w:val="en-US" w:eastAsia="zh-CN"/>
              </w:rPr>
              <w:t>1</w:t>
            </w:r>
          </w:p>
        </w:tc>
      </w:tr>
      <w:tr w:rsidR="00977D1C" w14:paraId="3D8649B4" w14:textId="77777777" w:rsidTr="0095217A">
        <w:trPr>
          <w:trHeight w:val="29"/>
        </w:trPr>
        <w:tc>
          <w:tcPr>
            <w:tcW w:w="1848" w:type="dxa"/>
            <w:tcBorders>
              <w:top w:val="nil"/>
              <w:left w:val="single" w:sz="4" w:space="0" w:color="auto"/>
              <w:bottom w:val="nil"/>
              <w:right w:val="single" w:sz="4" w:space="0" w:color="auto"/>
            </w:tcBorders>
            <w:vAlign w:val="center"/>
          </w:tcPr>
          <w:p w14:paraId="15C47618"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CF3346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D8040"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9DD943" w14:textId="77777777" w:rsidR="00977D1C" w:rsidRPr="001E32DC" w:rsidRDefault="00977D1C" w:rsidP="00977D1C">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FA4BA28" w14:textId="77777777" w:rsidR="00977D1C" w:rsidRPr="001E32DC" w:rsidRDefault="00977D1C" w:rsidP="00977D1C">
            <w:pPr>
              <w:pStyle w:val="TAC"/>
              <w:rPr>
                <w:lang w:val="en-US" w:eastAsia="zh-CN"/>
              </w:rPr>
            </w:pPr>
          </w:p>
        </w:tc>
      </w:tr>
      <w:tr w:rsidR="00977D1C" w14:paraId="3C64582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3C64891"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DADC2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BEF0E" w14:textId="77777777" w:rsidR="00977D1C" w:rsidRPr="001E32DC" w:rsidRDefault="00977D1C" w:rsidP="00977D1C">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94E9261" w14:textId="77777777" w:rsidR="00977D1C" w:rsidRPr="001E32DC" w:rsidRDefault="00977D1C" w:rsidP="00977D1C">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26523FBF" w14:textId="77777777" w:rsidR="00977D1C" w:rsidRPr="001E32DC" w:rsidRDefault="00977D1C" w:rsidP="00977D1C">
            <w:pPr>
              <w:pStyle w:val="TAC"/>
              <w:rPr>
                <w:lang w:val="en-US" w:eastAsia="zh-CN"/>
              </w:rPr>
            </w:pPr>
          </w:p>
        </w:tc>
      </w:tr>
      <w:tr w:rsidR="00977D1C" w14:paraId="3B83B55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97B5B9" w14:textId="77777777" w:rsidR="00977D1C" w:rsidRPr="001E32DC" w:rsidRDefault="00977D1C" w:rsidP="00977D1C">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7237252" w14:textId="77777777" w:rsidR="00977D1C" w:rsidRPr="001E32DC" w:rsidRDefault="00977D1C" w:rsidP="00977D1C">
            <w:pPr>
              <w:pStyle w:val="TAC"/>
              <w:rPr>
                <w:color w:val="000000"/>
              </w:rPr>
            </w:pPr>
            <w:r w:rsidRPr="001E32DC">
              <w:rPr>
                <w:color w:val="000000"/>
              </w:rPr>
              <w:t>CA_n41A-n66A</w:t>
            </w:r>
          </w:p>
          <w:p w14:paraId="75E56DDB" w14:textId="77777777" w:rsidR="00977D1C" w:rsidRPr="001E32DC" w:rsidRDefault="00977D1C" w:rsidP="00977D1C">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7DB461FE" w14:textId="77777777" w:rsidR="00977D1C" w:rsidRPr="001E32DC" w:rsidRDefault="00977D1C" w:rsidP="00977D1C">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03BCC" w14:textId="77777777" w:rsidR="00977D1C" w:rsidRPr="001E32DC" w:rsidRDefault="00977D1C" w:rsidP="00977D1C">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BA2B196" w14:textId="77777777" w:rsidR="00977D1C" w:rsidRPr="001E32DC" w:rsidRDefault="00977D1C" w:rsidP="00977D1C">
            <w:pPr>
              <w:pStyle w:val="TAC"/>
              <w:rPr>
                <w:lang w:val="en-US" w:eastAsia="zh-CN"/>
              </w:rPr>
            </w:pPr>
            <w:r w:rsidRPr="001E32DC">
              <w:rPr>
                <w:lang w:val="en-US"/>
              </w:rPr>
              <w:t>0</w:t>
            </w:r>
          </w:p>
        </w:tc>
      </w:tr>
      <w:tr w:rsidR="00977D1C" w14:paraId="5A9042C9" w14:textId="77777777" w:rsidTr="0095217A">
        <w:trPr>
          <w:trHeight w:val="29"/>
        </w:trPr>
        <w:tc>
          <w:tcPr>
            <w:tcW w:w="1848" w:type="dxa"/>
            <w:tcBorders>
              <w:top w:val="nil"/>
              <w:left w:val="single" w:sz="4" w:space="0" w:color="auto"/>
              <w:bottom w:val="nil"/>
              <w:right w:val="single" w:sz="4" w:space="0" w:color="auto"/>
            </w:tcBorders>
            <w:vAlign w:val="center"/>
          </w:tcPr>
          <w:p w14:paraId="46D08905"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9256A6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07066" w14:textId="77777777" w:rsidR="00977D1C" w:rsidRPr="001E32DC" w:rsidRDefault="00977D1C" w:rsidP="00977D1C">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94D79D" w14:textId="77777777" w:rsidR="00977D1C" w:rsidRPr="001E32DC" w:rsidRDefault="00977D1C" w:rsidP="00977D1C">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602084B7" w14:textId="77777777" w:rsidR="00977D1C" w:rsidRPr="001E32DC" w:rsidRDefault="00977D1C" w:rsidP="00977D1C">
            <w:pPr>
              <w:pStyle w:val="TAC"/>
              <w:rPr>
                <w:lang w:val="en-US" w:eastAsia="zh-CN"/>
              </w:rPr>
            </w:pPr>
          </w:p>
        </w:tc>
      </w:tr>
      <w:tr w:rsidR="00977D1C" w14:paraId="32A6CC1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B5EFED8"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639EE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D3D644" w14:textId="77777777" w:rsidR="00977D1C" w:rsidRPr="001E32DC" w:rsidRDefault="00977D1C" w:rsidP="00977D1C">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FBA15" w14:textId="77777777" w:rsidR="00977D1C" w:rsidRPr="001E32DC" w:rsidRDefault="00977D1C" w:rsidP="00977D1C">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67228720" w14:textId="77777777" w:rsidR="00977D1C" w:rsidRPr="001E32DC" w:rsidRDefault="00977D1C" w:rsidP="00977D1C">
            <w:pPr>
              <w:pStyle w:val="TAC"/>
              <w:rPr>
                <w:lang w:val="en-US" w:eastAsia="zh-CN"/>
              </w:rPr>
            </w:pPr>
          </w:p>
        </w:tc>
      </w:tr>
      <w:tr w:rsidR="00977D1C" w14:paraId="7836ECD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3F1472E" w14:textId="77777777" w:rsidR="00977D1C" w:rsidRPr="001E32DC" w:rsidRDefault="00977D1C" w:rsidP="00977D1C">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431840E8" w14:textId="77777777" w:rsidR="00977D1C" w:rsidRPr="001E32DC" w:rsidRDefault="00977D1C" w:rsidP="00977D1C">
            <w:pPr>
              <w:pStyle w:val="TAC"/>
              <w:rPr>
                <w:ins w:id="3420" w:author="ZTE-Ma Zhifeng" w:date="2022-08-28T22:08:00Z"/>
                <w:lang w:val="en-US" w:eastAsia="zh-CN"/>
              </w:rPr>
            </w:pPr>
            <w:ins w:id="3421" w:author="ZTE-Ma Zhifeng" w:date="2022-08-28T22:08:00Z">
              <w:r w:rsidRPr="001E32DC">
                <w:rPr>
                  <w:lang w:val="en-US" w:eastAsia="zh-CN"/>
                </w:rPr>
                <w:t>CA_n41A-n71A</w:t>
              </w:r>
            </w:ins>
          </w:p>
          <w:p w14:paraId="147ED9C7" w14:textId="77777777" w:rsidR="00977D1C" w:rsidRPr="001E32DC" w:rsidRDefault="00977D1C" w:rsidP="00977D1C">
            <w:pPr>
              <w:pStyle w:val="TAC"/>
              <w:rPr>
                <w:ins w:id="3422" w:author="ZTE-Ma Zhifeng" w:date="2022-08-28T22:08:00Z"/>
                <w:lang w:val="en-US" w:eastAsia="zh-CN"/>
              </w:rPr>
            </w:pPr>
            <w:ins w:id="3423" w:author="ZTE-Ma Zhifeng" w:date="2022-08-28T22:08:00Z">
              <w:r w:rsidRPr="001E32DC">
                <w:rPr>
                  <w:lang w:val="en-US" w:eastAsia="zh-CN"/>
                </w:rPr>
                <w:t>CA_n66A-n71A</w:t>
              </w:r>
            </w:ins>
          </w:p>
          <w:p w14:paraId="1A4496F7" w14:textId="22729E73" w:rsidR="00977D1C" w:rsidRPr="001E32DC" w:rsidRDefault="00977D1C" w:rsidP="00977D1C">
            <w:pPr>
              <w:pStyle w:val="TAC"/>
              <w:rPr>
                <w:lang w:val="en-US" w:eastAsia="zh-CN"/>
              </w:rPr>
            </w:pPr>
            <w:ins w:id="3424" w:author="ZTE-Ma Zhifeng" w:date="2022-08-28T22:08:00Z">
              <w:r w:rsidRPr="001E32DC">
                <w:rPr>
                  <w:lang w:val="en-US" w:eastAsia="zh-CN"/>
                </w:rPr>
                <w:t>CA_n41A-n66A</w:t>
              </w:r>
            </w:ins>
            <w:del w:id="3425" w:author="ZTE-Ma Zhifeng" w:date="2022-08-28T22:08:00Z">
              <w:r w:rsidRPr="001E32DC" w:rsidDel="00027A77">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46040BF" w14:textId="77777777" w:rsidR="00977D1C" w:rsidRPr="001E32DC" w:rsidRDefault="00977D1C" w:rsidP="00977D1C">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A0B003" w14:textId="77777777" w:rsidR="00977D1C" w:rsidRPr="001E32DC" w:rsidRDefault="00977D1C" w:rsidP="00977D1C">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E8D27A7" w14:textId="77777777" w:rsidR="00977D1C" w:rsidRPr="001E32DC" w:rsidRDefault="00977D1C" w:rsidP="00977D1C">
            <w:pPr>
              <w:pStyle w:val="TAC"/>
              <w:rPr>
                <w:lang w:val="en-US" w:eastAsia="zh-CN"/>
              </w:rPr>
            </w:pPr>
            <w:r w:rsidRPr="001E32DC">
              <w:rPr>
                <w:lang w:val="en-US" w:eastAsia="zh-CN"/>
              </w:rPr>
              <w:t>0</w:t>
            </w:r>
          </w:p>
        </w:tc>
      </w:tr>
      <w:tr w:rsidR="00977D1C" w14:paraId="1ADCF05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6" w:author="ZTE-Ma Zhifeng" w:date="2022-08-28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27" w:author="ZTE-Ma Zhifeng" w:date="2022-08-28T22:08:00Z">
            <w:trPr>
              <w:gridBefore w:val="2"/>
              <w:trHeight w:val="29"/>
            </w:trPr>
          </w:trPrChange>
        </w:trPr>
        <w:tc>
          <w:tcPr>
            <w:tcW w:w="1848" w:type="dxa"/>
            <w:tcBorders>
              <w:top w:val="nil"/>
              <w:left w:val="single" w:sz="4" w:space="0" w:color="auto"/>
              <w:bottom w:val="nil"/>
              <w:right w:val="single" w:sz="4" w:space="0" w:color="auto"/>
            </w:tcBorders>
            <w:vAlign w:val="center"/>
            <w:tcPrChange w:id="3428" w:author="ZTE-Ma Zhifeng" w:date="2022-08-28T22:08:00Z">
              <w:tcPr>
                <w:tcW w:w="1848" w:type="dxa"/>
                <w:gridSpan w:val="3"/>
                <w:tcBorders>
                  <w:top w:val="nil"/>
                  <w:left w:val="single" w:sz="4" w:space="0" w:color="auto"/>
                  <w:bottom w:val="nil"/>
                  <w:right w:val="single" w:sz="4" w:space="0" w:color="auto"/>
                </w:tcBorders>
                <w:vAlign w:val="center"/>
              </w:tcPr>
            </w:tcPrChange>
          </w:tcPr>
          <w:p w14:paraId="6E29A0C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29" w:author="ZTE-Ma Zhifeng" w:date="2022-08-28T22:08:00Z">
              <w:tcPr>
                <w:tcW w:w="1862" w:type="dxa"/>
                <w:gridSpan w:val="3"/>
                <w:tcBorders>
                  <w:top w:val="nil"/>
                  <w:left w:val="single" w:sz="4" w:space="0" w:color="auto"/>
                  <w:bottom w:val="nil"/>
                  <w:right w:val="single" w:sz="4" w:space="0" w:color="auto"/>
                </w:tcBorders>
                <w:vAlign w:val="center"/>
              </w:tcPr>
            </w:tcPrChange>
          </w:tcPr>
          <w:p w14:paraId="4E0A62B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30" w:author="ZTE-Ma Zhifeng" w:date="2022-08-28T2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7AC226" w14:textId="77777777" w:rsidR="00977D1C" w:rsidRPr="001E32DC" w:rsidRDefault="00977D1C" w:rsidP="00977D1C">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431" w:author="ZTE-Ma Zhifeng" w:date="2022-08-28T2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7735AD"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3432" w:author="ZTE-Ma Zhifeng" w:date="2022-08-28T22:08:00Z">
              <w:tcPr>
                <w:tcW w:w="1638" w:type="dxa"/>
                <w:gridSpan w:val="3"/>
                <w:tcBorders>
                  <w:top w:val="nil"/>
                  <w:left w:val="single" w:sz="4" w:space="0" w:color="auto"/>
                  <w:bottom w:val="nil"/>
                  <w:right w:val="single" w:sz="4" w:space="0" w:color="auto"/>
                </w:tcBorders>
                <w:vAlign w:val="center"/>
              </w:tcPr>
            </w:tcPrChange>
          </w:tcPr>
          <w:p w14:paraId="2F52E9B7" w14:textId="77777777" w:rsidR="00977D1C" w:rsidRPr="001E32DC" w:rsidRDefault="00977D1C" w:rsidP="00977D1C">
            <w:pPr>
              <w:pStyle w:val="TAC"/>
              <w:rPr>
                <w:lang w:val="en-US" w:eastAsia="zh-CN"/>
              </w:rPr>
            </w:pPr>
          </w:p>
        </w:tc>
      </w:tr>
      <w:tr w:rsidR="00977D1C" w14:paraId="1AA0EDA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3" w:author="ZTE-Ma Zhifeng" w:date="2022-08-28T22:0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34" w:author="ZTE-Ma Zhifeng" w:date="2022-08-28T22:08:00Z">
            <w:trPr>
              <w:gridBefore w:val="2"/>
              <w:trHeight w:val="29"/>
            </w:trPr>
          </w:trPrChange>
        </w:trPr>
        <w:tc>
          <w:tcPr>
            <w:tcW w:w="1848" w:type="dxa"/>
            <w:tcBorders>
              <w:top w:val="nil"/>
              <w:left w:val="single" w:sz="4" w:space="0" w:color="auto"/>
              <w:bottom w:val="nil"/>
              <w:right w:val="single" w:sz="4" w:space="0" w:color="auto"/>
            </w:tcBorders>
            <w:vAlign w:val="center"/>
            <w:tcPrChange w:id="3435" w:author="ZTE-Ma Zhifeng" w:date="2022-08-28T22:08:00Z">
              <w:tcPr>
                <w:tcW w:w="1848" w:type="dxa"/>
                <w:gridSpan w:val="3"/>
                <w:tcBorders>
                  <w:top w:val="nil"/>
                  <w:left w:val="single" w:sz="4" w:space="0" w:color="auto"/>
                  <w:bottom w:val="nil"/>
                  <w:right w:val="single" w:sz="4" w:space="0" w:color="auto"/>
                </w:tcBorders>
                <w:vAlign w:val="center"/>
              </w:tcPr>
            </w:tcPrChange>
          </w:tcPr>
          <w:p w14:paraId="28FD11C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36" w:author="ZTE-Ma Zhifeng" w:date="2022-08-28T22:08:00Z">
              <w:tcPr>
                <w:tcW w:w="1862" w:type="dxa"/>
                <w:gridSpan w:val="3"/>
                <w:tcBorders>
                  <w:top w:val="nil"/>
                  <w:left w:val="single" w:sz="4" w:space="0" w:color="auto"/>
                  <w:bottom w:val="single" w:sz="4" w:space="0" w:color="auto"/>
                  <w:right w:val="single" w:sz="4" w:space="0" w:color="auto"/>
                </w:tcBorders>
                <w:vAlign w:val="center"/>
              </w:tcPr>
            </w:tcPrChange>
          </w:tcPr>
          <w:p w14:paraId="0FA090E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37" w:author="ZTE-Ma Zhifeng" w:date="2022-08-28T22:0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E4E1CA" w14:textId="77777777" w:rsidR="00977D1C" w:rsidRPr="001E32DC" w:rsidRDefault="00977D1C" w:rsidP="00977D1C">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438" w:author="ZTE-Ma Zhifeng" w:date="2022-08-28T22:0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0B6C85D"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439" w:author="ZTE-Ma Zhifeng" w:date="2022-08-28T22:08:00Z">
              <w:tcPr>
                <w:tcW w:w="1638" w:type="dxa"/>
                <w:gridSpan w:val="3"/>
                <w:tcBorders>
                  <w:top w:val="nil"/>
                  <w:left w:val="single" w:sz="4" w:space="0" w:color="auto"/>
                  <w:bottom w:val="single" w:sz="4" w:space="0" w:color="auto"/>
                  <w:right w:val="single" w:sz="4" w:space="0" w:color="auto"/>
                </w:tcBorders>
                <w:vAlign w:val="center"/>
              </w:tcPr>
            </w:tcPrChange>
          </w:tcPr>
          <w:p w14:paraId="2F318AA7" w14:textId="77777777" w:rsidR="00977D1C" w:rsidRPr="001E32DC" w:rsidRDefault="00977D1C" w:rsidP="00977D1C">
            <w:pPr>
              <w:pStyle w:val="TAC"/>
              <w:rPr>
                <w:lang w:val="en-US" w:eastAsia="zh-CN"/>
              </w:rPr>
            </w:pPr>
          </w:p>
        </w:tc>
      </w:tr>
      <w:tr w:rsidR="00977D1C" w14:paraId="2FBB7C63" w14:textId="77777777" w:rsidTr="0095217A">
        <w:trPr>
          <w:trHeight w:val="29"/>
        </w:trPr>
        <w:tc>
          <w:tcPr>
            <w:tcW w:w="1848" w:type="dxa"/>
            <w:tcBorders>
              <w:top w:val="nil"/>
              <w:left w:val="single" w:sz="4" w:space="0" w:color="auto"/>
              <w:bottom w:val="nil"/>
              <w:right w:val="single" w:sz="4" w:space="0" w:color="auto"/>
            </w:tcBorders>
            <w:vAlign w:val="center"/>
          </w:tcPr>
          <w:p w14:paraId="2ACAEAD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45A08157" w14:textId="223553C2" w:rsidR="00977D1C" w:rsidRPr="001E32DC" w:rsidDel="00027A77" w:rsidRDefault="00977D1C" w:rsidP="00977D1C">
            <w:pPr>
              <w:pStyle w:val="TAC"/>
              <w:rPr>
                <w:del w:id="3440" w:author="ZTE-Ma Zhifeng" w:date="2022-08-28T22:09:00Z"/>
                <w:lang w:val="en-US" w:eastAsia="zh-CN"/>
              </w:rPr>
            </w:pPr>
            <w:del w:id="3441" w:author="ZTE-Ma Zhifeng" w:date="2022-08-28T22:09:00Z">
              <w:r w:rsidRPr="001E32DC" w:rsidDel="00027A77">
                <w:rPr>
                  <w:lang w:val="en-US" w:eastAsia="zh-CN"/>
                </w:rPr>
                <w:delText>CA_n41A-n71A</w:delText>
              </w:r>
            </w:del>
          </w:p>
          <w:p w14:paraId="398EBFC5" w14:textId="72DAF2DE" w:rsidR="00977D1C" w:rsidRPr="001E32DC" w:rsidDel="00027A77" w:rsidRDefault="00977D1C" w:rsidP="00977D1C">
            <w:pPr>
              <w:pStyle w:val="TAC"/>
              <w:rPr>
                <w:del w:id="3442" w:author="ZTE-Ma Zhifeng" w:date="2022-08-28T22:09:00Z"/>
                <w:lang w:val="en-US" w:eastAsia="zh-CN"/>
              </w:rPr>
            </w:pPr>
            <w:del w:id="3443" w:author="ZTE-Ma Zhifeng" w:date="2022-08-28T22:09:00Z">
              <w:r w:rsidRPr="001E32DC" w:rsidDel="00027A77">
                <w:rPr>
                  <w:lang w:val="en-US" w:eastAsia="zh-CN"/>
                </w:rPr>
                <w:delText>CA_n66A-n71A</w:delText>
              </w:r>
            </w:del>
          </w:p>
          <w:p w14:paraId="345FC840" w14:textId="54A43418" w:rsidR="00977D1C" w:rsidRPr="001E32DC" w:rsidRDefault="00977D1C" w:rsidP="00977D1C">
            <w:pPr>
              <w:pStyle w:val="TAC"/>
              <w:rPr>
                <w:lang w:val="en-US" w:eastAsia="zh-CN"/>
              </w:rPr>
            </w:pPr>
            <w:del w:id="3444" w:author="ZTE-Ma Zhifeng" w:date="2022-08-28T22:09: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5992175D" w14:textId="77777777" w:rsidR="00977D1C" w:rsidRPr="001E32DC" w:rsidRDefault="00977D1C" w:rsidP="00977D1C">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73C00"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E5B772" w14:textId="77777777" w:rsidR="00977D1C" w:rsidRPr="001E32DC" w:rsidRDefault="00977D1C" w:rsidP="00977D1C">
            <w:pPr>
              <w:pStyle w:val="TAC"/>
              <w:rPr>
                <w:lang w:val="en-US" w:eastAsia="zh-CN"/>
              </w:rPr>
            </w:pPr>
            <w:r w:rsidRPr="001E32DC">
              <w:rPr>
                <w:lang w:val="en-US" w:eastAsia="zh-CN"/>
              </w:rPr>
              <w:t>1</w:t>
            </w:r>
          </w:p>
        </w:tc>
      </w:tr>
      <w:tr w:rsidR="00977D1C" w14:paraId="516791A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5" w:author="ZTE-Ma Zhifeng" w:date="2022-08-28T2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46" w:author="ZTE-Ma Zhifeng" w:date="2022-08-28T22:09:00Z">
            <w:trPr>
              <w:gridBefore w:val="2"/>
              <w:trHeight w:val="29"/>
            </w:trPr>
          </w:trPrChange>
        </w:trPr>
        <w:tc>
          <w:tcPr>
            <w:tcW w:w="1848" w:type="dxa"/>
            <w:tcBorders>
              <w:top w:val="nil"/>
              <w:left w:val="single" w:sz="4" w:space="0" w:color="auto"/>
              <w:bottom w:val="nil"/>
              <w:right w:val="single" w:sz="4" w:space="0" w:color="auto"/>
            </w:tcBorders>
            <w:vAlign w:val="center"/>
            <w:tcPrChange w:id="3447" w:author="ZTE-Ma Zhifeng" w:date="2022-08-28T22:09:00Z">
              <w:tcPr>
                <w:tcW w:w="1848" w:type="dxa"/>
                <w:gridSpan w:val="3"/>
                <w:tcBorders>
                  <w:top w:val="nil"/>
                  <w:left w:val="single" w:sz="4" w:space="0" w:color="auto"/>
                  <w:bottom w:val="nil"/>
                  <w:right w:val="single" w:sz="4" w:space="0" w:color="auto"/>
                </w:tcBorders>
                <w:vAlign w:val="center"/>
              </w:tcPr>
            </w:tcPrChange>
          </w:tcPr>
          <w:p w14:paraId="469FB1F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48" w:author="ZTE-Ma Zhifeng" w:date="2022-08-28T22:09:00Z">
              <w:tcPr>
                <w:tcW w:w="1862" w:type="dxa"/>
                <w:gridSpan w:val="3"/>
                <w:tcBorders>
                  <w:top w:val="nil"/>
                  <w:left w:val="single" w:sz="4" w:space="0" w:color="auto"/>
                  <w:bottom w:val="nil"/>
                  <w:right w:val="single" w:sz="4" w:space="0" w:color="auto"/>
                </w:tcBorders>
                <w:vAlign w:val="center"/>
              </w:tcPr>
            </w:tcPrChange>
          </w:tcPr>
          <w:p w14:paraId="777C107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49" w:author="ZTE-Ma Zhifeng" w:date="2022-08-28T22: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8FE7F0" w14:textId="77777777" w:rsidR="00977D1C" w:rsidRPr="001E32DC" w:rsidRDefault="00977D1C" w:rsidP="00977D1C">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450" w:author="ZTE-Ma Zhifeng" w:date="2022-08-28T22: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4C1CC3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451" w:author="ZTE-Ma Zhifeng" w:date="2022-08-28T22:09:00Z">
              <w:tcPr>
                <w:tcW w:w="1638" w:type="dxa"/>
                <w:gridSpan w:val="3"/>
                <w:tcBorders>
                  <w:top w:val="nil"/>
                  <w:left w:val="single" w:sz="4" w:space="0" w:color="auto"/>
                  <w:bottom w:val="nil"/>
                  <w:right w:val="single" w:sz="4" w:space="0" w:color="auto"/>
                </w:tcBorders>
                <w:vAlign w:val="center"/>
              </w:tcPr>
            </w:tcPrChange>
          </w:tcPr>
          <w:p w14:paraId="59C40E5B" w14:textId="77777777" w:rsidR="00977D1C" w:rsidRPr="001E32DC" w:rsidRDefault="00977D1C" w:rsidP="00977D1C">
            <w:pPr>
              <w:pStyle w:val="TAC"/>
              <w:rPr>
                <w:lang w:val="en-US" w:eastAsia="zh-CN"/>
              </w:rPr>
            </w:pPr>
          </w:p>
        </w:tc>
      </w:tr>
      <w:tr w:rsidR="00977D1C" w14:paraId="21B1C7D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2" w:author="ZTE-Ma Zhifeng" w:date="2022-08-28T2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53" w:author="ZTE-Ma Zhifeng" w:date="2022-08-28T22:09:00Z">
            <w:trPr>
              <w:gridBefore w:val="2"/>
              <w:trHeight w:val="29"/>
            </w:trPr>
          </w:trPrChange>
        </w:trPr>
        <w:tc>
          <w:tcPr>
            <w:tcW w:w="1848" w:type="dxa"/>
            <w:tcBorders>
              <w:top w:val="nil"/>
              <w:left w:val="single" w:sz="4" w:space="0" w:color="auto"/>
              <w:bottom w:val="nil"/>
              <w:right w:val="single" w:sz="4" w:space="0" w:color="auto"/>
            </w:tcBorders>
            <w:vAlign w:val="center"/>
            <w:tcPrChange w:id="3454" w:author="ZTE-Ma Zhifeng" w:date="2022-08-28T22:09:00Z">
              <w:tcPr>
                <w:tcW w:w="1848" w:type="dxa"/>
                <w:gridSpan w:val="3"/>
                <w:tcBorders>
                  <w:top w:val="nil"/>
                  <w:left w:val="single" w:sz="4" w:space="0" w:color="auto"/>
                  <w:bottom w:val="nil"/>
                  <w:right w:val="single" w:sz="4" w:space="0" w:color="auto"/>
                </w:tcBorders>
                <w:vAlign w:val="center"/>
              </w:tcPr>
            </w:tcPrChange>
          </w:tcPr>
          <w:p w14:paraId="0D4A756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55" w:author="ZTE-Ma Zhifeng" w:date="2022-08-28T22:09:00Z">
              <w:tcPr>
                <w:tcW w:w="1862" w:type="dxa"/>
                <w:gridSpan w:val="3"/>
                <w:tcBorders>
                  <w:top w:val="nil"/>
                  <w:left w:val="single" w:sz="4" w:space="0" w:color="auto"/>
                  <w:bottom w:val="single" w:sz="4" w:space="0" w:color="auto"/>
                  <w:right w:val="single" w:sz="4" w:space="0" w:color="auto"/>
                </w:tcBorders>
                <w:vAlign w:val="center"/>
              </w:tcPr>
            </w:tcPrChange>
          </w:tcPr>
          <w:p w14:paraId="7C87A95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56" w:author="ZTE-Ma Zhifeng" w:date="2022-08-28T22: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B7776A4" w14:textId="77777777" w:rsidR="00977D1C" w:rsidRPr="001E32DC" w:rsidRDefault="00977D1C" w:rsidP="00977D1C">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457" w:author="ZTE-Ma Zhifeng" w:date="2022-08-28T22: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0F7946"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458" w:author="ZTE-Ma Zhifeng" w:date="2022-08-28T22:09:00Z">
              <w:tcPr>
                <w:tcW w:w="1638" w:type="dxa"/>
                <w:gridSpan w:val="3"/>
                <w:tcBorders>
                  <w:top w:val="nil"/>
                  <w:left w:val="single" w:sz="4" w:space="0" w:color="auto"/>
                  <w:bottom w:val="single" w:sz="4" w:space="0" w:color="auto"/>
                  <w:right w:val="single" w:sz="4" w:space="0" w:color="auto"/>
                </w:tcBorders>
                <w:vAlign w:val="center"/>
              </w:tcPr>
            </w:tcPrChange>
          </w:tcPr>
          <w:p w14:paraId="39AC4A79" w14:textId="77777777" w:rsidR="00977D1C" w:rsidRPr="001E32DC" w:rsidRDefault="00977D1C" w:rsidP="00977D1C">
            <w:pPr>
              <w:pStyle w:val="TAC"/>
              <w:rPr>
                <w:lang w:val="en-US" w:eastAsia="zh-CN"/>
              </w:rPr>
            </w:pPr>
          </w:p>
        </w:tc>
      </w:tr>
      <w:tr w:rsidR="00977D1C" w14:paraId="1FA45EF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9" w:author="ZTE-Ma Zhifeng" w:date="2022-08-28T22:0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60" w:author="ZTE-Ma Zhifeng" w:date="2022-08-28T22:09:00Z">
            <w:trPr>
              <w:gridBefore w:val="2"/>
              <w:trHeight w:val="29"/>
            </w:trPr>
          </w:trPrChange>
        </w:trPr>
        <w:tc>
          <w:tcPr>
            <w:tcW w:w="1848" w:type="dxa"/>
            <w:tcBorders>
              <w:top w:val="nil"/>
              <w:left w:val="single" w:sz="4" w:space="0" w:color="auto"/>
              <w:bottom w:val="nil"/>
              <w:right w:val="single" w:sz="4" w:space="0" w:color="auto"/>
            </w:tcBorders>
            <w:vAlign w:val="center"/>
            <w:tcPrChange w:id="3461" w:author="ZTE-Ma Zhifeng" w:date="2022-08-28T22:09:00Z">
              <w:tcPr>
                <w:tcW w:w="1848" w:type="dxa"/>
                <w:gridSpan w:val="3"/>
                <w:tcBorders>
                  <w:top w:val="nil"/>
                  <w:left w:val="single" w:sz="4" w:space="0" w:color="auto"/>
                  <w:bottom w:val="nil"/>
                  <w:right w:val="single" w:sz="4" w:space="0" w:color="auto"/>
                </w:tcBorders>
                <w:vAlign w:val="center"/>
              </w:tcPr>
            </w:tcPrChange>
          </w:tcPr>
          <w:p w14:paraId="3C4C72A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462" w:author="ZTE-Ma Zhifeng" w:date="2022-08-28T22:09:00Z">
              <w:tcPr>
                <w:tcW w:w="1862" w:type="dxa"/>
                <w:gridSpan w:val="3"/>
                <w:tcBorders>
                  <w:top w:val="single" w:sz="4" w:space="0" w:color="auto"/>
                  <w:left w:val="single" w:sz="4" w:space="0" w:color="auto"/>
                  <w:bottom w:val="nil"/>
                  <w:right w:val="single" w:sz="4" w:space="0" w:color="auto"/>
                </w:tcBorders>
                <w:vAlign w:val="center"/>
              </w:tcPr>
            </w:tcPrChange>
          </w:tcPr>
          <w:p w14:paraId="5BD81C14" w14:textId="3A6F69E4" w:rsidR="00977D1C" w:rsidRPr="001E32DC" w:rsidDel="00027A77" w:rsidRDefault="00977D1C" w:rsidP="00977D1C">
            <w:pPr>
              <w:pStyle w:val="TAC"/>
              <w:rPr>
                <w:del w:id="3463" w:author="ZTE-Ma Zhifeng" w:date="2022-08-28T22:09:00Z"/>
                <w:lang w:val="en-US" w:eastAsia="zh-CN"/>
              </w:rPr>
            </w:pPr>
            <w:del w:id="3464" w:author="ZTE-Ma Zhifeng" w:date="2022-08-28T22:09:00Z">
              <w:r w:rsidRPr="001E32DC" w:rsidDel="00027A77">
                <w:rPr>
                  <w:lang w:val="en-US" w:eastAsia="zh-CN"/>
                </w:rPr>
                <w:delText>CA_n41A-n71A</w:delText>
              </w:r>
            </w:del>
          </w:p>
          <w:p w14:paraId="0CBA252D" w14:textId="6CCECDF1" w:rsidR="00977D1C" w:rsidRPr="001E32DC" w:rsidDel="00027A77" w:rsidRDefault="00977D1C" w:rsidP="00977D1C">
            <w:pPr>
              <w:pStyle w:val="TAC"/>
              <w:rPr>
                <w:del w:id="3465" w:author="ZTE-Ma Zhifeng" w:date="2022-08-28T22:09:00Z"/>
                <w:lang w:val="en-US" w:eastAsia="zh-CN"/>
              </w:rPr>
            </w:pPr>
            <w:del w:id="3466" w:author="ZTE-Ma Zhifeng" w:date="2022-08-28T22:09:00Z">
              <w:r w:rsidRPr="001E32DC" w:rsidDel="00027A77">
                <w:rPr>
                  <w:lang w:val="en-US" w:eastAsia="zh-CN"/>
                </w:rPr>
                <w:delText>CA_n66A-n71A</w:delText>
              </w:r>
            </w:del>
          </w:p>
          <w:p w14:paraId="5C30F721" w14:textId="54BF78B5" w:rsidR="00977D1C" w:rsidRPr="001E32DC" w:rsidRDefault="00977D1C" w:rsidP="00977D1C">
            <w:pPr>
              <w:pStyle w:val="TAC"/>
              <w:rPr>
                <w:lang w:val="en-US" w:eastAsia="zh-CN"/>
              </w:rPr>
            </w:pPr>
            <w:del w:id="3467" w:author="ZTE-Ma Zhifeng" w:date="2022-08-28T22:09: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3468" w:author="ZTE-Ma Zhifeng" w:date="2022-08-28T22:09: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858747"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469" w:author="ZTE-Ma Zhifeng" w:date="2022-08-28T22:09: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A383E9"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3470" w:author="ZTE-Ma Zhifeng" w:date="2022-08-28T22:09:00Z">
              <w:tcPr>
                <w:tcW w:w="1638" w:type="dxa"/>
                <w:gridSpan w:val="3"/>
                <w:tcBorders>
                  <w:top w:val="single" w:sz="4" w:space="0" w:color="auto"/>
                  <w:left w:val="single" w:sz="4" w:space="0" w:color="auto"/>
                  <w:bottom w:val="nil"/>
                  <w:right w:val="single" w:sz="4" w:space="0" w:color="auto"/>
                </w:tcBorders>
                <w:vAlign w:val="center"/>
              </w:tcPr>
            </w:tcPrChange>
          </w:tcPr>
          <w:p w14:paraId="2A0868AC" w14:textId="77777777" w:rsidR="00977D1C" w:rsidRPr="001E32DC" w:rsidRDefault="00977D1C" w:rsidP="00977D1C">
            <w:pPr>
              <w:pStyle w:val="TAC"/>
              <w:rPr>
                <w:lang w:val="en-US" w:eastAsia="zh-CN"/>
              </w:rPr>
            </w:pPr>
            <w:r>
              <w:rPr>
                <w:lang w:val="en-US" w:eastAsia="zh-CN"/>
              </w:rPr>
              <w:t>4 and 5</w:t>
            </w:r>
          </w:p>
        </w:tc>
      </w:tr>
      <w:tr w:rsidR="00977D1C" w14:paraId="15A1D50C" w14:textId="77777777" w:rsidTr="0095217A">
        <w:trPr>
          <w:trHeight w:val="29"/>
        </w:trPr>
        <w:tc>
          <w:tcPr>
            <w:tcW w:w="1848" w:type="dxa"/>
            <w:tcBorders>
              <w:top w:val="nil"/>
              <w:left w:val="single" w:sz="4" w:space="0" w:color="auto"/>
              <w:bottom w:val="nil"/>
              <w:right w:val="single" w:sz="4" w:space="0" w:color="auto"/>
            </w:tcBorders>
            <w:vAlign w:val="center"/>
          </w:tcPr>
          <w:p w14:paraId="7FDBB9F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B7B08B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9F3E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DB655"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6A8D28B" w14:textId="77777777" w:rsidR="00977D1C" w:rsidRPr="001E32DC" w:rsidRDefault="00977D1C" w:rsidP="00977D1C">
            <w:pPr>
              <w:pStyle w:val="TAC"/>
              <w:rPr>
                <w:lang w:val="en-US" w:eastAsia="zh-CN"/>
              </w:rPr>
            </w:pPr>
          </w:p>
        </w:tc>
      </w:tr>
      <w:tr w:rsidR="00977D1C" w14:paraId="70CC8A0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C76E9D3"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F533E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D4B5ED"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5427EF"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F8C9F6B" w14:textId="77777777" w:rsidR="00977D1C" w:rsidRPr="001E32DC" w:rsidRDefault="00977D1C" w:rsidP="00977D1C">
            <w:pPr>
              <w:pStyle w:val="TAC"/>
              <w:rPr>
                <w:lang w:val="en-US" w:eastAsia="zh-CN"/>
              </w:rPr>
            </w:pPr>
          </w:p>
        </w:tc>
      </w:tr>
      <w:tr w:rsidR="00977D1C" w14:paraId="566A6A8D" w14:textId="77777777" w:rsidTr="0095217A">
        <w:trPr>
          <w:trHeight w:val="29"/>
        </w:trPr>
        <w:tc>
          <w:tcPr>
            <w:tcW w:w="1848" w:type="dxa"/>
            <w:tcBorders>
              <w:top w:val="nil"/>
              <w:left w:val="single" w:sz="4" w:space="0" w:color="auto"/>
              <w:bottom w:val="nil"/>
              <w:right w:val="single" w:sz="4" w:space="0" w:color="auto"/>
            </w:tcBorders>
            <w:vAlign w:val="center"/>
          </w:tcPr>
          <w:p w14:paraId="71D95882" w14:textId="77777777" w:rsidR="00977D1C" w:rsidRPr="001E32DC" w:rsidRDefault="00977D1C" w:rsidP="00977D1C">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A256531" w14:textId="77777777" w:rsidR="00977D1C" w:rsidRPr="001E32DC" w:rsidRDefault="00977D1C" w:rsidP="00977D1C">
            <w:pPr>
              <w:pStyle w:val="TAC"/>
              <w:rPr>
                <w:lang w:val="en-US" w:eastAsia="zh-CN"/>
              </w:rPr>
            </w:pPr>
            <w:r w:rsidRPr="00571960">
              <w:rPr>
                <w:lang w:val="en-US" w:eastAsia="zh-CN"/>
              </w:rPr>
              <w:t>CA_n41A-n66A</w:t>
            </w:r>
          </w:p>
          <w:p w14:paraId="47A7ED48" w14:textId="77777777" w:rsidR="00977D1C" w:rsidRPr="001E32DC" w:rsidRDefault="00977D1C" w:rsidP="00977D1C">
            <w:pPr>
              <w:pStyle w:val="TAC"/>
              <w:rPr>
                <w:lang w:val="en-US" w:eastAsia="zh-CN"/>
              </w:rPr>
            </w:pPr>
            <w:r w:rsidRPr="00571960">
              <w:rPr>
                <w:lang w:val="en-US" w:eastAsia="zh-CN"/>
              </w:rPr>
              <w:t>CA_n41A-n71A</w:t>
            </w:r>
          </w:p>
          <w:p w14:paraId="1046ACE4" w14:textId="77777777" w:rsidR="00977D1C" w:rsidRPr="00571960" w:rsidRDefault="00977D1C" w:rsidP="00977D1C">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263501E"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054599"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4BC8FD" w14:textId="77777777" w:rsidR="00977D1C" w:rsidRPr="001E32DC" w:rsidRDefault="00977D1C" w:rsidP="00977D1C">
            <w:pPr>
              <w:pStyle w:val="TAC"/>
              <w:rPr>
                <w:szCs w:val="18"/>
                <w:lang w:val="en-US" w:eastAsia="zh-CN"/>
              </w:rPr>
            </w:pPr>
            <w:r w:rsidRPr="001E32DC">
              <w:rPr>
                <w:lang w:val="en-US" w:eastAsia="zh-CN"/>
              </w:rPr>
              <w:t>0</w:t>
            </w:r>
          </w:p>
        </w:tc>
      </w:tr>
      <w:tr w:rsidR="00977D1C" w14:paraId="5EEF57D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1"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72"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473" w:author="ZTE-Ma Zhifeng" w:date="2022-08-28T22:10:00Z">
              <w:tcPr>
                <w:tcW w:w="1848" w:type="dxa"/>
                <w:gridSpan w:val="3"/>
                <w:tcBorders>
                  <w:top w:val="nil"/>
                  <w:left w:val="single" w:sz="4" w:space="0" w:color="auto"/>
                  <w:bottom w:val="nil"/>
                  <w:right w:val="single" w:sz="4" w:space="0" w:color="auto"/>
                </w:tcBorders>
                <w:vAlign w:val="center"/>
              </w:tcPr>
            </w:tcPrChange>
          </w:tcPr>
          <w:p w14:paraId="4B86787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474" w:author="ZTE-Ma Zhifeng" w:date="2022-08-28T22:10:00Z">
              <w:tcPr>
                <w:tcW w:w="1862" w:type="dxa"/>
                <w:gridSpan w:val="3"/>
                <w:tcBorders>
                  <w:top w:val="nil"/>
                  <w:left w:val="single" w:sz="4" w:space="0" w:color="auto"/>
                  <w:bottom w:val="nil"/>
                  <w:right w:val="single" w:sz="4" w:space="0" w:color="auto"/>
                </w:tcBorders>
                <w:vAlign w:val="center"/>
              </w:tcPr>
            </w:tcPrChange>
          </w:tcPr>
          <w:p w14:paraId="00C94861"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475"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EA531B"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476"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C83108B"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477" w:author="ZTE-Ma Zhifeng" w:date="2022-08-28T22:10:00Z">
              <w:tcPr>
                <w:tcW w:w="1638" w:type="dxa"/>
                <w:gridSpan w:val="3"/>
                <w:tcBorders>
                  <w:top w:val="nil"/>
                  <w:left w:val="single" w:sz="4" w:space="0" w:color="auto"/>
                  <w:bottom w:val="nil"/>
                  <w:right w:val="single" w:sz="4" w:space="0" w:color="auto"/>
                </w:tcBorders>
                <w:vAlign w:val="center"/>
              </w:tcPr>
            </w:tcPrChange>
          </w:tcPr>
          <w:p w14:paraId="7B1E92B6" w14:textId="77777777" w:rsidR="00977D1C" w:rsidRPr="001E32DC" w:rsidRDefault="00977D1C" w:rsidP="00977D1C">
            <w:pPr>
              <w:pStyle w:val="TAC"/>
              <w:rPr>
                <w:szCs w:val="18"/>
                <w:lang w:val="en-US" w:eastAsia="zh-CN"/>
              </w:rPr>
            </w:pPr>
          </w:p>
        </w:tc>
      </w:tr>
      <w:tr w:rsidR="00977D1C" w14:paraId="518FD29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8"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79"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480" w:author="ZTE-Ma Zhifeng" w:date="2022-08-28T22:10:00Z">
              <w:tcPr>
                <w:tcW w:w="1848" w:type="dxa"/>
                <w:gridSpan w:val="3"/>
                <w:tcBorders>
                  <w:top w:val="nil"/>
                  <w:left w:val="single" w:sz="4" w:space="0" w:color="auto"/>
                  <w:bottom w:val="nil"/>
                  <w:right w:val="single" w:sz="4" w:space="0" w:color="auto"/>
                </w:tcBorders>
                <w:vAlign w:val="center"/>
              </w:tcPr>
            </w:tcPrChange>
          </w:tcPr>
          <w:p w14:paraId="1F089E9B"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481" w:author="ZTE-Ma Zhifeng" w:date="2022-08-28T22:10:00Z">
              <w:tcPr>
                <w:tcW w:w="1862" w:type="dxa"/>
                <w:gridSpan w:val="3"/>
                <w:tcBorders>
                  <w:top w:val="nil"/>
                  <w:left w:val="single" w:sz="4" w:space="0" w:color="auto"/>
                  <w:bottom w:val="single" w:sz="4" w:space="0" w:color="auto"/>
                  <w:right w:val="single" w:sz="4" w:space="0" w:color="auto"/>
                </w:tcBorders>
                <w:vAlign w:val="center"/>
              </w:tcPr>
            </w:tcPrChange>
          </w:tcPr>
          <w:p w14:paraId="28B96432"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482"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B459B5E"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483"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86650BE" w14:textId="77777777" w:rsidR="00977D1C" w:rsidRPr="001E32DC" w:rsidRDefault="00977D1C" w:rsidP="00977D1C">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Change w:id="3484" w:author="ZTE-Ma Zhifeng" w:date="2022-08-28T22:10:00Z">
              <w:tcPr>
                <w:tcW w:w="1638" w:type="dxa"/>
                <w:gridSpan w:val="3"/>
                <w:tcBorders>
                  <w:top w:val="nil"/>
                  <w:left w:val="single" w:sz="4" w:space="0" w:color="auto"/>
                  <w:bottom w:val="single" w:sz="4" w:space="0" w:color="auto"/>
                  <w:right w:val="single" w:sz="4" w:space="0" w:color="auto"/>
                </w:tcBorders>
                <w:vAlign w:val="center"/>
              </w:tcPr>
            </w:tcPrChange>
          </w:tcPr>
          <w:p w14:paraId="383482EF" w14:textId="77777777" w:rsidR="00977D1C" w:rsidRPr="001E32DC" w:rsidRDefault="00977D1C" w:rsidP="00977D1C">
            <w:pPr>
              <w:pStyle w:val="TAC"/>
              <w:rPr>
                <w:szCs w:val="18"/>
                <w:lang w:val="en-US" w:eastAsia="zh-CN"/>
              </w:rPr>
            </w:pPr>
          </w:p>
        </w:tc>
      </w:tr>
      <w:tr w:rsidR="00977D1C" w14:paraId="481EAE2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5"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86"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487" w:author="ZTE-Ma Zhifeng" w:date="2022-08-28T22:10:00Z">
              <w:tcPr>
                <w:tcW w:w="1848" w:type="dxa"/>
                <w:gridSpan w:val="3"/>
                <w:tcBorders>
                  <w:top w:val="nil"/>
                  <w:left w:val="single" w:sz="4" w:space="0" w:color="auto"/>
                  <w:bottom w:val="nil"/>
                  <w:right w:val="single" w:sz="4" w:space="0" w:color="auto"/>
                </w:tcBorders>
                <w:vAlign w:val="center"/>
              </w:tcPr>
            </w:tcPrChange>
          </w:tcPr>
          <w:p w14:paraId="158F5E9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488" w:author="ZTE-Ma Zhifeng" w:date="2022-08-28T22:10:00Z">
              <w:tcPr>
                <w:tcW w:w="1862" w:type="dxa"/>
                <w:gridSpan w:val="3"/>
                <w:tcBorders>
                  <w:top w:val="single" w:sz="4" w:space="0" w:color="auto"/>
                  <w:left w:val="single" w:sz="4" w:space="0" w:color="auto"/>
                  <w:bottom w:val="nil"/>
                  <w:right w:val="single" w:sz="4" w:space="0" w:color="auto"/>
                </w:tcBorders>
                <w:vAlign w:val="center"/>
              </w:tcPr>
            </w:tcPrChange>
          </w:tcPr>
          <w:p w14:paraId="382CE8B4" w14:textId="554748FE" w:rsidR="00977D1C" w:rsidRPr="001E32DC" w:rsidDel="00027A77" w:rsidRDefault="00977D1C" w:rsidP="00977D1C">
            <w:pPr>
              <w:pStyle w:val="TAC"/>
              <w:rPr>
                <w:del w:id="3489" w:author="ZTE-Ma Zhifeng" w:date="2022-08-28T22:10:00Z"/>
                <w:lang w:val="en-US" w:eastAsia="zh-CN"/>
              </w:rPr>
            </w:pPr>
            <w:del w:id="3490" w:author="ZTE-Ma Zhifeng" w:date="2022-08-28T22:10:00Z">
              <w:r w:rsidRPr="00571960" w:rsidDel="00027A77">
                <w:rPr>
                  <w:lang w:val="en-US" w:eastAsia="zh-CN"/>
                </w:rPr>
                <w:delText>CA_n41A-n66A</w:delText>
              </w:r>
            </w:del>
          </w:p>
          <w:p w14:paraId="2DE8020E" w14:textId="5BAD4EB3" w:rsidR="00977D1C" w:rsidRPr="001E32DC" w:rsidDel="00027A77" w:rsidRDefault="00977D1C" w:rsidP="00977D1C">
            <w:pPr>
              <w:pStyle w:val="TAC"/>
              <w:rPr>
                <w:del w:id="3491" w:author="ZTE-Ma Zhifeng" w:date="2022-08-28T22:10:00Z"/>
                <w:lang w:val="en-US" w:eastAsia="zh-CN"/>
              </w:rPr>
            </w:pPr>
            <w:del w:id="3492" w:author="ZTE-Ma Zhifeng" w:date="2022-08-28T22:10:00Z">
              <w:r w:rsidRPr="00571960" w:rsidDel="00027A77">
                <w:rPr>
                  <w:lang w:val="en-US" w:eastAsia="zh-CN"/>
                </w:rPr>
                <w:delText>CA_n41A-n71A</w:delText>
              </w:r>
            </w:del>
          </w:p>
          <w:p w14:paraId="38A3A38F" w14:textId="22B122F0" w:rsidR="00977D1C" w:rsidRPr="001E32DC" w:rsidRDefault="00977D1C" w:rsidP="00977D1C">
            <w:pPr>
              <w:pStyle w:val="TAC"/>
              <w:rPr>
                <w:rFonts w:eastAsia="DengXian"/>
                <w:lang w:val="en-US"/>
              </w:rPr>
            </w:pPr>
            <w:del w:id="3493" w:author="ZTE-Ma Zhifeng" w:date="2022-08-28T22:10:00Z">
              <w:r w:rsidRPr="00571960" w:rsidDel="00027A77">
                <w:rPr>
                  <w:lang w:val="en-US" w:eastAsia="zh-CN"/>
                </w:rPr>
                <w:delText>CA_n66A-n71A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494"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8C681EF"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495"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273979F"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496" w:author="ZTE-Ma Zhifeng" w:date="2022-08-28T22:10:00Z">
              <w:tcPr>
                <w:tcW w:w="1638" w:type="dxa"/>
                <w:gridSpan w:val="3"/>
                <w:tcBorders>
                  <w:top w:val="single" w:sz="4" w:space="0" w:color="auto"/>
                  <w:left w:val="single" w:sz="4" w:space="0" w:color="auto"/>
                  <w:bottom w:val="nil"/>
                  <w:right w:val="single" w:sz="4" w:space="0" w:color="auto"/>
                </w:tcBorders>
                <w:vAlign w:val="center"/>
              </w:tcPr>
            </w:tcPrChange>
          </w:tcPr>
          <w:p w14:paraId="578C9AE2" w14:textId="77777777" w:rsidR="00977D1C" w:rsidRPr="001E32DC" w:rsidRDefault="00977D1C" w:rsidP="00977D1C">
            <w:pPr>
              <w:pStyle w:val="TAC"/>
              <w:rPr>
                <w:szCs w:val="18"/>
                <w:lang w:val="en-US" w:eastAsia="zh-CN"/>
              </w:rPr>
            </w:pPr>
            <w:r>
              <w:rPr>
                <w:lang w:val="en-US" w:eastAsia="zh-CN"/>
              </w:rPr>
              <w:t>4 and 5</w:t>
            </w:r>
          </w:p>
        </w:tc>
      </w:tr>
      <w:tr w:rsidR="00977D1C" w14:paraId="63A4796E" w14:textId="77777777" w:rsidTr="0095217A">
        <w:trPr>
          <w:trHeight w:val="29"/>
        </w:trPr>
        <w:tc>
          <w:tcPr>
            <w:tcW w:w="1848" w:type="dxa"/>
            <w:tcBorders>
              <w:top w:val="nil"/>
              <w:left w:val="single" w:sz="4" w:space="0" w:color="auto"/>
              <w:bottom w:val="nil"/>
              <w:right w:val="single" w:sz="4" w:space="0" w:color="auto"/>
            </w:tcBorders>
            <w:vAlign w:val="center"/>
          </w:tcPr>
          <w:p w14:paraId="5C0B4CFB"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89511F9"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DF60A9"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8C201E"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FB8E7E1" w14:textId="77777777" w:rsidR="00977D1C" w:rsidRPr="001E32DC" w:rsidRDefault="00977D1C" w:rsidP="00977D1C">
            <w:pPr>
              <w:pStyle w:val="TAC"/>
              <w:rPr>
                <w:szCs w:val="18"/>
                <w:lang w:val="en-US" w:eastAsia="zh-CN"/>
              </w:rPr>
            </w:pPr>
          </w:p>
        </w:tc>
      </w:tr>
      <w:tr w:rsidR="00977D1C" w14:paraId="0397EC3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7D350DF"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D241AB"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E21F9"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DA3A0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7F0FFF3" w14:textId="77777777" w:rsidR="00977D1C" w:rsidRPr="001E32DC" w:rsidRDefault="00977D1C" w:rsidP="00977D1C">
            <w:pPr>
              <w:pStyle w:val="TAC"/>
              <w:rPr>
                <w:szCs w:val="18"/>
                <w:lang w:val="en-US" w:eastAsia="zh-CN"/>
              </w:rPr>
            </w:pPr>
          </w:p>
        </w:tc>
      </w:tr>
      <w:tr w:rsidR="00977D1C" w14:paraId="1815BB74" w14:textId="77777777" w:rsidTr="0095217A">
        <w:trPr>
          <w:trHeight w:val="29"/>
        </w:trPr>
        <w:tc>
          <w:tcPr>
            <w:tcW w:w="1848" w:type="dxa"/>
            <w:tcBorders>
              <w:top w:val="nil"/>
              <w:left w:val="single" w:sz="4" w:space="0" w:color="auto"/>
              <w:bottom w:val="nil"/>
              <w:right w:val="single" w:sz="4" w:space="0" w:color="auto"/>
            </w:tcBorders>
            <w:vAlign w:val="center"/>
          </w:tcPr>
          <w:p w14:paraId="764DB2C6" w14:textId="77777777" w:rsidR="00977D1C" w:rsidRPr="001E32DC" w:rsidRDefault="00977D1C" w:rsidP="00977D1C">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1DD049FF" w14:textId="77777777" w:rsidR="00977D1C" w:rsidRPr="001E32DC" w:rsidRDefault="00977D1C" w:rsidP="00977D1C">
            <w:pPr>
              <w:pStyle w:val="TAC"/>
              <w:rPr>
                <w:lang w:val="en-US" w:eastAsia="zh-CN"/>
              </w:rPr>
            </w:pPr>
            <w:r w:rsidRPr="001E32DC">
              <w:rPr>
                <w:lang w:val="en-US" w:eastAsia="zh-CN"/>
              </w:rPr>
              <w:t>CA_n41A-n66A</w:t>
            </w:r>
          </w:p>
          <w:p w14:paraId="5AB37D0C" w14:textId="77777777" w:rsidR="00977D1C" w:rsidRPr="001E32DC" w:rsidRDefault="00977D1C" w:rsidP="00977D1C">
            <w:pPr>
              <w:pStyle w:val="TAC"/>
              <w:rPr>
                <w:lang w:val="en-US" w:eastAsia="zh-CN"/>
              </w:rPr>
            </w:pPr>
            <w:r w:rsidRPr="001E32DC">
              <w:rPr>
                <w:lang w:val="en-US" w:eastAsia="zh-CN"/>
              </w:rPr>
              <w:t>CA_n41A-n71A</w:t>
            </w:r>
          </w:p>
          <w:p w14:paraId="32D12527" w14:textId="77777777" w:rsidR="00977D1C" w:rsidRPr="001E32DC" w:rsidRDefault="00977D1C" w:rsidP="00977D1C">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C8B234F"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D654E2"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9832B01" w14:textId="77777777" w:rsidR="00977D1C" w:rsidRPr="001E32DC" w:rsidRDefault="00977D1C" w:rsidP="00977D1C">
            <w:pPr>
              <w:pStyle w:val="TAC"/>
              <w:rPr>
                <w:szCs w:val="18"/>
                <w:lang w:val="en-US" w:eastAsia="zh-CN"/>
              </w:rPr>
            </w:pPr>
            <w:r w:rsidRPr="001E32DC">
              <w:rPr>
                <w:lang w:val="en-US" w:eastAsia="zh-CN"/>
              </w:rPr>
              <w:t>0</w:t>
            </w:r>
          </w:p>
        </w:tc>
      </w:tr>
      <w:tr w:rsidR="00977D1C" w14:paraId="7EDCCE8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7"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98"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499" w:author="ZTE-Ma Zhifeng" w:date="2022-08-28T22:10:00Z">
              <w:tcPr>
                <w:tcW w:w="1848" w:type="dxa"/>
                <w:gridSpan w:val="3"/>
                <w:tcBorders>
                  <w:top w:val="nil"/>
                  <w:left w:val="single" w:sz="4" w:space="0" w:color="auto"/>
                  <w:bottom w:val="nil"/>
                  <w:right w:val="single" w:sz="4" w:space="0" w:color="auto"/>
                </w:tcBorders>
                <w:vAlign w:val="center"/>
              </w:tcPr>
            </w:tcPrChange>
          </w:tcPr>
          <w:p w14:paraId="14C50ECF"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500" w:author="ZTE-Ma Zhifeng" w:date="2022-08-28T22:10:00Z">
              <w:tcPr>
                <w:tcW w:w="1862" w:type="dxa"/>
                <w:gridSpan w:val="3"/>
                <w:tcBorders>
                  <w:top w:val="nil"/>
                  <w:left w:val="single" w:sz="4" w:space="0" w:color="auto"/>
                  <w:bottom w:val="nil"/>
                  <w:right w:val="single" w:sz="4" w:space="0" w:color="auto"/>
                </w:tcBorders>
                <w:vAlign w:val="center"/>
              </w:tcPr>
            </w:tcPrChange>
          </w:tcPr>
          <w:p w14:paraId="66D5E17B"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501"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38140F"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502"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0665E44"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503" w:author="ZTE-Ma Zhifeng" w:date="2022-08-28T22:10:00Z">
              <w:tcPr>
                <w:tcW w:w="1638" w:type="dxa"/>
                <w:gridSpan w:val="3"/>
                <w:tcBorders>
                  <w:top w:val="nil"/>
                  <w:left w:val="single" w:sz="4" w:space="0" w:color="auto"/>
                  <w:bottom w:val="nil"/>
                  <w:right w:val="single" w:sz="4" w:space="0" w:color="auto"/>
                </w:tcBorders>
                <w:vAlign w:val="center"/>
              </w:tcPr>
            </w:tcPrChange>
          </w:tcPr>
          <w:p w14:paraId="123B0FE0" w14:textId="77777777" w:rsidR="00977D1C" w:rsidRPr="001E32DC" w:rsidRDefault="00977D1C" w:rsidP="00977D1C">
            <w:pPr>
              <w:pStyle w:val="TAC"/>
              <w:rPr>
                <w:szCs w:val="18"/>
                <w:lang w:val="en-US" w:eastAsia="zh-CN"/>
              </w:rPr>
            </w:pPr>
          </w:p>
        </w:tc>
      </w:tr>
      <w:tr w:rsidR="00977D1C" w14:paraId="5880B2E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4"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05"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06" w:author="ZTE-Ma Zhifeng" w:date="2022-08-28T22:10:00Z">
              <w:tcPr>
                <w:tcW w:w="1848" w:type="dxa"/>
                <w:gridSpan w:val="3"/>
                <w:tcBorders>
                  <w:top w:val="nil"/>
                  <w:left w:val="single" w:sz="4" w:space="0" w:color="auto"/>
                  <w:bottom w:val="nil"/>
                  <w:right w:val="single" w:sz="4" w:space="0" w:color="auto"/>
                </w:tcBorders>
                <w:vAlign w:val="center"/>
              </w:tcPr>
            </w:tcPrChange>
          </w:tcPr>
          <w:p w14:paraId="77ECF0A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507" w:author="ZTE-Ma Zhifeng" w:date="2022-08-28T22:10:00Z">
              <w:tcPr>
                <w:tcW w:w="1862" w:type="dxa"/>
                <w:gridSpan w:val="3"/>
                <w:tcBorders>
                  <w:top w:val="nil"/>
                  <w:left w:val="single" w:sz="4" w:space="0" w:color="auto"/>
                  <w:bottom w:val="single" w:sz="4" w:space="0" w:color="auto"/>
                  <w:right w:val="single" w:sz="4" w:space="0" w:color="auto"/>
                </w:tcBorders>
                <w:vAlign w:val="center"/>
              </w:tcPr>
            </w:tcPrChange>
          </w:tcPr>
          <w:p w14:paraId="57DA2DFC"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3508"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22F03D"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509"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F67503E" w14:textId="77777777" w:rsidR="00977D1C" w:rsidRPr="001E32DC" w:rsidRDefault="00977D1C" w:rsidP="00977D1C">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Change w:id="3510" w:author="ZTE-Ma Zhifeng" w:date="2022-08-28T22:10:00Z">
              <w:tcPr>
                <w:tcW w:w="1638" w:type="dxa"/>
                <w:gridSpan w:val="3"/>
                <w:tcBorders>
                  <w:top w:val="nil"/>
                  <w:left w:val="single" w:sz="4" w:space="0" w:color="auto"/>
                  <w:bottom w:val="single" w:sz="4" w:space="0" w:color="auto"/>
                  <w:right w:val="single" w:sz="4" w:space="0" w:color="auto"/>
                </w:tcBorders>
                <w:vAlign w:val="center"/>
              </w:tcPr>
            </w:tcPrChange>
          </w:tcPr>
          <w:p w14:paraId="597E2C92" w14:textId="77777777" w:rsidR="00977D1C" w:rsidRPr="001E32DC" w:rsidRDefault="00977D1C" w:rsidP="00977D1C">
            <w:pPr>
              <w:pStyle w:val="TAC"/>
              <w:rPr>
                <w:szCs w:val="18"/>
                <w:lang w:val="en-US" w:eastAsia="zh-CN"/>
              </w:rPr>
            </w:pPr>
          </w:p>
        </w:tc>
      </w:tr>
      <w:tr w:rsidR="00977D1C" w14:paraId="79490CA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1"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12"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13" w:author="ZTE-Ma Zhifeng" w:date="2022-08-28T22:10:00Z">
              <w:tcPr>
                <w:tcW w:w="1848" w:type="dxa"/>
                <w:gridSpan w:val="3"/>
                <w:tcBorders>
                  <w:top w:val="nil"/>
                  <w:left w:val="single" w:sz="4" w:space="0" w:color="auto"/>
                  <w:bottom w:val="nil"/>
                  <w:right w:val="single" w:sz="4" w:space="0" w:color="auto"/>
                </w:tcBorders>
                <w:vAlign w:val="center"/>
              </w:tcPr>
            </w:tcPrChange>
          </w:tcPr>
          <w:p w14:paraId="5C5C4E4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514" w:author="ZTE-Ma Zhifeng" w:date="2022-08-28T22:10:00Z">
              <w:tcPr>
                <w:tcW w:w="1862" w:type="dxa"/>
                <w:gridSpan w:val="3"/>
                <w:tcBorders>
                  <w:top w:val="single" w:sz="4" w:space="0" w:color="auto"/>
                  <w:left w:val="single" w:sz="4" w:space="0" w:color="auto"/>
                  <w:bottom w:val="nil"/>
                  <w:right w:val="single" w:sz="4" w:space="0" w:color="auto"/>
                </w:tcBorders>
                <w:vAlign w:val="center"/>
              </w:tcPr>
            </w:tcPrChange>
          </w:tcPr>
          <w:p w14:paraId="5C335454" w14:textId="009618F9" w:rsidR="00977D1C" w:rsidRPr="001E32DC" w:rsidDel="00027A77" w:rsidRDefault="00977D1C" w:rsidP="00977D1C">
            <w:pPr>
              <w:pStyle w:val="TAC"/>
              <w:rPr>
                <w:del w:id="3515" w:author="ZTE-Ma Zhifeng" w:date="2022-08-28T22:10:00Z"/>
                <w:lang w:val="en-US" w:eastAsia="zh-CN"/>
              </w:rPr>
            </w:pPr>
            <w:del w:id="3516" w:author="ZTE-Ma Zhifeng" w:date="2022-08-28T22:10:00Z">
              <w:r w:rsidRPr="001E32DC" w:rsidDel="00027A77">
                <w:rPr>
                  <w:lang w:val="en-US" w:eastAsia="zh-CN"/>
                </w:rPr>
                <w:delText>CA_n41A-n66A</w:delText>
              </w:r>
            </w:del>
          </w:p>
          <w:p w14:paraId="3836FB40" w14:textId="1948BC63" w:rsidR="00977D1C" w:rsidRPr="001E32DC" w:rsidDel="00027A77" w:rsidRDefault="00977D1C" w:rsidP="00977D1C">
            <w:pPr>
              <w:pStyle w:val="TAC"/>
              <w:rPr>
                <w:del w:id="3517" w:author="ZTE-Ma Zhifeng" w:date="2022-08-28T22:10:00Z"/>
                <w:lang w:val="en-US" w:eastAsia="zh-CN"/>
              </w:rPr>
            </w:pPr>
            <w:del w:id="3518" w:author="ZTE-Ma Zhifeng" w:date="2022-08-28T22:10:00Z">
              <w:r w:rsidRPr="001E32DC" w:rsidDel="00027A77">
                <w:rPr>
                  <w:lang w:val="en-US" w:eastAsia="zh-CN"/>
                </w:rPr>
                <w:delText>CA_n41A-n71A</w:delText>
              </w:r>
            </w:del>
          </w:p>
          <w:p w14:paraId="30518CD5" w14:textId="166FD0B9" w:rsidR="00977D1C" w:rsidRPr="001E32DC" w:rsidRDefault="00977D1C" w:rsidP="00977D1C">
            <w:pPr>
              <w:pStyle w:val="TAC"/>
              <w:rPr>
                <w:rFonts w:eastAsia="DengXian"/>
                <w:lang w:val="en-US"/>
              </w:rPr>
            </w:pPr>
            <w:del w:id="3519" w:author="ZTE-Ma Zhifeng" w:date="2022-08-28T22:10:00Z">
              <w:r w:rsidRPr="001E32DC" w:rsidDel="00027A77">
                <w:rPr>
                  <w:lang w:val="en-US" w:eastAsia="zh-CN"/>
                </w:rPr>
                <w:delText>CA_n66A-n71A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520"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394A544" w14:textId="77777777" w:rsidR="00977D1C" w:rsidRPr="001E32DC" w:rsidRDefault="00977D1C" w:rsidP="00977D1C">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521"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894EC08"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522" w:author="ZTE-Ma Zhifeng" w:date="2022-08-28T22:10:00Z">
              <w:tcPr>
                <w:tcW w:w="1638" w:type="dxa"/>
                <w:gridSpan w:val="3"/>
                <w:tcBorders>
                  <w:top w:val="single" w:sz="4" w:space="0" w:color="auto"/>
                  <w:left w:val="single" w:sz="4" w:space="0" w:color="auto"/>
                  <w:bottom w:val="nil"/>
                  <w:right w:val="single" w:sz="4" w:space="0" w:color="auto"/>
                </w:tcBorders>
                <w:vAlign w:val="center"/>
              </w:tcPr>
            </w:tcPrChange>
          </w:tcPr>
          <w:p w14:paraId="442FCFF0" w14:textId="77777777" w:rsidR="00977D1C" w:rsidRPr="001E32DC" w:rsidRDefault="00977D1C" w:rsidP="00977D1C">
            <w:pPr>
              <w:pStyle w:val="TAC"/>
              <w:rPr>
                <w:szCs w:val="18"/>
                <w:lang w:val="en-US" w:eastAsia="zh-CN"/>
              </w:rPr>
            </w:pPr>
            <w:r>
              <w:rPr>
                <w:lang w:val="en-US" w:eastAsia="zh-CN"/>
              </w:rPr>
              <w:t>4 and 5</w:t>
            </w:r>
          </w:p>
        </w:tc>
      </w:tr>
      <w:tr w:rsidR="00977D1C" w14:paraId="1241427F" w14:textId="77777777" w:rsidTr="0095217A">
        <w:trPr>
          <w:trHeight w:val="29"/>
        </w:trPr>
        <w:tc>
          <w:tcPr>
            <w:tcW w:w="1848" w:type="dxa"/>
            <w:tcBorders>
              <w:top w:val="nil"/>
              <w:left w:val="single" w:sz="4" w:space="0" w:color="auto"/>
              <w:bottom w:val="nil"/>
              <w:right w:val="single" w:sz="4" w:space="0" w:color="auto"/>
            </w:tcBorders>
            <w:vAlign w:val="center"/>
          </w:tcPr>
          <w:p w14:paraId="0276E359"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25FC72DF"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FAEED" w14:textId="77777777" w:rsidR="00977D1C" w:rsidRPr="001E32DC" w:rsidRDefault="00977D1C" w:rsidP="00977D1C">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76A9BE"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55AAA39" w14:textId="77777777" w:rsidR="00977D1C" w:rsidRPr="001E32DC" w:rsidRDefault="00977D1C" w:rsidP="00977D1C">
            <w:pPr>
              <w:pStyle w:val="TAC"/>
              <w:rPr>
                <w:szCs w:val="18"/>
                <w:lang w:val="en-US" w:eastAsia="zh-CN"/>
              </w:rPr>
            </w:pPr>
          </w:p>
        </w:tc>
      </w:tr>
      <w:tr w:rsidR="00977D1C" w14:paraId="44588FD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CA0CA4A"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7D7603" w14:textId="77777777" w:rsidR="00977D1C" w:rsidRPr="001E32DC" w:rsidRDefault="00977D1C" w:rsidP="00977D1C">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25381E" w14:textId="77777777" w:rsidR="00977D1C" w:rsidRPr="001E32DC" w:rsidRDefault="00977D1C" w:rsidP="00977D1C">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E6A773"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B2A45F" w14:textId="77777777" w:rsidR="00977D1C" w:rsidRPr="001E32DC" w:rsidRDefault="00977D1C" w:rsidP="00977D1C">
            <w:pPr>
              <w:pStyle w:val="TAC"/>
              <w:rPr>
                <w:szCs w:val="18"/>
                <w:lang w:val="en-US" w:eastAsia="zh-CN"/>
              </w:rPr>
            </w:pPr>
          </w:p>
        </w:tc>
      </w:tr>
      <w:tr w:rsidR="00977D1C" w14:paraId="10735BD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927E27" w14:textId="77777777" w:rsidR="00977D1C" w:rsidRPr="001E32DC" w:rsidRDefault="00977D1C" w:rsidP="00977D1C">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52FE523E" w14:textId="77777777" w:rsidR="00977D1C" w:rsidRPr="001E32DC" w:rsidRDefault="00977D1C" w:rsidP="00977D1C">
            <w:pPr>
              <w:pStyle w:val="TAC"/>
              <w:rPr>
                <w:rFonts w:eastAsia="DengXian"/>
                <w:lang w:val="en-US" w:eastAsia="zh-CN"/>
              </w:rPr>
            </w:pPr>
            <w:r w:rsidRPr="001E32DC">
              <w:rPr>
                <w:rFonts w:eastAsia="DengXian"/>
                <w:lang w:val="en-US" w:eastAsia="zh-CN"/>
              </w:rPr>
              <w:t>CA_n41A-n66A</w:t>
            </w:r>
          </w:p>
          <w:p w14:paraId="01A5F795" w14:textId="77777777" w:rsidR="00977D1C" w:rsidRPr="001E32DC" w:rsidRDefault="00977D1C" w:rsidP="00977D1C">
            <w:pPr>
              <w:pStyle w:val="TAC"/>
              <w:rPr>
                <w:rFonts w:eastAsia="DengXian"/>
                <w:lang w:val="en-US" w:eastAsia="zh-CN"/>
              </w:rPr>
            </w:pPr>
            <w:r w:rsidRPr="001E32DC">
              <w:rPr>
                <w:rFonts w:eastAsia="DengXian"/>
                <w:lang w:val="en-US" w:eastAsia="zh-CN"/>
              </w:rPr>
              <w:t>CA_n66A-n71A</w:t>
            </w:r>
          </w:p>
          <w:p w14:paraId="5717C78D" w14:textId="77777777" w:rsidR="00977D1C" w:rsidRPr="001E32DC" w:rsidRDefault="00977D1C" w:rsidP="00977D1C">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64F3D72"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F51FD2" w14:textId="77777777" w:rsidR="00977D1C" w:rsidRPr="001E32DC" w:rsidRDefault="00977D1C" w:rsidP="00977D1C">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ED29A3A" w14:textId="77777777" w:rsidR="00977D1C" w:rsidRPr="001E32DC" w:rsidRDefault="00977D1C" w:rsidP="00977D1C">
            <w:pPr>
              <w:pStyle w:val="TAC"/>
              <w:rPr>
                <w:lang w:val="en-US" w:eastAsia="zh-CN"/>
              </w:rPr>
            </w:pPr>
            <w:r w:rsidRPr="001E32DC">
              <w:rPr>
                <w:szCs w:val="18"/>
                <w:lang w:val="en-US" w:eastAsia="zh-CN"/>
              </w:rPr>
              <w:t>0</w:t>
            </w:r>
          </w:p>
        </w:tc>
      </w:tr>
      <w:tr w:rsidR="00977D1C" w14:paraId="26E586E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3"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24"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25" w:author="ZTE-Ma Zhifeng" w:date="2022-08-28T22:10:00Z">
              <w:tcPr>
                <w:tcW w:w="1848" w:type="dxa"/>
                <w:gridSpan w:val="3"/>
                <w:tcBorders>
                  <w:top w:val="nil"/>
                  <w:left w:val="single" w:sz="4" w:space="0" w:color="auto"/>
                  <w:bottom w:val="nil"/>
                  <w:right w:val="single" w:sz="4" w:space="0" w:color="auto"/>
                </w:tcBorders>
                <w:vAlign w:val="center"/>
              </w:tcPr>
            </w:tcPrChange>
          </w:tcPr>
          <w:p w14:paraId="3498215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26" w:author="ZTE-Ma Zhifeng" w:date="2022-08-28T22:10:00Z">
              <w:tcPr>
                <w:tcW w:w="1862" w:type="dxa"/>
                <w:gridSpan w:val="3"/>
                <w:tcBorders>
                  <w:top w:val="nil"/>
                  <w:left w:val="single" w:sz="4" w:space="0" w:color="auto"/>
                  <w:bottom w:val="nil"/>
                  <w:right w:val="single" w:sz="4" w:space="0" w:color="auto"/>
                </w:tcBorders>
                <w:vAlign w:val="center"/>
              </w:tcPr>
            </w:tcPrChange>
          </w:tcPr>
          <w:p w14:paraId="4B443B0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27"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998ABC"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528"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46C0633" w14:textId="77777777" w:rsidR="00977D1C" w:rsidRPr="001E32DC" w:rsidRDefault="00977D1C" w:rsidP="00977D1C">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3529" w:author="ZTE-Ma Zhifeng" w:date="2022-08-28T22:10:00Z">
              <w:tcPr>
                <w:tcW w:w="1638" w:type="dxa"/>
                <w:gridSpan w:val="3"/>
                <w:tcBorders>
                  <w:top w:val="nil"/>
                  <w:left w:val="single" w:sz="4" w:space="0" w:color="auto"/>
                  <w:bottom w:val="nil"/>
                  <w:right w:val="single" w:sz="4" w:space="0" w:color="auto"/>
                </w:tcBorders>
                <w:vAlign w:val="center"/>
              </w:tcPr>
            </w:tcPrChange>
          </w:tcPr>
          <w:p w14:paraId="3F3672F9" w14:textId="77777777" w:rsidR="00977D1C" w:rsidRPr="001E32DC" w:rsidRDefault="00977D1C" w:rsidP="00977D1C">
            <w:pPr>
              <w:pStyle w:val="TAC"/>
              <w:rPr>
                <w:lang w:val="en-US" w:eastAsia="zh-CN"/>
              </w:rPr>
            </w:pPr>
          </w:p>
        </w:tc>
      </w:tr>
      <w:tr w:rsidR="00977D1C" w14:paraId="0CB5E81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0"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31"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32" w:author="ZTE-Ma Zhifeng" w:date="2022-08-28T22:10:00Z">
              <w:tcPr>
                <w:tcW w:w="1848" w:type="dxa"/>
                <w:gridSpan w:val="3"/>
                <w:tcBorders>
                  <w:top w:val="nil"/>
                  <w:left w:val="single" w:sz="4" w:space="0" w:color="auto"/>
                  <w:bottom w:val="nil"/>
                  <w:right w:val="single" w:sz="4" w:space="0" w:color="auto"/>
                </w:tcBorders>
                <w:vAlign w:val="center"/>
              </w:tcPr>
            </w:tcPrChange>
          </w:tcPr>
          <w:p w14:paraId="4E74706E"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33" w:author="ZTE-Ma Zhifeng" w:date="2022-08-28T22:10:00Z">
              <w:tcPr>
                <w:tcW w:w="1862" w:type="dxa"/>
                <w:gridSpan w:val="3"/>
                <w:tcBorders>
                  <w:top w:val="nil"/>
                  <w:left w:val="single" w:sz="4" w:space="0" w:color="auto"/>
                  <w:bottom w:val="single" w:sz="4" w:space="0" w:color="auto"/>
                  <w:right w:val="single" w:sz="4" w:space="0" w:color="auto"/>
                </w:tcBorders>
                <w:vAlign w:val="center"/>
              </w:tcPr>
            </w:tcPrChange>
          </w:tcPr>
          <w:p w14:paraId="640A0E1D"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34"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CC6CC9"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535"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D765DB1"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536" w:author="ZTE-Ma Zhifeng" w:date="2022-08-28T22:10:00Z">
              <w:tcPr>
                <w:tcW w:w="1638" w:type="dxa"/>
                <w:gridSpan w:val="3"/>
                <w:tcBorders>
                  <w:top w:val="nil"/>
                  <w:left w:val="single" w:sz="4" w:space="0" w:color="auto"/>
                  <w:bottom w:val="single" w:sz="4" w:space="0" w:color="auto"/>
                  <w:right w:val="single" w:sz="4" w:space="0" w:color="auto"/>
                </w:tcBorders>
                <w:vAlign w:val="center"/>
              </w:tcPr>
            </w:tcPrChange>
          </w:tcPr>
          <w:p w14:paraId="70F5471C" w14:textId="77777777" w:rsidR="00977D1C" w:rsidRPr="001E32DC" w:rsidRDefault="00977D1C" w:rsidP="00977D1C">
            <w:pPr>
              <w:pStyle w:val="TAC"/>
              <w:rPr>
                <w:lang w:val="en-US" w:eastAsia="zh-CN"/>
              </w:rPr>
            </w:pPr>
          </w:p>
        </w:tc>
      </w:tr>
      <w:tr w:rsidR="00977D1C" w14:paraId="74A8DC2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7" w:author="ZTE-Ma Zhifeng" w:date="2022-08-28T22:1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38" w:author="ZTE-Ma Zhifeng" w:date="2022-08-28T22:10:00Z">
            <w:trPr>
              <w:gridBefore w:val="2"/>
              <w:trHeight w:val="29"/>
            </w:trPr>
          </w:trPrChange>
        </w:trPr>
        <w:tc>
          <w:tcPr>
            <w:tcW w:w="1848" w:type="dxa"/>
            <w:tcBorders>
              <w:top w:val="nil"/>
              <w:left w:val="single" w:sz="4" w:space="0" w:color="auto"/>
              <w:bottom w:val="nil"/>
              <w:right w:val="single" w:sz="4" w:space="0" w:color="auto"/>
            </w:tcBorders>
            <w:vAlign w:val="center"/>
            <w:tcPrChange w:id="3539" w:author="ZTE-Ma Zhifeng" w:date="2022-08-28T22:10:00Z">
              <w:tcPr>
                <w:tcW w:w="1848" w:type="dxa"/>
                <w:gridSpan w:val="3"/>
                <w:tcBorders>
                  <w:top w:val="nil"/>
                  <w:left w:val="single" w:sz="4" w:space="0" w:color="auto"/>
                  <w:bottom w:val="nil"/>
                  <w:right w:val="single" w:sz="4" w:space="0" w:color="auto"/>
                </w:tcBorders>
                <w:vAlign w:val="center"/>
              </w:tcPr>
            </w:tcPrChange>
          </w:tcPr>
          <w:p w14:paraId="3995C25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40" w:author="ZTE-Ma Zhifeng" w:date="2022-08-28T22:10:00Z">
              <w:tcPr>
                <w:tcW w:w="1862" w:type="dxa"/>
                <w:gridSpan w:val="3"/>
                <w:tcBorders>
                  <w:top w:val="single" w:sz="4" w:space="0" w:color="auto"/>
                  <w:left w:val="single" w:sz="4" w:space="0" w:color="auto"/>
                  <w:bottom w:val="nil"/>
                  <w:right w:val="single" w:sz="4" w:space="0" w:color="auto"/>
                </w:tcBorders>
                <w:vAlign w:val="center"/>
              </w:tcPr>
            </w:tcPrChange>
          </w:tcPr>
          <w:p w14:paraId="414DC42C" w14:textId="5AA7155F" w:rsidR="00977D1C" w:rsidRPr="001E32DC" w:rsidDel="00027A77" w:rsidRDefault="00977D1C" w:rsidP="00977D1C">
            <w:pPr>
              <w:pStyle w:val="TAC"/>
              <w:rPr>
                <w:del w:id="3541" w:author="ZTE-Ma Zhifeng" w:date="2022-08-28T22:10:00Z"/>
                <w:rFonts w:eastAsia="DengXian"/>
                <w:lang w:val="en-US" w:eastAsia="zh-CN"/>
              </w:rPr>
            </w:pPr>
            <w:del w:id="3542" w:author="ZTE-Ma Zhifeng" w:date="2022-08-28T22:10:00Z">
              <w:r w:rsidRPr="001E32DC" w:rsidDel="00027A77">
                <w:rPr>
                  <w:rFonts w:eastAsia="DengXian"/>
                  <w:lang w:val="en-US" w:eastAsia="zh-CN"/>
                </w:rPr>
                <w:delText>CA_n41A-n66A</w:delText>
              </w:r>
            </w:del>
          </w:p>
          <w:p w14:paraId="5F6B9EC7" w14:textId="56EBBCA2" w:rsidR="00977D1C" w:rsidRPr="001E32DC" w:rsidDel="00027A77" w:rsidRDefault="00977D1C" w:rsidP="00977D1C">
            <w:pPr>
              <w:pStyle w:val="TAC"/>
              <w:rPr>
                <w:del w:id="3543" w:author="ZTE-Ma Zhifeng" w:date="2022-08-28T22:10:00Z"/>
                <w:rFonts w:eastAsia="DengXian"/>
                <w:lang w:val="en-US" w:eastAsia="zh-CN"/>
              </w:rPr>
            </w:pPr>
            <w:del w:id="3544" w:author="ZTE-Ma Zhifeng" w:date="2022-08-28T22:10:00Z">
              <w:r w:rsidRPr="001E32DC" w:rsidDel="00027A77">
                <w:rPr>
                  <w:rFonts w:eastAsia="DengXian"/>
                  <w:lang w:val="en-US" w:eastAsia="zh-CN"/>
                </w:rPr>
                <w:delText>CA_n66A-n71A</w:delText>
              </w:r>
            </w:del>
          </w:p>
          <w:p w14:paraId="3EB72D7B" w14:textId="07CDADE6" w:rsidR="00977D1C" w:rsidRPr="001E32DC" w:rsidRDefault="00977D1C" w:rsidP="00977D1C">
            <w:pPr>
              <w:pStyle w:val="TAC"/>
              <w:rPr>
                <w:lang w:val="en-US" w:eastAsia="zh-CN"/>
              </w:rPr>
            </w:pPr>
            <w:del w:id="3545" w:author="ZTE-Ma Zhifeng" w:date="2022-08-28T22:10:00Z">
              <w:r w:rsidRPr="001E32DC" w:rsidDel="00027A77">
                <w:rPr>
                  <w:rFonts w:eastAsia="DengXian"/>
                  <w:lang w:val="en-US" w:eastAsia="zh-CN"/>
                </w:rPr>
                <w:delText>CA_n41A-n71A</w:delText>
              </w:r>
            </w:del>
          </w:p>
        </w:tc>
        <w:tc>
          <w:tcPr>
            <w:tcW w:w="843" w:type="dxa"/>
            <w:tcBorders>
              <w:top w:val="single" w:sz="4" w:space="0" w:color="auto"/>
              <w:left w:val="single" w:sz="4" w:space="0" w:color="auto"/>
              <w:bottom w:val="single" w:sz="4" w:space="0" w:color="auto"/>
              <w:right w:val="single" w:sz="4" w:space="0" w:color="auto"/>
            </w:tcBorders>
            <w:vAlign w:val="center"/>
            <w:tcPrChange w:id="3546" w:author="ZTE-Ma Zhifeng" w:date="2022-08-28T22:1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58A4D3"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547" w:author="ZTE-Ma Zhifeng" w:date="2022-08-28T22:1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7B7DDAA"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548" w:author="ZTE-Ma Zhifeng" w:date="2022-08-28T22:10:00Z">
              <w:tcPr>
                <w:tcW w:w="1638" w:type="dxa"/>
                <w:gridSpan w:val="3"/>
                <w:tcBorders>
                  <w:top w:val="single" w:sz="4" w:space="0" w:color="auto"/>
                  <w:left w:val="single" w:sz="4" w:space="0" w:color="auto"/>
                  <w:bottom w:val="nil"/>
                  <w:right w:val="single" w:sz="4" w:space="0" w:color="auto"/>
                </w:tcBorders>
                <w:vAlign w:val="center"/>
              </w:tcPr>
            </w:tcPrChange>
          </w:tcPr>
          <w:p w14:paraId="53BF8046" w14:textId="77777777" w:rsidR="00977D1C" w:rsidRPr="001E32DC" w:rsidRDefault="00977D1C" w:rsidP="00977D1C">
            <w:pPr>
              <w:pStyle w:val="TAC"/>
              <w:rPr>
                <w:lang w:val="en-US" w:eastAsia="zh-CN"/>
              </w:rPr>
            </w:pPr>
            <w:r>
              <w:rPr>
                <w:lang w:val="en-US" w:eastAsia="zh-CN"/>
              </w:rPr>
              <w:t>4 and 5</w:t>
            </w:r>
          </w:p>
        </w:tc>
      </w:tr>
      <w:tr w:rsidR="00977D1C" w14:paraId="58F6BF64" w14:textId="77777777" w:rsidTr="0095217A">
        <w:trPr>
          <w:trHeight w:val="29"/>
        </w:trPr>
        <w:tc>
          <w:tcPr>
            <w:tcW w:w="1848" w:type="dxa"/>
            <w:tcBorders>
              <w:top w:val="nil"/>
              <w:left w:val="single" w:sz="4" w:space="0" w:color="auto"/>
              <w:bottom w:val="nil"/>
              <w:right w:val="single" w:sz="4" w:space="0" w:color="auto"/>
            </w:tcBorders>
            <w:vAlign w:val="center"/>
          </w:tcPr>
          <w:p w14:paraId="0D121B56"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0AAF660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99501"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5E9E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6EB3902" w14:textId="77777777" w:rsidR="00977D1C" w:rsidRPr="001E32DC" w:rsidRDefault="00977D1C" w:rsidP="00977D1C">
            <w:pPr>
              <w:pStyle w:val="TAC"/>
              <w:rPr>
                <w:lang w:val="en-US" w:eastAsia="zh-CN"/>
              </w:rPr>
            </w:pPr>
          </w:p>
        </w:tc>
      </w:tr>
      <w:tr w:rsidR="00977D1C" w14:paraId="462F0F5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D194BFA"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477D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F60131"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989456"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A7F716C" w14:textId="77777777" w:rsidR="00977D1C" w:rsidRPr="001E32DC" w:rsidRDefault="00977D1C" w:rsidP="00977D1C">
            <w:pPr>
              <w:pStyle w:val="TAC"/>
              <w:rPr>
                <w:lang w:val="en-US" w:eastAsia="zh-CN"/>
              </w:rPr>
            </w:pPr>
          </w:p>
        </w:tc>
      </w:tr>
      <w:tr w:rsidR="00977D1C" w14:paraId="1EF1F21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66BF437" w14:textId="77777777" w:rsidR="00977D1C" w:rsidRPr="001E32DC" w:rsidRDefault="00977D1C" w:rsidP="00977D1C">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076543B0" w14:textId="77777777" w:rsidR="00977D1C" w:rsidRPr="001E32DC" w:rsidRDefault="00977D1C" w:rsidP="00977D1C">
            <w:pPr>
              <w:pStyle w:val="TAC"/>
              <w:rPr>
                <w:ins w:id="3549" w:author="ZTE-Ma Zhifeng" w:date="2022-08-28T22:11:00Z"/>
                <w:lang w:val="en-US" w:eastAsia="zh-CN"/>
              </w:rPr>
            </w:pPr>
            <w:ins w:id="3550" w:author="ZTE-Ma Zhifeng" w:date="2022-08-28T22:11:00Z">
              <w:r w:rsidRPr="001E32DC">
                <w:rPr>
                  <w:lang w:val="en-US" w:eastAsia="zh-CN"/>
                </w:rPr>
                <w:t>CA_n41A-n71A</w:t>
              </w:r>
            </w:ins>
          </w:p>
          <w:p w14:paraId="52E271E8" w14:textId="77777777" w:rsidR="00977D1C" w:rsidRPr="001E32DC" w:rsidRDefault="00977D1C" w:rsidP="00977D1C">
            <w:pPr>
              <w:pStyle w:val="TAC"/>
              <w:rPr>
                <w:ins w:id="3551" w:author="ZTE-Ma Zhifeng" w:date="2022-08-28T22:11:00Z"/>
                <w:lang w:val="en-US" w:eastAsia="zh-CN"/>
              </w:rPr>
            </w:pPr>
            <w:ins w:id="3552" w:author="ZTE-Ma Zhifeng" w:date="2022-08-28T22:11:00Z">
              <w:r w:rsidRPr="001E32DC">
                <w:rPr>
                  <w:lang w:val="en-US" w:eastAsia="zh-CN"/>
                </w:rPr>
                <w:t>CA_n66A-n71A</w:t>
              </w:r>
            </w:ins>
          </w:p>
          <w:p w14:paraId="4684AEA2" w14:textId="4EE973F2" w:rsidR="00977D1C" w:rsidRPr="001E32DC" w:rsidRDefault="00977D1C" w:rsidP="00977D1C">
            <w:pPr>
              <w:pStyle w:val="TAC"/>
              <w:rPr>
                <w:lang w:val="en-US" w:eastAsia="zh-CN"/>
              </w:rPr>
            </w:pPr>
            <w:ins w:id="3553" w:author="ZTE-Ma Zhifeng" w:date="2022-08-28T22:11:00Z">
              <w:r w:rsidRPr="001E32DC">
                <w:rPr>
                  <w:lang w:val="en-US" w:eastAsia="zh-CN"/>
                </w:rPr>
                <w:t>CA_n41A-n66A</w:t>
              </w:r>
            </w:ins>
            <w:del w:id="3554" w:author="ZTE-Ma Zhifeng" w:date="2022-08-28T22:11:00Z">
              <w:r w:rsidRPr="001E32DC" w:rsidDel="00027A77">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B2C4FB8" w14:textId="77777777" w:rsidR="00977D1C" w:rsidRPr="001E32DC" w:rsidRDefault="00977D1C" w:rsidP="00977D1C">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FB4201"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B1FD317" w14:textId="77777777" w:rsidR="00977D1C" w:rsidRPr="001E32DC" w:rsidRDefault="00977D1C" w:rsidP="00977D1C">
            <w:pPr>
              <w:pStyle w:val="TAC"/>
              <w:rPr>
                <w:lang w:val="en-US" w:eastAsia="zh-CN"/>
              </w:rPr>
            </w:pPr>
            <w:r w:rsidRPr="001E32DC">
              <w:rPr>
                <w:lang w:val="en-US" w:eastAsia="zh-CN"/>
              </w:rPr>
              <w:t>0</w:t>
            </w:r>
          </w:p>
        </w:tc>
      </w:tr>
      <w:tr w:rsidR="00977D1C" w14:paraId="41CF25D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5" w:author="ZTE-Ma Zhifeng" w:date="2022-08-28T22: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56" w:author="ZTE-Ma Zhifeng" w:date="2022-08-28T22:11:00Z">
            <w:trPr>
              <w:gridBefore w:val="2"/>
              <w:trHeight w:val="29"/>
            </w:trPr>
          </w:trPrChange>
        </w:trPr>
        <w:tc>
          <w:tcPr>
            <w:tcW w:w="1848" w:type="dxa"/>
            <w:tcBorders>
              <w:top w:val="nil"/>
              <w:left w:val="single" w:sz="4" w:space="0" w:color="auto"/>
              <w:bottom w:val="nil"/>
              <w:right w:val="single" w:sz="4" w:space="0" w:color="auto"/>
            </w:tcBorders>
            <w:vAlign w:val="center"/>
            <w:tcPrChange w:id="3557" w:author="ZTE-Ma Zhifeng" w:date="2022-08-28T22:11:00Z">
              <w:tcPr>
                <w:tcW w:w="1848" w:type="dxa"/>
                <w:gridSpan w:val="3"/>
                <w:tcBorders>
                  <w:top w:val="nil"/>
                  <w:left w:val="single" w:sz="4" w:space="0" w:color="auto"/>
                  <w:bottom w:val="nil"/>
                  <w:right w:val="single" w:sz="4" w:space="0" w:color="auto"/>
                </w:tcBorders>
                <w:vAlign w:val="center"/>
              </w:tcPr>
            </w:tcPrChange>
          </w:tcPr>
          <w:p w14:paraId="42E078C7"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58" w:author="ZTE-Ma Zhifeng" w:date="2022-08-28T22:11:00Z">
              <w:tcPr>
                <w:tcW w:w="1862" w:type="dxa"/>
                <w:gridSpan w:val="3"/>
                <w:tcBorders>
                  <w:top w:val="nil"/>
                  <w:left w:val="single" w:sz="4" w:space="0" w:color="auto"/>
                  <w:bottom w:val="nil"/>
                  <w:right w:val="single" w:sz="4" w:space="0" w:color="auto"/>
                </w:tcBorders>
                <w:vAlign w:val="center"/>
              </w:tcPr>
            </w:tcPrChange>
          </w:tcPr>
          <w:p w14:paraId="388634C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59" w:author="ZTE-Ma Zhifeng" w:date="2022-08-28T22: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A3588A" w14:textId="77777777" w:rsidR="00977D1C" w:rsidRPr="001E32DC" w:rsidRDefault="00977D1C" w:rsidP="00977D1C">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560" w:author="ZTE-Ma Zhifeng" w:date="2022-08-28T22: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8859FD"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3561" w:author="ZTE-Ma Zhifeng" w:date="2022-08-28T22:11:00Z">
              <w:tcPr>
                <w:tcW w:w="1638" w:type="dxa"/>
                <w:gridSpan w:val="3"/>
                <w:tcBorders>
                  <w:top w:val="nil"/>
                  <w:left w:val="single" w:sz="4" w:space="0" w:color="auto"/>
                  <w:bottom w:val="nil"/>
                  <w:right w:val="single" w:sz="4" w:space="0" w:color="auto"/>
                </w:tcBorders>
                <w:vAlign w:val="center"/>
              </w:tcPr>
            </w:tcPrChange>
          </w:tcPr>
          <w:p w14:paraId="71F0E6B2" w14:textId="77777777" w:rsidR="00977D1C" w:rsidRPr="001E32DC" w:rsidRDefault="00977D1C" w:rsidP="00977D1C">
            <w:pPr>
              <w:pStyle w:val="TAC"/>
              <w:rPr>
                <w:lang w:val="en-US" w:eastAsia="zh-CN"/>
              </w:rPr>
            </w:pPr>
          </w:p>
        </w:tc>
      </w:tr>
      <w:tr w:rsidR="00977D1C" w14:paraId="6D3FC25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2" w:author="ZTE-Ma Zhifeng" w:date="2022-08-28T22:1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63" w:author="ZTE-Ma Zhifeng" w:date="2022-08-28T22:11:00Z">
            <w:trPr>
              <w:gridBefore w:val="2"/>
              <w:trHeight w:val="29"/>
            </w:trPr>
          </w:trPrChange>
        </w:trPr>
        <w:tc>
          <w:tcPr>
            <w:tcW w:w="1848" w:type="dxa"/>
            <w:tcBorders>
              <w:top w:val="nil"/>
              <w:left w:val="single" w:sz="4" w:space="0" w:color="auto"/>
              <w:bottom w:val="nil"/>
              <w:right w:val="single" w:sz="4" w:space="0" w:color="auto"/>
            </w:tcBorders>
            <w:vAlign w:val="center"/>
            <w:tcPrChange w:id="3564" w:author="ZTE-Ma Zhifeng" w:date="2022-08-28T22:11:00Z">
              <w:tcPr>
                <w:tcW w:w="1848" w:type="dxa"/>
                <w:gridSpan w:val="3"/>
                <w:tcBorders>
                  <w:top w:val="nil"/>
                  <w:left w:val="single" w:sz="4" w:space="0" w:color="auto"/>
                  <w:bottom w:val="nil"/>
                  <w:right w:val="single" w:sz="4" w:space="0" w:color="auto"/>
                </w:tcBorders>
                <w:vAlign w:val="center"/>
              </w:tcPr>
            </w:tcPrChange>
          </w:tcPr>
          <w:p w14:paraId="42EA6CD0"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65" w:author="ZTE-Ma Zhifeng" w:date="2022-08-28T22:11:00Z">
              <w:tcPr>
                <w:tcW w:w="1862" w:type="dxa"/>
                <w:gridSpan w:val="3"/>
                <w:tcBorders>
                  <w:top w:val="nil"/>
                  <w:left w:val="single" w:sz="4" w:space="0" w:color="auto"/>
                  <w:bottom w:val="single" w:sz="4" w:space="0" w:color="auto"/>
                  <w:right w:val="single" w:sz="4" w:space="0" w:color="auto"/>
                </w:tcBorders>
                <w:vAlign w:val="center"/>
              </w:tcPr>
            </w:tcPrChange>
          </w:tcPr>
          <w:p w14:paraId="365D2FA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66" w:author="ZTE-Ma Zhifeng" w:date="2022-08-28T22:1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F99CBE" w14:textId="77777777" w:rsidR="00977D1C" w:rsidRPr="001E32DC" w:rsidRDefault="00977D1C" w:rsidP="00977D1C">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567" w:author="ZTE-Ma Zhifeng" w:date="2022-08-28T22:1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5FEE9A9"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568" w:author="ZTE-Ma Zhifeng" w:date="2022-08-28T22:11:00Z">
              <w:tcPr>
                <w:tcW w:w="1638" w:type="dxa"/>
                <w:gridSpan w:val="3"/>
                <w:tcBorders>
                  <w:top w:val="nil"/>
                  <w:left w:val="single" w:sz="4" w:space="0" w:color="auto"/>
                  <w:bottom w:val="single" w:sz="4" w:space="0" w:color="auto"/>
                  <w:right w:val="single" w:sz="4" w:space="0" w:color="auto"/>
                </w:tcBorders>
                <w:vAlign w:val="center"/>
              </w:tcPr>
            </w:tcPrChange>
          </w:tcPr>
          <w:p w14:paraId="6F56BA8E" w14:textId="77777777" w:rsidR="00977D1C" w:rsidRPr="001E32DC" w:rsidRDefault="00977D1C" w:rsidP="00977D1C">
            <w:pPr>
              <w:pStyle w:val="TAC"/>
              <w:rPr>
                <w:lang w:val="en-US" w:eastAsia="zh-CN"/>
              </w:rPr>
            </w:pPr>
          </w:p>
        </w:tc>
      </w:tr>
      <w:tr w:rsidR="00977D1C" w14:paraId="77CE4FE4" w14:textId="77777777" w:rsidTr="0095217A">
        <w:trPr>
          <w:trHeight w:val="29"/>
        </w:trPr>
        <w:tc>
          <w:tcPr>
            <w:tcW w:w="1848" w:type="dxa"/>
            <w:tcBorders>
              <w:top w:val="nil"/>
              <w:left w:val="single" w:sz="4" w:space="0" w:color="auto"/>
              <w:bottom w:val="nil"/>
              <w:right w:val="single" w:sz="4" w:space="0" w:color="auto"/>
            </w:tcBorders>
            <w:vAlign w:val="center"/>
          </w:tcPr>
          <w:p w14:paraId="420F34A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5C64F683" w14:textId="6D11F622" w:rsidR="00977D1C" w:rsidRPr="001E32DC" w:rsidDel="00027A77" w:rsidRDefault="00977D1C" w:rsidP="00977D1C">
            <w:pPr>
              <w:pStyle w:val="TAC"/>
              <w:rPr>
                <w:del w:id="3569" w:author="ZTE-Ma Zhifeng" w:date="2022-08-28T22:11:00Z"/>
                <w:lang w:val="en-US" w:eastAsia="zh-CN"/>
              </w:rPr>
            </w:pPr>
            <w:del w:id="3570" w:author="ZTE-Ma Zhifeng" w:date="2022-08-28T22:11:00Z">
              <w:r w:rsidRPr="001E32DC" w:rsidDel="00027A77">
                <w:rPr>
                  <w:lang w:val="en-US" w:eastAsia="zh-CN"/>
                </w:rPr>
                <w:delText>CA_n41A-n71A</w:delText>
              </w:r>
            </w:del>
          </w:p>
          <w:p w14:paraId="2851F0BC" w14:textId="0F929C32" w:rsidR="00977D1C" w:rsidRPr="001E32DC" w:rsidDel="00027A77" w:rsidRDefault="00977D1C" w:rsidP="00977D1C">
            <w:pPr>
              <w:pStyle w:val="TAC"/>
              <w:rPr>
                <w:del w:id="3571" w:author="ZTE-Ma Zhifeng" w:date="2022-08-28T22:11:00Z"/>
                <w:lang w:val="en-US" w:eastAsia="zh-CN"/>
              </w:rPr>
            </w:pPr>
            <w:del w:id="3572" w:author="ZTE-Ma Zhifeng" w:date="2022-08-28T22:11:00Z">
              <w:r w:rsidRPr="001E32DC" w:rsidDel="00027A77">
                <w:rPr>
                  <w:lang w:val="en-US" w:eastAsia="zh-CN"/>
                </w:rPr>
                <w:delText>CA_n66A-n71A</w:delText>
              </w:r>
            </w:del>
          </w:p>
          <w:p w14:paraId="6A8D1A69" w14:textId="067EEA28" w:rsidR="00977D1C" w:rsidRPr="001E32DC" w:rsidRDefault="00977D1C" w:rsidP="00977D1C">
            <w:pPr>
              <w:pStyle w:val="TAC"/>
              <w:rPr>
                <w:lang w:val="en-US" w:eastAsia="zh-CN"/>
              </w:rPr>
            </w:pPr>
            <w:del w:id="3573" w:author="ZTE-Ma Zhifeng" w:date="2022-08-28T22:11: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23B1E3D" w14:textId="77777777" w:rsidR="00977D1C" w:rsidRPr="001E32DC" w:rsidRDefault="00977D1C" w:rsidP="00977D1C">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03D9CE" w14:textId="77777777" w:rsidR="00977D1C" w:rsidRPr="001E32DC" w:rsidRDefault="00977D1C" w:rsidP="00977D1C">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BC7B743" w14:textId="77777777" w:rsidR="00977D1C" w:rsidRPr="001E32DC" w:rsidRDefault="00977D1C" w:rsidP="00977D1C">
            <w:pPr>
              <w:pStyle w:val="TAC"/>
              <w:rPr>
                <w:lang w:val="en-US" w:eastAsia="zh-CN"/>
              </w:rPr>
            </w:pPr>
            <w:r w:rsidRPr="001E32DC">
              <w:rPr>
                <w:lang w:val="en-US" w:eastAsia="zh-CN"/>
              </w:rPr>
              <w:t>1</w:t>
            </w:r>
          </w:p>
        </w:tc>
      </w:tr>
      <w:tr w:rsidR="00977D1C" w14:paraId="1FEE42F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4" w:author="ZTE-Ma Zhifeng" w:date="2022-08-28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75" w:author="ZTE-Ma Zhifeng" w:date="2022-08-28T22:12:00Z">
            <w:trPr>
              <w:gridBefore w:val="2"/>
              <w:trHeight w:val="29"/>
            </w:trPr>
          </w:trPrChange>
        </w:trPr>
        <w:tc>
          <w:tcPr>
            <w:tcW w:w="1848" w:type="dxa"/>
            <w:tcBorders>
              <w:top w:val="nil"/>
              <w:left w:val="single" w:sz="4" w:space="0" w:color="auto"/>
              <w:bottom w:val="nil"/>
              <w:right w:val="single" w:sz="4" w:space="0" w:color="auto"/>
            </w:tcBorders>
            <w:vAlign w:val="center"/>
            <w:tcPrChange w:id="3576" w:author="ZTE-Ma Zhifeng" w:date="2022-08-28T22:12:00Z">
              <w:tcPr>
                <w:tcW w:w="1848" w:type="dxa"/>
                <w:gridSpan w:val="3"/>
                <w:tcBorders>
                  <w:top w:val="nil"/>
                  <w:left w:val="single" w:sz="4" w:space="0" w:color="auto"/>
                  <w:bottom w:val="nil"/>
                  <w:right w:val="single" w:sz="4" w:space="0" w:color="auto"/>
                </w:tcBorders>
                <w:vAlign w:val="center"/>
              </w:tcPr>
            </w:tcPrChange>
          </w:tcPr>
          <w:p w14:paraId="40DBD3C4"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77" w:author="ZTE-Ma Zhifeng" w:date="2022-08-28T22:12:00Z">
              <w:tcPr>
                <w:tcW w:w="1862" w:type="dxa"/>
                <w:gridSpan w:val="3"/>
                <w:tcBorders>
                  <w:top w:val="nil"/>
                  <w:left w:val="single" w:sz="4" w:space="0" w:color="auto"/>
                  <w:bottom w:val="nil"/>
                  <w:right w:val="single" w:sz="4" w:space="0" w:color="auto"/>
                </w:tcBorders>
                <w:vAlign w:val="center"/>
              </w:tcPr>
            </w:tcPrChange>
          </w:tcPr>
          <w:p w14:paraId="4C57DC7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78" w:author="ZTE-Ma Zhifeng" w:date="2022-08-28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1B0DDE0" w14:textId="77777777" w:rsidR="00977D1C" w:rsidRPr="001E32DC" w:rsidRDefault="00977D1C" w:rsidP="00977D1C">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579" w:author="ZTE-Ma Zhifeng" w:date="2022-08-28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3CB9C2"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580" w:author="ZTE-Ma Zhifeng" w:date="2022-08-28T22:12:00Z">
              <w:tcPr>
                <w:tcW w:w="1638" w:type="dxa"/>
                <w:gridSpan w:val="3"/>
                <w:tcBorders>
                  <w:top w:val="nil"/>
                  <w:left w:val="single" w:sz="4" w:space="0" w:color="auto"/>
                  <w:bottom w:val="nil"/>
                  <w:right w:val="single" w:sz="4" w:space="0" w:color="auto"/>
                </w:tcBorders>
                <w:vAlign w:val="center"/>
              </w:tcPr>
            </w:tcPrChange>
          </w:tcPr>
          <w:p w14:paraId="09AF2A16" w14:textId="77777777" w:rsidR="00977D1C" w:rsidRPr="001E32DC" w:rsidRDefault="00977D1C" w:rsidP="00977D1C">
            <w:pPr>
              <w:pStyle w:val="TAC"/>
              <w:rPr>
                <w:lang w:val="en-US" w:eastAsia="zh-CN"/>
              </w:rPr>
            </w:pPr>
          </w:p>
        </w:tc>
      </w:tr>
      <w:tr w:rsidR="00977D1C" w14:paraId="2042CFE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1" w:author="ZTE-Ma Zhifeng" w:date="2022-08-28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82" w:author="ZTE-Ma Zhifeng" w:date="2022-08-28T22:12:00Z">
            <w:trPr>
              <w:gridBefore w:val="2"/>
              <w:trHeight w:val="29"/>
            </w:trPr>
          </w:trPrChange>
        </w:trPr>
        <w:tc>
          <w:tcPr>
            <w:tcW w:w="1848" w:type="dxa"/>
            <w:tcBorders>
              <w:top w:val="nil"/>
              <w:left w:val="single" w:sz="4" w:space="0" w:color="auto"/>
              <w:bottom w:val="nil"/>
              <w:right w:val="single" w:sz="4" w:space="0" w:color="auto"/>
            </w:tcBorders>
            <w:vAlign w:val="center"/>
            <w:tcPrChange w:id="3583" w:author="ZTE-Ma Zhifeng" w:date="2022-08-28T22:12:00Z">
              <w:tcPr>
                <w:tcW w:w="1848" w:type="dxa"/>
                <w:gridSpan w:val="3"/>
                <w:tcBorders>
                  <w:top w:val="nil"/>
                  <w:left w:val="single" w:sz="4" w:space="0" w:color="auto"/>
                  <w:bottom w:val="nil"/>
                  <w:right w:val="single" w:sz="4" w:space="0" w:color="auto"/>
                </w:tcBorders>
                <w:vAlign w:val="center"/>
              </w:tcPr>
            </w:tcPrChange>
          </w:tcPr>
          <w:p w14:paraId="128BE7A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84" w:author="ZTE-Ma Zhifeng" w:date="2022-08-28T22:12:00Z">
              <w:tcPr>
                <w:tcW w:w="1862" w:type="dxa"/>
                <w:gridSpan w:val="3"/>
                <w:tcBorders>
                  <w:top w:val="nil"/>
                  <w:left w:val="single" w:sz="4" w:space="0" w:color="auto"/>
                  <w:bottom w:val="single" w:sz="4" w:space="0" w:color="auto"/>
                  <w:right w:val="single" w:sz="4" w:space="0" w:color="auto"/>
                </w:tcBorders>
                <w:vAlign w:val="center"/>
              </w:tcPr>
            </w:tcPrChange>
          </w:tcPr>
          <w:p w14:paraId="1C43D1E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85" w:author="ZTE-Ma Zhifeng" w:date="2022-08-28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D886FF" w14:textId="77777777" w:rsidR="00977D1C" w:rsidRPr="001E32DC" w:rsidRDefault="00977D1C" w:rsidP="00977D1C">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586" w:author="ZTE-Ma Zhifeng" w:date="2022-08-28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BFDD0C"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587" w:author="ZTE-Ma Zhifeng" w:date="2022-08-28T22:12:00Z">
              <w:tcPr>
                <w:tcW w:w="1638" w:type="dxa"/>
                <w:gridSpan w:val="3"/>
                <w:tcBorders>
                  <w:top w:val="nil"/>
                  <w:left w:val="single" w:sz="4" w:space="0" w:color="auto"/>
                  <w:bottom w:val="single" w:sz="4" w:space="0" w:color="auto"/>
                  <w:right w:val="single" w:sz="4" w:space="0" w:color="auto"/>
                </w:tcBorders>
                <w:vAlign w:val="center"/>
              </w:tcPr>
            </w:tcPrChange>
          </w:tcPr>
          <w:p w14:paraId="048FEB4E" w14:textId="77777777" w:rsidR="00977D1C" w:rsidRPr="001E32DC" w:rsidRDefault="00977D1C" w:rsidP="00977D1C">
            <w:pPr>
              <w:pStyle w:val="TAC"/>
              <w:rPr>
                <w:lang w:val="en-US" w:eastAsia="zh-CN"/>
              </w:rPr>
            </w:pPr>
          </w:p>
        </w:tc>
      </w:tr>
      <w:tr w:rsidR="00977D1C" w14:paraId="1E37DFD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8" w:author="ZTE-Ma Zhifeng" w:date="2022-08-28T22: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89" w:author="ZTE-Ma Zhifeng" w:date="2022-08-28T22:12:00Z">
            <w:trPr>
              <w:gridBefore w:val="2"/>
              <w:trHeight w:val="29"/>
            </w:trPr>
          </w:trPrChange>
        </w:trPr>
        <w:tc>
          <w:tcPr>
            <w:tcW w:w="1848" w:type="dxa"/>
            <w:tcBorders>
              <w:top w:val="nil"/>
              <w:left w:val="single" w:sz="4" w:space="0" w:color="auto"/>
              <w:bottom w:val="nil"/>
              <w:right w:val="single" w:sz="4" w:space="0" w:color="auto"/>
            </w:tcBorders>
            <w:vAlign w:val="center"/>
            <w:tcPrChange w:id="3590" w:author="ZTE-Ma Zhifeng" w:date="2022-08-28T22:12:00Z">
              <w:tcPr>
                <w:tcW w:w="1848" w:type="dxa"/>
                <w:gridSpan w:val="3"/>
                <w:tcBorders>
                  <w:top w:val="nil"/>
                  <w:left w:val="single" w:sz="4" w:space="0" w:color="auto"/>
                  <w:bottom w:val="nil"/>
                  <w:right w:val="single" w:sz="4" w:space="0" w:color="auto"/>
                </w:tcBorders>
                <w:vAlign w:val="center"/>
              </w:tcPr>
            </w:tcPrChange>
          </w:tcPr>
          <w:p w14:paraId="3E2F809A"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591" w:author="ZTE-Ma Zhifeng" w:date="2022-08-28T22:12:00Z">
              <w:tcPr>
                <w:tcW w:w="1862" w:type="dxa"/>
                <w:gridSpan w:val="3"/>
                <w:tcBorders>
                  <w:top w:val="single" w:sz="4" w:space="0" w:color="auto"/>
                  <w:left w:val="single" w:sz="4" w:space="0" w:color="auto"/>
                  <w:bottom w:val="nil"/>
                  <w:right w:val="single" w:sz="4" w:space="0" w:color="auto"/>
                </w:tcBorders>
                <w:vAlign w:val="center"/>
              </w:tcPr>
            </w:tcPrChange>
          </w:tcPr>
          <w:p w14:paraId="3F65750E" w14:textId="4DE9B8A7" w:rsidR="00977D1C" w:rsidRPr="001E32DC" w:rsidDel="00027A77" w:rsidRDefault="00977D1C" w:rsidP="00977D1C">
            <w:pPr>
              <w:pStyle w:val="TAC"/>
              <w:rPr>
                <w:del w:id="3592" w:author="ZTE-Ma Zhifeng" w:date="2022-08-28T22:12:00Z"/>
                <w:lang w:val="en-US" w:eastAsia="zh-CN"/>
              </w:rPr>
            </w:pPr>
            <w:del w:id="3593" w:author="ZTE-Ma Zhifeng" w:date="2022-08-28T22:12:00Z">
              <w:r w:rsidRPr="001E32DC" w:rsidDel="00027A77">
                <w:rPr>
                  <w:lang w:val="en-US" w:eastAsia="zh-CN"/>
                </w:rPr>
                <w:delText>CA_n41A-n71A</w:delText>
              </w:r>
            </w:del>
          </w:p>
          <w:p w14:paraId="32485D26" w14:textId="1A5DBA62" w:rsidR="00977D1C" w:rsidRPr="001E32DC" w:rsidDel="00027A77" w:rsidRDefault="00977D1C" w:rsidP="00977D1C">
            <w:pPr>
              <w:pStyle w:val="TAC"/>
              <w:rPr>
                <w:del w:id="3594" w:author="ZTE-Ma Zhifeng" w:date="2022-08-28T22:12:00Z"/>
                <w:lang w:val="en-US" w:eastAsia="zh-CN"/>
              </w:rPr>
            </w:pPr>
            <w:del w:id="3595" w:author="ZTE-Ma Zhifeng" w:date="2022-08-28T22:12:00Z">
              <w:r w:rsidRPr="001E32DC" w:rsidDel="00027A77">
                <w:rPr>
                  <w:lang w:val="en-US" w:eastAsia="zh-CN"/>
                </w:rPr>
                <w:delText>CA_n66A-n71A</w:delText>
              </w:r>
            </w:del>
          </w:p>
          <w:p w14:paraId="1D2A4416" w14:textId="18C401AB" w:rsidR="00977D1C" w:rsidRPr="001E32DC" w:rsidRDefault="00977D1C" w:rsidP="00977D1C">
            <w:pPr>
              <w:pStyle w:val="TAC"/>
              <w:rPr>
                <w:lang w:val="en-US" w:eastAsia="zh-CN"/>
              </w:rPr>
            </w:pPr>
            <w:del w:id="3596" w:author="ZTE-Ma Zhifeng" w:date="2022-08-28T22:12: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3597" w:author="ZTE-Ma Zhifeng" w:date="2022-08-28T22:1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982CC31"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598" w:author="ZTE-Ma Zhifeng" w:date="2022-08-28T22:1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9E0699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599" w:author="ZTE-Ma Zhifeng" w:date="2022-08-28T22:12:00Z">
              <w:tcPr>
                <w:tcW w:w="1638" w:type="dxa"/>
                <w:gridSpan w:val="3"/>
                <w:tcBorders>
                  <w:top w:val="single" w:sz="4" w:space="0" w:color="auto"/>
                  <w:left w:val="single" w:sz="4" w:space="0" w:color="auto"/>
                  <w:bottom w:val="nil"/>
                  <w:right w:val="single" w:sz="4" w:space="0" w:color="auto"/>
                </w:tcBorders>
                <w:vAlign w:val="center"/>
              </w:tcPr>
            </w:tcPrChange>
          </w:tcPr>
          <w:p w14:paraId="213F8E03" w14:textId="77777777" w:rsidR="00977D1C" w:rsidRPr="001E32DC" w:rsidRDefault="00977D1C" w:rsidP="00977D1C">
            <w:pPr>
              <w:pStyle w:val="TAC"/>
              <w:rPr>
                <w:lang w:val="en-US" w:eastAsia="zh-CN"/>
              </w:rPr>
            </w:pPr>
            <w:r>
              <w:rPr>
                <w:lang w:val="en-US" w:eastAsia="zh-CN"/>
              </w:rPr>
              <w:t>4 and 5</w:t>
            </w:r>
          </w:p>
        </w:tc>
      </w:tr>
      <w:tr w:rsidR="00977D1C" w14:paraId="5EFCCB27" w14:textId="77777777" w:rsidTr="0095217A">
        <w:trPr>
          <w:trHeight w:val="29"/>
        </w:trPr>
        <w:tc>
          <w:tcPr>
            <w:tcW w:w="1848" w:type="dxa"/>
            <w:tcBorders>
              <w:top w:val="nil"/>
              <w:left w:val="single" w:sz="4" w:space="0" w:color="auto"/>
              <w:bottom w:val="nil"/>
              <w:right w:val="single" w:sz="4" w:space="0" w:color="auto"/>
            </w:tcBorders>
            <w:vAlign w:val="center"/>
          </w:tcPr>
          <w:p w14:paraId="6093BB6F"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E8A7A3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FC1EF"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3FD6DF"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5231C2C" w14:textId="77777777" w:rsidR="00977D1C" w:rsidRPr="001E32DC" w:rsidRDefault="00977D1C" w:rsidP="00977D1C">
            <w:pPr>
              <w:pStyle w:val="TAC"/>
              <w:rPr>
                <w:lang w:val="en-US" w:eastAsia="zh-CN"/>
              </w:rPr>
            </w:pPr>
          </w:p>
        </w:tc>
      </w:tr>
      <w:tr w:rsidR="00977D1C" w14:paraId="3562FF4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0"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601" w:author="ZTE-Ma Zhifeng" w:date="2022-08-28T22:1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602"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230A8B16"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603"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66867E6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04"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ABB365"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605"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60E0733"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606"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433723BE" w14:textId="77777777" w:rsidR="00977D1C" w:rsidRPr="001E32DC" w:rsidRDefault="00977D1C" w:rsidP="00977D1C">
            <w:pPr>
              <w:pStyle w:val="TAC"/>
              <w:rPr>
                <w:lang w:val="en-US" w:eastAsia="zh-CN"/>
              </w:rPr>
            </w:pPr>
          </w:p>
        </w:tc>
      </w:tr>
      <w:tr w:rsidR="00977D1C" w14:paraId="375C88A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7"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08" w:author="ZTE-Ma Zhifeng" w:date="2022-08-28T22:13:00Z"/>
          <w:trPrChange w:id="3609" w:author="ZTE-Ma Zhifeng" w:date="2022-08-28T22:13: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610"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2C4E4F3C" w14:textId="6E7162D4" w:rsidR="00977D1C" w:rsidRPr="001E32DC" w:rsidRDefault="00977D1C" w:rsidP="00977D1C">
            <w:pPr>
              <w:pStyle w:val="TAC"/>
              <w:rPr>
                <w:ins w:id="3611" w:author="ZTE-Ma Zhifeng" w:date="2022-08-28T22:13:00Z"/>
                <w:lang w:val="en-US" w:eastAsia="zh-CN"/>
              </w:rPr>
            </w:pPr>
            <w:ins w:id="3612" w:author="ZTE-Ma Zhifeng" w:date="2022-08-28T22:14:00Z">
              <w:r w:rsidRPr="00570663">
                <w:rPr>
                  <w:lang w:val="en-US" w:eastAsia="zh-CN"/>
                </w:rPr>
                <w:t>CA_n41(2A)-n66(2A)-n71A</w:t>
              </w:r>
            </w:ins>
          </w:p>
        </w:tc>
        <w:tc>
          <w:tcPr>
            <w:tcW w:w="1862" w:type="dxa"/>
            <w:tcBorders>
              <w:top w:val="single" w:sz="4" w:space="0" w:color="auto"/>
              <w:left w:val="single" w:sz="4" w:space="0" w:color="auto"/>
              <w:bottom w:val="nil"/>
              <w:right w:val="single" w:sz="4" w:space="0" w:color="auto"/>
            </w:tcBorders>
            <w:vAlign w:val="center"/>
            <w:tcPrChange w:id="3613"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0EE950C3" w14:textId="77777777" w:rsidR="00977D1C" w:rsidRPr="00494D9B" w:rsidRDefault="00977D1C" w:rsidP="00977D1C">
            <w:pPr>
              <w:pStyle w:val="TAC"/>
              <w:rPr>
                <w:ins w:id="3614" w:author="ZTE-Ma Zhifeng" w:date="2022-08-28T22:14:00Z"/>
                <w:lang w:val="en-US" w:eastAsia="zh-CN"/>
              </w:rPr>
            </w:pPr>
            <w:ins w:id="3615" w:author="ZTE-Ma Zhifeng" w:date="2022-08-28T22:14:00Z">
              <w:r w:rsidRPr="00494D9B">
                <w:rPr>
                  <w:lang w:val="en-US" w:eastAsia="zh-CN"/>
                </w:rPr>
                <w:t>CA_n41A-n71A</w:t>
              </w:r>
            </w:ins>
          </w:p>
          <w:p w14:paraId="27CBF221" w14:textId="77777777" w:rsidR="00977D1C" w:rsidRPr="00494D9B" w:rsidRDefault="00977D1C" w:rsidP="00977D1C">
            <w:pPr>
              <w:pStyle w:val="TAC"/>
              <w:rPr>
                <w:ins w:id="3616" w:author="ZTE-Ma Zhifeng" w:date="2022-08-28T22:14:00Z"/>
                <w:lang w:val="en-US" w:eastAsia="zh-CN"/>
              </w:rPr>
            </w:pPr>
            <w:ins w:id="3617" w:author="ZTE-Ma Zhifeng" w:date="2022-08-28T22:14:00Z">
              <w:r w:rsidRPr="00494D9B">
                <w:rPr>
                  <w:lang w:val="en-US" w:eastAsia="zh-CN"/>
                </w:rPr>
                <w:t>CA_n66A-n71A</w:t>
              </w:r>
            </w:ins>
          </w:p>
          <w:p w14:paraId="53428BD5" w14:textId="561492AF" w:rsidR="00977D1C" w:rsidRPr="001E32DC" w:rsidRDefault="00977D1C" w:rsidP="00977D1C">
            <w:pPr>
              <w:pStyle w:val="TAC"/>
              <w:rPr>
                <w:ins w:id="3618" w:author="ZTE-Ma Zhifeng" w:date="2022-08-28T22:13:00Z"/>
                <w:lang w:val="en-US" w:eastAsia="zh-CN"/>
              </w:rPr>
            </w:pPr>
            <w:ins w:id="3619" w:author="ZTE-Ma Zhifeng" w:date="2022-08-28T22:14:00Z">
              <w:r w:rsidRPr="00494D9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3620"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AFB5ED1" w14:textId="6E4C3457" w:rsidR="00977D1C" w:rsidRPr="001E32DC" w:rsidRDefault="00977D1C" w:rsidP="00977D1C">
            <w:pPr>
              <w:pStyle w:val="TAC"/>
              <w:rPr>
                <w:ins w:id="3621" w:author="ZTE-Ma Zhifeng" w:date="2022-08-28T22:13:00Z"/>
                <w:lang w:val="en-US" w:eastAsia="zh-CN"/>
              </w:rPr>
            </w:pPr>
            <w:ins w:id="3622" w:author="ZTE-Ma Zhifeng" w:date="2022-08-28T22:14: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623"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8715C1B" w14:textId="7C80D59A" w:rsidR="00977D1C" w:rsidRDefault="00977D1C" w:rsidP="00977D1C">
            <w:pPr>
              <w:pStyle w:val="TAC"/>
              <w:rPr>
                <w:ins w:id="3624" w:author="ZTE-Ma Zhifeng" w:date="2022-08-28T22:13:00Z"/>
                <w:lang w:val="en-US" w:eastAsia="zh-CN" w:bidi="ar"/>
              </w:rPr>
            </w:pPr>
            <w:ins w:id="3625" w:author="ZTE-Ma Zhifeng" w:date="2022-08-28T22:14:00Z">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626"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0FE74C08" w14:textId="758F79A4" w:rsidR="00977D1C" w:rsidRPr="001E32DC" w:rsidRDefault="00977D1C" w:rsidP="00977D1C">
            <w:pPr>
              <w:pStyle w:val="TAC"/>
              <w:rPr>
                <w:ins w:id="3627" w:author="ZTE-Ma Zhifeng" w:date="2022-08-28T22:13:00Z"/>
                <w:lang w:val="en-US" w:eastAsia="zh-CN"/>
              </w:rPr>
            </w:pPr>
            <w:ins w:id="3628" w:author="ZTE-Ma Zhifeng" w:date="2022-08-28T22:14:00Z">
              <w:r w:rsidRPr="008C6FFB">
                <w:rPr>
                  <w:lang w:val="en-US" w:eastAsia="zh-CN"/>
                </w:rPr>
                <w:t>4 and 5</w:t>
              </w:r>
            </w:ins>
          </w:p>
        </w:tc>
      </w:tr>
      <w:tr w:rsidR="00977D1C" w14:paraId="13EB7CC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9"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30" w:author="ZTE-Ma Zhifeng" w:date="2022-08-28T22:13:00Z"/>
          <w:trPrChange w:id="3631" w:author="ZTE-Ma Zhifeng" w:date="2022-08-28T22:13:00Z">
            <w:trPr>
              <w:gridBefore w:val="2"/>
              <w:trHeight w:val="29"/>
            </w:trPr>
          </w:trPrChange>
        </w:trPr>
        <w:tc>
          <w:tcPr>
            <w:tcW w:w="1848" w:type="dxa"/>
            <w:tcBorders>
              <w:top w:val="nil"/>
              <w:left w:val="single" w:sz="4" w:space="0" w:color="auto"/>
              <w:bottom w:val="nil"/>
              <w:right w:val="single" w:sz="4" w:space="0" w:color="auto"/>
            </w:tcBorders>
            <w:vAlign w:val="center"/>
            <w:tcPrChange w:id="3632"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67172AE2" w14:textId="77777777" w:rsidR="00977D1C" w:rsidRPr="001E32DC" w:rsidRDefault="00977D1C" w:rsidP="00977D1C">
            <w:pPr>
              <w:pStyle w:val="TAC"/>
              <w:rPr>
                <w:ins w:id="3633" w:author="ZTE-Ma Zhifeng" w:date="2022-08-28T22:13:00Z"/>
                <w:lang w:val="en-US" w:eastAsia="zh-CN"/>
              </w:rPr>
            </w:pPr>
          </w:p>
        </w:tc>
        <w:tc>
          <w:tcPr>
            <w:tcW w:w="1862" w:type="dxa"/>
            <w:tcBorders>
              <w:top w:val="nil"/>
              <w:left w:val="single" w:sz="4" w:space="0" w:color="auto"/>
              <w:bottom w:val="nil"/>
              <w:right w:val="single" w:sz="4" w:space="0" w:color="auto"/>
            </w:tcBorders>
            <w:vAlign w:val="center"/>
            <w:tcPrChange w:id="3634"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7ED5028E" w14:textId="77777777" w:rsidR="00977D1C" w:rsidRPr="001E32DC" w:rsidRDefault="00977D1C" w:rsidP="00977D1C">
            <w:pPr>
              <w:pStyle w:val="TAC"/>
              <w:rPr>
                <w:ins w:id="3635" w:author="ZTE-Ma Zhifeng" w:date="2022-08-28T22:1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36"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CFF55A" w14:textId="1C3A7CCB" w:rsidR="00977D1C" w:rsidRPr="001E32DC" w:rsidRDefault="00977D1C" w:rsidP="00977D1C">
            <w:pPr>
              <w:pStyle w:val="TAC"/>
              <w:rPr>
                <w:ins w:id="3637" w:author="ZTE-Ma Zhifeng" w:date="2022-08-28T22:13:00Z"/>
                <w:lang w:val="en-US" w:eastAsia="zh-CN"/>
              </w:rPr>
            </w:pPr>
            <w:ins w:id="3638" w:author="ZTE-Ma Zhifeng" w:date="2022-08-28T22:14: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639"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044999" w14:textId="0AD24719" w:rsidR="00977D1C" w:rsidRDefault="00977D1C" w:rsidP="00977D1C">
            <w:pPr>
              <w:pStyle w:val="TAC"/>
              <w:rPr>
                <w:ins w:id="3640" w:author="ZTE-Ma Zhifeng" w:date="2022-08-28T22:13:00Z"/>
                <w:lang w:val="en-US" w:eastAsia="zh-CN" w:bidi="ar"/>
              </w:rPr>
            </w:pPr>
            <w:ins w:id="3641" w:author="ZTE-Ma Zhifeng" w:date="2022-08-28T22:14: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3642"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7C884C7E" w14:textId="77777777" w:rsidR="00977D1C" w:rsidRPr="001E32DC" w:rsidRDefault="00977D1C" w:rsidP="00977D1C">
            <w:pPr>
              <w:pStyle w:val="TAC"/>
              <w:rPr>
                <w:ins w:id="3643" w:author="ZTE-Ma Zhifeng" w:date="2022-08-28T22:13:00Z"/>
                <w:lang w:val="en-US" w:eastAsia="zh-CN"/>
              </w:rPr>
            </w:pPr>
          </w:p>
        </w:tc>
      </w:tr>
      <w:tr w:rsidR="00977D1C" w14:paraId="457032D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4"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45" w:author="ZTE-Ma Zhifeng" w:date="2022-08-28T22:13:00Z"/>
          <w:trPrChange w:id="3646" w:author="ZTE-Ma Zhifeng" w:date="2022-08-28T22:13: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647"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3FFC5FBD" w14:textId="77777777" w:rsidR="00977D1C" w:rsidRPr="001E32DC" w:rsidRDefault="00977D1C" w:rsidP="00977D1C">
            <w:pPr>
              <w:pStyle w:val="TAC"/>
              <w:rPr>
                <w:ins w:id="3648" w:author="ZTE-Ma Zhifeng" w:date="2022-08-28T22:13:00Z"/>
                <w:lang w:val="en-US" w:eastAsia="zh-CN"/>
              </w:rPr>
            </w:pPr>
          </w:p>
        </w:tc>
        <w:tc>
          <w:tcPr>
            <w:tcW w:w="1862" w:type="dxa"/>
            <w:tcBorders>
              <w:top w:val="nil"/>
              <w:left w:val="single" w:sz="4" w:space="0" w:color="auto"/>
              <w:bottom w:val="single" w:sz="4" w:space="0" w:color="auto"/>
              <w:right w:val="single" w:sz="4" w:space="0" w:color="auto"/>
            </w:tcBorders>
            <w:vAlign w:val="center"/>
            <w:tcPrChange w:id="3649"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4FF1B3B2" w14:textId="77777777" w:rsidR="00977D1C" w:rsidRPr="001E32DC" w:rsidRDefault="00977D1C" w:rsidP="00977D1C">
            <w:pPr>
              <w:pStyle w:val="TAC"/>
              <w:rPr>
                <w:ins w:id="3650" w:author="ZTE-Ma Zhifeng" w:date="2022-08-28T22:1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51"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6878BEF" w14:textId="3FFE4B45" w:rsidR="00977D1C" w:rsidRPr="001E32DC" w:rsidRDefault="00977D1C" w:rsidP="00977D1C">
            <w:pPr>
              <w:pStyle w:val="TAC"/>
              <w:rPr>
                <w:ins w:id="3652" w:author="ZTE-Ma Zhifeng" w:date="2022-08-28T22:13:00Z"/>
                <w:lang w:val="en-US" w:eastAsia="zh-CN"/>
              </w:rPr>
            </w:pPr>
            <w:ins w:id="3653" w:author="ZTE-Ma Zhifeng" w:date="2022-08-28T22:14: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3654"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9100241" w14:textId="199A70F5" w:rsidR="00977D1C" w:rsidRDefault="00977D1C" w:rsidP="00977D1C">
            <w:pPr>
              <w:pStyle w:val="TAC"/>
              <w:rPr>
                <w:ins w:id="3655" w:author="ZTE-Ma Zhifeng" w:date="2022-08-28T22:13:00Z"/>
                <w:lang w:val="en-US" w:eastAsia="zh-CN" w:bidi="ar"/>
              </w:rPr>
            </w:pPr>
            <w:ins w:id="3656" w:author="ZTE-Ma Zhifeng" w:date="2022-08-28T22:14:00Z">
              <w:r w:rsidRPr="00B76536">
                <w:rPr>
                  <w:lang w:val="en-US" w:eastAsia="zh-CN" w:bidi="ar"/>
                </w:rPr>
                <w:t xml:space="preserve">n71 channel bandwidths in Table 5.3.5-1 </w:t>
              </w:r>
            </w:ins>
          </w:p>
        </w:tc>
        <w:tc>
          <w:tcPr>
            <w:tcW w:w="1638" w:type="dxa"/>
            <w:tcBorders>
              <w:top w:val="nil"/>
              <w:left w:val="single" w:sz="4" w:space="0" w:color="auto"/>
              <w:bottom w:val="single" w:sz="4" w:space="0" w:color="auto"/>
              <w:right w:val="single" w:sz="4" w:space="0" w:color="auto"/>
            </w:tcBorders>
            <w:vAlign w:val="center"/>
            <w:tcPrChange w:id="3657"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16333475" w14:textId="77777777" w:rsidR="00977D1C" w:rsidRPr="001E32DC" w:rsidRDefault="00977D1C" w:rsidP="00977D1C">
            <w:pPr>
              <w:pStyle w:val="TAC"/>
              <w:rPr>
                <w:ins w:id="3658" w:author="ZTE-Ma Zhifeng" w:date="2022-08-28T22:13:00Z"/>
                <w:lang w:val="en-US" w:eastAsia="zh-CN"/>
              </w:rPr>
            </w:pPr>
          </w:p>
        </w:tc>
      </w:tr>
      <w:tr w:rsidR="00977D1C" w14:paraId="3F18DA4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9"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60" w:author="ZTE-Ma Zhifeng" w:date="2022-08-28T22:13:00Z"/>
          <w:trPrChange w:id="3661" w:author="ZTE-Ma Zhifeng" w:date="2022-08-28T22:13: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662"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4F9AA79A" w14:textId="54EC2724" w:rsidR="00977D1C" w:rsidRPr="001E32DC" w:rsidRDefault="00977D1C" w:rsidP="00977D1C">
            <w:pPr>
              <w:pStyle w:val="TAC"/>
              <w:rPr>
                <w:ins w:id="3663" w:author="ZTE-Ma Zhifeng" w:date="2022-08-28T22:13:00Z"/>
                <w:lang w:val="en-US" w:eastAsia="zh-CN"/>
              </w:rPr>
            </w:pPr>
            <w:ins w:id="3664" w:author="ZTE-Ma Zhifeng" w:date="2022-08-28T22:14:00Z">
              <w:r w:rsidRPr="000F577C">
                <w:rPr>
                  <w:lang w:val="en-US" w:eastAsia="zh-CN"/>
                </w:rPr>
                <w:t>CA_n41(3A)-n66A-n71A</w:t>
              </w:r>
            </w:ins>
          </w:p>
        </w:tc>
        <w:tc>
          <w:tcPr>
            <w:tcW w:w="1862" w:type="dxa"/>
            <w:tcBorders>
              <w:top w:val="single" w:sz="4" w:space="0" w:color="auto"/>
              <w:left w:val="single" w:sz="4" w:space="0" w:color="auto"/>
              <w:bottom w:val="nil"/>
              <w:right w:val="single" w:sz="4" w:space="0" w:color="auto"/>
            </w:tcBorders>
            <w:vAlign w:val="center"/>
            <w:tcPrChange w:id="3665"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02A67C81" w14:textId="77777777" w:rsidR="00977D1C" w:rsidRPr="00494D9B" w:rsidRDefault="00977D1C" w:rsidP="00977D1C">
            <w:pPr>
              <w:pStyle w:val="TAC"/>
              <w:rPr>
                <w:ins w:id="3666" w:author="ZTE-Ma Zhifeng" w:date="2022-08-28T22:14:00Z"/>
                <w:lang w:val="en-US" w:eastAsia="zh-CN"/>
              </w:rPr>
            </w:pPr>
            <w:ins w:id="3667" w:author="ZTE-Ma Zhifeng" w:date="2022-08-28T22:14:00Z">
              <w:r w:rsidRPr="00494D9B">
                <w:rPr>
                  <w:lang w:val="en-US" w:eastAsia="zh-CN"/>
                </w:rPr>
                <w:t>CA_n41A-n71A</w:t>
              </w:r>
            </w:ins>
          </w:p>
          <w:p w14:paraId="48030DF8" w14:textId="77777777" w:rsidR="00977D1C" w:rsidRPr="00494D9B" w:rsidRDefault="00977D1C" w:rsidP="00977D1C">
            <w:pPr>
              <w:pStyle w:val="TAC"/>
              <w:rPr>
                <w:ins w:id="3668" w:author="ZTE-Ma Zhifeng" w:date="2022-08-28T22:14:00Z"/>
                <w:lang w:val="en-US" w:eastAsia="zh-CN"/>
              </w:rPr>
            </w:pPr>
            <w:ins w:id="3669" w:author="ZTE-Ma Zhifeng" w:date="2022-08-28T22:14:00Z">
              <w:r w:rsidRPr="00494D9B">
                <w:rPr>
                  <w:lang w:val="en-US" w:eastAsia="zh-CN"/>
                </w:rPr>
                <w:t>CA_n66A-n71A</w:t>
              </w:r>
            </w:ins>
          </w:p>
          <w:p w14:paraId="7B1CA272" w14:textId="383BCA46" w:rsidR="00977D1C" w:rsidRPr="001E32DC" w:rsidRDefault="00977D1C" w:rsidP="00977D1C">
            <w:pPr>
              <w:pStyle w:val="TAC"/>
              <w:rPr>
                <w:ins w:id="3670" w:author="ZTE-Ma Zhifeng" w:date="2022-08-28T22:13:00Z"/>
                <w:lang w:val="en-US" w:eastAsia="zh-CN"/>
              </w:rPr>
            </w:pPr>
            <w:ins w:id="3671" w:author="ZTE-Ma Zhifeng" w:date="2022-08-28T22:14:00Z">
              <w:r w:rsidRPr="00494D9B">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3672"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90F803" w14:textId="68CBAE7A" w:rsidR="00977D1C" w:rsidRPr="001E32DC" w:rsidRDefault="00977D1C" w:rsidP="00977D1C">
            <w:pPr>
              <w:pStyle w:val="TAC"/>
              <w:rPr>
                <w:ins w:id="3673" w:author="ZTE-Ma Zhifeng" w:date="2022-08-28T22:13:00Z"/>
                <w:lang w:val="en-US" w:eastAsia="zh-CN"/>
              </w:rPr>
            </w:pPr>
            <w:ins w:id="3674" w:author="ZTE-Ma Zhifeng" w:date="2022-08-28T22:14: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675"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88743AA" w14:textId="68F1705C" w:rsidR="00977D1C" w:rsidRDefault="00977D1C" w:rsidP="00977D1C">
            <w:pPr>
              <w:pStyle w:val="TAC"/>
              <w:rPr>
                <w:ins w:id="3676" w:author="ZTE-Ma Zhifeng" w:date="2022-08-28T22:13:00Z"/>
                <w:lang w:val="en-US" w:eastAsia="zh-CN" w:bidi="ar"/>
              </w:rPr>
            </w:pPr>
            <w:ins w:id="3677" w:author="ZTE-Ma Zhifeng" w:date="2022-08-28T22:14: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678"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183B898E" w14:textId="117064CC" w:rsidR="00977D1C" w:rsidRPr="001E32DC" w:rsidRDefault="00977D1C" w:rsidP="00977D1C">
            <w:pPr>
              <w:pStyle w:val="TAC"/>
              <w:rPr>
                <w:ins w:id="3679" w:author="ZTE-Ma Zhifeng" w:date="2022-08-28T22:13:00Z"/>
                <w:lang w:val="en-US" w:eastAsia="zh-CN"/>
              </w:rPr>
            </w:pPr>
            <w:ins w:id="3680" w:author="ZTE-Ma Zhifeng" w:date="2022-08-28T22:14:00Z">
              <w:r w:rsidRPr="008C6FFB">
                <w:rPr>
                  <w:lang w:val="en-US" w:eastAsia="zh-CN"/>
                </w:rPr>
                <w:t>4 and 5</w:t>
              </w:r>
            </w:ins>
          </w:p>
        </w:tc>
      </w:tr>
      <w:tr w:rsidR="00977D1C" w14:paraId="302F1A4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1" w:author="ZTE-Ma Zhifeng" w:date="2022-08-28T22:1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682" w:author="ZTE-Ma Zhifeng" w:date="2022-08-28T22:13:00Z"/>
          <w:trPrChange w:id="3683" w:author="ZTE-Ma Zhifeng" w:date="2022-08-28T22:13:00Z">
            <w:trPr>
              <w:gridBefore w:val="2"/>
              <w:trHeight w:val="29"/>
            </w:trPr>
          </w:trPrChange>
        </w:trPr>
        <w:tc>
          <w:tcPr>
            <w:tcW w:w="1848" w:type="dxa"/>
            <w:tcBorders>
              <w:top w:val="nil"/>
              <w:left w:val="single" w:sz="4" w:space="0" w:color="auto"/>
              <w:bottom w:val="nil"/>
              <w:right w:val="single" w:sz="4" w:space="0" w:color="auto"/>
            </w:tcBorders>
            <w:vAlign w:val="center"/>
            <w:tcPrChange w:id="3684" w:author="ZTE-Ma Zhifeng" w:date="2022-08-28T22:13:00Z">
              <w:tcPr>
                <w:tcW w:w="1848" w:type="dxa"/>
                <w:gridSpan w:val="3"/>
                <w:tcBorders>
                  <w:top w:val="nil"/>
                  <w:left w:val="single" w:sz="4" w:space="0" w:color="auto"/>
                  <w:bottom w:val="single" w:sz="4" w:space="0" w:color="auto"/>
                  <w:right w:val="single" w:sz="4" w:space="0" w:color="auto"/>
                </w:tcBorders>
                <w:vAlign w:val="center"/>
              </w:tcPr>
            </w:tcPrChange>
          </w:tcPr>
          <w:p w14:paraId="3629B618" w14:textId="77777777" w:rsidR="00977D1C" w:rsidRPr="001E32DC" w:rsidRDefault="00977D1C" w:rsidP="00977D1C">
            <w:pPr>
              <w:pStyle w:val="TAC"/>
              <w:rPr>
                <w:ins w:id="3685" w:author="ZTE-Ma Zhifeng" w:date="2022-08-28T22:13:00Z"/>
                <w:lang w:val="en-US" w:eastAsia="zh-CN"/>
              </w:rPr>
            </w:pPr>
          </w:p>
        </w:tc>
        <w:tc>
          <w:tcPr>
            <w:tcW w:w="1862" w:type="dxa"/>
            <w:tcBorders>
              <w:top w:val="nil"/>
              <w:left w:val="single" w:sz="4" w:space="0" w:color="auto"/>
              <w:bottom w:val="nil"/>
              <w:right w:val="single" w:sz="4" w:space="0" w:color="auto"/>
            </w:tcBorders>
            <w:vAlign w:val="center"/>
            <w:tcPrChange w:id="3686" w:author="ZTE-Ma Zhifeng" w:date="2022-08-28T22:13:00Z">
              <w:tcPr>
                <w:tcW w:w="1862" w:type="dxa"/>
                <w:gridSpan w:val="3"/>
                <w:tcBorders>
                  <w:top w:val="nil"/>
                  <w:left w:val="single" w:sz="4" w:space="0" w:color="auto"/>
                  <w:bottom w:val="single" w:sz="4" w:space="0" w:color="auto"/>
                  <w:right w:val="single" w:sz="4" w:space="0" w:color="auto"/>
                </w:tcBorders>
                <w:vAlign w:val="center"/>
              </w:tcPr>
            </w:tcPrChange>
          </w:tcPr>
          <w:p w14:paraId="793B9A4C" w14:textId="77777777" w:rsidR="00977D1C" w:rsidRPr="001E32DC" w:rsidRDefault="00977D1C" w:rsidP="00977D1C">
            <w:pPr>
              <w:pStyle w:val="TAC"/>
              <w:rPr>
                <w:ins w:id="3687" w:author="ZTE-Ma Zhifeng" w:date="2022-08-28T22:1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688" w:author="ZTE-Ma Zhifeng" w:date="2022-08-28T22: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9B3ECE" w14:textId="1FD7A4C0" w:rsidR="00977D1C" w:rsidRPr="001E32DC" w:rsidRDefault="00977D1C" w:rsidP="00977D1C">
            <w:pPr>
              <w:pStyle w:val="TAC"/>
              <w:rPr>
                <w:ins w:id="3689" w:author="ZTE-Ma Zhifeng" w:date="2022-08-28T22:13:00Z"/>
                <w:lang w:val="en-US" w:eastAsia="zh-CN"/>
              </w:rPr>
            </w:pPr>
            <w:ins w:id="3690" w:author="ZTE-Ma Zhifeng" w:date="2022-08-28T22:14: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691" w:author="ZTE-Ma Zhifeng" w:date="2022-08-28T22:1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4C565F0" w14:textId="2ED82DE5" w:rsidR="00977D1C" w:rsidRDefault="00977D1C" w:rsidP="00977D1C">
            <w:pPr>
              <w:pStyle w:val="TAC"/>
              <w:rPr>
                <w:ins w:id="3692" w:author="ZTE-Ma Zhifeng" w:date="2022-08-28T22:13:00Z"/>
                <w:lang w:val="en-US" w:eastAsia="zh-CN" w:bidi="ar"/>
              </w:rPr>
            </w:pPr>
            <w:ins w:id="3693" w:author="ZTE-Ma Zhifeng" w:date="2022-08-28T22:14: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3694" w:author="ZTE-Ma Zhifeng" w:date="2022-08-28T22:13:00Z">
              <w:tcPr>
                <w:tcW w:w="1638" w:type="dxa"/>
                <w:gridSpan w:val="3"/>
                <w:tcBorders>
                  <w:top w:val="nil"/>
                  <w:left w:val="single" w:sz="4" w:space="0" w:color="auto"/>
                  <w:bottom w:val="single" w:sz="4" w:space="0" w:color="auto"/>
                  <w:right w:val="single" w:sz="4" w:space="0" w:color="auto"/>
                </w:tcBorders>
                <w:vAlign w:val="center"/>
              </w:tcPr>
            </w:tcPrChange>
          </w:tcPr>
          <w:p w14:paraId="43E480D4" w14:textId="77777777" w:rsidR="00977D1C" w:rsidRPr="001E32DC" w:rsidRDefault="00977D1C" w:rsidP="00977D1C">
            <w:pPr>
              <w:pStyle w:val="TAC"/>
              <w:rPr>
                <w:ins w:id="3695" w:author="ZTE-Ma Zhifeng" w:date="2022-08-28T22:13:00Z"/>
                <w:lang w:val="en-US" w:eastAsia="zh-CN"/>
              </w:rPr>
            </w:pPr>
          </w:p>
        </w:tc>
      </w:tr>
      <w:tr w:rsidR="00977D1C" w14:paraId="039E14D3" w14:textId="77777777" w:rsidTr="0095217A">
        <w:trPr>
          <w:trHeight w:val="29"/>
          <w:ins w:id="3696" w:author="ZTE-Ma Zhifeng" w:date="2022-08-28T22:13:00Z"/>
        </w:trPr>
        <w:tc>
          <w:tcPr>
            <w:tcW w:w="1848" w:type="dxa"/>
            <w:tcBorders>
              <w:top w:val="nil"/>
              <w:left w:val="single" w:sz="4" w:space="0" w:color="auto"/>
              <w:bottom w:val="single" w:sz="4" w:space="0" w:color="auto"/>
              <w:right w:val="single" w:sz="4" w:space="0" w:color="auto"/>
            </w:tcBorders>
            <w:vAlign w:val="center"/>
          </w:tcPr>
          <w:p w14:paraId="57186826" w14:textId="77777777" w:rsidR="00977D1C" w:rsidRPr="001E32DC" w:rsidRDefault="00977D1C" w:rsidP="00977D1C">
            <w:pPr>
              <w:pStyle w:val="TAC"/>
              <w:rPr>
                <w:ins w:id="3697" w:author="ZTE-Ma Zhifeng" w:date="2022-08-28T22:13: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E60676C" w14:textId="77777777" w:rsidR="00977D1C" w:rsidRPr="001E32DC" w:rsidRDefault="00977D1C" w:rsidP="00977D1C">
            <w:pPr>
              <w:pStyle w:val="TAC"/>
              <w:rPr>
                <w:ins w:id="3698" w:author="ZTE-Ma Zhifeng" w:date="2022-08-28T22:1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C9079" w14:textId="3665835B" w:rsidR="00977D1C" w:rsidRPr="001E32DC" w:rsidRDefault="00977D1C" w:rsidP="00977D1C">
            <w:pPr>
              <w:pStyle w:val="TAC"/>
              <w:rPr>
                <w:ins w:id="3699" w:author="ZTE-Ma Zhifeng" w:date="2022-08-28T22:13:00Z"/>
                <w:lang w:val="en-US" w:eastAsia="zh-CN"/>
              </w:rPr>
            </w:pPr>
            <w:ins w:id="3700" w:author="ZTE-Ma Zhifeng" w:date="2022-08-28T22:14: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
          <w:p w14:paraId="66EF3D8F" w14:textId="6F6D19BD" w:rsidR="00977D1C" w:rsidRDefault="00977D1C" w:rsidP="00977D1C">
            <w:pPr>
              <w:pStyle w:val="TAC"/>
              <w:rPr>
                <w:ins w:id="3701" w:author="ZTE-Ma Zhifeng" w:date="2022-08-28T22:13:00Z"/>
                <w:lang w:val="en-US" w:eastAsia="zh-CN" w:bidi="ar"/>
              </w:rPr>
            </w:pPr>
            <w:ins w:id="3702" w:author="ZTE-Ma Zhifeng" w:date="2022-08-28T22:14:00Z">
              <w:r w:rsidRPr="00B76536">
                <w:rPr>
                  <w:lang w:val="en-US" w:eastAsia="zh-CN" w:bidi="ar"/>
                </w:rPr>
                <w:t>n71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03197B5B" w14:textId="77777777" w:rsidR="00977D1C" w:rsidRPr="001E32DC" w:rsidRDefault="00977D1C" w:rsidP="00977D1C">
            <w:pPr>
              <w:pStyle w:val="TAC"/>
              <w:rPr>
                <w:ins w:id="3703" w:author="ZTE-Ma Zhifeng" w:date="2022-08-28T22:13:00Z"/>
                <w:lang w:val="en-US" w:eastAsia="zh-CN"/>
              </w:rPr>
            </w:pPr>
          </w:p>
        </w:tc>
      </w:tr>
      <w:tr w:rsidR="00977D1C" w14:paraId="4BEB78C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1E8E731" w14:textId="77777777" w:rsidR="00977D1C" w:rsidRPr="001E32DC" w:rsidRDefault="00977D1C" w:rsidP="00977D1C">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024B642" w14:textId="77777777" w:rsidR="00977D1C" w:rsidRPr="001E32DC" w:rsidRDefault="00977D1C" w:rsidP="00977D1C">
            <w:pPr>
              <w:pStyle w:val="TAC"/>
              <w:rPr>
                <w:ins w:id="3704" w:author="ZTE-Ma Zhifeng" w:date="2022-08-28T22:14:00Z"/>
                <w:lang w:val="en-US" w:eastAsia="zh-CN"/>
              </w:rPr>
            </w:pPr>
            <w:ins w:id="3705" w:author="ZTE-Ma Zhifeng" w:date="2022-08-28T22:14:00Z">
              <w:r w:rsidRPr="001E32DC">
                <w:rPr>
                  <w:lang w:val="en-US" w:eastAsia="zh-CN"/>
                </w:rPr>
                <w:t>CA_n41A-n71A</w:t>
              </w:r>
            </w:ins>
          </w:p>
          <w:p w14:paraId="1B70ABA4" w14:textId="77777777" w:rsidR="00977D1C" w:rsidRPr="001E32DC" w:rsidRDefault="00977D1C" w:rsidP="00977D1C">
            <w:pPr>
              <w:pStyle w:val="TAC"/>
              <w:rPr>
                <w:ins w:id="3706" w:author="ZTE-Ma Zhifeng" w:date="2022-08-28T22:14:00Z"/>
                <w:lang w:val="en-US" w:eastAsia="zh-CN"/>
              </w:rPr>
            </w:pPr>
            <w:ins w:id="3707" w:author="ZTE-Ma Zhifeng" w:date="2022-08-28T22:14:00Z">
              <w:r w:rsidRPr="001E32DC">
                <w:rPr>
                  <w:lang w:val="en-US" w:eastAsia="zh-CN"/>
                </w:rPr>
                <w:t>CA_n66A-n71A</w:t>
              </w:r>
            </w:ins>
          </w:p>
          <w:p w14:paraId="536BAABD" w14:textId="77777777" w:rsidR="00977D1C" w:rsidRDefault="00977D1C" w:rsidP="00977D1C">
            <w:pPr>
              <w:pStyle w:val="TAC"/>
              <w:rPr>
                <w:ins w:id="3708" w:author="ZTE-Ma Zhifeng" w:date="2022-08-28T22:15:00Z"/>
                <w:lang w:val="en-US" w:eastAsia="zh-CN"/>
              </w:rPr>
            </w:pPr>
            <w:ins w:id="3709" w:author="ZTE-Ma Zhifeng" w:date="2022-08-28T22:14:00Z">
              <w:r w:rsidRPr="001E32DC">
                <w:rPr>
                  <w:lang w:val="en-US" w:eastAsia="zh-CN"/>
                </w:rPr>
                <w:t>CA_n41A-n66A</w:t>
              </w:r>
            </w:ins>
          </w:p>
          <w:p w14:paraId="4EFA21CF" w14:textId="74F32779" w:rsidR="00977D1C" w:rsidRPr="001E32DC" w:rsidRDefault="00977D1C" w:rsidP="00977D1C">
            <w:pPr>
              <w:pStyle w:val="TAC"/>
              <w:rPr>
                <w:lang w:val="en-US" w:eastAsia="zh-CN"/>
              </w:rPr>
            </w:pPr>
            <w:ins w:id="3710" w:author="ZTE-Ma Zhifeng" w:date="2022-08-28T22:15:00Z">
              <w:r w:rsidRPr="001E32DC">
                <w:rPr>
                  <w:szCs w:val="18"/>
                  <w:lang w:val="en-US" w:eastAsia="zh-CN"/>
                </w:rPr>
                <w:t>CA_n41C</w:t>
              </w:r>
            </w:ins>
            <w:del w:id="3711" w:author="ZTE-Ma Zhifeng" w:date="2022-08-28T22:14:00Z">
              <w:r w:rsidRPr="001E32DC" w:rsidDel="00027A77">
                <w:rPr>
                  <w:szCs w:val="18"/>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
          <w:p w14:paraId="6CEFE853" w14:textId="77777777" w:rsidR="00977D1C" w:rsidRPr="001E32DC" w:rsidRDefault="00977D1C" w:rsidP="00977D1C">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0A818" w14:textId="77777777" w:rsidR="00977D1C" w:rsidRPr="001E32DC" w:rsidRDefault="00977D1C" w:rsidP="00977D1C">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762D88F1" w14:textId="77777777" w:rsidR="00977D1C" w:rsidRPr="001E32DC" w:rsidRDefault="00977D1C" w:rsidP="00977D1C">
            <w:pPr>
              <w:pStyle w:val="TAC"/>
              <w:rPr>
                <w:lang w:val="en-US" w:eastAsia="zh-CN"/>
              </w:rPr>
            </w:pPr>
            <w:r w:rsidRPr="001E32DC">
              <w:rPr>
                <w:lang w:val="en-US" w:eastAsia="zh-CN"/>
              </w:rPr>
              <w:t>0</w:t>
            </w:r>
          </w:p>
        </w:tc>
      </w:tr>
      <w:tr w:rsidR="00977D1C" w14:paraId="1F8B933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2"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13"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14" w:author="ZTE-Ma Zhifeng" w:date="2022-08-28T22:15:00Z">
              <w:tcPr>
                <w:tcW w:w="1848" w:type="dxa"/>
                <w:gridSpan w:val="3"/>
                <w:tcBorders>
                  <w:top w:val="nil"/>
                  <w:left w:val="single" w:sz="4" w:space="0" w:color="auto"/>
                  <w:bottom w:val="nil"/>
                  <w:right w:val="single" w:sz="4" w:space="0" w:color="auto"/>
                </w:tcBorders>
                <w:vAlign w:val="center"/>
              </w:tcPr>
            </w:tcPrChange>
          </w:tcPr>
          <w:p w14:paraId="2385C54F"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3715" w:author="ZTE-Ma Zhifeng" w:date="2022-08-28T22:15:00Z">
              <w:tcPr>
                <w:tcW w:w="1862" w:type="dxa"/>
                <w:gridSpan w:val="3"/>
                <w:tcBorders>
                  <w:top w:val="nil"/>
                  <w:left w:val="single" w:sz="4" w:space="0" w:color="auto"/>
                  <w:bottom w:val="nil"/>
                  <w:right w:val="single" w:sz="4" w:space="0" w:color="auto"/>
                </w:tcBorders>
                <w:vAlign w:val="center"/>
              </w:tcPr>
            </w:tcPrChange>
          </w:tcPr>
          <w:p w14:paraId="5DEF3F1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16"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534113" w14:textId="77777777" w:rsidR="00977D1C" w:rsidRPr="001E32DC" w:rsidRDefault="00977D1C" w:rsidP="00977D1C">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717"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F43DD6" w14:textId="77777777" w:rsidR="00977D1C" w:rsidRPr="001E32DC" w:rsidRDefault="00977D1C" w:rsidP="00977D1C">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Change w:id="3718" w:author="ZTE-Ma Zhifeng" w:date="2022-08-28T22:15:00Z">
              <w:tcPr>
                <w:tcW w:w="1638" w:type="dxa"/>
                <w:gridSpan w:val="3"/>
                <w:tcBorders>
                  <w:top w:val="nil"/>
                  <w:left w:val="single" w:sz="4" w:space="0" w:color="auto"/>
                  <w:bottom w:val="nil"/>
                  <w:right w:val="single" w:sz="4" w:space="0" w:color="auto"/>
                </w:tcBorders>
                <w:vAlign w:val="center"/>
              </w:tcPr>
            </w:tcPrChange>
          </w:tcPr>
          <w:p w14:paraId="26F4FC9B" w14:textId="77777777" w:rsidR="00977D1C" w:rsidRPr="001E32DC" w:rsidRDefault="00977D1C" w:rsidP="00977D1C">
            <w:pPr>
              <w:pStyle w:val="TAC"/>
              <w:rPr>
                <w:lang w:val="en-US" w:eastAsia="zh-CN"/>
              </w:rPr>
            </w:pPr>
          </w:p>
        </w:tc>
      </w:tr>
      <w:tr w:rsidR="00977D1C" w14:paraId="014CB13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9"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20"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21" w:author="ZTE-Ma Zhifeng" w:date="2022-08-28T22:15:00Z">
              <w:tcPr>
                <w:tcW w:w="1848" w:type="dxa"/>
                <w:gridSpan w:val="3"/>
                <w:tcBorders>
                  <w:top w:val="nil"/>
                  <w:left w:val="single" w:sz="4" w:space="0" w:color="auto"/>
                  <w:bottom w:val="nil"/>
                  <w:right w:val="single" w:sz="4" w:space="0" w:color="auto"/>
                </w:tcBorders>
                <w:vAlign w:val="center"/>
              </w:tcPr>
            </w:tcPrChange>
          </w:tcPr>
          <w:p w14:paraId="489A59DA" w14:textId="77777777" w:rsidR="00977D1C" w:rsidRPr="001E32DC" w:rsidRDefault="00977D1C" w:rsidP="00977D1C">
            <w:pPr>
              <w:pStyle w:val="TAC"/>
              <w:rPr>
                <w:szCs w:val="18"/>
                <w:lang w:val="en-US" w:eastAsia="zh-CN"/>
              </w:rPr>
            </w:pPr>
          </w:p>
        </w:tc>
        <w:tc>
          <w:tcPr>
            <w:tcW w:w="1862" w:type="dxa"/>
            <w:tcBorders>
              <w:top w:val="nil"/>
              <w:left w:val="single" w:sz="4" w:space="0" w:color="auto"/>
              <w:bottom w:val="nil"/>
              <w:right w:val="single" w:sz="4" w:space="0" w:color="auto"/>
            </w:tcBorders>
            <w:vAlign w:val="center"/>
            <w:tcPrChange w:id="3722" w:author="ZTE-Ma Zhifeng" w:date="2022-08-28T22:15:00Z">
              <w:tcPr>
                <w:tcW w:w="1862" w:type="dxa"/>
                <w:gridSpan w:val="3"/>
                <w:tcBorders>
                  <w:top w:val="nil"/>
                  <w:left w:val="single" w:sz="4" w:space="0" w:color="auto"/>
                  <w:bottom w:val="single" w:sz="4" w:space="0" w:color="auto"/>
                  <w:right w:val="single" w:sz="4" w:space="0" w:color="auto"/>
                </w:tcBorders>
                <w:vAlign w:val="center"/>
              </w:tcPr>
            </w:tcPrChange>
          </w:tcPr>
          <w:p w14:paraId="6475C9A0"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23"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C4D944" w14:textId="77777777" w:rsidR="00977D1C" w:rsidRPr="001E32DC" w:rsidRDefault="00977D1C" w:rsidP="00977D1C">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724"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BCFCCE3"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725" w:author="ZTE-Ma Zhifeng" w:date="2022-08-28T22:15:00Z">
              <w:tcPr>
                <w:tcW w:w="1638" w:type="dxa"/>
                <w:gridSpan w:val="3"/>
                <w:tcBorders>
                  <w:top w:val="nil"/>
                  <w:left w:val="single" w:sz="4" w:space="0" w:color="auto"/>
                  <w:bottom w:val="single" w:sz="4" w:space="0" w:color="auto"/>
                  <w:right w:val="single" w:sz="4" w:space="0" w:color="auto"/>
                </w:tcBorders>
                <w:vAlign w:val="center"/>
              </w:tcPr>
            </w:tcPrChange>
          </w:tcPr>
          <w:p w14:paraId="2DF3E95F" w14:textId="77777777" w:rsidR="00977D1C" w:rsidRPr="001E32DC" w:rsidRDefault="00977D1C" w:rsidP="00977D1C">
            <w:pPr>
              <w:pStyle w:val="TAC"/>
              <w:rPr>
                <w:lang w:val="en-US" w:eastAsia="zh-CN"/>
              </w:rPr>
            </w:pPr>
          </w:p>
        </w:tc>
      </w:tr>
      <w:tr w:rsidR="00977D1C" w14:paraId="3A3198E9" w14:textId="77777777" w:rsidTr="0095217A">
        <w:trPr>
          <w:trHeight w:val="29"/>
        </w:trPr>
        <w:tc>
          <w:tcPr>
            <w:tcW w:w="1848" w:type="dxa"/>
            <w:tcBorders>
              <w:top w:val="nil"/>
              <w:left w:val="single" w:sz="4" w:space="0" w:color="auto"/>
              <w:bottom w:val="nil"/>
              <w:right w:val="single" w:sz="4" w:space="0" w:color="auto"/>
            </w:tcBorders>
            <w:vAlign w:val="center"/>
          </w:tcPr>
          <w:p w14:paraId="76382ED3"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469414C" w14:textId="795B5411" w:rsidR="00977D1C" w:rsidRPr="001E32DC" w:rsidDel="00027A77" w:rsidRDefault="00977D1C" w:rsidP="00977D1C">
            <w:pPr>
              <w:pStyle w:val="TAC"/>
              <w:rPr>
                <w:del w:id="3726" w:author="ZTE-Ma Zhifeng" w:date="2022-08-28T22:15:00Z"/>
                <w:lang w:val="en-US" w:eastAsia="zh-CN"/>
              </w:rPr>
            </w:pPr>
            <w:del w:id="3727" w:author="ZTE-Ma Zhifeng" w:date="2022-08-28T22:15:00Z">
              <w:r w:rsidRPr="001E32DC" w:rsidDel="00027A77">
                <w:rPr>
                  <w:lang w:val="en-US" w:eastAsia="zh-CN"/>
                </w:rPr>
                <w:delText>CA_n41A-n71A</w:delText>
              </w:r>
            </w:del>
          </w:p>
          <w:p w14:paraId="34FAF486" w14:textId="3FB50B95" w:rsidR="00977D1C" w:rsidRPr="001E32DC" w:rsidDel="00027A77" w:rsidRDefault="00977D1C" w:rsidP="00977D1C">
            <w:pPr>
              <w:pStyle w:val="TAC"/>
              <w:rPr>
                <w:del w:id="3728" w:author="ZTE-Ma Zhifeng" w:date="2022-08-28T22:15:00Z"/>
                <w:lang w:val="en-US" w:eastAsia="zh-CN"/>
              </w:rPr>
            </w:pPr>
            <w:del w:id="3729" w:author="ZTE-Ma Zhifeng" w:date="2022-08-28T22:15:00Z">
              <w:r w:rsidRPr="001E32DC" w:rsidDel="00027A77">
                <w:rPr>
                  <w:lang w:val="en-US" w:eastAsia="zh-CN"/>
                </w:rPr>
                <w:delText>CA_n66A-n71A</w:delText>
              </w:r>
            </w:del>
          </w:p>
          <w:p w14:paraId="1A839272" w14:textId="1F8A3344" w:rsidR="00977D1C" w:rsidRPr="001E32DC" w:rsidRDefault="00977D1C" w:rsidP="00977D1C">
            <w:pPr>
              <w:pStyle w:val="TAC"/>
              <w:rPr>
                <w:lang w:val="en-US" w:eastAsia="zh-CN"/>
              </w:rPr>
            </w:pPr>
            <w:del w:id="3730" w:author="ZTE-Ma Zhifeng" w:date="2022-08-28T22:15:00Z">
              <w:r w:rsidRPr="001E32DC" w:rsidDel="00027A77">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
          <w:p w14:paraId="4495EA1E" w14:textId="77777777" w:rsidR="00977D1C" w:rsidRPr="001E32DC" w:rsidRDefault="00977D1C" w:rsidP="00977D1C">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435E69" w14:textId="77777777" w:rsidR="00977D1C" w:rsidRPr="001E32DC" w:rsidRDefault="00977D1C" w:rsidP="00977D1C">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189AFFF" w14:textId="77777777" w:rsidR="00977D1C" w:rsidRPr="001E32DC" w:rsidRDefault="00977D1C" w:rsidP="00977D1C">
            <w:pPr>
              <w:pStyle w:val="TAC"/>
              <w:rPr>
                <w:szCs w:val="18"/>
                <w:lang w:val="en-US" w:eastAsia="zh-CN"/>
              </w:rPr>
            </w:pPr>
            <w:r w:rsidRPr="001E32DC">
              <w:rPr>
                <w:szCs w:val="18"/>
                <w:lang w:val="en-US" w:eastAsia="zh-CN"/>
              </w:rPr>
              <w:t>1</w:t>
            </w:r>
          </w:p>
        </w:tc>
      </w:tr>
      <w:tr w:rsidR="00977D1C" w14:paraId="0B73496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1"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32"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33" w:author="ZTE-Ma Zhifeng" w:date="2022-08-28T22:15:00Z">
              <w:tcPr>
                <w:tcW w:w="1848" w:type="dxa"/>
                <w:gridSpan w:val="3"/>
                <w:tcBorders>
                  <w:top w:val="nil"/>
                  <w:left w:val="single" w:sz="4" w:space="0" w:color="auto"/>
                  <w:bottom w:val="nil"/>
                  <w:right w:val="single" w:sz="4" w:space="0" w:color="auto"/>
                </w:tcBorders>
                <w:vAlign w:val="center"/>
              </w:tcPr>
            </w:tcPrChange>
          </w:tcPr>
          <w:p w14:paraId="1BC4033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734" w:author="ZTE-Ma Zhifeng" w:date="2022-08-28T22:15:00Z">
              <w:tcPr>
                <w:tcW w:w="1862" w:type="dxa"/>
                <w:gridSpan w:val="3"/>
                <w:tcBorders>
                  <w:top w:val="nil"/>
                  <w:left w:val="single" w:sz="4" w:space="0" w:color="auto"/>
                  <w:bottom w:val="nil"/>
                  <w:right w:val="single" w:sz="4" w:space="0" w:color="auto"/>
                </w:tcBorders>
                <w:vAlign w:val="center"/>
              </w:tcPr>
            </w:tcPrChange>
          </w:tcPr>
          <w:p w14:paraId="49BCA71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35"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629064" w14:textId="77777777" w:rsidR="00977D1C" w:rsidRPr="001E32DC" w:rsidRDefault="00977D1C" w:rsidP="00977D1C">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736"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14A3C46" w14:textId="77777777" w:rsidR="00977D1C" w:rsidRPr="001E32DC" w:rsidRDefault="00977D1C" w:rsidP="00977D1C">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737" w:author="ZTE-Ma Zhifeng" w:date="2022-08-28T22:15:00Z">
              <w:tcPr>
                <w:tcW w:w="1638" w:type="dxa"/>
                <w:gridSpan w:val="3"/>
                <w:tcBorders>
                  <w:top w:val="nil"/>
                  <w:left w:val="single" w:sz="4" w:space="0" w:color="auto"/>
                  <w:bottom w:val="nil"/>
                  <w:right w:val="single" w:sz="4" w:space="0" w:color="auto"/>
                </w:tcBorders>
                <w:vAlign w:val="center"/>
              </w:tcPr>
            </w:tcPrChange>
          </w:tcPr>
          <w:p w14:paraId="67F70B24" w14:textId="77777777" w:rsidR="00977D1C" w:rsidRPr="001E32DC" w:rsidRDefault="00977D1C" w:rsidP="00977D1C">
            <w:pPr>
              <w:pStyle w:val="TAC"/>
              <w:rPr>
                <w:szCs w:val="18"/>
                <w:lang w:val="en-US" w:eastAsia="zh-CN"/>
              </w:rPr>
            </w:pPr>
          </w:p>
        </w:tc>
      </w:tr>
      <w:tr w:rsidR="00977D1C" w14:paraId="6AE0DBD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8"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39"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40" w:author="ZTE-Ma Zhifeng" w:date="2022-08-28T22:15:00Z">
              <w:tcPr>
                <w:tcW w:w="1848" w:type="dxa"/>
                <w:gridSpan w:val="3"/>
                <w:tcBorders>
                  <w:top w:val="nil"/>
                  <w:left w:val="single" w:sz="4" w:space="0" w:color="auto"/>
                  <w:bottom w:val="nil"/>
                  <w:right w:val="single" w:sz="4" w:space="0" w:color="auto"/>
                </w:tcBorders>
                <w:vAlign w:val="center"/>
              </w:tcPr>
            </w:tcPrChange>
          </w:tcPr>
          <w:p w14:paraId="60D2FE41"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741" w:author="ZTE-Ma Zhifeng" w:date="2022-08-28T22:15:00Z">
              <w:tcPr>
                <w:tcW w:w="1862" w:type="dxa"/>
                <w:gridSpan w:val="3"/>
                <w:tcBorders>
                  <w:top w:val="nil"/>
                  <w:left w:val="single" w:sz="4" w:space="0" w:color="auto"/>
                  <w:bottom w:val="single" w:sz="4" w:space="0" w:color="auto"/>
                  <w:right w:val="single" w:sz="4" w:space="0" w:color="auto"/>
                </w:tcBorders>
                <w:vAlign w:val="center"/>
              </w:tcPr>
            </w:tcPrChange>
          </w:tcPr>
          <w:p w14:paraId="1970F2A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42"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19F837" w14:textId="77777777" w:rsidR="00977D1C" w:rsidRPr="001E32DC" w:rsidRDefault="00977D1C" w:rsidP="00977D1C">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743"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8542003" w14:textId="77777777" w:rsidR="00977D1C" w:rsidRPr="001E32DC" w:rsidRDefault="00977D1C" w:rsidP="00977D1C">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Change w:id="3744" w:author="ZTE-Ma Zhifeng" w:date="2022-08-28T22:15:00Z">
              <w:tcPr>
                <w:tcW w:w="1638" w:type="dxa"/>
                <w:gridSpan w:val="3"/>
                <w:tcBorders>
                  <w:top w:val="nil"/>
                  <w:left w:val="single" w:sz="4" w:space="0" w:color="auto"/>
                  <w:bottom w:val="single" w:sz="4" w:space="0" w:color="auto"/>
                  <w:right w:val="single" w:sz="4" w:space="0" w:color="auto"/>
                </w:tcBorders>
                <w:vAlign w:val="center"/>
              </w:tcPr>
            </w:tcPrChange>
          </w:tcPr>
          <w:p w14:paraId="1E5CD840" w14:textId="77777777" w:rsidR="00977D1C" w:rsidRPr="001E32DC" w:rsidRDefault="00977D1C" w:rsidP="00977D1C">
            <w:pPr>
              <w:pStyle w:val="TAC"/>
              <w:rPr>
                <w:szCs w:val="18"/>
                <w:lang w:val="en-US" w:eastAsia="zh-CN"/>
              </w:rPr>
            </w:pPr>
          </w:p>
        </w:tc>
      </w:tr>
      <w:tr w:rsidR="00977D1C" w14:paraId="5CAA19A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5" w:author="ZTE-Ma Zhifeng" w:date="2022-08-28T22:1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46" w:author="ZTE-Ma Zhifeng" w:date="2022-08-28T22:15:00Z">
            <w:trPr>
              <w:gridBefore w:val="2"/>
              <w:trHeight w:val="29"/>
            </w:trPr>
          </w:trPrChange>
        </w:trPr>
        <w:tc>
          <w:tcPr>
            <w:tcW w:w="1848" w:type="dxa"/>
            <w:tcBorders>
              <w:top w:val="nil"/>
              <w:left w:val="single" w:sz="4" w:space="0" w:color="auto"/>
              <w:bottom w:val="nil"/>
              <w:right w:val="single" w:sz="4" w:space="0" w:color="auto"/>
            </w:tcBorders>
            <w:vAlign w:val="center"/>
            <w:tcPrChange w:id="3747" w:author="ZTE-Ma Zhifeng" w:date="2022-08-28T22:15:00Z">
              <w:tcPr>
                <w:tcW w:w="1848" w:type="dxa"/>
                <w:gridSpan w:val="3"/>
                <w:tcBorders>
                  <w:top w:val="nil"/>
                  <w:left w:val="single" w:sz="4" w:space="0" w:color="auto"/>
                  <w:bottom w:val="nil"/>
                  <w:right w:val="single" w:sz="4" w:space="0" w:color="auto"/>
                </w:tcBorders>
                <w:vAlign w:val="center"/>
              </w:tcPr>
            </w:tcPrChange>
          </w:tcPr>
          <w:p w14:paraId="4F5E1FEB"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Change w:id="3748" w:author="ZTE-Ma Zhifeng" w:date="2022-08-28T22:15:00Z">
              <w:tcPr>
                <w:tcW w:w="1862" w:type="dxa"/>
                <w:gridSpan w:val="3"/>
                <w:tcBorders>
                  <w:top w:val="single" w:sz="4" w:space="0" w:color="auto"/>
                  <w:left w:val="single" w:sz="4" w:space="0" w:color="auto"/>
                  <w:bottom w:val="nil"/>
                  <w:right w:val="single" w:sz="4" w:space="0" w:color="auto"/>
                </w:tcBorders>
                <w:vAlign w:val="center"/>
              </w:tcPr>
            </w:tcPrChange>
          </w:tcPr>
          <w:p w14:paraId="68FB545C" w14:textId="2F3E4E96" w:rsidR="00977D1C" w:rsidRPr="001E32DC" w:rsidDel="00027A77" w:rsidRDefault="00977D1C" w:rsidP="00977D1C">
            <w:pPr>
              <w:pStyle w:val="TAC"/>
              <w:rPr>
                <w:del w:id="3749" w:author="ZTE-Ma Zhifeng" w:date="2022-08-28T22:15:00Z"/>
                <w:lang w:val="en-US" w:eastAsia="zh-CN"/>
              </w:rPr>
            </w:pPr>
            <w:del w:id="3750" w:author="ZTE-Ma Zhifeng" w:date="2022-08-28T22:15:00Z">
              <w:r w:rsidRPr="001E32DC" w:rsidDel="00027A77">
                <w:rPr>
                  <w:lang w:val="en-US" w:eastAsia="zh-CN"/>
                </w:rPr>
                <w:delText>CA_n41A-n71A</w:delText>
              </w:r>
            </w:del>
          </w:p>
          <w:p w14:paraId="0CE02D09" w14:textId="04598D43" w:rsidR="00977D1C" w:rsidRPr="001E32DC" w:rsidDel="00027A77" w:rsidRDefault="00977D1C" w:rsidP="00977D1C">
            <w:pPr>
              <w:pStyle w:val="TAC"/>
              <w:rPr>
                <w:del w:id="3751" w:author="ZTE-Ma Zhifeng" w:date="2022-08-28T22:15:00Z"/>
                <w:lang w:val="en-US" w:eastAsia="zh-CN"/>
              </w:rPr>
            </w:pPr>
            <w:del w:id="3752" w:author="ZTE-Ma Zhifeng" w:date="2022-08-28T22:15:00Z">
              <w:r w:rsidRPr="001E32DC" w:rsidDel="00027A77">
                <w:rPr>
                  <w:lang w:val="en-US" w:eastAsia="zh-CN"/>
                </w:rPr>
                <w:delText>CA_n66A-n71A</w:delText>
              </w:r>
            </w:del>
          </w:p>
          <w:p w14:paraId="0F2C5D0F" w14:textId="596568A9" w:rsidR="00977D1C" w:rsidDel="00027A77" w:rsidRDefault="00977D1C" w:rsidP="00977D1C">
            <w:pPr>
              <w:pStyle w:val="TAC"/>
              <w:rPr>
                <w:del w:id="3753" w:author="ZTE-Ma Zhifeng" w:date="2022-08-28T22:15:00Z"/>
                <w:lang w:val="en-US" w:eastAsia="zh-CN"/>
              </w:rPr>
            </w:pPr>
            <w:del w:id="3754" w:author="ZTE-Ma Zhifeng" w:date="2022-08-28T22:15:00Z">
              <w:r w:rsidRPr="001E32DC" w:rsidDel="00027A77">
                <w:rPr>
                  <w:lang w:val="en-US" w:eastAsia="zh-CN"/>
                </w:rPr>
                <w:delText>CA_n41A-n66A</w:delText>
              </w:r>
            </w:del>
          </w:p>
          <w:p w14:paraId="33FAB110" w14:textId="226D05CB" w:rsidR="00977D1C" w:rsidRPr="001E32DC" w:rsidRDefault="00977D1C" w:rsidP="00977D1C">
            <w:pPr>
              <w:pStyle w:val="TAC"/>
              <w:rPr>
                <w:lang w:val="en-US" w:eastAsia="zh-CN"/>
              </w:rPr>
            </w:pPr>
            <w:del w:id="3755" w:author="ZTE-Ma Zhifeng" w:date="2022-08-28T22:15:00Z">
              <w:r w:rsidRPr="001E32DC" w:rsidDel="00027A77">
                <w:rPr>
                  <w:szCs w:val="18"/>
                  <w:lang w:val="en-US" w:eastAsia="zh-CN"/>
                </w:rPr>
                <w:delText>CA_n41C</w:delText>
              </w:r>
            </w:del>
          </w:p>
        </w:tc>
        <w:tc>
          <w:tcPr>
            <w:tcW w:w="843" w:type="dxa"/>
            <w:tcBorders>
              <w:top w:val="single" w:sz="4" w:space="0" w:color="auto"/>
              <w:left w:val="single" w:sz="4" w:space="0" w:color="auto"/>
              <w:bottom w:val="single" w:sz="4" w:space="0" w:color="auto"/>
              <w:right w:val="single" w:sz="4" w:space="0" w:color="auto"/>
            </w:tcBorders>
            <w:vAlign w:val="center"/>
            <w:tcPrChange w:id="3756" w:author="ZTE-Ma Zhifeng" w:date="2022-08-28T22: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677786" w14:textId="77777777" w:rsidR="00977D1C" w:rsidRPr="001E32DC" w:rsidRDefault="00977D1C" w:rsidP="00977D1C">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757" w:author="ZTE-Ma Zhifeng" w:date="2022-08-28T22:1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6118D0"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758" w:author="ZTE-Ma Zhifeng" w:date="2022-08-28T22:15:00Z">
              <w:tcPr>
                <w:tcW w:w="1638" w:type="dxa"/>
                <w:gridSpan w:val="3"/>
                <w:tcBorders>
                  <w:top w:val="single" w:sz="4" w:space="0" w:color="auto"/>
                  <w:left w:val="single" w:sz="4" w:space="0" w:color="auto"/>
                  <w:bottom w:val="nil"/>
                  <w:right w:val="single" w:sz="4" w:space="0" w:color="auto"/>
                </w:tcBorders>
                <w:vAlign w:val="center"/>
              </w:tcPr>
            </w:tcPrChange>
          </w:tcPr>
          <w:p w14:paraId="5F01A1D4" w14:textId="77777777" w:rsidR="00977D1C" w:rsidRPr="001E32DC" w:rsidRDefault="00977D1C" w:rsidP="00977D1C">
            <w:pPr>
              <w:pStyle w:val="TAC"/>
              <w:rPr>
                <w:szCs w:val="18"/>
                <w:lang w:val="en-US" w:eastAsia="zh-CN"/>
              </w:rPr>
            </w:pPr>
            <w:r>
              <w:rPr>
                <w:lang w:val="en-US" w:eastAsia="zh-CN"/>
              </w:rPr>
              <w:t>4 and 5</w:t>
            </w:r>
          </w:p>
        </w:tc>
      </w:tr>
      <w:tr w:rsidR="00977D1C" w14:paraId="7A7EEC26" w14:textId="77777777" w:rsidTr="0095217A">
        <w:trPr>
          <w:trHeight w:val="29"/>
        </w:trPr>
        <w:tc>
          <w:tcPr>
            <w:tcW w:w="1848" w:type="dxa"/>
            <w:tcBorders>
              <w:top w:val="nil"/>
              <w:left w:val="single" w:sz="4" w:space="0" w:color="auto"/>
              <w:bottom w:val="nil"/>
              <w:right w:val="single" w:sz="4" w:space="0" w:color="auto"/>
            </w:tcBorders>
            <w:vAlign w:val="center"/>
          </w:tcPr>
          <w:p w14:paraId="04A815F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3F601BF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EC8FF" w14:textId="77777777" w:rsidR="00977D1C" w:rsidRPr="001E32DC" w:rsidRDefault="00977D1C" w:rsidP="00977D1C">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11C3CA"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990FE76" w14:textId="77777777" w:rsidR="00977D1C" w:rsidRPr="001E32DC" w:rsidRDefault="00977D1C" w:rsidP="00977D1C">
            <w:pPr>
              <w:pStyle w:val="TAC"/>
              <w:rPr>
                <w:szCs w:val="18"/>
                <w:lang w:val="en-US" w:eastAsia="zh-CN"/>
              </w:rPr>
            </w:pPr>
          </w:p>
        </w:tc>
      </w:tr>
      <w:tr w:rsidR="00977D1C" w14:paraId="46F96C4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9"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60" w:author="ZTE-Ma Zhifeng" w:date="2022-08-28T22:1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761"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72367499"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762"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2E24091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63"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7DACC5" w14:textId="77777777" w:rsidR="00977D1C" w:rsidRPr="001E32DC" w:rsidRDefault="00977D1C" w:rsidP="00977D1C">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Change w:id="3764"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B59CD3E"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3765"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6F23AEE5" w14:textId="77777777" w:rsidR="00977D1C" w:rsidRPr="001E32DC" w:rsidRDefault="00977D1C" w:rsidP="00977D1C">
            <w:pPr>
              <w:pStyle w:val="TAC"/>
              <w:rPr>
                <w:szCs w:val="18"/>
                <w:lang w:val="en-US" w:eastAsia="zh-CN"/>
              </w:rPr>
            </w:pPr>
          </w:p>
        </w:tc>
      </w:tr>
      <w:tr w:rsidR="00977D1C" w14:paraId="3ADE209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6"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67" w:author="ZTE-Ma Zhifeng" w:date="2022-08-28T22:16:00Z"/>
          <w:trPrChange w:id="3768" w:author="ZTE-Ma Zhifeng" w:date="2022-08-28T22:1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769"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69DD88BF" w14:textId="31419ED8" w:rsidR="00977D1C" w:rsidRPr="001E32DC" w:rsidRDefault="00977D1C" w:rsidP="00977D1C">
            <w:pPr>
              <w:pStyle w:val="TAC"/>
              <w:rPr>
                <w:ins w:id="3770" w:author="ZTE-Ma Zhifeng" w:date="2022-08-28T22:16:00Z"/>
                <w:lang w:val="en-US" w:eastAsia="zh-CN"/>
              </w:rPr>
            </w:pPr>
            <w:ins w:id="3771" w:author="ZTE-Ma Zhifeng" w:date="2022-08-28T22:17:00Z">
              <w:r w:rsidRPr="00041D48">
                <w:rPr>
                  <w:lang w:val="en-US" w:eastAsia="zh-CN"/>
                </w:rPr>
                <w:t>CA_n41C-n66(2A)-n71A</w:t>
              </w:r>
            </w:ins>
          </w:p>
        </w:tc>
        <w:tc>
          <w:tcPr>
            <w:tcW w:w="1862" w:type="dxa"/>
            <w:tcBorders>
              <w:top w:val="single" w:sz="4" w:space="0" w:color="auto"/>
              <w:left w:val="single" w:sz="4" w:space="0" w:color="auto"/>
              <w:bottom w:val="nil"/>
              <w:right w:val="single" w:sz="4" w:space="0" w:color="auto"/>
            </w:tcBorders>
            <w:vAlign w:val="center"/>
            <w:tcPrChange w:id="3772"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3D77946B" w14:textId="77777777" w:rsidR="00977D1C" w:rsidRPr="00C01F4C" w:rsidRDefault="00977D1C" w:rsidP="00977D1C">
            <w:pPr>
              <w:pStyle w:val="TAC"/>
              <w:rPr>
                <w:ins w:id="3773" w:author="ZTE-Ma Zhifeng" w:date="2022-08-28T22:17:00Z"/>
                <w:lang w:val="en-US" w:eastAsia="zh-CN"/>
              </w:rPr>
            </w:pPr>
            <w:ins w:id="3774" w:author="ZTE-Ma Zhifeng" w:date="2022-08-28T22:17:00Z">
              <w:r w:rsidRPr="00C01F4C">
                <w:rPr>
                  <w:lang w:val="en-US" w:eastAsia="zh-CN"/>
                </w:rPr>
                <w:t>CA_n41A-n71A</w:t>
              </w:r>
            </w:ins>
          </w:p>
          <w:p w14:paraId="2F859F72" w14:textId="77777777" w:rsidR="00977D1C" w:rsidRPr="00C01F4C" w:rsidRDefault="00977D1C" w:rsidP="00977D1C">
            <w:pPr>
              <w:pStyle w:val="TAC"/>
              <w:rPr>
                <w:ins w:id="3775" w:author="ZTE-Ma Zhifeng" w:date="2022-08-28T22:17:00Z"/>
                <w:lang w:val="en-US" w:eastAsia="zh-CN"/>
              </w:rPr>
            </w:pPr>
            <w:ins w:id="3776" w:author="ZTE-Ma Zhifeng" w:date="2022-08-28T22:17:00Z">
              <w:r w:rsidRPr="00C01F4C">
                <w:rPr>
                  <w:lang w:val="en-US" w:eastAsia="zh-CN"/>
                </w:rPr>
                <w:t>CA_n66A-n71A</w:t>
              </w:r>
            </w:ins>
          </w:p>
          <w:p w14:paraId="34429256" w14:textId="77777777" w:rsidR="00977D1C" w:rsidRPr="00C01F4C" w:rsidRDefault="00977D1C" w:rsidP="00977D1C">
            <w:pPr>
              <w:pStyle w:val="TAC"/>
              <w:rPr>
                <w:ins w:id="3777" w:author="ZTE-Ma Zhifeng" w:date="2022-08-28T22:17:00Z"/>
                <w:lang w:val="en-US" w:eastAsia="zh-CN"/>
              </w:rPr>
            </w:pPr>
            <w:ins w:id="3778" w:author="ZTE-Ma Zhifeng" w:date="2022-08-28T22:17:00Z">
              <w:r w:rsidRPr="00C01F4C">
                <w:rPr>
                  <w:lang w:val="en-US" w:eastAsia="zh-CN"/>
                </w:rPr>
                <w:t>CA_n41A-n66A</w:t>
              </w:r>
            </w:ins>
          </w:p>
          <w:p w14:paraId="72D3F6A7" w14:textId="78F4B060" w:rsidR="00977D1C" w:rsidRPr="001E32DC" w:rsidRDefault="00977D1C" w:rsidP="00977D1C">
            <w:pPr>
              <w:pStyle w:val="TAC"/>
              <w:rPr>
                <w:ins w:id="3779" w:author="ZTE-Ma Zhifeng" w:date="2022-08-28T22:16:00Z"/>
                <w:lang w:val="en-US" w:eastAsia="zh-CN"/>
              </w:rPr>
            </w:pPr>
            <w:ins w:id="3780" w:author="ZTE-Ma Zhifeng" w:date="2022-08-28T22:17:00Z">
              <w:r w:rsidRPr="00C01F4C">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3781"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AA5AC1" w14:textId="5E1F497C" w:rsidR="00977D1C" w:rsidRPr="001E32DC" w:rsidRDefault="00977D1C" w:rsidP="00977D1C">
            <w:pPr>
              <w:pStyle w:val="TAC"/>
              <w:rPr>
                <w:ins w:id="3782" w:author="ZTE-Ma Zhifeng" w:date="2022-08-28T22:16:00Z"/>
                <w:lang w:val="en-US" w:eastAsia="zh-CN"/>
              </w:rPr>
            </w:pPr>
            <w:ins w:id="3783" w:author="ZTE-Ma Zhifeng" w:date="2022-08-28T22:1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784"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A688224" w14:textId="71530890" w:rsidR="00977D1C" w:rsidRDefault="00977D1C" w:rsidP="00977D1C">
            <w:pPr>
              <w:pStyle w:val="TAC"/>
              <w:rPr>
                <w:ins w:id="3785" w:author="ZTE-Ma Zhifeng" w:date="2022-08-28T22:16:00Z"/>
                <w:lang w:val="en-US" w:eastAsia="zh-CN" w:bidi="ar"/>
              </w:rPr>
            </w:pPr>
            <w:ins w:id="3786" w:author="ZTE-Ma Zhifeng" w:date="2022-08-28T22:17: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3787"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26558BBA" w14:textId="197C7972" w:rsidR="00977D1C" w:rsidRPr="001E32DC" w:rsidRDefault="00977D1C" w:rsidP="00977D1C">
            <w:pPr>
              <w:pStyle w:val="TAC"/>
              <w:rPr>
                <w:ins w:id="3788" w:author="ZTE-Ma Zhifeng" w:date="2022-08-28T22:16:00Z"/>
                <w:szCs w:val="18"/>
                <w:lang w:val="en-US" w:eastAsia="zh-CN"/>
              </w:rPr>
            </w:pPr>
            <w:ins w:id="3789" w:author="ZTE-Ma Zhifeng" w:date="2022-08-28T22:17:00Z">
              <w:r w:rsidRPr="00CB071B">
                <w:rPr>
                  <w:szCs w:val="18"/>
                  <w:lang w:val="en-US" w:eastAsia="zh-CN"/>
                </w:rPr>
                <w:t>4 and 5</w:t>
              </w:r>
            </w:ins>
          </w:p>
        </w:tc>
      </w:tr>
      <w:tr w:rsidR="00977D1C" w14:paraId="4590B0C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0"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91" w:author="ZTE-Ma Zhifeng" w:date="2022-08-28T22:16:00Z"/>
          <w:trPrChange w:id="3792" w:author="ZTE-Ma Zhifeng" w:date="2022-08-28T22:17:00Z">
            <w:trPr>
              <w:gridBefore w:val="2"/>
              <w:trHeight w:val="29"/>
            </w:trPr>
          </w:trPrChange>
        </w:trPr>
        <w:tc>
          <w:tcPr>
            <w:tcW w:w="1848" w:type="dxa"/>
            <w:tcBorders>
              <w:top w:val="nil"/>
              <w:left w:val="single" w:sz="4" w:space="0" w:color="auto"/>
              <w:bottom w:val="nil"/>
              <w:right w:val="single" w:sz="4" w:space="0" w:color="auto"/>
            </w:tcBorders>
            <w:vAlign w:val="center"/>
            <w:tcPrChange w:id="3793"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4BA16AC2" w14:textId="77777777" w:rsidR="00977D1C" w:rsidRPr="001E32DC" w:rsidRDefault="00977D1C" w:rsidP="00977D1C">
            <w:pPr>
              <w:pStyle w:val="TAC"/>
              <w:rPr>
                <w:ins w:id="3794" w:author="ZTE-Ma Zhifeng" w:date="2022-08-28T22:16:00Z"/>
                <w:lang w:val="en-US" w:eastAsia="zh-CN"/>
              </w:rPr>
            </w:pPr>
          </w:p>
        </w:tc>
        <w:tc>
          <w:tcPr>
            <w:tcW w:w="1862" w:type="dxa"/>
            <w:tcBorders>
              <w:top w:val="nil"/>
              <w:left w:val="single" w:sz="4" w:space="0" w:color="auto"/>
              <w:bottom w:val="nil"/>
              <w:right w:val="single" w:sz="4" w:space="0" w:color="auto"/>
            </w:tcBorders>
            <w:vAlign w:val="center"/>
            <w:tcPrChange w:id="3795"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0A896EEB" w14:textId="77777777" w:rsidR="00977D1C" w:rsidRPr="001E32DC" w:rsidRDefault="00977D1C" w:rsidP="00977D1C">
            <w:pPr>
              <w:pStyle w:val="TAC"/>
              <w:rPr>
                <w:ins w:id="3796" w:author="ZTE-Ma Zhifeng" w:date="2022-08-28T22:1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797"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70EA10" w14:textId="574BCB13" w:rsidR="00977D1C" w:rsidRPr="001E32DC" w:rsidRDefault="00977D1C" w:rsidP="00977D1C">
            <w:pPr>
              <w:pStyle w:val="TAC"/>
              <w:rPr>
                <w:ins w:id="3798" w:author="ZTE-Ma Zhifeng" w:date="2022-08-28T22:16:00Z"/>
                <w:lang w:val="en-US" w:eastAsia="zh-CN"/>
              </w:rPr>
            </w:pPr>
            <w:ins w:id="3799" w:author="ZTE-Ma Zhifeng" w:date="2022-08-28T22:17: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3800"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7D04698" w14:textId="11BA8EBE" w:rsidR="00977D1C" w:rsidRDefault="00977D1C" w:rsidP="00977D1C">
            <w:pPr>
              <w:pStyle w:val="TAC"/>
              <w:rPr>
                <w:ins w:id="3801" w:author="ZTE-Ma Zhifeng" w:date="2022-08-28T22:16:00Z"/>
                <w:lang w:val="en-US" w:eastAsia="zh-CN" w:bidi="ar"/>
              </w:rPr>
            </w:pPr>
            <w:ins w:id="3802" w:author="ZTE-Ma Zhifeng" w:date="2022-08-28T22:17:00Z">
              <w:r w:rsidRPr="00B76536">
                <w:rPr>
                  <w:lang w:val="en-US" w:eastAsia="zh-CN" w:bidi="ar"/>
                </w:rPr>
                <w:t>n71 channel bandwidths in Table 5.3.5-1</w:t>
              </w:r>
            </w:ins>
          </w:p>
        </w:tc>
        <w:tc>
          <w:tcPr>
            <w:tcW w:w="1638" w:type="dxa"/>
            <w:tcBorders>
              <w:top w:val="nil"/>
              <w:left w:val="single" w:sz="4" w:space="0" w:color="auto"/>
              <w:bottom w:val="nil"/>
              <w:right w:val="single" w:sz="4" w:space="0" w:color="auto"/>
            </w:tcBorders>
            <w:vAlign w:val="center"/>
            <w:tcPrChange w:id="3803"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3C312CCE" w14:textId="77777777" w:rsidR="00977D1C" w:rsidRPr="001E32DC" w:rsidRDefault="00977D1C" w:rsidP="00977D1C">
            <w:pPr>
              <w:pStyle w:val="TAC"/>
              <w:rPr>
                <w:ins w:id="3804" w:author="ZTE-Ma Zhifeng" w:date="2022-08-28T22:16:00Z"/>
                <w:szCs w:val="18"/>
                <w:lang w:val="en-US" w:eastAsia="zh-CN"/>
              </w:rPr>
            </w:pPr>
          </w:p>
        </w:tc>
      </w:tr>
      <w:tr w:rsidR="00977D1C" w14:paraId="17116E9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5"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06" w:author="ZTE-Ma Zhifeng" w:date="2022-08-28T22:16:00Z"/>
          <w:trPrChange w:id="3807" w:author="ZTE-Ma Zhifeng" w:date="2022-08-28T22:1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808"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70DFDBC2" w14:textId="77777777" w:rsidR="00977D1C" w:rsidRPr="001E32DC" w:rsidRDefault="00977D1C" w:rsidP="00977D1C">
            <w:pPr>
              <w:pStyle w:val="TAC"/>
              <w:rPr>
                <w:ins w:id="3809" w:author="ZTE-Ma Zhifeng" w:date="2022-08-28T22:16:00Z"/>
                <w:lang w:val="en-US" w:eastAsia="zh-CN"/>
              </w:rPr>
            </w:pPr>
          </w:p>
        </w:tc>
        <w:tc>
          <w:tcPr>
            <w:tcW w:w="1862" w:type="dxa"/>
            <w:tcBorders>
              <w:top w:val="nil"/>
              <w:left w:val="single" w:sz="4" w:space="0" w:color="auto"/>
              <w:bottom w:val="single" w:sz="4" w:space="0" w:color="auto"/>
              <w:right w:val="single" w:sz="4" w:space="0" w:color="auto"/>
            </w:tcBorders>
            <w:vAlign w:val="center"/>
            <w:tcPrChange w:id="3810"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56FE9670" w14:textId="77777777" w:rsidR="00977D1C" w:rsidRPr="001E32DC" w:rsidRDefault="00977D1C" w:rsidP="00977D1C">
            <w:pPr>
              <w:pStyle w:val="TAC"/>
              <w:rPr>
                <w:ins w:id="3811" w:author="ZTE-Ma Zhifeng" w:date="2022-08-28T22:1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12"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DE355A" w14:textId="3D02C5A6" w:rsidR="00977D1C" w:rsidRPr="001E32DC" w:rsidRDefault="00977D1C" w:rsidP="00977D1C">
            <w:pPr>
              <w:pStyle w:val="TAC"/>
              <w:rPr>
                <w:ins w:id="3813" w:author="ZTE-Ma Zhifeng" w:date="2022-08-28T22:16:00Z"/>
                <w:lang w:val="en-US" w:eastAsia="zh-CN"/>
              </w:rPr>
            </w:pPr>
            <w:ins w:id="3814" w:author="ZTE-Ma Zhifeng" w:date="2022-08-28T22:17: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815"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B1C8C4" w14:textId="2E6534BE" w:rsidR="00977D1C" w:rsidRDefault="00977D1C" w:rsidP="00977D1C">
            <w:pPr>
              <w:pStyle w:val="TAC"/>
              <w:rPr>
                <w:ins w:id="3816" w:author="ZTE-Ma Zhifeng" w:date="2022-08-28T22:16:00Z"/>
                <w:lang w:val="en-US" w:eastAsia="zh-CN" w:bidi="ar"/>
              </w:rPr>
            </w:pPr>
            <w:ins w:id="3817" w:author="ZTE-Ma Zhifeng" w:date="2022-08-28T22:17: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3818"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616FBF79" w14:textId="77777777" w:rsidR="00977D1C" w:rsidRPr="001E32DC" w:rsidRDefault="00977D1C" w:rsidP="00977D1C">
            <w:pPr>
              <w:pStyle w:val="TAC"/>
              <w:rPr>
                <w:ins w:id="3819" w:author="ZTE-Ma Zhifeng" w:date="2022-08-28T22:16:00Z"/>
                <w:szCs w:val="18"/>
                <w:lang w:val="en-US" w:eastAsia="zh-CN"/>
              </w:rPr>
            </w:pPr>
          </w:p>
        </w:tc>
      </w:tr>
      <w:tr w:rsidR="00977D1C" w14:paraId="25520C8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0"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21" w:author="ZTE-Ma Zhifeng" w:date="2022-08-28T22:16:00Z"/>
          <w:trPrChange w:id="3822" w:author="ZTE-Ma Zhifeng" w:date="2022-08-28T22:1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3823"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71F09A89" w14:textId="7BA522C7" w:rsidR="00977D1C" w:rsidRPr="001E32DC" w:rsidRDefault="00977D1C" w:rsidP="00977D1C">
            <w:pPr>
              <w:pStyle w:val="TAC"/>
              <w:rPr>
                <w:ins w:id="3824" w:author="ZTE-Ma Zhifeng" w:date="2022-08-28T22:16:00Z"/>
                <w:lang w:val="en-US" w:eastAsia="zh-CN"/>
              </w:rPr>
            </w:pPr>
            <w:ins w:id="3825" w:author="ZTE-Ma Zhifeng" w:date="2022-08-28T22:17:00Z">
              <w:r w:rsidRPr="00E84565">
                <w:rPr>
                  <w:lang w:val="en-US" w:eastAsia="zh-CN"/>
                </w:rPr>
                <w:t>CA_n41(A-C)-n66A-n71A</w:t>
              </w:r>
            </w:ins>
          </w:p>
        </w:tc>
        <w:tc>
          <w:tcPr>
            <w:tcW w:w="1862" w:type="dxa"/>
            <w:tcBorders>
              <w:top w:val="single" w:sz="4" w:space="0" w:color="auto"/>
              <w:left w:val="single" w:sz="4" w:space="0" w:color="auto"/>
              <w:bottom w:val="nil"/>
              <w:right w:val="single" w:sz="4" w:space="0" w:color="auto"/>
            </w:tcBorders>
            <w:vAlign w:val="center"/>
            <w:tcPrChange w:id="3826"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0934309F" w14:textId="77777777" w:rsidR="00977D1C" w:rsidRPr="00986190" w:rsidRDefault="00977D1C" w:rsidP="00977D1C">
            <w:pPr>
              <w:pStyle w:val="TAC"/>
              <w:rPr>
                <w:ins w:id="3827" w:author="ZTE-Ma Zhifeng" w:date="2022-08-28T22:17:00Z"/>
                <w:lang w:val="en-US" w:eastAsia="zh-CN"/>
              </w:rPr>
            </w:pPr>
            <w:ins w:id="3828" w:author="ZTE-Ma Zhifeng" w:date="2022-08-28T22:17:00Z">
              <w:r w:rsidRPr="00986190">
                <w:rPr>
                  <w:lang w:val="en-US" w:eastAsia="zh-CN"/>
                </w:rPr>
                <w:t>CA_n41A-n71A</w:t>
              </w:r>
            </w:ins>
          </w:p>
          <w:p w14:paraId="3239EED9" w14:textId="77777777" w:rsidR="00977D1C" w:rsidRPr="00986190" w:rsidRDefault="00977D1C" w:rsidP="00977D1C">
            <w:pPr>
              <w:pStyle w:val="TAC"/>
              <w:rPr>
                <w:ins w:id="3829" w:author="ZTE-Ma Zhifeng" w:date="2022-08-28T22:17:00Z"/>
                <w:lang w:val="en-US" w:eastAsia="zh-CN"/>
              </w:rPr>
            </w:pPr>
            <w:ins w:id="3830" w:author="ZTE-Ma Zhifeng" w:date="2022-08-28T22:17:00Z">
              <w:r w:rsidRPr="00986190">
                <w:rPr>
                  <w:lang w:val="en-US" w:eastAsia="zh-CN"/>
                </w:rPr>
                <w:t>CA_n66A-n71A</w:t>
              </w:r>
            </w:ins>
          </w:p>
          <w:p w14:paraId="738CBF50" w14:textId="77777777" w:rsidR="00977D1C" w:rsidRPr="00986190" w:rsidRDefault="00977D1C" w:rsidP="00977D1C">
            <w:pPr>
              <w:pStyle w:val="TAC"/>
              <w:rPr>
                <w:ins w:id="3831" w:author="ZTE-Ma Zhifeng" w:date="2022-08-28T22:17:00Z"/>
                <w:lang w:val="en-US" w:eastAsia="zh-CN"/>
              </w:rPr>
            </w:pPr>
            <w:ins w:id="3832" w:author="ZTE-Ma Zhifeng" w:date="2022-08-28T22:17:00Z">
              <w:r w:rsidRPr="00986190">
                <w:rPr>
                  <w:lang w:val="en-US" w:eastAsia="zh-CN"/>
                </w:rPr>
                <w:t>CA_n41A-n66A</w:t>
              </w:r>
            </w:ins>
          </w:p>
          <w:p w14:paraId="36655F13" w14:textId="79946103" w:rsidR="00977D1C" w:rsidRPr="001E32DC" w:rsidRDefault="00977D1C" w:rsidP="00977D1C">
            <w:pPr>
              <w:pStyle w:val="TAC"/>
              <w:rPr>
                <w:ins w:id="3833" w:author="ZTE-Ma Zhifeng" w:date="2022-08-28T22:16:00Z"/>
                <w:lang w:val="en-US" w:eastAsia="zh-CN"/>
              </w:rPr>
            </w:pPr>
            <w:ins w:id="3834" w:author="ZTE-Ma Zhifeng" w:date="2022-08-28T22:17:00Z">
              <w:r w:rsidRPr="00986190">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3835"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FD258E" w14:textId="4C5AA128" w:rsidR="00977D1C" w:rsidRPr="001E32DC" w:rsidRDefault="00977D1C" w:rsidP="00977D1C">
            <w:pPr>
              <w:pStyle w:val="TAC"/>
              <w:rPr>
                <w:ins w:id="3836" w:author="ZTE-Ma Zhifeng" w:date="2022-08-28T22:16:00Z"/>
                <w:lang w:val="en-US" w:eastAsia="zh-CN"/>
              </w:rPr>
            </w:pPr>
            <w:ins w:id="3837" w:author="ZTE-Ma Zhifeng" w:date="2022-08-28T22:1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3838"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F96A7A2" w14:textId="4BE5591E" w:rsidR="00977D1C" w:rsidRDefault="00977D1C" w:rsidP="00977D1C">
            <w:pPr>
              <w:pStyle w:val="TAC"/>
              <w:rPr>
                <w:ins w:id="3839" w:author="ZTE-Ma Zhifeng" w:date="2022-08-28T22:16:00Z"/>
                <w:lang w:val="en-US" w:eastAsia="zh-CN" w:bidi="ar"/>
              </w:rPr>
            </w:pPr>
            <w:ins w:id="3840" w:author="ZTE-Ma Zhifeng" w:date="2022-08-28T22:17:00Z">
              <w:r>
                <w:rPr>
                  <w:lang w:val="en-US" w:eastAsia="zh-CN" w:bidi="ar"/>
                </w:rPr>
                <w:t>n66</w:t>
              </w:r>
              <w:r w:rsidRPr="00F10A93">
                <w:rPr>
                  <w:lang w:val="en-US" w:eastAsia="zh-CN" w:bidi="ar"/>
                </w:rPr>
                <w:t xml:space="preserve"> channel bandwidths in Table 5.3.5-1</w:t>
              </w:r>
            </w:ins>
          </w:p>
        </w:tc>
        <w:tc>
          <w:tcPr>
            <w:tcW w:w="1638" w:type="dxa"/>
            <w:tcBorders>
              <w:top w:val="single" w:sz="4" w:space="0" w:color="auto"/>
              <w:left w:val="single" w:sz="4" w:space="0" w:color="auto"/>
              <w:bottom w:val="nil"/>
              <w:right w:val="single" w:sz="4" w:space="0" w:color="auto"/>
            </w:tcBorders>
            <w:vAlign w:val="center"/>
            <w:tcPrChange w:id="3841"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41A9ACAC" w14:textId="3898A8B8" w:rsidR="00977D1C" w:rsidRPr="001E32DC" w:rsidRDefault="00977D1C" w:rsidP="00977D1C">
            <w:pPr>
              <w:pStyle w:val="TAC"/>
              <w:rPr>
                <w:ins w:id="3842" w:author="ZTE-Ma Zhifeng" w:date="2022-08-28T22:16:00Z"/>
                <w:szCs w:val="18"/>
                <w:lang w:val="en-US" w:eastAsia="zh-CN"/>
              </w:rPr>
            </w:pPr>
            <w:ins w:id="3843" w:author="ZTE-Ma Zhifeng" w:date="2022-08-28T22:17:00Z">
              <w:r w:rsidRPr="00CB071B">
                <w:rPr>
                  <w:szCs w:val="18"/>
                  <w:lang w:val="en-US" w:eastAsia="zh-CN"/>
                </w:rPr>
                <w:t>4 and 5</w:t>
              </w:r>
            </w:ins>
          </w:p>
        </w:tc>
      </w:tr>
      <w:tr w:rsidR="00977D1C" w14:paraId="1D0F34D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4" w:author="ZTE-Ma Zhifeng" w:date="2022-08-28T22: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845" w:author="ZTE-Ma Zhifeng" w:date="2022-08-28T22:16:00Z"/>
          <w:trPrChange w:id="3846" w:author="ZTE-Ma Zhifeng" w:date="2022-08-28T22:17:00Z">
            <w:trPr>
              <w:gridBefore w:val="2"/>
              <w:trHeight w:val="29"/>
            </w:trPr>
          </w:trPrChange>
        </w:trPr>
        <w:tc>
          <w:tcPr>
            <w:tcW w:w="1848" w:type="dxa"/>
            <w:tcBorders>
              <w:top w:val="nil"/>
              <w:left w:val="single" w:sz="4" w:space="0" w:color="auto"/>
              <w:bottom w:val="nil"/>
              <w:right w:val="single" w:sz="4" w:space="0" w:color="auto"/>
            </w:tcBorders>
            <w:vAlign w:val="center"/>
            <w:tcPrChange w:id="3847" w:author="ZTE-Ma Zhifeng" w:date="2022-08-28T22:17:00Z">
              <w:tcPr>
                <w:tcW w:w="1848" w:type="dxa"/>
                <w:gridSpan w:val="3"/>
                <w:tcBorders>
                  <w:top w:val="nil"/>
                  <w:left w:val="single" w:sz="4" w:space="0" w:color="auto"/>
                  <w:bottom w:val="single" w:sz="4" w:space="0" w:color="auto"/>
                  <w:right w:val="single" w:sz="4" w:space="0" w:color="auto"/>
                </w:tcBorders>
                <w:vAlign w:val="center"/>
              </w:tcPr>
            </w:tcPrChange>
          </w:tcPr>
          <w:p w14:paraId="00E5B251" w14:textId="77777777" w:rsidR="00977D1C" w:rsidRPr="001E32DC" w:rsidRDefault="00977D1C" w:rsidP="00977D1C">
            <w:pPr>
              <w:pStyle w:val="TAC"/>
              <w:rPr>
                <w:ins w:id="3848" w:author="ZTE-Ma Zhifeng" w:date="2022-08-28T22:16:00Z"/>
                <w:lang w:val="en-US" w:eastAsia="zh-CN"/>
              </w:rPr>
            </w:pPr>
          </w:p>
        </w:tc>
        <w:tc>
          <w:tcPr>
            <w:tcW w:w="1862" w:type="dxa"/>
            <w:tcBorders>
              <w:top w:val="nil"/>
              <w:left w:val="single" w:sz="4" w:space="0" w:color="auto"/>
              <w:bottom w:val="nil"/>
              <w:right w:val="single" w:sz="4" w:space="0" w:color="auto"/>
            </w:tcBorders>
            <w:vAlign w:val="center"/>
            <w:tcPrChange w:id="3849" w:author="ZTE-Ma Zhifeng" w:date="2022-08-28T22:17:00Z">
              <w:tcPr>
                <w:tcW w:w="1862" w:type="dxa"/>
                <w:gridSpan w:val="3"/>
                <w:tcBorders>
                  <w:top w:val="nil"/>
                  <w:left w:val="single" w:sz="4" w:space="0" w:color="auto"/>
                  <w:bottom w:val="single" w:sz="4" w:space="0" w:color="auto"/>
                  <w:right w:val="single" w:sz="4" w:space="0" w:color="auto"/>
                </w:tcBorders>
                <w:vAlign w:val="center"/>
              </w:tcPr>
            </w:tcPrChange>
          </w:tcPr>
          <w:p w14:paraId="06F6790A" w14:textId="77777777" w:rsidR="00977D1C" w:rsidRPr="001E32DC" w:rsidRDefault="00977D1C" w:rsidP="00977D1C">
            <w:pPr>
              <w:pStyle w:val="TAC"/>
              <w:rPr>
                <w:ins w:id="3850" w:author="ZTE-Ma Zhifeng" w:date="2022-08-28T22:1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51" w:author="ZTE-Ma Zhifeng" w:date="2022-08-28T22:1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8E1D2C" w14:textId="538D65FF" w:rsidR="00977D1C" w:rsidRPr="001E32DC" w:rsidRDefault="00977D1C" w:rsidP="00977D1C">
            <w:pPr>
              <w:pStyle w:val="TAC"/>
              <w:rPr>
                <w:ins w:id="3852" w:author="ZTE-Ma Zhifeng" w:date="2022-08-28T22:16:00Z"/>
                <w:lang w:val="en-US" w:eastAsia="zh-CN"/>
              </w:rPr>
            </w:pPr>
            <w:ins w:id="3853" w:author="ZTE-Ma Zhifeng" w:date="2022-08-28T22:17:00Z">
              <w:r w:rsidRPr="001E32DC">
                <w:rPr>
                  <w:lang w:val="en-US" w:eastAsia="zh-CN"/>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3854" w:author="ZTE-Ma Zhifeng" w:date="2022-08-28T22:1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01EA3A" w14:textId="728EC897" w:rsidR="00977D1C" w:rsidRDefault="00977D1C" w:rsidP="00977D1C">
            <w:pPr>
              <w:pStyle w:val="TAC"/>
              <w:rPr>
                <w:ins w:id="3855" w:author="ZTE-Ma Zhifeng" w:date="2022-08-28T22:16:00Z"/>
                <w:lang w:val="en-US" w:eastAsia="zh-CN" w:bidi="ar"/>
              </w:rPr>
            </w:pPr>
            <w:ins w:id="3856" w:author="ZTE-Ma Zhifeng" w:date="2022-08-28T22:17:00Z">
              <w:r w:rsidRPr="00B76536">
                <w:rPr>
                  <w:lang w:val="en-US" w:eastAsia="zh-CN" w:bidi="ar"/>
                </w:rPr>
                <w:t>n71 channel bandwidths in Table 5.3.5-1</w:t>
              </w:r>
            </w:ins>
          </w:p>
        </w:tc>
        <w:tc>
          <w:tcPr>
            <w:tcW w:w="1638" w:type="dxa"/>
            <w:tcBorders>
              <w:top w:val="nil"/>
              <w:left w:val="single" w:sz="4" w:space="0" w:color="auto"/>
              <w:bottom w:val="nil"/>
              <w:right w:val="single" w:sz="4" w:space="0" w:color="auto"/>
            </w:tcBorders>
            <w:vAlign w:val="center"/>
            <w:tcPrChange w:id="3857" w:author="ZTE-Ma Zhifeng" w:date="2022-08-28T22:17:00Z">
              <w:tcPr>
                <w:tcW w:w="1638" w:type="dxa"/>
                <w:gridSpan w:val="3"/>
                <w:tcBorders>
                  <w:top w:val="nil"/>
                  <w:left w:val="single" w:sz="4" w:space="0" w:color="auto"/>
                  <w:bottom w:val="single" w:sz="4" w:space="0" w:color="auto"/>
                  <w:right w:val="single" w:sz="4" w:space="0" w:color="auto"/>
                </w:tcBorders>
                <w:vAlign w:val="center"/>
              </w:tcPr>
            </w:tcPrChange>
          </w:tcPr>
          <w:p w14:paraId="47838EEF" w14:textId="77777777" w:rsidR="00977D1C" w:rsidRPr="001E32DC" w:rsidRDefault="00977D1C" w:rsidP="00977D1C">
            <w:pPr>
              <w:pStyle w:val="TAC"/>
              <w:rPr>
                <w:ins w:id="3858" w:author="ZTE-Ma Zhifeng" w:date="2022-08-28T22:16:00Z"/>
                <w:szCs w:val="18"/>
                <w:lang w:val="en-US" w:eastAsia="zh-CN"/>
              </w:rPr>
            </w:pPr>
          </w:p>
        </w:tc>
      </w:tr>
      <w:tr w:rsidR="00977D1C" w14:paraId="30CCDB6A" w14:textId="77777777" w:rsidTr="0095217A">
        <w:trPr>
          <w:trHeight w:val="29"/>
          <w:ins w:id="3859" w:author="ZTE-Ma Zhifeng" w:date="2022-08-28T22:16:00Z"/>
        </w:trPr>
        <w:tc>
          <w:tcPr>
            <w:tcW w:w="1848" w:type="dxa"/>
            <w:tcBorders>
              <w:top w:val="nil"/>
              <w:left w:val="single" w:sz="4" w:space="0" w:color="auto"/>
              <w:bottom w:val="single" w:sz="4" w:space="0" w:color="auto"/>
              <w:right w:val="single" w:sz="4" w:space="0" w:color="auto"/>
            </w:tcBorders>
            <w:vAlign w:val="center"/>
          </w:tcPr>
          <w:p w14:paraId="136E79AA" w14:textId="77777777" w:rsidR="00977D1C" w:rsidRPr="001E32DC" w:rsidRDefault="00977D1C" w:rsidP="00977D1C">
            <w:pPr>
              <w:pStyle w:val="TAC"/>
              <w:rPr>
                <w:ins w:id="3860" w:author="ZTE-Ma Zhifeng" w:date="2022-08-28T22:16:00Z"/>
                <w:lang w:val="en-US" w:eastAsia="zh-CN"/>
              </w:rPr>
            </w:pPr>
          </w:p>
        </w:tc>
        <w:tc>
          <w:tcPr>
            <w:tcW w:w="1862" w:type="dxa"/>
            <w:tcBorders>
              <w:top w:val="nil"/>
              <w:left w:val="single" w:sz="4" w:space="0" w:color="auto"/>
              <w:bottom w:val="single" w:sz="4" w:space="0" w:color="auto"/>
              <w:right w:val="single" w:sz="4" w:space="0" w:color="auto"/>
            </w:tcBorders>
            <w:vAlign w:val="center"/>
          </w:tcPr>
          <w:p w14:paraId="103E1EB7" w14:textId="77777777" w:rsidR="00977D1C" w:rsidRPr="001E32DC" w:rsidRDefault="00977D1C" w:rsidP="00977D1C">
            <w:pPr>
              <w:pStyle w:val="TAC"/>
              <w:rPr>
                <w:ins w:id="3861" w:author="ZTE-Ma Zhifeng" w:date="2022-08-28T22:1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D0F8C" w14:textId="6AB24AB4" w:rsidR="00977D1C" w:rsidRPr="001E32DC" w:rsidRDefault="00977D1C" w:rsidP="00977D1C">
            <w:pPr>
              <w:pStyle w:val="TAC"/>
              <w:rPr>
                <w:ins w:id="3862" w:author="ZTE-Ma Zhifeng" w:date="2022-08-28T22:16:00Z"/>
                <w:lang w:val="en-US" w:eastAsia="zh-CN"/>
              </w:rPr>
            </w:pPr>
            <w:ins w:id="3863" w:author="ZTE-Ma Zhifeng" w:date="2022-08-28T22:17: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6DBA491F" w14:textId="54E8D35A" w:rsidR="00977D1C" w:rsidRDefault="00977D1C" w:rsidP="00977D1C">
            <w:pPr>
              <w:pStyle w:val="TAC"/>
              <w:rPr>
                <w:ins w:id="3864" w:author="ZTE-Ma Zhifeng" w:date="2022-08-28T22:16:00Z"/>
                <w:lang w:val="en-US" w:eastAsia="zh-CN" w:bidi="ar"/>
              </w:rPr>
            </w:pPr>
            <w:ins w:id="3865" w:author="ZTE-Ma Zhifeng" w:date="2022-08-28T22:17:00Z">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1E940D3F" w14:textId="77777777" w:rsidR="00977D1C" w:rsidRPr="001E32DC" w:rsidRDefault="00977D1C" w:rsidP="00977D1C">
            <w:pPr>
              <w:pStyle w:val="TAC"/>
              <w:rPr>
                <w:ins w:id="3866" w:author="ZTE-Ma Zhifeng" w:date="2022-08-28T22:16:00Z"/>
                <w:szCs w:val="18"/>
                <w:lang w:val="en-US" w:eastAsia="zh-CN"/>
              </w:rPr>
            </w:pPr>
          </w:p>
        </w:tc>
      </w:tr>
      <w:tr w:rsidR="00977D1C" w14:paraId="4005DD0E" w14:textId="77777777" w:rsidTr="0095217A">
        <w:trPr>
          <w:trHeight w:val="29"/>
        </w:trPr>
        <w:tc>
          <w:tcPr>
            <w:tcW w:w="1848" w:type="dxa"/>
            <w:tcBorders>
              <w:top w:val="nil"/>
              <w:left w:val="single" w:sz="4" w:space="0" w:color="auto"/>
              <w:bottom w:val="nil"/>
              <w:right w:val="single" w:sz="4" w:space="0" w:color="auto"/>
            </w:tcBorders>
            <w:vAlign w:val="center"/>
          </w:tcPr>
          <w:p w14:paraId="69BB6E40" w14:textId="77777777" w:rsidR="00977D1C" w:rsidRPr="001E32DC" w:rsidRDefault="00977D1C" w:rsidP="00977D1C">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6818FA0" w14:textId="77777777" w:rsidR="00977D1C" w:rsidRPr="001E32DC" w:rsidRDefault="00977D1C" w:rsidP="00977D1C">
            <w:pPr>
              <w:pStyle w:val="TAC"/>
              <w:rPr>
                <w:lang w:val="en-US"/>
              </w:rPr>
            </w:pPr>
            <w:r w:rsidRPr="001E32DC">
              <w:rPr>
                <w:lang w:val="en-US"/>
              </w:rPr>
              <w:t>CA_n41A-n66A</w:t>
            </w:r>
          </w:p>
          <w:p w14:paraId="436FC910" w14:textId="77777777" w:rsidR="00977D1C" w:rsidRPr="001E32DC" w:rsidRDefault="00977D1C" w:rsidP="00977D1C">
            <w:pPr>
              <w:pStyle w:val="TAC"/>
              <w:rPr>
                <w:lang w:val="en-US"/>
              </w:rPr>
            </w:pPr>
            <w:r w:rsidRPr="001E32DC">
              <w:rPr>
                <w:lang w:val="en-US"/>
              </w:rPr>
              <w:t>CA_n41A-n77A</w:t>
            </w:r>
          </w:p>
          <w:p w14:paraId="32813FC8"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78B4C0" w14:textId="77777777" w:rsidR="00977D1C" w:rsidRPr="001E32DC" w:rsidRDefault="00977D1C" w:rsidP="00977D1C">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BADC1A"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39AADAE"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77F15EEE" w14:textId="77777777" w:rsidTr="0095217A">
        <w:trPr>
          <w:trHeight w:val="29"/>
        </w:trPr>
        <w:tc>
          <w:tcPr>
            <w:tcW w:w="1848" w:type="dxa"/>
            <w:tcBorders>
              <w:top w:val="nil"/>
              <w:left w:val="single" w:sz="4" w:space="0" w:color="auto"/>
              <w:bottom w:val="nil"/>
              <w:right w:val="single" w:sz="4" w:space="0" w:color="auto"/>
            </w:tcBorders>
            <w:vAlign w:val="center"/>
          </w:tcPr>
          <w:p w14:paraId="3BFE2AB1"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20B8A28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F701A" w14:textId="77777777" w:rsidR="00977D1C" w:rsidRPr="001E32DC" w:rsidRDefault="00977D1C" w:rsidP="00977D1C">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C809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9E1752" w14:textId="77777777" w:rsidR="00977D1C" w:rsidRPr="001E32DC" w:rsidRDefault="00977D1C" w:rsidP="00977D1C">
            <w:pPr>
              <w:pStyle w:val="TAC"/>
              <w:rPr>
                <w:lang w:val="en-US" w:eastAsia="zh-CN"/>
              </w:rPr>
            </w:pPr>
          </w:p>
        </w:tc>
      </w:tr>
      <w:tr w:rsidR="00977D1C" w14:paraId="14B88883" w14:textId="77777777" w:rsidTr="0095217A">
        <w:trPr>
          <w:trHeight w:val="29"/>
        </w:trPr>
        <w:tc>
          <w:tcPr>
            <w:tcW w:w="1848" w:type="dxa"/>
            <w:tcBorders>
              <w:top w:val="nil"/>
              <w:left w:val="single" w:sz="4" w:space="0" w:color="auto"/>
              <w:bottom w:val="nil"/>
              <w:right w:val="single" w:sz="4" w:space="0" w:color="auto"/>
            </w:tcBorders>
            <w:vAlign w:val="center"/>
          </w:tcPr>
          <w:p w14:paraId="01D3CEDE"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35B3DE9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FD6D9" w14:textId="77777777" w:rsidR="00977D1C" w:rsidRPr="001E32DC" w:rsidRDefault="00977D1C" w:rsidP="00977D1C">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921AF2"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20A722" w14:textId="77777777" w:rsidR="00977D1C" w:rsidRPr="001E32DC" w:rsidRDefault="00977D1C" w:rsidP="00977D1C">
            <w:pPr>
              <w:pStyle w:val="TAC"/>
              <w:rPr>
                <w:lang w:val="en-US" w:eastAsia="zh-CN"/>
              </w:rPr>
            </w:pPr>
          </w:p>
        </w:tc>
      </w:tr>
      <w:tr w:rsidR="00977D1C" w14:paraId="35A80767" w14:textId="77777777" w:rsidTr="0095217A">
        <w:trPr>
          <w:trHeight w:val="29"/>
        </w:trPr>
        <w:tc>
          <w:tcPr>
            <w:tcW w:w="1848" w:type="dxa"/>
            <w:tcBorders>
              <w:top w:val="nil"/>
              <w:left w:val="single" w:sz="4" w:space="0" w:color="auto"/>
              <w:bottom w:val="nil"/>
              <w:right w:val="single" w:sz="4" w:space="0" w:color="auto"/>
            </w:tcBorders>
            <w:vAlign w:val="center"/>
          </w:tcPr>
          <w:p w14:paraId="0659D62C"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3F79FB8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31D98"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8328DD"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9C35530" w14:textId="77777777" w:rsidR="00977D1C" w:rsidRPr="001E32DC" w:rsidRDefault="00977D1C" w:rsidP="00977D1C">
            <w:pPr>
              <w:pStyle w:val="TAC"/>
              <w:rPr>
                <w:lang w:val="en-US" w:eastAsia="zh-CN"/>
              </w:rPr>
            </w:pPr>
            <w:r w:rsidRPr="001E32DC">
              <w:rPr>
                <w:lang w:val="en-US" w:eastAsia="zh-CN"/>
              </w:rPr>
              <w:t>1</w:t>
            </w:r>
          </w:p>
        </w:tc>
      </w:tr>
      <w:tr w:rsidR="00977D1C" w14:paraId="396D831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7" w:author="ZTE-Ma Zhifeng" w:date="2022-08-28T22: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68" w:author="ZTE-Ma Zhifeng" w:date="2022-08-28T22:23:00Z">
            <w:trPr>
              <w:gridBefore w:val="2"/>
              <w:trHeight w:val="29"/>
            </w:trPr>
          </w:trPrChange>
        </w:trPr>
        <w:tc>
          <w:tcPr>
            <w:tcW w:w="1848" w:type="dxa"/>
            <w:tcBorders>
              <w:top w:val="nil"/>
              <w:left w:val="single" w:sz="4" w:space="0" w:color="auto"/>
              <w:bottom w:val="nil"/>
              <w:right w:val="single" w:sz="4" w:space="0" w:color="auto"/>
            </w:tcBorders>
            <w:vAlign w:val="center"/>
            <w:tcPrChange w:id="3869" w:author="ZTE-Ma Zhifeng" w:date="2022-08-28T22:23:00Z">
              <w:tcPr>
                <w:tcW w:w="1848" w:type="dxa"/>
                <w:gridSpan w:val="3"/>
                <w:tcBorders>
                  <w:top w:val="nil"/>
                  <w:left w:val="single" w:sz="4" w:space="0" w:color="auto"/>
                  <w:bottom w:val="nil"/>
                  <w:right w:val="single" w:sz="4" w:space="0" w:color="auto"/>
                </w:tcBorders>
                <w:vAlign w:val="center"/>
              </w:tcPr>
            </w:tcPrChange>
          </w:tcPr>
          <w:p w14:paraId="0A30C2A7"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870" w:author="ZTE-Ma Zhifeng" w:date="2022-08-28T22:23:00Z">
              <w:tcPr>
                <w:tcW w:w="1862" w:type="dxa"/>
                <w:gridSpan w:val="3"/>
                <w:tcBorders>
                  <w:top w:val="nil"/>
                  <w:left w:val="single" w:sz="4" w:space="0" w:color="auto"/>
                  <w:bottom w:val="nil"/>
                  <w:right w:val="single" w:sz="4" w:space="0" w:color="auto"/>
                </w:tcBorders>
                <w:vAlign w:val="center"/>
              </w:tcPr>
            </w:tcPrChange>
          </w:tcPr>
          <w:p w14:paraId="0BA8380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71" w:author="ZTE-Ma Zhifeng" w:date="2022-08-28T22: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7ABA63"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872" w:author="ZTE-Ma Zhifeng" w:date="2022-08-28T22: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24D513E"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873" w:author="ZTE-Ma Zhifeng" w:date="2022-08-28T22:23:00Z">
              <w:tcPr>
                <w:tcW w:w="1638" w:type="dxa"/>
                <w:gridSpan w:val="3"/>
                <w:tcBorders>
                  <w:top w:val="nil"/>
                  <w:left w:val="single" w:sz="4" w:space="0" w:color="auto"/>
                  <w:bottom w:val="nil"/>
                  <w:right w:val="single" w:sz="4" w:space="0" w:color="auto"/>
                </w:tcBorders>
                <w:vAlign w:val="center"/>
              </w:tcPr>
            </w:tcPrChange>
          </w:tcPr>
          <w:p w14:paraId="5B3272DE" w14:textId="77777777" w:rsidR="00977D1C" w:rsidRPr="001E32DC" w:rsidRDefault="00977D1C" w:rsidP="00977D1C">
            <w:pPr>
              <w:pStyle w:val="TAC"/>
              <w:rPr>
                <w:lang w:val="en-US" w:eastAsia="zh-CN"/>
              </w:rPr>
            </w:pPr>
          </w:p>
        </w:tc>
      </w:tr>
      <w:tr w:rsidR="00977D1C" w14:paraId="2D88C13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4" w:author="ZTE-Ma Zhifeng" w:date="2022-08-28T22: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75" w:author="ZTE-Ma Zhifeng" w:date="2022-08-28T22:23:00Z">
            <w:trPr>
              <w:gridBefore w:val="2"/>
              <w:trHeight w:val="29"/>
            </w:trPr>
          </w:trPrChange>
        </w:trPr>
        <w:tc>
          <w:tcPr>
            <w:tcW w:w="1848" w:type="dxa"/>
            <w:tcBorders>
              <w:top w:val="nil"/>
              <w:left w:val="single" w:sz="4" w:space="0" w:color="auto"/>
              <w:bottom w:val="nil"/>
              <w:right w:val="single" w:sz="4" w:space="0" w:color="auto"/>
            </w:tcBorders>
            <w:vAlign w:val="center"/>
            <w:tcPrChange w:id="3876" w:author="ZTE-Ma Zhifeng" w:date="2022-08-28T22:23:00Z">
              <w:tcPr>
                <w:tcW w:w="1848" w:type="dxa"/>
                <w:gridSpan w:val="3"/>
                <w:tcBorders>
                  <w:top w:val="nil"/>
                  <w:left w:val="single" w:sz="4" w:space="0" w:color="auto"/>
                  <w:bottom w:val="nil"/>
                  <w:right w:val="single" w:sz="4" w:space="0" w:color="auto"/>
                </w:tcBorders>
                <w:vAlign w:val="center"/>
              </w:tcPr>
            </w:tcPrChange>
          </w:tcPr>
          <w:p w14:paraId="394AFE65"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877" w:author="ZTE-Ma Zhifeng" w:date="2022-08-28T22:23:00Z">
              <w:tcPr>
                <w:tcW w:w="1862" w:type="dxa"/>
                <w:gridSpan w:val="3"/>
                <w:tcBorders>
                  <w:top w:val="nil"/>
                  <w:left w:val="single" w:sz="4" w:space="0" w:color="auto"/>
                  <w:bottom w:val="single" w:sz="4" w:space="0" w:color="auto"/>
                  <w:right w:val="single" w:sz="4" w:space="0" w:color="auto"/>
                </w:tcBorders>
                <w:vAlign w:val="center"/>
              </w:tcPr>
            </w:tcPrChange>
          </w:tcPr>
          <w:p w14:paraId="0D0E37E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78" w:author="ZTE-Ma Zhifeng" w:date="2022-08-28T22: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82FF70"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879" w:author="ZTE-Ma Zhifeng" w:date="2022-08-28T22: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D8E752E"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880" w:author="ZTE-Ma Zhifeng" w:date="2022-08-28T22:23:00Z">
              <w:tcPr>
                <w:tcW w:w="1638" w:type="dxa"/>
                <w:gridSpan w:val="3"/>
                <w:tcBorders>
                  <w:top w:val="nil"/>
                  <w:left w:val="single" w:sz="4" w:space="0" w:color="auto"/>
                  <w:bottom w:val="single" w:sz="4" w:space="0" w:color="auto"/>
                  <w:right w:val="single" w:sz="4" w:space="0" w:color="auto"/>
                </w:tcBorders>
                <w:vAlign w:val="center"/>
              </w:tcPr>
            </w:tcPrChange>
          </w:tcPr>
          <w:p w14:paraId="1D324B8A" w14:textId="77777777" w:rsidR="00977D1C" w:rsidRPr="001E32DC" w:rsidRDefault="00977D1C" w:rsidP="00977D1C">
            <w:pPr>
              <w:pStyle w:val="TAC"/>
              <w:rPr>
                <w:lang w:val="en-US" w:eastAsia="zh-CN"/>
              </w:rPr>
            </w:pPr>
          </w:p>
        </w:tc>
      </w:tr>
      <w:tr w:rsidR="00977D1C" w14:paraId="7891E09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1" w:author="ZTE-Ma Zhifeng" w:date="2022-08-28T22:2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82" w:author="ZTE-Ma Zhifeng" w:date="2022-08-28T22:23:00Z">
            <w:trPr>
              <w:gridBefore w:val="2"/>
              <w:trHeight w:val="29"/>
            </w:trPr>
          </w:trPrChange>
        </w:trPr>
        <w:tc>
          <w:tcPr>
            <w:tcW w:w="1848" w:type="dxa"/>
            <w:tcBorders>
              <w:top w:val="nil"/>
              <w:left w:val="single" w:sz="4" w:space="0" w:color="auto"/>
              <w:bottom w:val="nil"/>
              <w:right w:val="single" w:sz="4" w:space="0" w:color="auto"/>
            </w:tcBorders>
            <w:vAlign w:val="center"/>
            <w:tcPrChange w:id="3883" w:author="ZTE-Ma Zhifeng" w:date="2022-08-28T22:23:00Z">
              <w:tcPr>
                <w:tcW w:w="1848" w:type="dxa"/>
                <w:gridSpan w:val="3"/>
                <w:tcBorders>
                  <w:top w:val="nil"/>
                  <w:left w:val="single" w:sz="4" w:space="0" w:color="auto"/>
                  <w:bottom w:val="nil"/>
                  <w:right w:val="single" w:sz="4" w:space="0" w:color="auto"/>
                </w:tcBorders>
                <w:vAlign w:val="center"/>
              </w:tcPr>
            </w:tcPrChange>
          </w:tcPr>
          <w:p w14:paraId="7268BA16"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884" w:author="ZTE-Ma Zhifeng" w:date="2022-08-28T22:23:00Z">
              <w:tcPr>
                <w:tcW w:w="1862" w:type="dxa"/>
                <w:gridSpan w:val="3"/>
                <w:tcBorders>
                  <w:top w:val="single" w:sz="4" w:space="0" w:color="auto"/>
                  <w:left w:val="single" w:sz="4" w:space="0" w:color="auto"/>
                  <w:bottom w:val="nil"/>
                  <w:right w:val="single" w:sz="4" w:space="0" w:color="auto"/>
                </w:tcBorders>
                <w:vAlign w:val="center"/>
              </w:tcPr>
            </w:tcPrChange>
          </w:tcPr>
          <w:p w14:paraId="36B7C1CC" w14:textId="353A4ECC" w:rsidR="00977D1C" w:rsidRPr="001E32DC" w:rsidDel="00AC2B7B" w:rsidRDefault="00977D1C" w:rsidP="00977D1C">
            <w:pPr>
              <w:pStyle w:val="TAC"/>
              <w:rPr>
                <w:del w:id="3885" w:author="ZTE-Ma Zhifeng" w:date="2022-08-28T22:23:00Z"/>
                <w:lang w:val="en-US"/>
              </w:rPr>
            </w:pPr>
            <w:del w:id="3886" w:author="ZTE-Ma Zhifeng" w:date="2022-08-28T22:23:00Z">
              <w:r w:rsidRPr="001E32DC" w:rsidDel="00AC2B7B">
                <w:rPr>
                  <w:lang w:val="en-US"/>
                </w:rPr>
                <w:delText>CA_n41A-n66A</w:delText>
              </w:r>
            </w:del>
          </w:p>
          <w:p w14:paraId="429286DA" w14:textId="18EDC8D8" w:rsidR="00977D1C" w:rsidRPr="001E32DC" w:rsidDel="00AC2B7B" w:rsidRDefault="00977D1C" w:rsidP="00977D1C">
            <w:pPr>
              <w:pStyle w:val="TAC"/>
              <w:rPr>
                <w:del w:id="3887" w:author="ZTE-Ma Zhifeng" w:date="2022-08-28T22:23:00Z"/>
                <w:lang w:val="en-US"/>
              </w:rPr>
            </w:pPr>
            <w:del w:id="3888" w:author="ZTE-Ma Zhifeng" w:date="2022-08-28T22:23:00Z">
              <w:r w:rsidRPr="001E32DC" w:rsidDel="00AC2B7B">
                <w:rPr>
                  <w:lang w:val="en-US"/>
                </w:rPr>
                <w:delText>CA_n41A-n77A</w:delText>
              </w:r>
            </w:del>
          </w:p>
          <w:p w14:paraId="0A4C2793" w14:textId="054D499D" w:rsidR="00977D1C" w:rsidRPr="001E32DC" w:rsidRDefault="00977D1C" w:rsidP="00977D1C">
            <w:pPr>
              <w:pStyle w:val="TAC"/>
              <w:rPr>
                <w:lang w:val="en-US" w:eastAsia="zh-CN"/>
              </w:rPr>
            </w:pPr>
            <w:del w:id="3889" w:author="ZTE-Ma Zhifeng" w:date="2022-08-28T22:23:00Z">
              <w:r w:rsidRPr="001E32DC" w:rsidDel="00AC2B7B">
                <w:rPr>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890" w:author="ZTE-Ma Zhifeng" w:date="2022-08-28T22:2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96E5BB"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891" w:author="ZTE-Ma Zhifeng" w:date="2022-08-28T22:23: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5F7FAAC"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3892" w:author="ZTE-Ma Zhifeng" w:date="2022-08-28T22:23:00Z">
              <w:tcPr>
                <w:tcW w:w="1638" w:type="dxa"/>
                <w:gridSpan w:val="3"/>
                <w:tcBorders>
                  <w:top w:val="single" w:sz="4" w:space="0" w:color="auto"/>
                  <w:left w:val="single" w:sz="4" w:space="0" w:color="auto"/>
                  <w:bottom w:val="nil"/>
                  <w:right w:val="single" w:sz="4" w:space="0" w:color="auto"/>
                </w:tcBorders>
                <w:vAlign w:val="center"/>
              </w:tcPr>
            </w:tcPrChange>
          </w:tcPr>
          <w:p w14:paraId="155853C1" w14:textId="77777777" w:rsidR="00977D1C" w:rsidRPr="001E32DC" w:rsidRDefault="00977D1C" w:rsidP="00977D1C">
            <w:pPr>
              <w:pStyle w:val="TAC"/>
              <w:rPr>
                <w:lang w:val="en-US" w:eastAsia="zh-CN"/>
              </w:rPr>
            </w:pPr>
            <w:r>
              <w:rPr>
                <w:lang w:val="en-US" w:eastAsia="zh-CN"/>
              </w:rPr>
              <w:t>4 and 5</w:t>
            </w:r>
          </w:p>
        </w:tc>
      </w:tr>
      <w:tr w:rsidR="00977D1C" w14:paraId="3F9E69F5" w14:textId="77777777" w:rsidTr="0095217A">
        <w:trPr>
          <w:trHeight w:val="29"/>
        </w:trPr>
        <w:tc>
          <w:tcPr>
            <w:tcW w:w="1848" w:type="dxa"/>
            <w:tcBorders>
              <w:top w:val="nil"/>
              <w:left w:val="single" w:sz="4" w:space="0" w:color="auto"/>
              <w:bottom w:val="nil"/>
              <w:right w:val="single" w:sz="4" w:space="0" w:color="auto"/>
            </w:tcBorders>
            <w:vAlign w:val="center"/>
          </w:tcPr>
          <w:p w14:paraId="0F61D3A8"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37017C9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4AAC8"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E887E8"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1B2B38A" w14:textId="77777777" w:rsidR="00977D1C" w:rsidRPr="001E32DC" w:rsidRDefault="00977D1C" w:rsidP="00977D1C">
            <w:pPr>
              <w:pStyle w:val="TAC"/>
              <w:rPr>
                <w:lang w:val="en-US" w:eastAsia="zh-CN"/>
              </w:rPr>
            </w:pPr>
          </w:p>
        </w:tc>
      </w:tr>
      <w:tr w:rsidR="00977D1C" w14:paraId="5AADC8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53B805"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C7646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34299"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FE9B23"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9923FFE" w14:textId="77777777" w:rsidR="00977D1C" w:rsidRPr="001E32DC" w:rsidRDefault="00977D1C" w:rsidP="00977D1C">
            <w:pPr>
              <w:pStyle w:val="TAC"/>
              <w:rPr>
                <w:lang w:val="en-US" w:eastAsia="zh-CN"/>
              </w:rPr>
            </w:pPr>
          </w:p>
        </w:tc>
      </w:tr>
      <w:tr w:rsidR="00977D1C" w14:paraId="0CA4C3C3" w14:textId="77777777" w:rsidTr="0095217A">
        <w:trPr>
          <w:trHeight w:val="29"/>
        </w:trPr>
        <w:tc>
          <w:tcPr>
            <w:tcW w:w="1848" w:type="dxa"/>
            <w:tcBorders>
              <w:top w:val="nil"/>
              <w:left w:val="single" w:sz="4" w:space="0" w:color="auto"/>
              <w:bottom w:val="nil"/>
              <w:right w:val="single" w:sz="4" w:space="0" w:color="auto"/>
            </w:tcBorders>
            <w:vAlign w:val="center"/>
          </w:tcPr>
          <w:p w14:paraId="57F34B18" w14:textId="77777777" w:rsidR="00977D1C" w:rsidRPr="001E32DC" w:rsidRDefault="00977D1C" w:rsidP="00977D1C">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2B94C651" w14:textId="77777777" w:rsidR="00977D1C" w:rsidRPr="001E32DC" w:rsidRDefault="00977D1C" w:rsidP="00977D1C">
            <w:pPr>
              <w:pStyle w:val="TAC"/>
              <w:rPr>
                <w:lang w:val="en-US"/>
              </w:rPr>
            </w:pPr>
            <w:r w:rsidRPr="001E32DC">
              <w:rPr>
                <w:lang w:val="en-US"/>
              </w:rPr>
              <w:t>CA_n41A-n7</w:t>
            </w:r>
            <w:r>
              <w:rPr>
                <w:lang w:val="en-US"/>
              </w:rPr>
              <w:t>7</w:t>
            </w:r>
            <w:r w:rsidRPr="001E32DC">
              <w:rPr>
                <w:lang w:val="en-US"/>
              </w:rPr>
              <w:t>A</w:t>
            </w:r>
          </w:p>
          <w:p w14:paraId="0588C8CD" w14:textId="77777777" w:rsidR="00977D1C" w:rsidRPr="001E32DC" w:rsidRDefault="00977D1C" w:rsidP="00977D1C">
            <w:pPr>
              <w:pStyle w:val="TAC"/>
              <w:rPr>
                <w:lang w:val="en-US"/>
              </w:rPr>
            </w:pPr>
            <w:r w:rsidRPr="001E32DC">
              <w:rPr>
                <w:lang w:val="en-US"/>
              </w:rPr>
              <w:t>CA_n66A-n7</w:t>
            </w:r>
            <w:r>
              <w:rPr>
                <w:lang w:val="en-US"/>
              </w:rPr>
              <w:t>7</w:t>
            </w:r>
            <w:r w:rsidRPr="001E32DC">
              <w:rPr>
                <w:lang w:val="en-US"/>
              </w:rPr>
              <w:t>A</w:t>
            </w:r>
          </w:p>
          <w:p w14:paraId="6B8C1CDD" w14:textId="77777777" w:rsidR="00977D1C" w:rsidRPr="001E32DC" w:rsidRDefault="00977D1C" w:rsidP="00977D1C">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93C338E"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2D6BC"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D449F6C"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199A14F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3"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94"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895" w:author="ZTE-Ma Zhifeng" w:date="2022-08-28T22:24:00Z">
              <w:tcPr>
                <w:tcW w:w="1848" w:type="dxa"/>
                <w:gridSpan w:val="3"/>
                <w:tcBorders>
                  <w:top w:val="nil"/>
                  <w:left w:val="single" w:sz="4" w:space="0" w:color="auto"/>
                  <w:bottom w:val="nil"/>
                  <w:right w:val="single" w:sz="4" w:space="0" w:color="auto"/>
                </w:tcBorders>
                <w:vAlign w:val="center"/>
              </w:tcPr>
            </w:tcPrChange>
          </w:tcPr>
          <w:p w14:paraId="27F6B4EE"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896" w:author="ZTE-Ma Zhifeng" w:date="2022-08-28T22:24:00Z">
              <w:tcPr>
                <w:tcW w:w="1862" w:type="dxa"/>
                <w:gridSpan w:val="3"/>
                <w:tcBorders>
                  <w:top w:val="nil"/>
                  <w:left w:val="single" w:sz="4" w:space="0" w:color="auto"/>
                  <w:bottom w:val="nil"/>
                  <w:right w:val="single" w:sz="4" w:space="0" w:color="auto"/>
                </w:tcBorders>
                <w:vAlign w:val="center"/>
              </w:tcPr>
            </w:tcPrChange>
          </w:tcPr>
          <w:p w14:paraId="3E87E4E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97"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664976"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898"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51D2D41"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899" w:author="ZTE-Ma Zhifeng" w:date="2022-08-28T22:24:00Z">
              <w:tcPr>
                <w:tcW w:w="1638" w:type="dxa"/>
                <w:gridSpan w:val="3"/>
                <w:tcBorders>
                  <w:top w:val="nil"/>
                  <w:left w:val="single" w:sz="4" w:space="0" w:color="auto"/>
                  <w:bottom w:val="nil"/>
                  <w:right w:val="single" w:sz="4" w:space="0" w:color="auto"/>
                </w:tcBorders>
                <w:vAlign w:val="center"/>
              </w:tcPr>
            </w:tcPrChange>
          </w:tcPr>
          <w:p w14:paraId="3B5DD3FB" w14:textId="77777777" w:rsidR="00977D1C" w:rsidRPr="001E32DC" w:rsidRDefault="00977D1C" w:rsidP="00977D1C">
            <w:pPr>
              <w:pStyle w:val="TAC"/>
              <w:rPr>
                <w:lang w:val="en-US" w:eastAsia="zh-CN"/>
              </w:rPr>
            </w:pPr>
          </w:p>
        </w:tc>
      </w:tr>
      <w:tr w:rsidR="00977D1C" w14:paraId="1894042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0"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01"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902" w:author="ZTE-Ma Zhifeng" w:date="2022-08-28T22:24:00Z">
              <w:tcPr>
                <w:tcW w:w="1848" w:type="dxa"/>
                <w:gridSpan w:val="3"/>
                <w:tcBorders>
                  <w:top w:val="nil"/>
                  <w:left w:val="single" w:sz="4" w:space="0" w:color="auto"/>
                  <w:bottom w:val="nil"/>
                  <w:right w:val="single" w:sz="4" w:space="0" w:color="auto"/>
                </w:tcBorders>
                <w:vAlign w:val="center"/>
              </w:tcPr>
            </w:tcPrChange>
          </w:tcPr>
          <w:p w14:paraId="4722CD80"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03" w:author="ZTE-Ma Zhifeng" w:date="2022-08-28T22:24:00Z">
              <w:tcPr>
                <w:tcW w:w="1862" w:type="dxa"/>
                <w:gridSpan w:val="3"/>
                <w:tcBorders>
                  <w:top w:val="nil"/>
                  <w:left w:val="single" w:sz="4" w:space="0" w:color="auto"/>
                  <w:bottom w:val="single" w:sz="4" w:space="0" w:color="auto"/>
                  <w:right w:val="single" w:sz="4" w:space="0" w:color="auto"/>
                </w:tcBorders>
                <w:vAlign w:val="center"/>
              </w:tcPr>
            </w:tcPrChange>
          </w:tcPr>
          <w:p w14:paraId="1D3280D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04"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584992F"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905"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AF56FF3"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906" w:author="ZTE-Ma Zhifeng" w:date="2022-08-28T22:24:00Z">
              <w:tcPr>
                <w:tcW w:w="1638" w:type="dxa"/>
                <w:gridSpan w:val="3"/>
                <w:tcBorders>
                  <w:top w:val="nil"/>
                  <w:left w:val="single" w:sz="4" w:space="0" w:color="auto"/>
                  <w:bottom w:val="single" w:sz="4" w:space="0" w:color="auto"/>
                  <w:right w:val="single" w:sz="4" w:space="0" w:color="auto"/>
                </w:tcBorders>
                <w:vAlign w:val="center"/>
              </w:tcPr>
            </w:tcPrChange>
          </w:tcPr>
          <w:p w14:paraId="74D488E1" w14:textId="77777777" w:rsidR="00977D1C" w:rsidRPr="001E32DC" w:rsidRDefault="00977D1C" w:rsidP="00977D1C">
            <w:pPr>
              <w:pStyle w:val="TAC"/>
              <w:rPr>
                <w:lang w:val="en-US" w:eastAsia="zh-CN"/>
              </w:rPr>
            </w:pPr>
          </w:p>
        </w:tc>
      </w:tr>
      <w:tr w:rsidR="00977D1C" w14:paraId="4F6EE37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7"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08"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909" w:author="ZTE-Ma Zhifeng" w:date="2022-08-28T22:24:00Z">
              <w:tcPr>
                <w:tcW w:w="1848" w:type="dxa"/>
                <w:gridSpan w:val="3"/>
                <w:tcBorders>
                  <w:top w:val="nil"/>
                  <w:left w:val="single" w:sz="4" w:space="0" w:color="auto"/>
                  <w:bottom w:val="nil"/>
                  <w:right w:val="single" w:sz="4" w:space="0" w:color="auto"/>
                </w:tcBorders>
                <w:vAlign w:val="center"/>
              </w:tcPr>
            </w:tcPrChange>
          </w:tcPr>
          <w:p w14:paraId="016FC235"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10" w:author="ZTE-Ma Zhifeng" w:date="2022-08-28T22:24:00Z">
              <w:tcPr>
                <w:tcW w:w="1862" w:type="dxa"/>
                <w:gridSpan w:val="3"/>
                <w:tcBorders>
                  <w:top w:val="single" w:sz="4" w:space="0" w:color="auto"/>
                  <w:left w:val="single" w:sz="4" w:space="0" w:color="auto"/>
                  <w:bottom w:val="nil"/>
                  <w:right w:val="single" w:sz="4" w:space="0" w:color="auto"/>
                </w:tcBorders>
                <w:vAlign w:val="center"/>
              </w:tcPr>
            </w:tcPrChange>
          </w:tcPr>
          <w:p w14:paraId="377A18A9" w14:textId="05176C42" w:rsidR="00977D1C" w:rsidRPr="001E32DC" w:rsidDel="00AC2B7B" w:rsidRDefault="00977D1C" w:rsidP="00977D1C">
            <w:pPr>
              <w:pStyle w:val="TAC"/>
              <w:rPr>
                <w:del w:id="3911" w:author="ZTE-Ma Zhifeng" w:date="2022-08-28T22:24:00Z"/>
                <w:lang w:val="en-US"/>
              </w:rPr>
            </w:pPr>
            <w:del w:id="3912" w:author="ZTE-Ma Zhifeng" w:date="2022-08-28T22:24:00Z">
              <w:r w:rsidRPr="001E32DC" w:rsidDel="00AC2B7B">
                <w:rPr>
                  <w:lang w:val="en-US"/>
                </w:rPr>
                <w:delText>CA_n41A-n7</w:delText>
              </w:r>
              <w:r w:rsidDel="00AC2B7B">
                <w:rPr>
                  <w:lang w:val="en-US"/>
                </w:rPr>
                <w:delText>7</w:delText>
              </w:r>
              <w:r w:rsidRPr="001E32DC" w:rsidDel="00AC2B7B">
                <w:rPr>
                  <w:lang w:val="en-US"/>
                </w:rPr>
                <w:delText>A</w:delText>
              </w:r>
            </w:del>
          </w:p>
          <w:p w14:paraId="6210E815" w14:textId="33CEB629" w:rsidR="00977D1C" w:rsidRPr="001E32DC" w:rsidDel="00AC2B7B" w:rsidRDefault="00977D1C" w:rsidP="00977D1C">
            <w:pPr>
              <w:pStyle w:val="TAC"/>
              <w:rPr>
                <w:del w:id="3913" w:author="ZTE-Ma Zhifeng" w:date="2022-08-28T22:24:00Z"/>
                <w:lang w:val="en-US"/>
              </w:rPr>
            </w:pPr>
            <w:del w:id="3914" w:author="ZTE-Ma Zhifeng" w:date="2022-08-28T22:24:00Z">
              <w:r w:rsidRPr="001E32DC" w:rsidDel="00AC2B7B">
                <w:rPr>
                  <w:lang w:val="en-US"/>
                </w:rPr>
                <w:delText>CA_n66A-n7</w:delText>
              </w:r>
              <w:r w:rsidDel="00AC2B7B">
                <w:rPr>
                  <w:lang w:val="en-US"/>
                </w:rPr>
                <w:delText>7</w:delText>
              </w:r>
              <w:r w:rsidRPr="001E32DC" w:rsidDel="00AC2B7B">
                <w:rPr>
                  <w:lang w:val="en-US"/>
                </w:rPr>
                <w:delText>A</w:delText>
              </w:r>
            </w:del>
          </w:p>
          <w:p w14:paraId="3DA44705" w14:textId="1C2F0C54" w:rsidR="00977D1C" w:rsidRPr="001E32DC" w:rsidRDefault="00977D1C" w:rsidP="00977D1C">
            <w:pPr>
              <w:pStyle w:val="TAC"/>
              <w:rPr>
                <w:lang w:val="en-US" w:eastAsia="zh-CN"/>
              </w:rPr>
            </w:pPr>
            <w:del w:id="3915" w:author="ZTE-Ma Zhifeng" w:date="2022-08-28T22:24:00Z">
              <w:r w:rsidRPr="001E32DC" w:rsidDel="00AC2B7B">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3916"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45590A"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917"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975C6C0"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918" w:author="ZTE-Ma Zhifeng" w:date="2022-08-28T22:24:00Z">
              <w:tcPr>
                <w:tcW w:w="1638" w:type="dxa"/>
                <w:gridSpan w:val="3"/>
                <w:tcBorders>
                  <w:top w:val="single" w:sz="4" w:space="0" w:color="auto"/>
                  <w:left w:val="single" w:sz="4" w:space="0" w:color="auto"/>
                  <w:bottom w:val="nil"/>
                  <w:right w:val="single" w:sz="4" w:space="0" w:color="auto"/>
                </w:tcBorders>
                <w:vAlign w:val="center"/>
              </w:tcPr>
            </w:tcPrChange>
          </w:tcPr>
          <w:p w14:paraId="56567FBA" w14:textId="77777777" w:rsidR="00977D1C" w:rsidRPr="001E32DC" w:rsidRDefault="00977D1C" w:rsidP="00977D1C">
            <w:pPr>
              <w:pStyle w:val="TAC"/>
              <w:rPr>
                <w:lang w:val="en-US" w:eastAsia="zh-CN"/>
              </w:rPr>
            </w:pPr>
            <w:r>
              <w:rPr>
                <w:lang w:val="en-US" w:eastAsia="zh-CN"/>
              </w:rPr>
              <w:t>4 and 5</w:t>
            </w:r>
          </w:p>
        </w:tc>
      </w:tr>
      <w:tr w:rsidR="00977D1C" w14:paraId="6433BD38" w14:textId="77777777" w:rsidTr="0095217A">
        <w:trPr>
          <w:trHeight w:val="29"/>
        </w:trPr>
        <w:tc>
          <w:tcPr>
            <w:tcW w:w="1848" w:type="dxa"/>
            <w:tcBorders>
              <w:top w:val="nil"/>
              <w:left w:val="single" w:sz="4" w:space="0" w:color="auto"/>
              <w:bottom w:val="nil"/>
              <w:right w:val="single" w:sz="4" w:space="0" w:color="auto"/>
            </w:tcBorders>
            <w:vAlign w:val="center"/>
          </w:tcPr>
          <w:p w14:paraId="6C18ADA8"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09CB020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A04C9"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3673FB"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D0C194F" w14:textId="77777777" w:rsidR="00977D1C" w:rsidRPr="001E32DC" w:rsidRDefault="00977D1C" w:rsidP="00977D1C">
            <w:pPr>
              <w:pStyle w:val="TAC"/>
              <w:rPr>
                <w:lang w:val="en-US" w:eastAsia="zh-CN"/>
              </w:rPr>
            </w:pPr>
          </w:p>
        </w:tc>
      </w:tr>
      <w:tr w:rsidR="00977D1C" w14:paraId="2E5A8B7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EEFF29"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EBF9E5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B20CB"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95B87A"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FD30B05" w14:textId="77777777" w:rsidR="00977D1C" w:rsidRPr="001E32DC" w:rsidRDefault="00977D1C" w:rsidP="00977D1C">
            <w:pPr>
              <w:pStyle w:val="TAC"/>
              <w:rPr>
                <w:lang w:val="en-US" w:eastAsia="zh-CN"/>
              </w:rPr>
            </w:pPr>
          </w:p>
        </w:tc>
      </w:tr>
      <w:tr w:rsidR="00977D1C" w14:paraId="33AE999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2A54D76" w14:textId="77777777" w:rsidR="00977D1C" w:rsidRPr="001E32DC" w:rsidRDefault="00977D1C" w:rsidP="00977D1C">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7A99A405" w14:textId="77777777" w:rsidR="00977D1C" w:rsidRPr="001E32DC" w:rsidRDefault="00977D1C" w:rsidP="00977D1C">
            <w:pPr>
              <w:pStyle w:val="TAC"/>
              <w:rPr>
                <w:lang w:val="es-US" w:eastAsia="zh-CN"/>
              </w:rPr>
            </w:pPr>
            <w:r w:rsidRPr="001E32DC">
              <w:rPr>
                <w:lang w:val="es-US" w:eastAsia="zh-CN"/>
              </w:rPr>
              <w:t>CA_n41A-n66A</w:t>
            </w:r>
          </w:p>
          <w:p w14:paraId="73365331" w14:textId="77777777" w:rsidR="00977D1C" w:rsidRPr="001E32DC" w:rsidRDefault="00977D1C" w:rsidP="00977D1C">
            <w:pPr>
              <w:pStyle w:val="TAC"/>
              <w:rPr>
                <w:lang w:val="es-US" w:eastAsia="zh-CN"/>
              </w:rPr>
            </w:pPr>
            <w:r w:rsidRPr="001E32DC">
              <w:rPr>
                <w:lang w:val="es-US" w:eastAsia="zh-CN"/>
              </w:rPr>
              <w:t>CA_n41A-n77A</w:t>
            </w:r>
          </w:p>
          <w:p w14:paraId="062276EA" w14:textId="77777777" w:rsidR="00977D1C" w:rsidRPr="001E32DC" w:rsidRDefault="00977D1C" w:rsidP="00977D1C">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338A913"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BB3556"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BFA12C3" w14:textId="77777777" w:rsidR="00977D1C" w:rsidRPr="001E32DC" w:rsidRDefault="00977D1C" w:rsidP="00977D1C">
            <w:pPr>
              <w:pStyle w:val="TAC"/>
              <w:rPr>
                <w:lang w:val="en-US" w:eastAsia="zh-CN"/>
              </w:rPr>
            </w:pPr>
            <w:r w:rsidRPr="001E32DC">
              <w:rPr>
                <w:lang w:val="en-US" w:eastAsia="zh-CN"/>
              </w:rPr>
              <w:t>0</w:t>
            </w:r>
          </w:p>
        </w:tc>
      </w:tr>
      <w:tr w:rsidR="00977D1C" w14:paraId="5D8758C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9"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20"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921" w:author="ZTE-Ma Zhifeng" w:date="2022-08-28T22:24:00Z">
              <w:tcPr>
                <w:tcW w:w="1848" w:type="dxa"/>
                <w:gridSpan w:val="3"/>
                <w:tcBorders>
                  <w:top w:val="nil"/>
                  <w:left w:val="single" w:sz="4" w:space="0" w:color="auto"/>
                  <w:bottom w:val="nil"/>
                  <w:right w:val="single" w:sz="4" w:space="0" w:color="auto"/>
                </w:tcBorders>
                <w:vAlign w:val="center"/>
              </w:tcPr>
            </w:tcPrChange>
          </w:tcPr>
          <w:p w14:paraId="4C47B62F"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22" w:author="ZTE-Ma Zhifeng" w:date="2022-08-28T22:24:00Z">
              <w:tcPr>
                <w:tcW w:w="1862" w:type="dxa"/>
                <w:gridSpan w:val="3"/>
                <w:tcBorders>
                  <w:top w:val="nil"/>
                  <w:left w:val="single" w:sz="4" w:space="0" w:color="auto"/>
                  <w:bottom w:val="nil"/>
                  <w:right w:val="single" w:sz="4" w:space="0" w:color="auto"/>
                </w:tcBorders>
                <w:vAlign w:val="center"/>
              </w:tcPr>
            </w:tcPrChange>
          </w:tcPr>
          <w:p w14:paraId="762511F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23"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72F62B0"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924"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E9BCB3"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3925" w:author="ZTE-Ma Zhifeng" w:date="2022-08-28T22:24:00Z">
              <w:tcPr>
                <w:tcW w:w="1638" w:type="dxa"/>
                <w:gridSpan w:val="3"/>
                <w:tcBorders>
                  <w:top w:val="nil"/>
                  <w:left w:val="single" w:sz="4" w:space="0" w:color="auto"/>
                  <w:bottom w:val="nil"/>
                  <w:right w:val="single" w:sz="4" w:space="0" w:color="auto"/>
                </w:tcBorders>
                <w:vAlign w:val="center"/>
              </w:tcPr>
            </w:tcPrChange>
          </w:tcPr>
          <w:p w14:paraId="04F8F2CD" w14:textId="77777777" w:rsidR="00977D1C" w:rsidRPr="001E32DC" w:rsidRDefault="00977D1C" w:rsidP="00977D1C">
            <w:pPr>
              <w:pStyle w:val="TAC"/>
              <w:rPr>
                <w:lang w:val="en-US" w:eastAsia="zh-CN"/>
              </w:rPr>
            </w:pPr>
          </w:p>
        </w:tc>
      </w:tr>
      <w:tr w:rsidR="00977D1C" w14:paraId="30C036C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6"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27"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928" w:author="ZTE-Ma Zhifeng" w:date="2022-08-28T22:24:00Z">
              <w:tcPr>
                <w:tcW w:w="1848" w:type="dxa"/>
                <w:gridSpan w:val="3"/>
                <w:tcBorders>
                  <w:top w:val="nil"/>
                  <w:left w:val="single" w:sz="4" w:space="0" w:color="auto"/>
                  <w:bottom w:val="nil"/>
                  <w:right w:val="single" w:sz="4" w:space="0" w:color="auto"/>
                </w:tcBorders>
                <w:vAlign w:val="center"/>
              </w:tcPr>
            </w:tcPrChange>
          </w:tcPr>
          <w:p w14:paraId="2C665809"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29" w:author="ZTE-Ma Zhifeng" w:date="2022-08-28T22:24:00Z">
              <w:tcPr>
                <w:tcW w:w="1862" w:type="dxa"/>
                <w:gridSpan w:val="3"/>
                <w:tcBorders>
                  <w:top w:val="nil"/>
                  <w:left w:val="single" w:sz="4" w:space="0" w:color="auto"/>
                  <w:bottom w:val="single" w:sz="4" w:space="0" w:color="auto"/>
                  <w:right w:val="single" w:sz="4" w:space="0" w:color="auto"/>
                </w:tcBorders>
                <w:vAlign w:val="center"/>
              </w:tcPr>
            </w:tcPrChange>
          </w:tcPr>
          <w:p w14:paraId="6D4C278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30"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94A90E"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931"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B263741"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932" w:author="ZTE-Ma Zhifeng" w:date="2022-08-28T22:24:00Z">
              <w:tcPr>
                <w:tcW w:w="1638" w:type="dxa"/>
                <w:gridSpan w:val="3"/>
                <w:tcBorders>
                  <w:top w:val="nil"/>
                  <w:left w:val="single" w:sz="4" w:space="0" w:color="auto"/>
                  <w:bottom w:val="single" w:sz="4" w:space="0" w:color="auto"/>
                  <w:right w:val="single" w:sz="4" w:space="0" w:color="auto"/>
                </w:tcBorders>
                <w:vAlign w:val="center"/>
              </w:tcPr>
            </w:tcPrChange>
          </w:tcPr>
          <w:p w14:paraId="3422A928" w14:textId="77777777" w:rsidR="00977D1C" w:rsidRPr="001E32DC" w:rsidRDefault="00977D1C" w:rsidP="00977D1C">
            <w:pPr>
              <w:pStyle w:val="TAC"/>
              <w:rPr>
                <w:lang w:val="en-US" w:eastAsia="zh-CN"/>
              </w:rPr>
            </w:pPr>
          </w:p>
        </w:tc>
      </w:tr>
      <w:tr w:rsidR="00977D1C" w14:paraId="41D186F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3" w:author="ZTE-Ma Zhifeng" w:date="2022-08-28T22: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34" w:author="ZTE-Ma Zhifeng" w:date="2022-08-28T22:24:00Z">
            <w:trPr>
              <w:gridBefore w:val="2"/>
              <w:trHeight w:val="29"/>
            </w:trPr>
          </w:trPrChange>
        </w:trPr>
        <w:tc>
          <w:tcPr>
            <w:tcW w:w="1848" w:type="dxa"/>
            <w:tcBorders>
              <w:top w:val="nil"/>
              <w:left w:val="single" w:sz="4" w:space="0" w:color="auto"/>
              <w:bottom w:val="nil"/>
              <w:right w:val="single" w:sz="4" w:space="0" w:color="auto"/>
            </w:tcBorders>
            <w:vAlign w:val="center"/>
            <w:tcPrChange w:id="3935" w:author="ZTE-Ma Zhifeng" w:date="2022-08-28T22:24:00Z">
              <w:tcPr>
                <w:tcW w:w="1848" w:type="dxa"/>
                <w:gridSpan w:val="3"/>
                <w:tcBorders>
                  <w:top w:val="nil"/>
                  <w:left w:val="single" w:sz="4" w:space="0" w:color="auto"/>
                  <w:bottom w:val="nil"/>
                  <w:right w:val="single" w:sz="4" w:space="0" w:color="auto"/>
                </w:tcBorders>
                <w:vAlign w:val="center"/>
              </w:tcPr>
            </w:tcPrChange>
          </w:tcPr>
          <w:p w14:paraId="59024290"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36" w:author="ZTE-Ma Zhifeng" w:date="2022-08-28T22:24:00Z">
              <w:tcPr>
                <w:tcW w:w="1862" w:type="dxa"/>
                <w:gridSpan w:val="3"/>
                <w:tcBorders>
                  <w:top w:val="single" w:sz="4" w:space="0" w:color="auto"/>
                  <w:left w:val="single" w:sz="4" w:space="0" w:color="auto"/>
                  <w:bottom w:val="nil"/>
                  <w:right w:val="single" w:sz="4" w:space="0" w:color="auto"/>
                </w:tcBorders>
                <w:vAlign w:val="center"/>
              </w:tcPr>
            </w:tcPrChange>
          </w:tcPr>
          <w:p w14:paraId="46C07916" w14:textId="53F8A64A" w:rsidR="00977D1C" w:rsidRPr="001E32DC" w:rsidDel="00AC2B7B" w:rsidRDefault="00977D1C" w:rsidP="00977D1C">
            <w:pPr>
              <w:pStyle w:val="TAC"/>
              <w:rPr>
                <w:del w:id="3937" w:author="ZTE-Ma Zhifeng" w:date="2022-08-28T22:24:00Z"/>
                <w:lang w:val="es-US" w:eastAsia="zh-CN"/>
              </w:rPr>
            </w:pPr>
            <w:del w:id="3938" w:author="ZTE-Ma Zhifeng" w:date="2022-08-28T22:24:00Z">
              <w:r w:rsidRPr="001E32DC" w:rsidDel="00AC2B7B">
                <w:rPr>
                  <w:lang w:val="es-US" w:eastAsia="zh-CN"/>
                </w:rPr>
                <w:delText>CA_n41A-n66A</w:delText>
              </w:r>
            </w:del>
          </w:p>
          <w:p w14:paraId="60F2149C" w14:textId="0510526F" w:rsidR="00977D1C" w:rsidRPr="001E32DC" w:rsidDel="00AC2B7B" w:rsidRDefault="00977D1C" w:rsidP="00977D1C">
            <w:pPr>
              <w:pStyle w:val="TAC"/>
              <w:rPr>
                <w:del w:id="3939" w:author="ZTE-Ma Zhifeng" w:date="2022-08-28T22:24:00Z"/>
                <w:lang w:val="es-US" w:eastAsia="zh-CN"/>
              </w:rPr>
            </w:pPr>
            <w:del w:id="3940" w:author="ZTE-Ma Zhifeng" w:date="2022-08-28T22:24:00Z">
              <w:r w:rsidRPr="001E32DC" w:rsidDel="00AC2B7B">
                <w:rPr>
                  <w:lang w:val="es-US" w:eastAsia="zh-CN"/>
                </w:rPr>
                <w:delText>CA_n41A-n77A</w:delText>
              </w:r>
            </w:del>
          </w:p>
          <w:p w14:paraId="420D99C9" w14:textId="5E370EDD" w:rsidR="00977D1C" w:rsidRPr="001E32DC" w:rsidRDefault="00977D1C" w:rsidP="00977D1C">
            <w:pPr>
              <w:pStyle w:val="TAC"/>
              <w:rPr>
                <w:lang w:val="en-US" w:eastAsia="zh-CN"/>
              </w:rPr>
            </w:pPr>
            <w:del w:id="3941" w:author="ZTE-Ma Zhifeng" w:date="2022-08-28T22:24:00Z">
              <w:r w:rsidRPr="001E32DC" w:rsidDel="00AC2B7B">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942" w:author="ZTE-Ma Zhifeng" w:date="2022-08-28T22:2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D18A30"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943" w:author="ZTE-Ma Zhifeng" w:date="2022-08-28T22:2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7AF28EE"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944" w:author="ZTE-Ma Zhifeng" w:date="2022-08-28T22:24:00Z">
              <w:tcPr>
                <w:tcW w:w="1638" w:type="dxa"/>
                <w:gridSpan w:val="3"/>
                <w:tcBorders>
                  <w:top w:val="single" w:sz="4" w:space="0" w:color="auto"/>
                  <w:left w:val="single" w:sz="4" w:space="0" w:color="auto"/>
                  <w:bottom w:val="nil"/>
                  <w:right w:val="single" w:sz="4" w:space="0" w:color="auto"/>
                </w:tcBorders>
                <w:vAlign w:val="center"/>
              </w:tcPr>
            </w:tcPrChange>
          </w:tcPr>
          <w:p w14:paraId="45C215F7" w14:textId="77777777" w:rsidR="00977D1C" w:rsidRPr="001E32DC" w:rsidRDefault="00977D1C" w:rsidP="00977D1C">
            <w:pPr>
              <w:pStyle w:val="TAC"/>
              <w:rPr>
                <w:lang w:val="en-US" w:eastAsia="zh-CN"/>
              </w:rPr>
            </w:pPr>
            <w:r>
              <w:rPr>
                <w:lang w:val="en-US" w:eastAsia="zh-CN"/>
              </w:rPr>
              <w:t>4 and 5</w:t>
            </w:r>
          </w:p>
        </w:tc>
      </w:tr>
      <w:tr w:rsidR="00977D1C" w14:paraId="430D15CD" w14:textId="77777777" w:rsidTr="0095217A">
        <w:trPr>
          <w:trHeight w:val="29"/>
        </w:trPr>
        <w:tc>
          <w:tcPr>
            <w:tcW w:w="1848" w:type="dxa"/>
            <w:tcBorders>
              <w:top w:val="nil"/>
              <w:left w:val="single" w:sz="4" w:space="0" w:color="auto"/>
              <w:bottom w:val="nil"/>
              <w:right w:val="single" w:sz="4" w:space="0" w:color="auto"/>
            </w:tcBorders>
            <w:vAlign w:val="center"/>
          </w:tcPr>
          <w:p w14:paraId="1E336A3B"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357F0B43"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FDB29"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E79B38"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B3A9FB0" w14:textId="77777777" w:rsidR="00977D1C" w:rsidRPr="001E32DC" w:rsidRDefault="00977D1C" w:rsidP="00977D1C">
            <w:pPr>
              <w:pStyle w:val="TAC"/>
              <w:rPr>
                <w:lang w:val="en-US" w:eastAsia="zh-CN"/>
              </w:rPr>
            </w:pPr>
          </w:p>
        </w:tc>
      </w:tr>
      <w:tr w:rsidR="00977D1C" w14:paraId="789BC81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80A44D8"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CFFF778"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C5B11A"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280BAF"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C551F3A" w14:textId="77777777" w:rsidR="00977D1C" w:rsidRPr="001E32DC" w:rsidRDefault="00977D1C" w:rsidP="00977D1C">
            <w:pPr>
              <w:pStyle w:val="TAC"/>
              <w:rPr>
                <w:lang w:val="en-US" w:eastAsia="zh-CN"/>
              </w:rPr>
            </w:pPr>
          </w:p>
        </w:tc>
      </w:tr>
      <w:tr w:rsidR="00977D1C" w14:paraId="1E79B79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B56FF68" w14:textId="77777777" w:rsidR="00977D1C" w:rsidRPr="001E32DC" w:rsidRDefault="00977D1C" w:rsidP="00977D1C">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2390FA58" w14:textId="77777777" w:rsidR="00977D1C" w:rsidRPr="001E32DC" w:rsidRDefault="00977D1C" w:rsidP="00977D1C">
            <w:pPr>
              <w:pStyle w:val="TAC"/>
              <w:rPr>
                <w:lang w:val="es-US" w:eastAsia="zh-CN"/>
              </w:rPr>
            </w:pPr>
            <w:r w:rsidRPr="001E32DC">
              <w:rPr>
                <w:lang w:val="es-US" w:eastAsia="zh-CN"/>
              </w:rPr>
              <w:t>CA_n41A-n66A</w:t>
            </w:r>
          </w:p>
          <w:p w14:paraId="0BE0D957" w14:textId="77777777" w:rsidR="00977D1C" w:rsidRPr="001E32DC" w:rsidRDefault="00977D1C" w:rsidP="00977D1C">
            <w:pPr>
              <w:pStyle w:val="TAC"/>
              <w:rPr>
                <w:lang w:val="es-US" w:eastAsia="zh-CN"/>
              </w:rPr>
            </w:pPr>
            <w:r w:rsidRPr="001E32DC">
              <w:rPr>
                <w:lang w:val="es-US" w:eastAsia="zh-CN"/>
              </w:rPr>
              <w:t>CA_n41A-n77A</w:t>
            </w:r>
          </w:p>
          <w:p w14:paraId="4BFE8A23" w14:textId="77777777" w:rsidR="00977D1C" w:rsidRPr="001E32DC" w:rsidRDefault="00977D1C" w:rsidP="00977D1C">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064F01"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11E7F4" w14:textId="77777777" w:rsidR="00977D1C" w:rsidRPr="001E32DC" w:rsidRDefault="00977D1C" w:rsidP="00977D1C">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9FC4898" w14:textId="77777777" w:rsidR="00977D1C" w:rsidRPr="001E32DC" w:rsidRDefault="00977D1C" w:rsidP="00977D1C">
            <w:pPr>
              <w:pStyle w:val="TAC"/>
              <w:rPr>
                <w:lang w:val="en-US" w:eastAsia="zh-CN"/>
              </w:rPr>
            </w:pPr>
            <w:r w:rsidRPr="001E32DC">
              <w:rPr>
                <w:lang w:val="en-US" w:eastAsia="zh-CN"/>
              </w:rPr>
              <w:t>0</w:t>
            </w:r>
          </w:p>
        </w:tc>
      </w:tr>
      <w:tr w:rsidR="00977D1C" w14:paraId="7C01B67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5"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46"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47" w:author="ZTE-Ma Zhifeng" w:date="2022-08-28T22:25:00Z">
              <w:tcPr>
                <w:tcW w:w="1848" w:type="dxa"/>
                <w:gridSpan w:val="3"/>
                <w:tcBorders>
                  <w:top w:val="nil"/>
                  <w:left w:val="single" w:sz="4" w:space="0" w:color="auto"/>
                  <w:bottom w:val="nil"/>
                  <w:right w:val="single" w:sz="4" w:space="0" w:color="auto"/>
                </w:tcBorders>
                <w:vAlign w:val="center"/>
              </w:tcPr>
            </w:tcPrChange>
          </w:tcPr>
          <w:p w14:paraId="3E855441"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48" w:author="ZTE-Ma Zhifeng" w:date="2022-08-28T22:25:00Z">
              <w:tcPr>
                <w:tcW w:w="1862" w:type="dxa"/>
                <w:gridSpan w:val="3"/>
                <w:tcBorders>
                  <w:top w:val="nil"/>
                  <w:left w:val="single" w:sz="4" w:space="0" w:color="auto"/>
                  <w:bottom w:val="nil"/>
                  <w:right w:val="single" w:sz="4" w:space="0" w:color="auto"/>
                </w:tcBorders>
                <w:vAlign w:val="center"/>
              </w:tcPr>
            </w:tcPrChange>
          </w:tcPr>
          <w:p w14:paraId="1BFE1C2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49"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89E1A5"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950"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AA277F9" w14:textId="77777777" w:rsidR="00977D1C" w:rsidRPr="001E32DC" w:rsidRDefault="00977D1C" w:rsidP="00977D1C">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Change w:id="3951" w:author="ZTE-Ma Zhifeng" w:date="2022-08-28T22:25:00Z">
              <w:tcPr>
                <w:tcW w:w="1638" w:type="dxa"/>
                <w:gridSpan w:val="3"/>
                <w:tcBorders>
                  <w:top w:val="nil"/>
                  <w:left w:val="single" w:sz="4" w:space="0" w:color="auto"/>
                  <w:bottom w:val="nil"/>
                  <w:right w:val="single" w:sz="4" w:space="0" w:color="auto"/>
                </w:tcBorders>
                <w:vAlign w:val="center"/>
              </w:tcPr>
            </w:tcPrChange>
          </w:tcPr>
          <w:p w14:paraId="15E136D8" w14:textId="77777777" w:rsidR="00977D1C" w:rsidRPr="001E32DC" w:rsidRDefault="00977D1C" w:rsidP="00977D1C">
            <w:pPr>
              <w:pStyle w:val="TAC"/>
              <w:rPr>
                <w:lang w:val="en-US" w:eastAsia="zh-CN"/>
              </w:rPr>
            </w:pPr>
          </w:p>
        </w:tc>
      </w:tr>
      <w:tr w:rsidR="00977D1C" w14:paraId="4259FBA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2"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53"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54" w:author="ZTE-Ma Zhifeng" w:date="2022-08-28T22:25:00Z">
              <w:tcPr>
                <w:tcW w:w="1848" w:type="dxa"/>
                <w:gridSpan w:val="3"/>
                <w:tcBorders>
                  <w:top w:val="nil"/>
                  <w:left w:val="single" w:sz="4" w:space="0" w:color="auto"/>
                  <w:bottom w:val="nil"/>
                  <w:right w:val="single" w:sz="4" w:space="0" w:color="auto"/>
                </w:tcBorders>
                <w:vAlign w:val="center"/>
              </w:tcPr>
            </w:tcPrChange>
          </w:tcPr>
          <w:p w14:paraId="68C1BD55"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55" w:author="ZTE-Ma Zhifeng" w:date="2022-08-28T22:25:00Z">
              <w:tcPr>
                <w:tcW w:w="1862" w:type="dxa"/>
                <w:gridSpan w:val="3"/>
                <w:tcBorders>
                  <w:top w:val="nil"/>
                  <w:left w:val="single" w:sz="4" w:space="0" w:color="auto"/>
                  <w:bottom w:val="single" w:sz="4" w:space="0" w:color="auto"/>
                  <w:right w:val="single" w:sz="4" w:space="0" w:color="auto"/>
                </w:tcBorders>
                <w:vAlign w:val="center"/>
              </w:tcPr>
            </w:tcPrChange>
          </w:tcPr>
          <w:p w14:paraId="6B895871"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56"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12DCD7"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957"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AEEC42" w14:textId="77777777" w:rsidR="00977D1C" w:rsidRPr="001E32DC" w:rsidRDefault="00977D1C" w:rsidP="00977D1C">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3958" w:author="ZTE-Ma Zhifeng" w:date="2022-08-28T22:25:00Z">
              <w:tcPr>
                <w:tcW w:w="1638" w:type="dxa"/>
                <w:gridSpan w:val="3"/>
                <w:tcBorders>
                  <w:top w:val="nil"/>
                  <w:left w:val="single" w:sz="4" w:space="0" w:color="auto"/>
                  <w:bottom w:val="single" w:sz="4" w:space="0" w:color="auto"/>
                  <w:right w:val="single" w:sz="4" w:space="0" w:color="auto"/>
                </w:tcBorders>
                <w:vAlign w:val="center"/>
              </w:tcPr>
            </w:tcPrChange>
          </w:tcPr>
          <w:p w14:paraId="0EAA9D1C" w14:textId="77777777" w:rsidR="00977D1C" w:rsidRPr="001E32DC" w:rsidRDefault="00977D1C" w:rsidP="00977D1C">
            <w:pPr>
              <w:pStyle w:val="TAC"/>
              <w:rPr>
                <w:lang w:val="en-US" w:eastAsia="zh-CN"/>
              </w:rPr>
            </w:pPr>
          </w:p>
        </w:tc>
      </w:tr>
      <w:tr w:rsidR="00977D1C" w14:paraId="2AD01BA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9"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60"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61" w:author="ZTE-Ma Zhifeng" w:date="2022-08-28T22:25:00Z">
              <w:tcPr>
                <w:tcW w:w="1848" w:type="dxa"/>
                <w:gridSpan w:val="3"/>
                <w:tcBorders>
                  <w:top w:val="nil"/>
                  <w:left w:val="single" w:sz="4" w:space="0" w:color="auto"/>
                  <w:bottom w:val="nil"/>
                  <w:right w:val="single" w:sz="4" w:space="0" w:color="auto"/>
                </w:tcBorders>
                <w:vAlign w:val="center"/>
              </w:tcPr>
            </w:tcPrChange>
          </w:tcPr>
          <w:p w14:paraId="1119517A"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62" w:author="ZTE-Ma Zhifeng" w:date="2022-08-28T22:25:00Z">
              <w:tcPr>
                <w:tcW w:w="1862" w:type="dxa"/>
                <w:gridSpan w:val="3"/>
                <w:tcBorders>
                  <w:top w:val="single" w:sz="4" w:space="0" w:color="auto"/>
                  <w:left w:val="single" w:sz="4" w:space="0" w:color="auto"/>
                  <w:bottom w:val="nil"/>
                  <w:right w:val="single" w:sz="4" w:space="0" w:color="auto"/>
                </w:tcBorders>
                <w:vAlign w:val="center"/>
              </w:tcPr>
            </w:tcPrChange>
          </w:tcPr>
          <w:p w14:paraId="13577430" w14:textId="6260628A" w:rsidR="00977D1C" w:rsidRPr="001E32DC" w:rsidDel="00AC2B7B" w:rsidRDefault="00977D1C" w:rsidP="00977D1C">
            <w:pPr>
              <w:pStyle w:val="TAC"/>
              <w:rPr>
                <w:del w:id="3963" w:author="ZTE-Ma Zhifeng" w:date="2022-08-28T22:25:00Z"/>
                <w:lang w:val="es-US" w:eastAsia="zh-CN"/>
              </w:rPr>
            </w:pPr>
            <w:del w:id="3964" w:author="ZTE-Ma Zhifeng" w:date="2022-08-28T22:25:00Z">
              <w:r w:rsidRPr="001E32DC" w:rsidDel="00AC2B7B">
                <w:rPr>
                  <w:lang w:val="es-US" w:eastAsia="zh-CN"/>
                </w:rPr>
                <w:delText>CA_n41A-n66A</w:delText>
              </w:r>
            </w:del>
          </w:p>
          <w:p w14:paraId="1D111820" w14:textId="26B134C8" w:rsidR="00977D1C" w:rsidRPr="001E32DC" w:rsidDel="00AC2B7B" w:rsidRDefault="00977D1C" w:rsidP="00977D1C">
            <w:pPr>
              <w:pStyle w:val="TAC"/>
              <w:rPr>
                <w:del w:id="3965" w:author="ZTE-Ma Zhifeng" w:date="2022-08-28T22:25:00Z"/>
                <w:lang w:val="es-US" w:eastAsia="zh-CN"/>
              </w:rPr>
            </w:pPr>
            <w:del w:id="3966" w:author="ZTE-Ma Zhifeng" w:date="2022-08-28T22:25:00Z">
              <w:r w:rsidRPr="001E32DC" w:rsidDel="00AC2B7B">
                <w:rPr>
                  <w:lang w:val="es-US" w:eastAsia="zh-CN"/>
                </w:rPr>
                <w:delText>CA_n41A-n77A</w:delText>
              </w:r>
            </w:del>
          </w:p>
          <w:p w14:paraId="33D7506D" w14:textId="7742AA21" w:rsidR="00977D1C" w:rsidRPr="001E32DC" w:rsidRDefault="00977D1C" w:rsidP="00977D1C">
            <w:pPr>
              <w:pStyle w:val="TAC"/>
              <w:rPr>
                <w:lang w:val="en-US" w:eastAsia="zh-CN"/>
              </w:rPr>
            </w:pPr>
            <w:del w:id="3967" w:author="ZTE-Ma Zhifeng" w:date="2022-08-28T22:25:00Z">
              <w:r w:rsidRPr="001E32DC" w:rsidDel="00AC2B7B">
                <w:rPr>
                  <w:lang w:val="es-US" w:eastAsia="zh-CN"/>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968"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6354667" w14:textId="77777777" w:rsidR="00977D1C" w:rsidRPr="001E32DC" w:rsidRDefault="00977D1C" w:rsidP="00977D1C">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969"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4DAD156"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Change w:id="3970" w:author="ZTE-Ma Zhifeng" w:date="2022-08-28T22:25:00Z">
              <w:tcPr>
                <w:tcW w:w="1638" w:type="dxa"/>
                <w:gridSpan w:val="3"/>
                <w:tcBorders>
                  <w:top w:val="single" w:sz="4" w:space="0" w:color="auto"/>
                  <w:left w:val="single" w:sz="4" w:space="0" w:color="auto"/>
                  <w:bottom w:val="nil"/>
                  <w:right w:val="single" w:sz="4" w:space="0" w:color="auto"/>
                </w:tcBorders>
                <w:vAlign w:val="center"/>
              </w:tcPr>
            </w:tcPrChange>
          </w:tcPr>
          <w:p w14:paraId="799D83A4" w14:textId="77777777" w:rsidR="00977D1C" w:rsidRPr="001E32DC" w:rsidRDefault="00977D1C" w:rsidP="00977D1C">
            <w:pPr>
              <w:pStyle w:val="TAC"/>
              <w:rPr>
                <w:lang w:val="en-US" w:eastAsia="zh-CN"/>
              </w:rPr>
            </w:pPr>
            <w:r>
              <w:rPr>
                <w:lang w:val="en-US" w:eastAsia="zh-CN"/>
              </w:rPr>
              <w:t>4 and 5</w:t>
            </w:r>
          </w:p>
        </w:tc>
      </w:tr>
      <w:tr w:rsidR="00977D1C" w14:paraId="2F1EC360" w14:textId="77777777" w:rsidTr="0095217A">
        <w:trPr>
          <w:trHeight w:val="29"/>
        </w:trPr>
        <w:tc>
          <w:tcPr>
            <w:tcW w:w="1848" w:type="dxa"/>
            <w:tcBorders>
              <w:top w:val="nil"/>
              <w:left w:val="single" w:sz="4" w:space="0" w:color="auto"/>
              <w:bottom w:val="nil"/>
              <w:right w:val="single" w:sz="4" w:space="0" w:color="auto"/>
            </w:tcBorders>
            <w:vAlign w:val="center"/>
          </w:tcPr>
          <w:p w14:paraId="0CC16688"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
          <w:p w14:paraId="72871DDC"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17270"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E013B9"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1615C4D" w14:textId="77777777" w:rsidR="00977D1C" w:rsidRPr="001E32DC" w:rsidRDefault="00977D1C" w:rsidP="00977D1C">
            <w:pPr>
              <w:pStyle w:val="TAC"/>
              <w:rPr>
                <w:lang w:val="en-US" w:eastAsia="zh-CN"/>
              </w:rPr>
            </w:pPr>
          </w:p>
        </w:tc>
      </w:tr>
      <w:tr w:rsidR="00977D1C" w14:paraId="3649B9E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3A05B4" w14:textId="77777777" w:rsidR="00977D1C" w:rsidRPr="001E32DC" w:rsidRDefault="00977D1C" w:rsidP="00977D1C">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EF99D56"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5C901"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CD0043"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A8FB619" w14:textId="77777777" w:rsidR="00977D1C" w:rsidRPr="001E32DC" w:rsidRDefault="00977D1C" w:rsidP="00977D1C">
            <w:pPr>
              <w:pStyle w:val="TAC"/>
              <w:rPr>
                <w:lang w:val="en-US" w:eastAsia="zh-CN"/>
              </w:rPr>
            </w:pPr>
          </w:p>
        </w:tc>
      </w:tr>
      <w:tr w:rsidR="00977D1C" w14:paraId="3F4DD6C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56E483C" w14:textId="77777777" w:rsidR="00977D1C" w:rsidRPr="001E32DC" w:rsidRDefault="00977D1C" w:rsidP="00977D1C">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32D5F3CC" w14:textId="77777777" w:rsidR="00977D1C" w:rsidRPr="001E32DC" w:rsidRDefault="00977D1C" w:rsidP="00977D1C">
            <w:pPr>
              <w:pStyle w:val="TAC"/>
              <w:rPr>
                <w:lang w:val="en-US"/>
              </w:rPr>
            </w:pPr>
            <w:r w:rsidRPr="001E32DC">
              <w:rPr>
                <w:lang w:val="en-US"/>
              </w:rPr>
              <w:t>CA_n41A-n66A</w:t>
            </w:r>
          </w:p>
          <w:p w14:paraId="54F6B652" w14:textId="77777777" w:rsidR="00977D1C" w:rsidRPr="001E32DC" w:rsidRDefault="00977D1C" w:rsidP="00977D1C">
            <w:pPr>
              <w:pStyle w:val="TAC"/>
              <w:rPr>
                <w:lang w:val="en-US"/>
              </w:rPr>
            </w:pPr>
            <w:r w:rsidRPr="001E32DC">
              <w:rPr>
                <w:lang w:val="en-US"/>
              </w:rPr>
              <w:t>CA_n41A-n77A</w:t>
            </w:r>
          </w:p>
          <w:p w14:paraId="17BD4022" w14:textId="77777777" w:rsidR="00977D1C" w:rsidRPr="001E32DC" w:rsidRDefault="00977D1C" w:rsidP="00977D1C">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5211BF" w14:textId="77777777" w:rsidR="00977D1C" w:rsidRPr="001E32DC" w:rsidRDefault="00977D1C" w:rsidP="00977D1C">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7FAB79" w14:textId="77777777" w:rsidR="00977D1C" w:rsidRPr="001E32DC" w:rsidRDefault="00977D1C" w:rsidP="00977D1C">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9E207B1" w14:textId="77777777" w:rsidR="00977D1C" w:rsidRPr="001E32DC" w:rsidRDefault="00977D1C" w:rsidP="00977D1C">
            <w:pPr>
              <w:pStyle w:val="TAC"/>
              <w:rPr>
                <w:lang w:val="en-US" w:eastAsia="zh-CN"/>
              </w:rPr>
            </w:pPr>
            <w:r w:rsidRPr="001E32DC">
              <w:rPr>
                <w:rFonts w:cs="Arial"/>
                <w:szCs w:val="18"/>
                <w:lang w:val="en-US" w:eastAsia="zh-CN"/>
              </w:rPr>
              <w:t>0</w:t>
            </w:r>
          </w:p>
        </w:tc>
      </w:tr>
      <w:tr w:rsidR="00977D1C" w14:paraId="3D26F4B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1"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72"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73" w:author="ZTE-Ma Zhifeng" w:date="2022-08-28T22:25:00Z">
              <w:tcPr>
                <w:tcW w:w="1848" w:type="dxa"/>
                <w:gridSpan w:val="3"/>
                <w:tcBorders>
                  <w:top w:val="nil"/>
                  <w:left w:val="single" w:sz="4" w:space="0" w:color="auto"/>
                  <w:bottom w:val="nil"/>
                  <w:right w:val="single" w:sz="4" w:space="0" w:color="auto"/>
                </w:tcBorders>
                <w:vAlign w:val="center"/>
              </w:tcPr>
            </w:tcPrChange>
          </w:tcPr>
          <w:p w14:paraId="2834B8EE"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74" w:author="ZTE-Ma Zhifeng" w:date="2022-08-28T22:25:00Z">
              <w:tcPr>
                <w:tcW w:w="1862" w:type="dxa"/>
                <w:gridSpan w:val="3"/>
                <w:tcBorders>
                  <w:top w:val="nil"/>
                  <w:left w:val="single" w:sz="4" w:space="0" w:color="auto"/>
                  <w:bottom w:val="nil"/>
                  <w:right w:val="single" w:sz="4" w:space="0" w:color="auto"/>
                </w:tcBorders>
                <w:vAlign w:val="center"/>
              </w:tcPr>
            </w:tcPrChange>
          </w:tcPr>
          <w:p w14:paraId="09A73DE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75"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FFDBC26" w14:textId="77777777" w:rsidR="00977D1C" w:rsidRPr="001E32DC" w:rsidRDefault="00977D1C" w:rsidP="00977D1C">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976"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427EEB8" w14:textId="77777777" w:rsidR="00977D1C" w:rsidRPr="001E32DC" w:rsidRDefault="00977D1C" w:rsidP="00977D1C">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3977" w:author="ZTE-Ma Zhifeng" w:date="2022-08-28T22:25:00Z">
              <w:tcPr>
                <w:tcW w:w="1638" w:type="dxa"/>
                <w:gridSpan w:val="3"/>
                <w:tcBorders>
                  <w:top w:val="nil"/>
                  <w:left w:val="single" w:sz="4" w:space="0" w:color="auto"/>
                  <w:bottom w:val="nil"/>
                  <w:right w:val="single" w:sz="4" w:space="0" w:color="auto"/>
                </w:tcBorders>
                <w:vAlign w:val="center"/>
              </w:tcPr>
            </w:tcPrChange>
          </w:tcPr>
          <w:p w14:paraId="3AFDFEDB" w14:textId="77777777" w:rsidR="00977D1C" w:rsidRPr="001E32DC" w:rsidRDefault="00977D1C" w:rsidP="00977D1C">
            <w:pPr>
              <w:pStyle w:val="TAC"/>
              <w:rPr>
                <w:lang w:val="en-US" w:eastAsia="zh-CN"/>
              </w:rPr>
            </w:pPr>
          </w:p>
        </w:tc>
      </w:tr>
      <w:tr w:rsidR="00977D1C" w14:paraId="2252820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8"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79"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80" w:author="ZTE-Ma Zhifeng" w:date="2022-08-28T22:25:00Z">
              <w:tcPr>
                <w:tcW w:w="1848" w:type="dxa"/>
                <w:gridSpan w:val="3"/>
                <w:tcBorders>
                  <w:top w:val="nil"/>
                  <w:left w:val="single" w:sz="4" w:space="0" w:color="auto"/>
                  <w:bottom w:val="nil"/>
                  <w:right w:val="single" w:sz="4" w:space="0" w:color="auto"/>
                </w:tcBorders>
                <w:vAlign w:val="center"/>
              </w:tcPr>
            </w:tcPrChange>
          </w:tcPr>
          <w:p w14:paraId="1A86220A" w14:textId="77777777" w:rsidR="00977D1C" w:rsidRPr="001E32DC" w:rsidRDefault="00977D1C" w:rsidP="00977D1C">
            <w:pPr>
              <w:pStyle w:val="TAC"/>
              <w:rPr>
                <w:szCs w:val="18"/>
                <w:lang w:val="en-US"/>
              </w:rPr>
            </w:pPr>
          </w:p>
        </w:tc>
        <w:tc>
          <w:tcPr>
            <w:tcW w:w="1862" w:type="dxa"/>
            <w:tcBorders>
              <w:top w:val="nil"/>
              <w:left w:val="single" w:sz="4" w:space="0" w:color="auto"/>
              <w:bottom w:val="nil"/>
              <w:right w:val="single" w:sz="4" w:space="0" w:color="auto"/>
            </w:tcBorders>
            <w:vAlign w:val="center"/>
            <w:tcPrChange w:id="3981" w:author="ZTE-Ma Zhifeng" w:date="2022-08-28T22:25:00Z">
              <w:tcPr>
                <w:tcW w:w="1862" w:type="dxa"/>
                <w:gridSpan w:val="3"/>
                <w:tcBorders>
                  <w:top w:val="nil"/>
                  <w:left w:val="single" w:sz="4" w:space="0" w:color="auto"/>
                  <w:bottom w:val="single" w:sz="4" w:space="0" w:color="auto"/>
                  <w:right w:val="single" w:sz="4" w:space="0" w:color="auto"/>
                </w:tcBorders>
                <w:vAlign w:val="center"/>
              </w:tcPr>
            </w:tcPrChange>
          </w:tcPr>
          <w:p w14:paraId="26D4972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82"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B76B84" w14:textId="77777777" w:rsidR="00977D1C" w:rsidRPr="001E32DC" w:rsidRDefault="00977D1C" w:rsidP="00977D1C">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3983"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A47135" w14:textId="77777777" w:rsidR="00977D1C" w:rsidRPr="001E32DC" w:rsidRDefault="00977D1C" w:rsidP="00977D1C">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3984" w:author="ZTE-Ma Zhifeng" w:date="2022-08-28T22:25:00Z">
              <w:tcPr>
                <w:tcW w:w="1638" w:type="dxa"/>
                <w:gridSpan w:val="3"/>
                <w:tcBorders>
                  <w:top w:val="nil"/>
                  <w:left w:val="single" w:sz="4" w:space="0" w:color="auto"/>
                  <w:bottom w:val="single" w:sz="4" w:space="0" w:color="auto"/>
                  <w:right w:val="single" w:sz="4" w:space="0" w:color="auto"/>
                </w:tcBorders>
                <w:vAlign w:val="center"/>
              </w:tcPr>
            </w:tcPrChange>
          </w:tcPr>
          <w:p w14:paraId="7E97D850" w14:textId="77777777" w:rsidR="00977D1C" w:rsidRPr="001E32DC" w:rsidRDefault="00977D1C" w:rsidP="00977D1C">
            <w:pPr>
              <w:pStyle w:val="TAC"/>
              <w:rPr>
                <w:lang w:val="en-US" w:eastAsia="zh-CN"/>
              </w:rPr>
            </w:pPr>
          </w:p>
        </w:tc>
      </w:tr>
      <w:tr w:rsidR="00977D1C" w14:paraId="103C2AB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5" w:author="ZTE-Ma Zhifeng" w:date="2022-08-28T22:2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86" w:author="ZTE-Ma Zhifeng" w:date="2022-08-28T22:25:00Z">
            <w:trPr>
              <w:gridBefore w:val="2"/>
              <w:trHeight w:val="29"/>
            </w:trPr>
          </w:trPrChange>
        </w:trPr>
        <w:tc>
          <w:tcPr>
            <w:tcW w:w="1848" w:type="dxa"/>
            <w:tcBorders>
              <w:top w:val="nil"/>
              <w:left w:val="single" w:sz="4" w:space="0" w:color="auto"/>
              <w:bottom w:val="nil"/>
              <w:right w:val="single" w:sz="4" w:space="0" w:color="auto"/>
            </w:tcBorders>
            <w:vAlign w:val="center"/>
            <w:tcPrChange w:id="3987" w:author="ZTE-Ma Zhifeng" w:date="2022-08-28T22:25:00Z">
              <w:tcPr>
                <w:tcW w:w="1848" w:type="dxa"/>
                <w:gridSpan w:val="3"/>
                <w:tcBorders>
                  <w:top w:val="nil"/>
                  <w:left w:val="single" w:sz="4" w:space="0" w:color="auto"/>
                  <w:bottom w:val="nil"/>
                  <w:right w:val="single" w:sz="4" w:space="0" w:color="auto"/>
                </w:tcBorders>
                <w:vAlign w:val="center"/>
              </w:tcPr>
            </w:tcPrChange>
          </w:tcPr>
          <w:p w14:paraId="52522D77"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3988" w:author="ZTE-Ma Zhifeng" w:date="2022-08-28T22:25:00Z">
              <w:tcPr>
                <w:tcW w:w="1862" w:type="dxa"/>
                <w:gridSpan w:val="3"/>
                <w:tcBorders>
                  <w:top w:val="single" w:sz="4" w:space="0" w:color="auto"/>
                  <w:left w:val="single" w:sz="4" w:space="0" w:color="auto"/>
                  <w:bottom w:val="nil"/>
                  <w:right w:val="single" w:sz="4" w:space="0" w:color="auto"/>
                </w:tcBorders>
                <w:vAlign w:val="center"/>
              </w:tcPr>
            </w:tcPrChange>
          </w:tcPr>
          <w:p w14:paraId="35A7048C" w14:textId="4A5059B4" w:rsidR="00977D1C" w:rsidRPr="001E32DC" w:rsidDel="00AC2B7B" w:rsidRDefault="00977D1C" w:rsidP="00977D1C">
            <w:pPr>
              <w:pStyle w:val="TAC"/>
              <w:rPr>
                <w:del w:id="3989" w:author="ZTE-Ma Zhifeng" w:date="2022-08-28T22:26:00Z"/>
                <w:lang w:val="en-US"/>
              </w:rPr>
            </w:pPr>
            <w:del w:id="3990" w:author="ZTE-Ma Zhifeng" w:date="2022-08-28T22:26:00Z">
              <w:r w:rsidRPr="001E32DC" w:rsidDel="00AC2B7B">
                <w:rPr>
                  <w:szCs w:val="22"/>
                  <w:lang w:val="en-US"/>
                </w:rPr>
                <w:delText>CA_n41A-n66A</w:delText>
              </w:r>
            </w:del>
          </w:p>
          <w:p w14:paraId="6366524A" w14:textId="078E3280" w:rsidR="00977D1C" w:rsidRPr="001E32DC" w:rsidDel="00AC2B7B" w:rsidRDefault="00977D1C" w:rsidP="00977D1C">
            <w:pPr>
              <w:pStyle w:val="TAC"/>
              <w:rPr>
                <w:del w:id="3991" w:author="ZTE-Ma Zhifeng" w:date="2022-08-28T22:26:00Z"/>
                <w:szCs w:val="22"/>
                <w:lang w:val="en-US"/>
              </w:rPr>
            </w:pPr>
            <w:del w:id="3992" w:author="ZTE-Ma Zhifeng" w:date="2022-08-28T22:26:00Z">
              <w:r w:rsidRPr="001E32DC" w:rsidDel="00AC2B7B">
                <w:rPr>
                  <w:szCs w:val="22"/>
                  <w:lang w:val="en-US"/>
                </w:rPr>
                <w:delText>CA_n41A-n77A</w:delText>
              </w:r>
            </w:del>
          </w:p>
          <w:p w14:paraId="676FBC25" w14:textId="7533FF63" w:rsidR="00977D1C" w:rsidRPr="001E32DC" w:rsidRDefault="00977D1C" w:rsidP="00977D1C">
            <w:pPr>
              <w:pStyle w:val="TAC"/>
              <w:rPr>
                <w:szCs w:val="22"/>
                <w:lang w:val="en-US" w:eastAsia="zh-CN"/>
              </w:rPr>
            </w:pPr>
            <w:del w:id="3993" w:author="ZTE-Ma Zhifeng" w:date="2022-08-28T22:26:00Z">
              <w:r w:rsidRPr="001E32DC" w:rsidDel="00AC2B7B">
                <w:rPr>
                  <w:szCs w:val="22"/>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3994" w:author="ZTE-Ma Zhifeng" w:date="2022-08-28T22:2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91BA6C"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995" w:author="ZTE-Ma Zhifeng" w:date="2022-08-28T22:25: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5A9990D"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3996" w:author="ZTE-Ma Zhifeng" w:date="2022-08-28T22:25:00Z">
              <w:tcPr>
                <w:tcW w:w="1638" w:type="dxa"/>
                <w:gridSpan w:val="3"/>
                <w:tcBorders>
                  <w:top w:val="single" w:sz="4" w:space="0" w:color="auto"/>
                  <w:left w:val="single" w:sz="4" w:space="0" w:color="auto"/>
                  <w:bottom w:val="nil"/>
                  <w:right w:val="single" w:sz="4" w:space="0" w:color="auto"/>
                </w:tcBorders>
                <w:vAlign w:val="center"/>
              </w:tcPr>
            </w:tcPrChange>
          </w:tcPr>
          <w:p w14:paraId="76615D10" w14:textId="77777777" w:rsidR="00977D1C" w:rsidRPr="001E32DC" w:rsidRDefault="00977D1C" w:rsidP="00977D1C">
            <w:pPr>
              <w:pStyle w:val="TAC"/>
              <w:rPr>
                <w:szCs w:val="22"/>
                <w:lang w:val="en-US" w:eastAsia="zh-CN"/>
              </w:rPr>
            </w:pPr>
            <w:r>
              <w:rPr>
                <w:szCs w:val="22"/>
                <w:lang w:val="en-US" w:eastAsia="zh-CN"/>
              </w:rPr>
              <w:t>4 and 5</w:t>
            </w:r>
          </w:p>
        </w:tc>
      </w:tr>
      <w:tr w:rsidR="00977D1C" w14:paraId="74C13D0C" w14:textId="77777777" w:rsidTr="0095217A">
        <w:trPr>
          <w:trHeight w:val="29"/>
        </w:trPr>
        <w:tc>
          <w:tcPr>
            <w:tcW w:w="1848" w:type="dxa"/>
            <w:tcBorders>
              <w:top w:val="nil"/>
              <w:left w:val="single" w:sz="4" w:space="0" w:color="auto"/>
              <w:bottom w:val="nil"/>
              <w:right w:val="single" w:sz="4" w:space="0" w:color="auto"/>
            </w:tcBorders>
            <w:vAlign w:val="center"/>
          </w:tcPr>
          <w:p w14:paraId="6F40A5A5"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E1F96FE"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03F0D" w14:textId="77777777" w:rsidR="00977D1C" w:rsidRPr="001E32DC" w:rsidRDefault="00977D1C" w:rsidP="00977D1C">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AFB913"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5C088F" w14:textId="77777777" w:rsidR="00977D1C" w:rsidRPr="001E32DC" w:rsidRDefault="00977D1C" w:rsidP="00977D1C">
            <w:pPr>
              <w:pStyle w:val="TAC"/>
              <w:rPr>
                <w:szCs w:val="22"/>
                <w:lang w:val="en-US" w:eastAsia="zh-CN"/>
              </w:rPr>
            </w:pPr>
          </w:p>
        </w:tc>
      </w:tr>
      <w:tr w:rsidR="00977D1C" w14:paraId="51FD599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7" w:author="ZTE-Ma Zhifeng" w:date="2022-08-28T22: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998" w:author="ZTE-Ma Zhifeng" w:date="2022-08-28T22:2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3999" w:author="ZTE-Ma Zhifeng" w:date="2022-08-28T22:27:00Z">
              <w:tcPr>
                <w:tcW w:w="1848" w:type="dxa"/>
                <w:gridSpan w:val="3"/>
                <w:tcBorders>
                  <w:top w:val="nil"/>
                  <w:left w:val="single" w:sz="4" w:space="0" w:color="auto"/>
                  <w:bottom w:val="single" w:sz="4" w:space="0" w:color="auto"/>
                  <w:right w:val="single" w:sz="4" w:space="0" w:color="auto"/>
                </w:tcBorders>
                <w:vAlign w:val="center"/>
              </w:tcPr>
            </w:tcPrChange>
          </w:tcPr>
          <w:p w14:paraId="344FF32A"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000" w:author="ZTE-Ma Zhifeng" w:date="2022-08-28T22:27:00Z">
              <w:tcPr>
                <w:tcW w:w="1862" w:type="dxa"/>
                <w:gridSpan w:val="3"/>
                <w:tcBorders>
                  <w:top w:val="nil"/>
                  <w:left w:val="single" w:sz="4" w:space="0" w:color="auto"/>
                  <w:bottom w:val="single" w:sz="4" w:space="0" w:color="auto"/>
                  <w:right w:val="single" w:sz="4" w:space="0" w:color="auto"/>
                </w:tcBorders>
                <w:vAlign w:val="center"/>
              </w:tcPr>
            </w:tcPrChange>
          </w:tcPr>
          <w:p w14:paraId="7A306B32"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01" w:author="ZTE-Ma Zhifeng" w:date="2022-08-28T22: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8D4E4F"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002" w:author="ZTE-Ma Zhifeng" w:date="2022-08-28T22: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E01EAF6"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4003" w:author="ZTE-Ma Zhifeng" w:date="2022-08-28T22:27:00Z">
              <w:tcPr>
                <w:tcW w:w="1638" w:type="dxa"/>
                <w:gridSpan w:val="3"/>
                <w:tcBorders>
                  <w:top w:val="nil"/>
                  <w:left w:val="single" w:sz="4" w:space="0" w:color="auto"/>
                  <w:bottom w:val="single" w:sz="4" w:space="0" w:color="auto"/>
                  <w:right w:val="single" w:sz="4" w:space="0" w:color="auto"/>
                </w:tcBorders>
                <w:vAlign w:val="center"/>
              </w:tcPr>
            </w:tcPrChange>
          </w:tcPr>
          <w:p w14:paraId="2A9FDD66" w14:textId="77777777" w:rsidR="00977D1C" w:rsidRPr="001E32DC" w:rsidRDefault="00977D1C" w:rsidP="00977D1C">
            <w:pPr>
              <w:pStyle w:val="TAC"/>
              <w:rPr>
                <w:szCs w:val="22"/>
                <w:lang w:val="en-US" w:eastAsia="zh-CN"/>
              </w:rPr>
            </w:pPr>
          </w:p>
        </w:tc>
      </w:tr>
      <w:tr w:rsidR="00977D1C" w14:paraId="74D6523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4" w:author="ZTE-Ma Zhifeng" w:date="2022-08-28T22: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05" w:author="ZTE-Ma Zhifeng" w:date="2022-08-28T22:27:00Z"/>
          <w:trPrChange w:id="4006" w:author="ZTE-Ma Zhifeng" w:date="2022-08-28T22:2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007" w:author="ZTE-Ma Zhifeng" w:date="2022-08-28T22:27:00Z">
              <w:tcPr>
                <w:tcW w:w="1848" w:type="dxa"/>
                <w:gridSpan w:val="3"/>
                <w:tcBorders>
                  <w:top w:val="nil"/>
                  <w:left w:val="single" w:sz="4" w:space="0" w:color="auto"/>
                  <w:bottom w:val="single" w:sz="4" w:space="0" w:color="auto"/>
                  <w:right w:val="single" w:sz="4" w:space="0" w:color="auto"/>
                </w:tcBorders>
                <w:vAlign w:val="center"/>
              </w:tcPr>
            </w:tcPrChange>
          </w:tcPr>
          <w:p w14:paraId="244F6FD9" w14:textId="4C900E7B" w:rsidR="00977D1C" w:rsidRPr="001E32DC" w:rsidRDefault="00977D1C" w:rsidP="00977D1C">
            <w:pPr>
              <w:pStyle w:val="TAC"/>
              <w:rPr>
                <w:ins w:id="4008" w:author="ZTE-Ma Zhifeng" w:date="2022-08-28T22:27:00Z"/>
                <w:lang w:val="en-US"/>
              </w:rPr>
            </w:pPr>
            <w:ins w:id="4009" w:author="ZTE-Ma Zhifeng" w:date="2022-08-28T22:28:00Z">
              <w:r w:rsidRPr="00EA7900">
                <w:rPr>
                  <w:lang w:val="en-US"/>
                </w:rPr>
                <w:lastRenderedPageBreak/>
                <w:t>CA_n41(2A)-n66(2A)-n77A</w:t>
              </w:r>
            </w:ins>
          </w:p>
        </w:tc>
        <w:tc>
          <w:tcPr>
            <w:tcW w:w="1862" w:type="dxa"/>
            <w:tcBorders>
              <w:top w:val="single" w:sz="4" w:space="0" w:color="auto"/>
              <w:left w:val="single" w:sz="4" w:space="0" w:color="auto"/>
              <w:bottom w:val="nil"/>
              <w:right w:val="single" w:sz="4" w:space="0" w:color="auto"/>
            </w:tcBorders>
            <w:vAlign w:val="center"/>
            <w:tcPrChange w:id="4010" w:author="ZTE-Ma Zhifeng" w:date="2022-08-28T22:27:00Z">
              <w:tcPr>
                <w:tcW w:w="1862" w:type="dxa"/>
                <w:gridSpan w:val="3"/>
                <w:tcBorders>
                  <w:top w:val="nil"/>
                  <w:left w:val="single" w:sz="4" w:space="0" w:color="auto"/>
                  <w:bottom w:val="single" w:sz="4" w:space="0" w:color="auto"/>
                  <w:right w:val="single" w:sz="4" w:space="0" w:color="auto"/>
                </w:tcBorders>
                <w:vAlign w:val="center"/>
              </w:tcPr>
            </w:tcPrChange>
          </w:tcPr>
          <w:p w14:paraId="4D8857C7" w14:textId="77777777" w:rsidR="00977D1C" w:rsidRPr="00AD7139" w:rsidRDefault="00977D1C" w:rsidP="00977D1C">
            <w:pPr>
              <w:pStyle w:val="TAC"/>
              <w:rPr>
                <w:ins w:id="4011" w:author="ZTE-Ma Zhifeng" w:date="2022-08-28T22:28:00Z"/>
                <w:szCs w:val="22"/>
                <w:lang w:val="en-US" w:eastAsia="zh-CN"/>
              </w:rPr>
            </w:pPr>
            <w:ins w:id="4012" w:author="ZTE-Ma Zhifeng" w:date="2022-08-28T22:28:00Z">
              <w:r w:rsidRPr="00AD7139">
                <w:rPr>
                  <w:szCs w:val="22"/>
                  <w:lang w:val="en-US" w:eastAsia="zh-CN"/>
                </w:rPr>
                <w:t>CA_n41A-n66A</w:t>
              </w:r>
            </w:ins>
          </w:p>
          <w:p w14:paraId="029C57FF" w14:textId="77777777" w:rsidR="00977D1C" w:rsidRPr="00AD7139" w:rsidRDefault="00977D1C" w:rsidP="00977D1C">
            <w:pPr>
              <w:pStyle w:val="TAC"/>
              <w:rPr>
                <w:ins w:id="4013" w:author="ZTE-Ma Zhifeng" w:date="2022-08-28T22:28:00Z"/>
                <w:szCs w:val="22"/>
                <w:lang w:val="en-US" w:eastAsia="zh-CN"/>
              </w:rPr>
            </w:pPr>
            <w:ins w:id="4014" w:author="ZTE-Ma Zhifeng" w:date="2022-08-28T22:28:00Z">
              <w:r w:rsidRPr="00AD7139">
                <w:rPr>
                  <w:szCs w:val="22"/>
                  <w:lang w:val="en-US" w:eastAsia="zh-CN"/>
                </w:rPr>
                <w:t xml:space="preserve"> CA_n41A-n77A</w:t>
              </w:r>
            </w:ins>
          </w:p>
          <w:p w14:paraId="16829C8B" w14:textId="42E877ED" w:rsidR="00977D1C" w:rsidRPr="001E32DC" w:rsidRDefault="00977D1C" w:rsidP="00977D1C">
            <w:pPr>
              <w:pStyle w:val="TAC"/>
              <w:rPr>
                <w:ins w:id="4015" w:author="ZTE-Ma Zhifeng" w:date="2022-08-28T22:27:00Z"/>
                <w:szCs w:val="22"/>
                <w:lang w:val="en-US" w:eastAsia="zh-CN"/>
              </w:rPr>
            </w:pPr>
            <w:ins w:id="4016" w:author="ZTE-Ma Zhifeng" w:date="2022-08-28T22:28:00Z">
              <w:r w:rsidRPr="00AD7139">
                <w:rPr>
                  <w:szCs w:val="22"/>
                  <w:lang w:val="en-US" w:eastAsia="zh-CN"/>
                </w:rPr>
                <w:t xml:space="preserve"> 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4017" w:author="ZTE-Ma Zhifeng" w:date="2022-08-28T22: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BBC49A1" w14:textId="6B4D91F8" w:rsidR="00977D1C" w:rsidRPr="001E32DC" w:rsidRDefault="00977D1C" w:rsidP="00977D1C">
            <w:pPr>
              <w:pStyle w:val="TAC"/>
              <w:rPr>
                <w:ins w:id="4018" w:author="ZTE-Ma Zhifeng" w:date="2022-08-28T22:27:00Z"/>
                <w:szCs w:val="22"/>
                <w:lang w:val="en-US"/>
              </w:rPr>
            </w:pPr>
            <w:ins w:id="4019" w:author="ZTE-Ma Zhifeng" w:date="2022-08-28T22:28: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020" w:author="ZTE-Ma Zhifeng" w:date="2022-08-28T22: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16163C0" w14:textId="19E5C3E4" w:rsidR="00977D1C" w:rsidRDefault="00977D1C" w:rsidP="00977D1C">
            <w:pPr>
              <w:pStyle w:val="TAC"/>
              <w:rPr>
                <w:ins w:id="4021" w:author="ZTE-Ma Zhifeng" w:date="2022-08-28T22:27:00Z"/>
                <w:lang w:val="en-US" w:eastAsia="zh-CN" w:bidi="ar"/>
              </w:rPr>
            </w:pPr>
            <w:ins w:id="4022" w:author="ZTE-Ma Zhifeng" w:date="2022-08-28T22:28:00Z">
              <w:r w:rsidRPr="00C36F21">
                <w:rPr>
                  <w:lang w:val="en-US" w:eastAsia="zh-CN" w:bidi="ar"/>
                </w:rPr>
                <w:t xml:space="preserve">CA_n41(2A)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023" w:author="ZTE-Ma Zhifeng" w:date="2022-08-28T22:27:00Z">
              <w:tcPr>
                <w:tcW w:w="1638" w:type="dxa"/>
                <w:gridSpan w:val="3"/>
                <w:tcBorders>
                  <w:top w:val="nil"/>
                  <w:left w:val="single" w:sz="4" w:space="0" w:color="auto"/>
                  <w:bottom w:val="single" w:sz="4" w:space="0" w:color="auto"/>
                  <w:right w:val="single" w:sz="4" w:space="0" w:color="auto"/>
                </w:tcBorders>
                <w:vAlign w:val="center"/>
              </w:tcPr>
            </w:tcPrChange>
          </w:tcPr>
          <w:p w14:paraId="403CBAC8" w14:textId="1E98D1C7" w:rsidR="00977D1C" w:rsidRPr="001E32DC" w:rsidRDefault="00977D1C" w:rsidP="00977D1C">
            <w:pPr>
              <w:pStyle w:val="TAC"/>
              <w:rPr>
                <w:ins w:id="4024" w:author="ZTE-Ma Zhifeng" w:date="2022-08-28T22:27:00Z"/>
                <w:szCs w:val="22"/>
                <w:lang w:val="en-US" w:eastAsia="zh-CN"/>
              </w:rPr>
            </w:pPr>
            <w:ins w:id="4025" w:author="ZTE-Ma Zhifeng" w:date="2022-08-28T22:28:00Z">
              <w:r w:rsidRPr="00B356AA">
                <w:rPr>
                  <w:szCs w:val="22"/>
                  <w:lang w:val="en-US" w:eastAsia="zh-CN"/>
                </w:rPr>
                <w:t>4 and 5</w:t>
              </w:r>
            </w:ins>
          </w:p>
        </w:tc>
      </w:tr>
      <w:tr w:rsidR="00977D1C" w14:paraId="1EA6B57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6" w:author="ZTE-Ma Zhifeng" w:date="2022-08-28T22:2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27" w:author="ZTE-Ma Zhifeng" w:date="2022-08-28T22:27:00Z"/>
          <w:trPrChange w:id="4028" w:author="ZTE-Ma Zhifeng" w:date="2022-08-28T22:27:00Z">
            <w:trPr>
              <w:gridBefore w:val="2"/>
              <w:trHeight w:val="29"/>
            </w:trPr>
          </w:trPrChange>
        </w:trPr>
        <w:tc>
          <w:tcPr>
            <w:tcW w:w="1848" w:type="dxa"/>
            <w:tcBorders>
              <w:top w:val="nil"/>
              <w:left w:val="single" w:sz="4" w:space="0" w:color="auto"/>
              <w:bottom w:val="nil"/>
              <w:right w:val="single" w:sz="4" w:space="0" w:color="auto"/>
            </w:tcBorders>
            <w:vAlign w:val="center"/>
            <w:tcPrChange w:id="4029" w:author="ZTE-Ma Zhifeng" w:date="2022-08-28T22:27:00Z">
              <w:tcPr>
                <w:tcW w:w="1848" w:type="dxa"/>
                <w:gridSpan w:val="3"/>
                <w:tcBorders>
                  <w:top w:val="nil"/>
                  <w:left w:val="single" w:sz="4" w:space="0" w:color="auto"/>
                  <w:bottom w:val="single" w:sz="4" w:space="0" w:color="auto"/>
                  <w:right w:val="single" w:sz="4" w:space="0" w:color="auto"/>
                </w:tcBorders>
                <w:vAlign w:val="center"/>
              </w:tcPr>
            </w:tcPrChange>
          </w:tcPr>
          <w:p w14:paraId="4AE03026" w14:textId="77777777" w:rsidR="00977D1C" w:rsidRPr="001E32DC" w:rsidRDefault="00977D1C" w:rsidP="00977D1C">
            <w:pPr>
              <w:pStyle w:val="TAC"/>
              <w:rPr>
                <w:ins w:id="4030" w:author="ZTE-Ma Zhifeng" w:date="2022-08-28T22:27:00Z"/>
                <w:lang w:val="en-US"/>
              </w:rPr>
            </w:pPr>
          </w:p>
        </w:tc>
        <w:tc>
          <w:tcPr>
            <w:tcW w:w="1862" w:type="dxa"/>
            <w:tcBorders>
              <w:top w:val="nil"/>
              <w:left w:val="single" w:sz="4" w:space="0" w:color="auto"/>
              <w:bottom w:val="nil"/>
              <w:right w:val="single" w:sz="4" w:space="0" w:color="auto"/>
            </w:tcBorders>
            <w:vAlign w:val="center"/>
            <w:tcPrChange w:id="4031" w:author="ZTE-Ma Zhifeng" w:date="2022-08-28T22:27:00Z">
              <w:tcPr>
                <w:tcW w:w="1862" w:type="dxa"/>
                <w:gridSpan w:val="3"/>
                <w:tcBorders>
                  <w:top w:val="nil"/>
                  <w:left w:val="single" w:sz="4" w:space="0" w:color="auto"/>
                  <w:bottom w:val="single" w:sz="4" w:space="0" w:color="auto"/>
                  <w:right w:val="single" w:sz="4" w:space="0" w:color="auto"/>
                </w:tcBorders>
                <w:vAlign w:val="center"/>
              </w:tcPr>
            </w:tcPrChange>
          </w:tcPr>
          <w:p w14:paraId="15A3F79A" w14:textId="77777777" w:rsidR="00977D1C" w:rsidRPr="001E32DC" w:rsidRDefault="00977D1C" w:rsidP="00977D1C">
            <w:pPr>
              <w:pStyle w:val="TAC"/>
              <w:rPr>
                <w:ins w:id="4032" w:author="ZTE-Ma Zhifeng" w:date="2022-08-28T22:27: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33" w:author="ZTE-Ma Zhifeng" w:date="2022-08-28T22:2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E5E8199" w14:textId="67B491DD" w:rsidR="00977D1C" w:rsidRPr="001E32DC" w:rsidRDefault="00977D1C" w:rsidP="00977D1C">
            <w:pPr>
              <w:pStyle w:val="TAC"/>
              <w:rPr>
                <w:ins w:id="4034" w:author="ZTE-Ma Zhifeng" w:date="2022-08-28T22:27:00Z"/>
                <w:szCs w:val="22"/>
                <w:lang w:val="en-US"/>
              </w:rPr>
            </w:pPr>
            <w:ins w:id="4035" w:author="ZTE-Ma Zhifeng" w:date="2022-08-28T22:28: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036" w:author="ZTE-Ma Zhifeng" w:date="2022-08-28T22:2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9E9C55" w14:textId="154CAB92" w:rsidR="00977D1C" w:rsidRDefault="00977D1C" w:rsidP="00977D1C">
            <w:pPr>
              <w:pStyle w:val="TAC"/>
              <w:rPr>
                <w:ins w:id="4037" w:author="ZTE-Ma Zhifeng" w:date="2022-08-28T22:27:00Z"/>
                <w:lang w:val="en-US" w:eastAsia="zh-CN" w:bidi="ar"/>
              </w:rPr>
            </w:pPr>
            <w:ins w:id="4038" w:author="ZTE-Ma Zhifeng" w:date="2022-08-28T22:28:00Z">
              <w:r w:rsidRPr="00C36F21">
                <w:rPr>
                  <w:lang w:val="en-US" w:eastAsia="zh-CN" w:bidi="ar"/>
                </w:rPr>
                <w:t xml:space="preserve">CA_n66(2A)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4039" w:author="ZTE-Ma Zhifeng" w:date="2022-08-28T22:27:00Z">
              <w:tcPr>
                <w:tcW w:w="1638" w:type="dxa"/>
                <w:gridSpan w:val="3"/>
                <w:tcBorders>
                  <w:top w:val="nil"/>
                  <w:left w:val="single" w:sz="4" w:space="0" w:color="auto"/>
                  <w:bottom w:val="single" w:sz="4" w:space="0" w:color="auto"/>
                  <w:right w:val="single" w:sz="4" w:space="0" w:color="auto"/>
                </w:tcBorders>
                <w:vAlign w:val="center"/>
              </w:tcPr>
            </w:tcPrChange>
          </w:tcPr>
          <w:p w14:paraId="51E022DF" w14:textId="77777777" w:rsidR="00977D1C" w:rsidRPr="001E32DC" w:rsidRDefault="00977D1C" w:rsidP="00977D1C">
            <w:pPr>
              <w:pStyle w:val="TAC"/>
              <w:rPr>
                <w:ins w:id="4040" w:author="ZTE-Ma Zhifeng" w:date="2022-08-28T22:27:00Z"/>
                <w:szCs w:val="22"/>
                <w:lang w:val="en-US" w:eastAsia="zh-CN"/>
              </w:rPr>
            </w:pPr>
          </w:p>
        </w:tc>
      </w:tr>
      <w:tr w:rsidR="00977D1C" w14:paraId="2B148EA7" w14:textId="77777777" w:rsidTr="0095217A">
        <w:trPr>
          <w:trHeight w:val="29"/>
          <w:ins w:id="4041" w:author="ZTE-Ma Zhifeng" w:date="2022-08-28T22:27:00Z"/>
        </w:trPr>
        <w:tc>
          <w:tcPr>
            <w:tcW w:w="1848" w:type="dxa"/>
            <w:tcBorders>
              <w:top w:val="nil"/>
              <w:left w:val="single" w:sz="4" w:space="0" w:color="auto"/>
              <w:bottom w:val="single" w:sz="4" w:space="0" w:color="auto"/>
              <w:right w:val="single" w:sz="4" w:space="0" w:color="auto"/>
            </w:tcBorders>
            <w:vAlign w:val="center"/>
          </w:tcPr>
          <w:p w14:paraId="6DDF91B2" w14:textId="77777777" w:rsidR="00977D1C" w:rsidRPr="001E32DC" w:rsidRDefault="00977D1C" w:rsidP="00977D1C">
            <w:pPr>
              <w:pStyle w:val="TAC"/>
              <w:rPr>
                <w:ins w:id="4042" w:author="ZTE-Ma Zhifeng" w:date="2022-08-28T22:27:00Z"/>
                <w:lang w:val="en-US"/>
              </w:rPr>
            </w:pPr>
          </w:p>
        </w:tc>
        <w:tc>
          <w:tcPr>
            <w:tcW w:w="1862" w:type="dxa"/>
            <w:tcBorders>
              <w:top w:val="nil"/>
              <w:left w:val="single" w:sz="4" w:space="0" w:color="auto"/>
              <w:bottom w:val="single" w:sz="4" w:space="0" w:color="auto"/>
              <w:right w:val="single" w:sz="4" w:space="0" w:color="auto"/>
            </w:tcBorders>
            <w:vAlign w:val="center"/>
          </w:tcPr>
          <w:p w14:paraId="34E55167" w14:textId="77777777" w:rsidR="00977D1C" w:rsidRPr="001E32DC" w:rsidRDefault="00977D1C" w:rsidP="00977D1C">
            <w:pPr>
              <w:pStyle w:val="TAC"/>
              <w:rPr>
                <w:ins w:id="4043" w:author="ZTE-Ma Zhifeng" w:date="2022-08-28T22:27: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09A15" w14:textId="395EC32D" w:rsidR="00977D1C" w:rsidRPr="001E32DC" w:rsidRDefault="00977D1C" w:rsidP="00977D1C">
            <w:pPr>
              <w:pStyle w:val="TAC"/>
              <w:rPr>
                <w:ins w:id="4044" w:author="ZTE-Ma Zhifeng" w:date="2022-08-28T22:27:00Z"/>
                <w:szCs w:val="22"/>
                <w:lang w:val="en-US"/>
              </w:rPr>
            </w:pPr>
            <w:ins w:id="4045" w:author="ZTE-Ma Zhifeng" w:date="2022-08-28T22:28: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6D40446" w14:textId="0372659A" w:rsidR="00977D1C" w:rsidRDefault="00977D1C" w:rsidP="00977D1C">
            <w:pPr>
              <w:pStyle w:val="TAC"/>
              <w:rPr>
                <w:ins w:id="4046" w:author="ZTE-Ma Zhifeng" w:date="2022-08-28T22:27:00Z"/>
                <w:lang w:val="en-US" w:eastAsia="zh-CN" w:bidi="ar"/>
              </w:rPr>
            </w:pPr>
            <w:ins w:id="4047" w:author="ZTE-Ma Zhifeng" w:date="2022-08-28T22:28: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6EB4D9CD" w14:textId="77777777" w:rsidR="00977D1C" w:rsidRPr="001E32DC" w:rsidRDefault="00977D1C" w:rsidP="00977D1C">
            <w:pPr>
              <w:pStyle w:val="TAC"/>
              <w:rPr>
                <w:ins w:id="4048" w:author="ZTE-Ma Zhifeng" w:date="2022-08-28T22:27:00Z"/>
                <w:szCs w:val="22"/>
                <w:lang w:val="en-US" w:eastAsia="zh-CN"/>
              </w:rPr>
            </w:pPr>
          </w:p>
        </w:tc>
      </w:tr>
      <w:tr w:rsidR="00977D1C" w14:paraId="1EED13A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F63A16A" w14:textId="77777777" w:rsidR="00977D1C" w:rsidRPr="001E32DC" w:rsidRDefault="00977D1C" w:rsidP="00977D1C">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C34675B" w14:textId="77777777" w:rsidR="00977D1C" w:rsidRPr="001E32DC" w:rsidRDefault="00977D1C" w:rsidP="00977D1C">
            <w:pPr>
              <w:pStyle w:val="TAC"/>
              <w:rPr>
                <w:lang w:val="en-US"/>
              </w:rPr>
            </w:pPr>
            <w:r w:rsidRPr="001E32DC">
              <w:rPr>
                <w:szCs w:val="22"/>
                <w:lang w:val="en-US"/>
              </w:rPr>
              <w:t>CA_n41A-n66A</w:t>
            </w:r>
          </w:p>
          <w:p w14:paraId="716DCDAC" w14:textId="77777777" w:rsidR="00977D1C" w:rsidRPr="001E32DC" w:rsidRDefault="00977D1C" w:rsidP="00977D1C">
            <w:pPr>
              <w:pStyle w:val="TAC"/>
              <w:rPr>
                <w:szCs w:val="22"/>
                <w:lang w:val="en-US"/>
              </w:rPr>
            </w:pPr>
            <w:r w:rsidRPr="001E32DC">
              <w:rPr>
                <w:szCs w:val="22"/>
                <w:lang w:val="en-US"/>
              </w:rPr>
              <w:t>CA_n41A-n77A</w:t>
            </w:r>
          </w:p>
          <w:p w14:paraId="1C78217E" w14:textId="77777777" w:rsidR="00977D1C" w:rsidRPr="001E32DC" w:rsidRDefault="00977D1C" w:rsidP="00977D1C">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A9A8BA"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BACC20" w14:textId="77777777" w:rsidR="00977D1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335B852" w14:textId="77777777" w:rsidR="00977D1C" w:rsidRPr="001E32DC" w:rsidRDefault="00977D1C" w:rsidP="00977D1C">
            <w:pPr>
              <w:pStyle w:val="TAC"/>
              <w:rPr>
                <w:szCs w:val="22"/>
                <w:lang w:val="en-US" w:eastAsia="zh-CN"/>
              </w:rPr>
            </w:pPr>
            <w:r>
              <w:rPr>
                <w:szCs w:val="22"/>
                <w:lang w:val="en-US" w:eastAsia="zh-CN"/>
              </w:rPr>
              <w:t>4 and 5</w:t>
            </w:r>
          </w:p>
        </w:tc>
      </w:tr>
      <w:tr w:rsidR="00977D1C" w14:paraId="19145C8D" w14:textId="77777777" w:rsidTr="0095217A">
        <w:trPr>
          <w:trHeight w:val="29"/>
        </w:trPr>
        <w:tc>
          <w:tcPr>
            <w:tcW w:w="1848" w:type="dxa"/>
            <w:tcBorders>
              <w:top w:val="nil"/>
              <w:left w:val="single" w:sz="4" w:space="0" w:color="auto"/>
              <w:bottom w:val="nil"/>
              <w:right w:val="single" w:sz="4" w:space="0" w:color="auto"/>
            </w:tcBorders>
            <w:vAlign w:val="center"/>
          </w:tcPr>
          <w:p w14:paraId="0818D7A6"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C15C230"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77ED6" w14:textId="77777777" w:rsidR="00977D1C" w:rsidRPr="001E32DC" w:rsidRDefault="00977D1C" w:rsidP="00977D1C">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599196" w14:textId="77777777" w:rsidR="00977D1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330A06" w14:textId="77777777" w:rsidR="00977D1C" w:rsidRPr="001E32DC" w:rsidRDefault="00977D1C" w:rsidP="00977D1C">
            <w:pPr>
              <w:pStyle w:val="TAC"/>
              <w:rPr>
                <w:szCs w:val="22"/>
                <w:lang w:val="en-US" w:eastAsia="zh-CN"/>
              </w:rPr>
            </w:pPr>
          </w:p>
        </w:tc>
      </w:tr>
      <w:tr w:rsidR="00977D1C" w14:paraId="7E22DF7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9" w:author="ZTE-Ma Zhifeng" w:date="2022-08-28T2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50" w:author="ZTE-Ma Zhifeng" w:date="2022-08-28T22:2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051" w:author="ZTE-Ma Zhifeng" w:date="2022-08-28T22:28:00Z">
              <w:tcPr>
                <w:tcW w:w="1848" w:type="dxa"/>
                <w:gridSpan w:val="3"/>
                <w:tcBorders>
                  <w:top w:val="nil"/>
                  <w:left w:val="single" w:sz="4" w:space="0" w:color="auto"/>
                  <w:bottom w:val="single" w:sz="4" w:space="0" w:color="auto"/>
                  <w:right w:val="single" w:sz="4" w:space="0" w:color="auto"/>
                </w:tcBorders>
                <w:vAlign w:val="center"/>
              </w:tcPr>
            </w:tcPrChange>
          </w:tcPr>
          <w:p w14:paraId="3D2F54EE"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052" w:author="ZTE-Ma Zhifeng" w:date="2022-08-28T22:28:00Z">
              <w:tcPr>
                <w:tcW w:w="1862" w:type="dxa"/>
                <w:gridSpan w:val="3"/>
                <w:tcBorders>
                  <w:top w:val="nil"/>
                  <w:left w:val="single" w:sz="4" w:space="0" w:color="auto"/>
                  <w:bottom w:val="single" w:sz="4" w:space="0" w:color="auto"/>
                  <w:right w:val="single" w:sz="4" w:space="0" w:color="auto"/>
                </w:tcBorders>
                <w:vAlign w:val="center"/>
              </w:tcPr>
            </w:tcPrChange>
          </w:tcPr>
          <w:p w14:paraId="5BDA01C8"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53" w:author="ZTE-Ma Zhifeng" w:date="2022-08-28T22: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832EE5"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054" w:author="ZTE-Ma Zhifeng" w:date="2022-08-28T22: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4AAEDD8" w14:textId="77777777" w:rsidR="00977D1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4055" w:author="ZTE-Ma Zhifeng" w:date="2022-08-28T22:28:00Z">
              <w:tcPr>
                <w:tcW w:w="1638" w:type="dxa"/>
                <w:gridSpan w:val="3"/>
                <w:tcBorders>
                  <w:top w:val="nil"/>
                  <w:left w:val="single" w:sz="4" w:space="0" w:color="auto"/>
                  <w:bottom w:val="single" w:sz="4" w:space="0" w:color="auto"/>
                  <w:right w:val="single" w:sz="4" w:space="0" w:color="auto"/>
                </w:tcBorders>
                <w:vAlign w:val="center"/>
              </w:tcPr>
            </w:tcPrChange>
          </w:tcPr>
          <w:p w14:paraId="4C734B77" w14:textId="77777777" w:rsidR="00977D1C" w:rsidRPr="001E32DC" w:rsidRDefault="00977D1C" w:rsidP="00977D1C">
            <w:pPr>
              <w:pStyle w:val="TAC"/>
              <w:rPr>
                <w:szCs w:val="22"/>
                <w:lang w:val="en-US" w:eastAsia="zh-CN"/>
              </w:rPr>
            </w:pPr>
          </w:p>
        </w:tc>
      </w:tr>
      <w:tr w:rsidR="00977D1C" w14:paraId="56EF8C6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6" w:author="ZTE-Ma Zhifeng" w:date="2022-08-28T2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57" w:author="ZTE-Ma Zhifeng" w:date="2022-08-28T22:28:00Z"/>
          <w:trPrChange w:id="4058" w:author="ZTE-Ma Zhifeng" w:date="2022-08-28T22:2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059" w:author="ZTE-Ma Zhifeng" w:date="2022-08-28T22:28:00Z">
              <w:tcPr>
                <w:tcW w:w="1848" w:type="dxa"/>
                <w:gridSpan w:val="3"/>
                <w:tcBorders>
                  <w:top w:val="nil"/>
                  <w:left w:val="single" w:sz="4" w:space="0" w:color="auto"/>
                  <w:bottom w:val="single" w:sz="4" w:space="0" w:color="auto"/>
                  <w:right w:val="single" w:sz="4" w:space="0" w:color="auto"/>
                </w:tcBorders>
                <w:vAlign w:val="center"/>
              </w:tcPr>
            </w:tcPrChange>
          </w:tcPr>
          <w:p w14:paraId="75E6D029" w14:textId="182776E3" w:rsidR="00977D1C" w:rsidRPr="001E32DC" w:rsidRDefault="00977D1C" w:rsidP="00977D1C">
            <w:pPr>
              <w:pStyle w:val="TAC"/>
              <w:rPr>
                <w:ins w:id="4060" w:author="ZTE-Ma Zhifeng" w:date="2022-08-28T22:28:00Z"/>
                <w:lang w:val="en-US"/>
              </w:rPr>
            </w:pPr>
            <w:ins w:id="4061" w:author="ZTE-Ma Zhifeng" w:date="2022-08-28T22:30:00Z">
              <w:r w:rsidRPr="00F425F3">
                <w:rPr>
                  <w:lang w:val="en-US"/>
                </w:rPr>
                <w:t>CA_n41(3A)-n66A-n77A</w:t>
              </w:r>
            </w:ins>
          </w:p>
        </w:tc>
        <w:tc>
          <w:tcPr>
            <w:tcW w:w="1862" w:type="dxa"/>
            <w:tcBorders>
              <w:top w:val="single" w:sz="4" w:space="0" w:color="auto"/>
              <w:left w:val="single" w:sz="4" w:space="0" w:color="auto"/>
              <w:bottom w:val="nil"/>
              <w:right w:val="single" w:sz="4" w:space="0" w:color="auto"/>
            </w:tcBorders>
            <w:vAlign w:val="center"/>
            <w:tcPrChange w:id="4062" w:author="ZTE-Ma Zhifeng" w:date="2022-08-28T22:28:00Z">
              <w:tcPr>
                <w:tcW w:w="1862" w:type="dxa"/>
                <w:gridSpan w:val="3"/>
                <w:tcBorders>
                  <w:top w:val="nil"/>
                  <w:left w:val="single" w:sz="4" w:space="0" w:color="auto"/>
                  <w:bottom w:val="single" w:sz="4" w:space="0" w:color="auto"/>
                  <w:right w:val="single" w:sz="4" w:space="0" w:color="auto"/>
                </w:tcBorders>
                <w:vAlign w:val="center"/>
              </w:tcPr>
            </w:tcPrChange>
          </w:tcPr>
          <w:p w14:paraId="3D089D95" w14:textId="77777777" w:rsidR="00977D1C" w:rsidRPr="00CE5A56" w:rsidRDefault="00977D1C" w:rsidP="00977D1C">
            <w:pPr>
              <w:pStyle w:val="TAC"/>
              <w:rPr>
                <w:ins w:id="4063" w:author="ZTE-Ma Zhifeng" w:date="2022-08-28T22:30:00Z"/>
                <w:szCs w:val="22"/>
                <w:lang w:val="en-US" w:eastAsia="zh-CN"/>
              </w:rPr>
            </w:pPr>
            <w:ins w:id="4064" w:author="ZTE-Ma Zhifeng" w:date="2022-08-28T22:30:00Z">
              <w:r w:rsidRPr="00CE5A56">
                <w:rPr>
                  <w:szCs w:val="22"/>
                  <w:lang w:val="en-US" w:eastAsia="zh-CN"/>
                </w:rPr>
                <w:t>CA_n41A-n66A</w:t>
              </w:r>
            </w:ins>
          </w:p>
          <w:p w14:paraId="0E924309" w14:textId="77777777" w:rsidR="00977D1C" w:rsidRPr="00CE5A56" w:rsidRDefault="00977D1C" w:rsidP="00977D1C">
            <w:pPr>
              <w:pStyle w:val="TAC"/>
              <w:rPr>
                <w:ins w:id="4065" w:author="ZTE-Ma Zhifeng" w:date="2022-08-28T22:30:00Z"/>
                <w:szCs w:val="22"/>
                <w:lang w:val="en-US" w:eastAsia="zh-CN"/>
              </w:rPr>
            </w:pPr>
            <w:ins w:id="4066" w:author="ZTE-Ma Zhifeng" w:date="2022-08-28T22:30:00Z">
              <w:r w:rsidRPr="00CE5A56">
                <w:rPr>
                  <w:szCs w:val="22"/>
                  <w:lang w:val="en-US" w:eastAsia="zh-CN"/>
                </w:rPr>
                <w:t>CA_n41A-n77A</w:t>
              </w:r>
            </w:ins>
          </w:p>
          <w:p w14:paraId="32CCA630" w14:textId="1C2264F2" w:rsidR="00977D1C" w:rsidRPr="001E32DC" w:rsidRDefault="00977D1C" w:rsidP="00977D1C">
            <w:pPr>
              <w:pStyle w:val="TAC"/>
              <w:rPr>
                <w:ins w:id="4067" w:author="ZTE-Ma Zhifeng" w:date="2022-08-28T22:28:00Z"/>
                <w:szCs w:val="22"/>
                <w:lang w:val="en-US" w:eastAsia="zh-CN"/>
              </w:rPr>
            </w:pPr>
            <w:ins w:id="4068" w:author="ZTE-Ma Zhifeng" w:date="2022-08-28T22:30:00Z">
              <w:r w:rsidRPr="00CE5A56">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4069" w:author="ZTE-Ma Zhifeng" w:date="2022-08-28T22: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104B7D" w14:textId="6E8765FD" w:rsidR="00977D1C" w:rsidRPr="001E32DC" w:rsidRDefault="00977D1C" w:rsidP="00977D1C">
            <w:pPr>
              <w:pStyle w:val="TAC"/>
              <w:rPr>
                <w:ins w:id="4070" w:author="ZTE-Ma Zhifeng" w:date="2022-08-28T22:28:00Z"/>
                <w:szCs w:val="22"/>
                <w:lang w:val="en-US"/>
              </w:rPr>
            </w:pPr>
            <w:ins w:id="4071" w:author="ZTE-Ma Zhifeng" w:date="2022-08-28T22:30: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072" w:author="ZTE-Ma Zhifeng" w:date="2022-08-28T22: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C2CE243" w14:textId="5B607F17" w:rsidR="00977D1C" w:rsidRPr="004A4066" w:rsidRDefault="00977D1C" w:rsidP="00977D1C">
            <w:pPr>
              <w:pStyle w:val="TAC"/>
              <w:rPr>
                <w:ins w:id="4073" w:author="ZTE-Ma Zhifeng" w:date="2022-08-28T22:28:00Z"/>
                <w:lang w:val="en-US" w:eastAsia="zh-CN" w:bidi="ar"/>
              </w:rPr>
            </w:pPr>
            <w:ins w:id="4074" w:author="ZTE-Ma Zhifeng" w:date="2022-08-28T22:30:00Z">
              <w:r w:rsidRPr="00C36F21">
                <w:rPr>
                  <w:lang w:val="en-US" w:eastAsia="zh-CN" w:bidi="ar"/>
                </w:rPr>
                <w:t xml:space="preserve">CA_n41(3A)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075" w:author="ZTE-Ma Zhifeng" w:date="2022-08-28T22:28:00Z">
              <w:tcPr>
                <w:tcW w:w="1638" w:type="dxa"/>
                <w:gridSpan w:val="3"/>
                <w:tcBorders>
                  <w:top w:val="nil"/>
                  <w:left w:val="single" w:sz="4" w:space="0" w:color="auto"/>
                  <w:bottom w:val="single" w:sz="4" w:space="0" w:color="auto"/>
                  <w:right w:val="single" w:sz="4" w:space="0" w:color="auto"/>
                </w:tcBorders>
                <w:vAlign w:val="center"/>
              </w:tcPr>
            </w:tcPrChange>
          </w:tcPr>
          <w:p w14:paraId="20F0F4E4" w14:textId="1FF869A7" w:rsidR="00977D1C" w:rsidRPr="001E32DC" w:rsidRDefault="00977D1C" w:rsidP="00977D1C">
            <w:pPr>
              <w:pStyle w:val="TAC"/>
              <w:rPr>
                <w:ins w:id="4076" w:author="ZTE-Ma Zhifeng" w:date="2022-08-28T22:28:00Z"/>
                <w:szCs w:val="22"/>
                <w:lang w:val="en-US" w:eastAsia="zh-CN"/>
              </w:rPr>
            </w:pPr>
            <w:ins w:id="4077" w:author="ZTE-Ma Zhifeng" w:date="2022-08-28T22:30:00Z">
              <w:r w:rsidRPr="00A16D1C">
                <w:rPr>
                  <w:szCs w:val="22"/>
                  <w:lang w:val="en-US" w:eastAsia="zh-CN"/>
                </w:rPr>
                <w:t>4 and 5</w:t>
              </w:r>
            </w:ins>
          </w:p>
        </w:tc>
      </w:tr>
      <w:tr w:rsidR="00977D1C" w14:paraId="0E2FA4D6"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8" w:author="ZTE-Ma Zhifeng" w:date="2022-08-28T22:2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79" w:author="ZTE-Ma Zhifeng" w:date="2022-08-28T22:28:00Z"/>
          <w:trPrChange w:id="4080" w:author="ZTE-Ma Zhifeng" w:date="2022-08-28T22:28:00Z">
            <w:trPr>
              <w:gridBefore w:val="2"/>
              <w:trHeight w:val="29"/>
            </w:trPr>
          </w:trPrChange>
        </w:trPr>
        <w:tc>
          <w:tcPr>
            <w:tcW w:w="1848" w:type="dxa"/>
            <w:tcBorders>
              <w:top w:val="nil"/>
              <w:left w:val="single" w:sz="4" w:space="0" w:color="auto"/>
              <w:bottom w:val="nil"/>
              <w:right w:val="single" w:sz="4" w:space="0" w:color="auto"/>
            </w:tcBorders>
            <w:vAlign w:val="center"/>
            <w:tcPrChange w:id="4081" w:author="ZTE-Ma Zhifeng" w:date="2022-08-28T22:28:00Z">
              <w:tcPr>
                <w:tcW w:w="1848" w:type="dxa"/>
                <w:gridSpan w:val="3"/>
                <w:tcBorders>
                  <w:top w:val="nil"/>
                  <w:left w:val="single" w:sz="4" w:space="0" w:color="auto"/>
                  <w:bottom w:val="single" w:sz="4" w:space="0" w:color="auto"/>
                  <w:right w:val="single" w:sz="4" w:space="0" w:color="auto"/>
                </w:tcBorders>
                <w:vAlign w:val="center"/>
              </w:tcPr>
            </w:tcPrChange>
          </w:tcPr>
          <w:p w14:paraId="6888D2FB" w14:textId="77777777" w:rsidR="00977D1C" w:rsidRPr="001E32DC" w:rsidRDefault="00977D1C" w:rsidP="00977D1C">
            <w:pPr>
              <w:pStyle w:val="TAC"/>
              <w:rPr>
                <w:ins w:id="4082" w:author="ZTE-Ma Zhifeng" w:date="2022-08-28T22:28:00Z"/>
                <w:lang w:val="en-US"/>
              </w:rPr>
            </w:pPr>
          </w:p>
        </w:tc>
        <w:tc>
          <w:tcPr>
            <w:tcW w:w="1862" w:type="dxa"/>
            <w:tcBorders>
              <w:top w:val="nil"/>
              <w:left w:val="single" w:sz="4" w:space="0" w:color="auto"/>
              <w:bottom w:val="nil"/>
              <w:right w:val="single" w:sz="4" w:space="0" w:color="auto"/>
            </w:tcBorders>
            <w:vAlign w:val="center"/>
            <w:tcPrChange w:id="4083" w:author="ZTE-Ma Zhifeng" w:date="2022-08-28T22:28:00Z">
              <w:tcPr>
                <w:tcW w:w="1862" w:type="dxa"/>
                <w:gridSpan w:val="3"/>
                <w:tcBorders>
                  <w:top w:val="nil"/>
                  <w:left w:val="single" w:sz="4" w:space="0" w:color="auto"/>
                  <w:bottom w:val="single" w:sz="4" w:space="0" w:color="auto"/>
                  <w:right w:val="single" w:sz="4" w:space="0" w:color="auto"/>
                </w:tcBorders>
                <w:vAlign w:val="center"/>
              </w:tcPr>
            </w:tcPrChange>
          </w:tcPr>
          <w:p w14:paraId="6412D254" w14:textId="77777777" w:rsidR="00977D1C" w:rsidRPr="001E32DC" w:rsidRDefault="00977D1C" w:rsidP="00977D1C">
            <w:pPr>
              <w:pStyle w:val="TAC"/>
              <w:rPr>
                <w:ins w:id="4084" w:author="ZTE-Ma Zhifeng" w:date="2022-08-28T22:28: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085" w:author="ZTE-Ma Zhifeng" w:date="2022-08-28T22:2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1BD6FA" w14:textId="17F9EC69" w:rsidR="00977D1C" w:rsidRPr="001E32DC" w:rsidRDefault="00977D1C" w:rsidP="00977D1C">
            <w:pPr>
              <w:pStyle w:val="TAC"/>
              <w:rPr>
                <w:ins w:id="4086" w:author="ZTE-Ma Zhifeng" w:date="2022-08-28T22:28:00Z"/>
                <w:szCs w:val="22"/>
                <w:lang w:val="en-US"/>
              </w:rPr>
            </w:pPr>
            <w:ins w:id="4087" w:author="ZTE-Ma Zhifeng" w:date="2022-08-28T22:30: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088" w:author="ZTE-Ma Zhifeng" w:date="2022-08-28T22:2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4131553" w14:textId="69EF2938" w:rsidR="00977D1C" w:rsidRPr="004A4066" w:rsidRDefault="00977D1C" w:rsidP="00977D1C">
            <w:pPr>
              <w:pStyle w:val="TAC"/>
              <w:rPr>
                <w:ins w:id="4089" w:author="ZTE-Ma Zhifeng" w:date="2022-08-28T22:28:00Z"/>
                <w:lang w:val="en-US" w:eastAsia="zh-CN" w:bidi="ar"/>
              </w:rPr>
            </w:pPr>
            <w:ins w:id="4090" w:author="ZTE-Ma Zhifeng" w:date="2022-08-28T22:30: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4091" w:author="ZTE-Ma Zhifeng" w:date="2022-08-28T22:28:00Z">
              <w:tcPr>
                <w:tcW w:w="1638" w:type="dxa"/>
                <w:gridSpan w:val="3"/>
                <w:tcBorders>
                  <w:top w:val="nil"/>
                  <w:left w:val="single" w:sz="4" w:space="0" w:color="auto"/>
                  <w:bottom w:val="single" w:sz="4" w:space="0" w:color="auto"/>
                  <w:right w:val="single" w:sz="4" w:space="0" w:color="auto"/>
                </w:tcBorders>
                <w:vAlign w:val="center"/>
              </w:tcPr>
            </w:tcPrChange>
          </w:tcPr>
          <w:p w14:paraId="4B260F8E" w14:textId="77777777" w:rsidR="00977D1C" w:rsidRPr="001E32DC" w:rsidRDefault="00977D1C" w:rsidP="00977D1C">
            <w:pPr>
              <w:pStyle w:val="TAC"/>
              <w:rPr>
                <w:ins w:id="4092" w:author="ZTE-Ma Zhifeng" w:date="2022-08-28T22:28:00Z"/>
                <w:szCs w:val="22"/>
                <w:lang w:val="en-US" w:eastAsia="zh-CN"/>
              </w:rPr>
            </w:pPr>
          </w:p>
        </w:tc>
      </w:tr>
      <w:tr w:rsidR="00977D1C" w14:paraId="7BDCB4E9" w14:textId="77777777" w:rsidTr="0095217A">
        <w:trPr>
          <w:trHeight w:val="29"/>
          <w:ins w:id="4093" w:author="ZTE-Ma Zhifeng" w:date="2022-08-28T22:28:00Z"/>
        </w:trPr>
        <w:tc>
          <w:tcPr>
            <w:tcW w:w="1848" w:type="dxa"/>
            <w:tcBorders>
              <w:top w:val="nil"/>
              <w:left w:val="single" w:sz="4" w:space="0" w:color="auto"/>
              <w:bottom w:val="single" w:sz="4" w:space="0" w:color="auto"/>
              <w:right w:val="single" w:sz="4" w:space="0" w:color="auto"/>
            </w:tcBorders>
            <w:vAlign w:val="center"/>
          </w:tcPr>
          <w:p w14:paraId="05933676" w14:textId="77777777" w:rsidR="00977D1C" w:rsidRPr="001E32DC" w:rsidRDefault="00977D1C" w:rsidP="00977D1C">
            <w:pPr>
              <w:pStyle w:val="TAC"/>
              <w:rPr>
                <w:ins w:id="4094" w:author="ZTE-Ma Zhifeng" w:date="2022-08-28T22:28:00Z"/>
                <w:lang w:val="en-US"/>
              </w:rPr>
            </w:pPr>
          </w:p>
        </w:tc>
        <w:tc>
          <w:tcPr>
            <w:tcW w:w="1862" w:type="dxa"/>
            <w:tcBorders>
              <w:top w:val="nil"/>
              <w:left w:val="single" w:sz="4" w:space="0" w:color="auto"/>
              <w:bottom w:val="single" w:sz="4" w:space="0" w:color="auto"/>
              <w:right w:val="single" w:sz="4" w:space="0" w:color="auto"/>
            </w:tcBorders>
            <w:vAlign w:val="center"/>
          </w:tcPr>
          <w:p w14:paraId="7B9CF434" w14:textId="77777777" w:rsidR="00977D1C" w:rsidRPr="001E32DC" w:rsidRDefault="00977D1C" w:rsidP="00977D1C">
            <w:pPr>
              <w:pStyle w:val="TAC"/>
              <w:rPr>
                <w:ins w:id="4095" w:author="ZTE-Ma Zhifeng" w:date="2022-08-28T22:28: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15697" w14:textId="170D4893" w:rsidR="00977D1C" w:rsidRPr="001E32DC" w:rsidRDefault="00977D1C" w:rsidP="00977D1C">
            <w:pPr>
              <w:pStyle w:val="TAC"/>
              <w:rPr>
                <w:ins w:id="4096" w:author="ZTE-Ma Zhifeng" w:date="2022-08-28T22:28:00Z"/>
                <w:szCs w:val="22"/>
                <w:lang w:val="en-US"/>
              </w:rPr>
            </w:pPr>
            <w:ins w:id="4097" w:author="ZTE-Ma Zhifeng" w:date="2022-08-28T22:30: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E73C7AD" w14:textId="73A5F336" w:rsidR="00977D1C" w:rsidRPr="004A4066" w:rsidRDefault="00977D1C" w:rsidP="00977D1C">
            <w:pPr>
              <w:pStyle w:val="TAC"/>
              <w:rPr>
                <w:ins w:id="4098" w:author="ZTE-Ma Zhifeng" w:date="2022-08-28T22:28:00Z"/>
                <w:lang w:val="en-US" w:eastAsia="zh-CN" w:bidi="ar"/>
              </w:rPr>
            </w:pPr>
            <w:ins w:id="4099" w:author="ZTE-Ma Zhifeng" w:date="2022-08-28T22:30: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AC03C79" w14:textId="77777777" w:rsidR="00977D1C" w:rsidRPr="001E32DC" w:rsidRDefault="00977D1C" w:rsidP="00977D1C">
            <w:pPr>
              <w:pStyle w:val="TAC"/>
              <w:rPr>
                <w:ins w:id="4100" w:author="ZTE-Ma Zhifeng" w:date="2022-08-28T22:28:00Z"/>
                <w:szCs w:val="22"/>
                <w:lang w:val="en-US" w:eastAsia="zh-CN"/>
              </w:rPr>
            </w:pPr>
          </w:p>
        </w:tc>
      </w:tr>
      <w:tr w:rsidR="00977D1C" w14:paraId="47702FAF" w14:textId="77777777" w:rsidTr="0095217A">
        <w:trPr>
          <w:trHeight w:val="29"/>
        </w:trPr>
        <w:tc>
          <w:tcPr>
            <w:tcW w:w="1848" w:type="dxa"/>
            <w:tcBorders>
              <w:top w:val="nil"/>
              <w:left w:val="single" w:sz="4" w:space="0" w:color="auto"/>
              <w:bottom w:val="nil"/>
              <w:right w:val="single" w:sz="4" w:space="0" w:color="auto"/>
            </w:tcBorders>
            <w:vAlign w:val="center"/>
          </w:tcPr>
          <w:p w14:paraId="1AE3736F" w14:textId="77777777" w:rsidR="00977D1C" w:rsidRPr="001E32DC" w:rsidRDefault="00977D1C" w:rsidP="00977D1C">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22D01A68" w14:textId="77777777" w:rsidR="00977D1C" w:rsidRPr="001E32DC" w:rsidRDefault="00977D1C" w:rsidP="00977D1C">
            <w:pPr>
              <w:pStyle w:val="TAC"/>
              <w:rPr>
                <w:lang w:val="en-US"/>
              </w:rPr>
            </w:pPr>
            <w:r w:rsidRPr="001E32DC">
              <w:rPr>
                <w:szCs w:val="22"/>
                <w:lang w:val="en-US"/>
              </w:rPr>
              <w:t>CA_41C</w:t>
            </w:r>
          </w:p>
          <w:p w14:paraId="2491BA49" w14:textId="77777777" w:rsidR="00977D1C" w:rsidRPr="001E32DC" w:rsidRDefault="00977D1C" w:rsidP="00977D1C">
            <w:pPr>
              <w:pStyle w:val="TAC"/>
              <w:rPr>
                <w:szCs w:val="22"/>
                <w:lang w:val="en-US"/>
              </w:rPr>
            </w:pPr>
            <w:r w:rsidRPr="001E32DC">
              <w:rPr>
                <w:szCs w:val="22"/>
                <w:lang w:val="en-US"/>
              </w:rPr>
              <w:t>CA_n41A-n66A</w:t>
            </w:r>
          </w:p>
          <w:p w14:paraId="05A44655" w14:textId="77777777" w:rsidR="00977D1C" w:rsidRPr="001E32DC" w:rsidRDefault="00977D1C" w:rsidP="00977D1C">
            <w:pPr>
              <w:pStyle w:val="TAC"/>
              <w:rPr>
                <w:szCs w:val="22"/>
                <w:lang w:val="en-US"/>
              </w:rPr>
            </w:pPr>
            <w:r w:rsidRPr="001E32DC">
              <w:rPr>
                <w:szCs w:val="22"/>
                <w:lang w:val="en-US"/>
              </w:rPr>
              <w:t>CA_n41A-n77A</w:t>
            </w:r>
          </w:p>
          <w:p w14:paraId="0A2AED1E" w14:textId="77777777" w:rsidR="00977D1C" w:rsidRPr="001E32DC" w:rsidRDefault="00977D1C" w:rsidP="00977D1C">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D76141" w14:textId="77777777" w:rsidR="00977D1C" w:rsidRPr="001E32DC" w:rsidRDefault="00977D1C" w:rsidP="00977D1C">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BACDCA" w14:textId="77777777" w:rsidR="00977D1C" w:rsidRPr="001E32DC" w:rsidRDefault="00977D1C" w:rsidP="00977D1C">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9756353" w14:textId="77777777" w:rsidR="00977D1C" w:rsidRPr="001E32DC" w:rsidRDefault="00977D1C" w:rsidP="00977D1C">
            <w:pPr>
              <w:pStyle w:val="TAC"/>
              <w:rPr>
                <w:szCs w:val="22"/>
                <w:lang w:val="en-US" w:eastAsia="zh-CN"/>
              </w:rPr>
            </w:pPr>
            <w:r w:rsidRPr="001E32DC">
              <w:rPr>
                <w:rFonts w:cs="Arial"/>
                <w:lang w:val="en-US" w:eastAsia="zh-CN"/>
              </w:rPr>
              <w:t>0</w:t>
            </w:r>
          </w:p>
        </w:tc>
      </w:tr>
      <w:tr w:rsidR="00977D1C" w14:paraId="6375E73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1" w:author="ZTE-Ma Zhifeng" w:date="2022-08-28T22: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02" w:author="ZTE-Ma Zhifeng" w:date="2022-08-28T22:30:00Z">
            <w:trPr>
              <w:gridBefore w:val="2"/>
              <w:trHeight w:val="29"/>
            </w:trPr>
          </w:trPrChange>
        </w:trPr>
        <w:tc>
          <w:tcPr>
            <w:tcW w:w="1848" w:type="dxa"/>
            <w:tcBorders>
              <w:top w:val="nil"/>
              <w:left w:val="single" w:sz="4" w:space="0" w:color="auto"/>
              <w:bottom w:val="nil"/>
              <w:right w:val="single" w:sz="4" w:space="0" w:color="auto"/>
            </w:tcBorders>
            <w:vAlign w:val="center"/>
            <w:tcPrChange w:id="4103" w:author="ZTE-Ma Zhifeng" w:date="2022-08-28T22:30:00Z">
              <w:tcPr>
                <w:tcW w:w="1848" w:type="dxa"/>
                <w:gridSpan w:val="3"/>
                <w:tcBorders>
                  <w:top w:val="nil"/>
                  <w:left w:val="single" w:sz="4" w:space="0" w:color="auto"/>
                  <w:bottom w:val="nil"/>
                  <w:right w:val="single" w:sz="4" w:space="0" w:color="auto"/>
                </w:tcBorders>
                <w:vAlign w:val="center"/>
              </w:tcPr>
            </w:tcPrChange>
          </w:tcPr>
          <w:p w14:paraId="35E22B5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104" w:author="ZTE-Ma Zhifeng" w:date="2022-08-28T22:30:00Z">
              <w:tcPr>
                <w:tcW w:w="1862" w:type="dxa"/>
                <w:gridSpan w:val="3"/>
                <w:tcBorders>
                  <w:top w:val="nil"/>
                  <w:left w:val="single" w:sz="4" w:space="0" w:color="auto"/>
                  <w:bottom w:val="nil"/>
                  <w:right w:val="single" w:sz="4" w:space="0" w:color="auto"/>
                </w:tcBorders>
                <w:vAlign w:val="center"/>
              </w:tcPr>
            </w:tcPrChange>
          </w:tcPr>
          <w:p w14:paraId="40A4C9BF"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05" w:author="ZTE-Ma Zhifeng" w:date="2022-08-28T22: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DC7FE1" w14:textId="77777777" w:rsidR="00977D1C" w:rsidRPr="001E32DC" w:rsidRDefault="00977D1C" w:rsidP="00977D1C">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4106" w:author="ZTE-Ma Zhifeng" w:date="2022-08-28T22: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22285E7" w14:textId="77777777" w:rsidR="00977D1C" w:rsidRPr="001E32DC" w:rsidRDefault="00977D1C" w:rsidP="00977D1C">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Change w:id="4107" w:author="ZTE-Ma Zhifeng" w:date="2022-08-28T22:30:00Z">
              <w:tcPr>
                <w:tcW w:w="1638" w:type="dxa"/>
                <w:gridSpan w:val="3"/>
                <w:tcBorders>
                  <w:top w:val="nil"/>
                  <w:left w:val="single" w:sz="4" w:space="0" w:color="auto"/>
                  <w:bottom w:val="nil"/>
                  <w:right w:val="single" w:sz="4" w:space="0" w:color="auto"/>
                </w:tcBorders>
                <w:vAlign w:val="center"/>
              </w:tcPr>
            </w:tcPrChange>
          </w:tcPr>
          <w:p w14:paraId="01779403" w14:textId="77777777" w:rsidR="00977D1C" w:rsidRPr="001E32DC" w:rsidRDefault="00977D1C" w:rsidP="00977D1C">
            <w:pPr>
              <w:pStyle w:val="TAC"/>
              <w:rPr>
                <w:szCs w:val="22"/>
                <w:lang w:val="en-US" w:eastAsia="zh-CN"/>
              </w:rPr>
            </w:pPr>
          </w:p>
        </w:tc>
      </w:tr>
      <w:tr w:rsidR="00977D1C" w14:paraId="5C9F5B9A"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8" w:author="ZTE-Ma Zhifeng" w:date="2022-08-28T22: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09" w:author="ZTE-Ma Zhifeng" w:date="2022-08-28T22:30:00Z">
            <w:trPr>
              <w:gridBefore w:val="2"/>
              <w:trHeight w:val="29"/>
            </w:trPr>
          </w:trPrChange>
        </w:trPr>
        <w:tc>
          <w:tcPr>
            <w:tcW w:w="1848" w:type="dxa"/>
            <w:tcBorders>
              <w:top w:val="nil"/>
              <w:left w:val="single" w:sz="4" w:space="0" w:color="auto"/>
              <w:bottom w:val="nil"/>
              <w:right w:val="single" w:sz="4" w:space="0" w:color="auto"/>
            </w:tcBorders>
            <w:vAlign w:val="center"/>
            <w:tcPrChange w:id="4110" w:author="ZTE-Ma Zhifeng" w:date="2022-08-28T22:30:00Z">
              <w:tcPr>
                <w:tcW w:w="1848" w:type="dxa"/>
                <w:gridSpan w:val="3"/>
                <w:tcBorders>
                  <w:top w:val="nil"/>
                  <w:left w:val="single" w:sz="4" w:space="0" w:color="auto"/>
                  <w:bottom w:val="nil"/>
                  <w:right w:val="single" w:sz="4" w:space="0" w:color="auto"/>
                </w:tcBorders>
                <w:vAlign w:val="center"/>
              </w:tcPr>
            </w:tcPrChange>
          </w:tcPr>
          <w:p w14:paraId="3D334B2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111" w:author="ZTE-Ma Zhifeng" w:date="2022-08-28T22:30:00Z">
              <w:tcPr>
                <w:tcW w:w="1862" w:type="dxa"/>
                <w:gridSpan w:val="3"/>
                <w:tcBorders>
                  <w:top w:val="nil"/>
                  <w:left w:val="single" w:sz="4" w:space="0" w:color="auto"/>
                  <w:bottom w:val="single" w:sz="4" w:space="0" w:color="auto"/>
                  <w:right w:val="single" w:sz="4" w:space="0" w:color="auto"/>
                </w:tcBorders>
                <w:vAlign w:val="center"/>
              </w:tcPr>
            </w:tcPrChange>
          </w:tcPr>
          <w:p w14:paraId="73D76777"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12" w:author="ZTE-Ma Zhifeng" w:date="2022-08-28T22: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9A93EF0" w14:textId="77777777" w:rsidR="00977D1C" w:rsidRPr="001E32DC" w:rsidRDefault="00977D1C" w:rsidP="00977D1C">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113" w:author="ZTE-Ma Zhifeng" w:date="2022-08-28T22: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CE036A8" w14:textId="77777777" w:rsidR="00977D1C" w:rsidRPr="001E32DC" w:rsidRDefault="00977D1C" w:rsidP="00977D1C">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114" w:author="ZTE-Ma Zhifeng" w:date="2022-08-28T22:30:00Z">
              <w:tcPr>
                <w:tcW w:w="1638" w:type="dxa"/>
                <w:gridSpan w:val="3"/>
                <w:tcBorders>
                  <w:top w:val="nil"/>
                  <w:left w:val="single" w:sz="4" w:space="0" w:color="auto"/>
                  <w:bottom w:val="single" w:sz="4" w:space="0" w:color="auto"/>
                  <w:right w:val="single" w:sz="4" w:space="0" w:color="auto"/>
                </w:tcBorders>
                <w:vAlign w:val="center"/>
              </w:tcPr>
            </w:tcPrChange>
          </w:tcPr>
          <w:p w14:paraId="209DB116" w14:textId="77777777" w:rsidR="00977D1C" w:rsidRPr="001E32DC" w:rsidRDefault="00977D1C" w:rsidP="00977D1C">
            <w:pPr>
              <w:pStyle w:val="TAC"/>
              <w:rPr>
                <w:szCs w:val="22"/>
                <w:lang w:val="en-US" w:eastAsia="zh-CN"/>
              </w:rPr>
            </w:pPr>
          </w:p>
        </w:tc>
      </w:tr>
      <w:tr w:rsidR="00977D1C" w14:paraId="23E5434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5" w:author="ZTE-Ma Zhifeng" w:date="2022-08-28T22:3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16" w:author="ZTE-Ma Zhifeng" w:date="2022-08-28T22:30:00Z">
            <w:trPr>
              <w:gridBefore w:val="2"/>
              <w:trHeight w:val="29"/>
            </w:trPr>
          </w:trPrChange>
        </w:trPr>
        <w:tc>
          <w:tcPr>
            <w:tcW w:w="1848" w:type="dxa"/>
            <w:tcBorders>
              <w:top w:val="nil"/>
              <w:left w:val="single" w:sz="4" w:space="0" w:color="auto"/>
              <w:bottom w:val="nil"/>
              <w:right w:val="single" w:sz="4" w:space="0" w:color="auto"/>
            </w:tcBorders>
            <w:vAlign w:val="center"/>
            <w:tcPrChange w:id="4117" w:author="ZTE-Ma Zhifeng" w:date="2022-08-28T22:30:00Z">
              <w:tcPr>
                <w:tcW w:w="1848" w:type="dxa"/>
                <w:gridSpan w:val="3"/>
                <w:tcBorders>
                  <w:top w:val="nil"/>
                  <w:left w:val="single" w:sz="4" w:space="0" w:color="auto"/>
                  <w:bottom w:val="nil"/>
                  <w:right w:val="single" w:sz="4" w:space="0" w:color="auto"/>
                </w:tcBorders>
                <w:vAlign w:val="center"/>
              </w:tcPr>
            </w:tcPrChange>
          </w:tcPr>
          <w:p w14:paraId="688A0F2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118" w:author="ZTE-Ma Zhifeng" w:date="2022-08-28T22:30:00Z">
              <w:tcPr>
                <w:tcW w:w="1862" w:type="dxa"/>
                <w:gridSpan w:val="3"/>
                <w:tcBorders>
                  <w:top w:val="single" w:sz="4" w:space="0" w:color="auto"/>
                  <w:left w:val="single" w:sz="4" w:space="0" w:color="auto"/>
                  <w:bottom w:val="nil"/>
                  <w:right w:val="single" w:sz="4" w:space="0" w:color="auto"/>
                </w:tcBorders>
                <w:vAlign w:val="center"/>
              </w:tcPr>
            </w:tcPrChange>
          </w:tcPr>
          <w:p w14:paraId="1373BD02" w14:textId="2E68F8B3" w:rsidR="00977D1C" w:rsidRPr="001E32DC" w:rsidDel="004E6E9E" w:rsidRDefault="00977D1C" w:rsidP="00977D1C">
            <w:pPr>
              <w:pStyle w:val="TAC"/>
              <w:rPr>
                <w:del w:id="4119" w:author="ZTE-Ma Zhifeng" w:date="2022-08-28T22:30:00Z"/>
                <w:lang w:val="en-US"/>
              </w:rPr>
            </w:pPr>
            <w:del w:id="4120" w:author="ZTE-Ma Zhifeng" w:date="2022-08-28T22:30:00Z">
              <w:r w:rsidRPr="001E32DC" w:rsidDel="004E6E9E">
                <w:rPr>
                  <w:szCs w:val="22"/>
                  <w:lang w:val="en-US"/>
                </w:rPr>
                <w:delText>CA_41C</w:delText>
              </w:r>
            </w:del>
          </w:p>
          <w:p w14:paraId="5A26C2E7" w14:textId="0C19BE34" w:rsidR="00977D1C" w:rsidRPr="001E32DC" w:rsidDel="004E6E9E" w:rsidRDefault="00977D1C" w:rsidP="00977D1C">
            <w:pPr>
              <w:pStyle w:val="TAC"/>
              <w:rPr>
                <w:del w:id="4121" w:author="ZTE-Ma Zhifeng" w:date="2022-08-28T22:30:00Z"/>
                <w:szCs w:val="22"/>
                <w:lang w:val="en-US"/>
              </w:rPr>
            </w:pPr>
            <w:del w:id="4122" w:author="ZTE-Ma Zhifeng" w:date="2022-08-28T22:30:00Z">
              <w:r w:rsidRPr="001E32DC" w:rsidDel="004E6E9E">
                <w:rPr>
                  <w:szCs w:val="22"/>
                  <w:lang w:val="en-US"/>
                </w:rPr>
                <w:delText>CA_n41A-n66A</w:delText>
              </w:r>
            </w:del>
          </w:p>
          <w:p w14:paraId="1C0FF535" w14:textId="52A275D4" w:rsidR="00977D1C" w:rsidRPr="001E32DC" w:rsidDel="004E6E9E" w:rsidRDefault="00977D1C" w:rsidP="00977D1C">
            <w:pPr>
              <w:pStyle w:val="TAC"/>
              <w:rPr>
                <w:del w:id="4123" w:author="ZTE-Ma Zhifeng" w:date="2022-08-28T22:30:00Z"/>
                <w:szCs w:val="22"/>
                <w:lang w:val="en-US"/>
              </w:rPr>
            </w:pPr>
            <w:del w:id="4124" w:author="ZTE-Ma Zhifeng" w:date="2022-08-28T22:30:00Z">
              <w:r w:rsidRPr="001E32DC" w:rsidDel="004E6E9E">
                <w:rPr>
                  <w:szCs w:val="22"/>
                  <w:lang w:val="en-US"/>
                </w:rPr>
                <w:delText>CA_n41A-n77A</w:delText>
              </w:r>
            </w:del>
          </w:p>
          <w:p w14:paraId="2B3EAB33" w14:textId="3D8F34E9" w:rsidR="00977D1C" w:rsidRPr="001E32DC" w:rsidRDefault="00977D1C" w:rsidP="00977D1C">
            <w:pPr>
              <w:pStyle w:val="TAC"/>
              <w:rPr>
                <w:szCs w:val="22"/>
                <w:lang w:val="en-US" w:eastAsia="zh-CN"/>
              </w:rPr>
            </w:pPr>
            <w:del w:id="4125" w:author="ZTE-Ma Zhifeng" w:date="2022-08-28T22:30:00Z">
              <w:r w:rsidRPr="001E32DC" w:rsidDel="004E6E9E">
                <w:rPr>
                  <w:szCs w:val="22"/>
                  <w:lang w:val="en-US"/>
                </w:rPr>
                <w:delText>CA_n66A-n77A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126" w:author="ZTE-Ma Zhifeng" w:date="2022-08-28T22:3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3A9F2B"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127" w:author="ZTE-Ma Zhifeng" w:date="2022-08-28T22:3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F8EDB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4128" w:author="ZTE-Ma Zhifeng" w:date="2022-08-28T22:30:00Z">
              <w:tcPr>
                <w:tcW w:w="1638" w:type="dxa"/>
                <w:gridSpan w:val="3"/>
                <w:tcBorders>
                  <w:top w:val="single" w:sz="4" w:space="0" w:color="auto"/>
                  <w:left w:val="single" w:sz="4" w:space="0" w:color="auto"/>
                  <w:bottom w:val="nil"/>
                  <w:right w:val="single" w:sz="4" w:space="0" w:color="auto"/>
                </w:tcBorders>
                <w:vAlign w:val="center"/>
              </w:tcPr>
            </w:tcPrChange>
          </w:tcPr>
          <w:p w14:paraId="6DC46F0D" w14:textId="77777777" w:rsidR="00977D1C" w:rsidRPr="001E32DC" w:rsidRDefault="00977D1C" w:rsidP="00977D1C">
            <w:pPr>
              <w:pStyle w:val="TAC"/>
              <w:rPr>
                <w:szCs w:val="22"/>
                <w:lang w:val="en-US" w:eastAsia="zh-CN"/>
              </w:rPr>
            </w:pPr>
            <w:r>
              <w:rPr>
                <w:szCs w:val="22"/>
                <w:lang w:val="en-US" w:eastAsia="zh-CN"/>
              </w:rPr>
              <w:t>4 and 5</w:t>
            </w:r>
          </w:p>
        </w:tc>
      </w:tr>
      <w:tr w:rsidR="00977D1C" w14:paraId="55C77F27" w14:textId="77777777" w:rsidTr="0095217A">
        <w:trPr>
          <w:trHeight w:val="29"/>
        </w:trPr>
        <w:tc>
          <w:tcPr>
            <w:tcW w:w="1848" w:type="dxa"/>
            <w:tcBorders>
              <w:top w:val="nil"/>
              <w:left w:val="single" w:sz="4" w:space="0" w:color="auto"/>
              <w:bottom w:val="nil"/>
              <w:right w:val="single" w:sz="4" w:space="0" w:color="auto"/>
            </w:tcBorders>
            <w:vAlign w:val="center"/>
          </w:tcPr>
          <w:p w14:paraId="2D53CB4C"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02AAF2C9"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0CA21" w14:textId="77777777" w:rsidR="00977D1C" w:rsidRPr="001E32DC" w:rsidRDefault="00977D1C" w:rsidP="00977D1C">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C74E46"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612AEC4" w14:textId="77777777" w:rsidR="00977D1C" w:rsidRPr="001E32DC" w:rsidRDefault="00977D1C" w:rsidP="00977D1C">
            <w:pPr>
              <w:pStyle w:val="TAC"/>
              <w:rPr>
                <w:szCs w:val="22"/>
                <w:lang w:val="en-US" w:eastAsia="zh-CN"/>
              </w:rPr>
            </w:pPr>
          </w:p>
        </w:tc>
      </w:tr>
      <w:tr w:rsidR="00977D1C" w14:paraId="69AA318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9" w:author="ZTE-Ma Zhifeng" w:date="2022-08-28T22: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30" w:author="ZTE-Ma Zhifeng" w:date="2022-08-28T22:31: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131" w:author="ZTE-Ma Zhifeng" w:date="2022-08-28T22:31:00Z">
              <w:tcPr>
                <w:tcW w:w="1848" w:type="dxa"/>
                <w:gridSpan w:val="3"/>
                <w:tcBorders>
                  <w:top w:val="nil"/>
                  <w:left w:val="single" w:sz="4" w:space="0" w:color="auto"/>
                  <w:bottom w:val="single" w:sz="4" w:space="0" w:color="auto"/>
                  <w:right w:val="single" w:sz="4" w:space="0" w:color="auto"/>
                </w:tcBorders>
                <w:vAlign w:val="center"/>
              </w:tcPr>
            </w:tcPrChange>
          </w:tcPr>
          <w:p w14:paraId="6165CED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132" w:author="ZTE-Ma Zhifeng" w:date="2022-08-28T22:31:00Z">
              <w:tcPr>
                <w:tcW w:w="1862" w:type="dxa"/>
                <w:gridSpan w:val="3"/>
                <w:tcBorders>
                  <w:top w:val="nil"/>
                  <w:left w:val="single" w:sz="4" w:space="0" w:color="auto"/>
                  <w:bottom w:val="single" w:sz="4" w:space="0" w:color="auto"/>
                  <w:right w:val="single" w:sz="4" w:space="0" w:color="auto"/>
                </w:tcBorders>
                <w:vAlign w:val="center"/>
              </w:tcPr>
            </w:tcPrChange>
          </w:tcPr>
          <w:p w14:paraId="19BDCA01"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33" w:author="ZTE-Ma Zhifeng" w:date="2022-08-28T22: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FB5A69"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134" w:author="ZTE-Ma Zhifeng" w:date="2022-08-28T22: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C84403"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Change w:id="4135" w:author="ZTE-Ma Zhifeng" w:date="2022-08-28T22:31:00Z">
              <w:tcPr>
                <w:tcW w:w="1638" w:type="dxa"/>
                <w:gridSpan w:val="3"/>
                <w:tcBorders>
                  <w:top w:val="nil"/>
                  <w:left w:val="single" w:sz="4" w:space="0" w:color="auto"/>
                  <w:bottom w:val="single" w:sz="4" w:space="0" w:color="auto"/>
                  <w:right w:val="single" w:sz="4" w:space="0" w:color="auto"/>
                </w:tcBorders>
                <w:vAlign w:val="center"/>
              </w:tcPr>
            </w:tcPrChange>
          </w:tcPr>
          <w:p w14:paraId="4EE60713" w14:textId="77777777" w:rsidR="00977D1C" w:rsidRPr="001E32DC" w:rsidRDefault="00977D1C" w:rsidP="00977D1C">
            <w:pPr>
              <w:pStyle w:val="TAC"/>
              <w:rPr>
                <w:szCs w:val="22"/>
                <w:lang w:val="en-US" w:eastAsia="zh-CN"/>
              </w:rPr>
            </w:pPr>
          </w:p>
        </w:tc>
      </w:tr>
      <w:tr w:rsidR="00977D1C" w14:paraId="3028EE3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6" w:author="ZTE-Ma Zhifeng" w:date="2022-08-28T22: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37" w:author="ZTE-Ma Zhifeng" w:date="2022-08-28T22:31:00Z"/>
          <w:trPrChange w:id="4138" w:author="ZTE-Ma Zhifeng" w:date="2022-08-28T22:31: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139" w:author="ZTE-Ma Zhifeng" w:date="2022-08-28T22:31:00Z">
              <w:tcPr>
                <w:tcW w:w="1848" w:type="dxa"/>
                <w:gridSpan w:val="3"/>
                <w:tcBorders>
                  <w:top w:val="nil"/>
                  <w:left w:val="single" w:sz="4" w:space="0" w:color="auto"/>
                  <w:bottom w:val="single" w:sz="4" w:space="0" w:color="auto"/>
                  <w:right w:val="single" w:sz="4" w:space="0" w:color="auto"/>
                </w:tcBorders>
                <w:vAlign w:val="center"/>
              </w:tcPr>
            </w:tcPrChange>
          </w:tcPr>
          <w:p w14:paraId="118649CD" w14:textId="39C81C80" w:rsidR="00977D1C" w:rsidRPr="001E32DC" w:rsidRDefault="00977D1C" w:rsidP="00977D1C">
            <w:pPr>
              <w:pStyle w:val="TAC"/>
              <w:rPr>
                <w:ins w:id="4140" w:author="ZTE-Ma Zhifeng" w:date="2022-08-28T22:31:00Z"/>
                <w:lang w:val="en-US"/>
              </w:rPr>
            </w:pPr>
            <w:ins w:id="4141" w:author="ZTE-Ma Zhifeng" w:date="2022-08-28T22:31:00Z">
              <w:r w:rsidRPr="00BA1E45">
                <w:rPr>
                  <w:lang w:val="en-US"/>
                </w:rPr>
                <w:t>CA_n41C-n66(2A)-n77A</w:t>
              </w:r>
            </w:ins>
          </w:p>
        </w:tc>
        <w:tc>
          <w:tcPr>
            <w:tcW w:w="1862" w:type="dxa"/>
            <w:tcBorders>
              <w:top w:val="single" w:sz="4" w:space="0" w:color="auto"/>
              <w:left w:val="single" w:sz="4" w:space="0" w:color="auto"/>
              <w:bottom w:val="nil"/>
              <w:right w:val="single" w:sz="4" w:space="0" w:color="auto"/>
            </w:tcBorders>
            <w:vAlign w:val="center"/>
            <w:tcPrChange w:id="4142" w:author="ZTE-Ma Zhifeng" w:date="2022-08-28T22:31:00Z">
              <w:tcPr>
                <w:tcW w:w="1862" w:type="dxa"/>
                <w:gridSpan w:val="3"/>
                <w:tcBorders>
                  <w:top w:val="nil"/>
                  <w:left w:val="single" w:sz="4" w:space="0" w:color="auto"/>
                  <w:bottom w:val="single" w:sz="4" w:space="0" w:color="auto"/>
                  <w:right w:val="single" w:sz="4" w:space="0" w:color="auto"/>
                </w:tcBorders>
                <w:vAlign w:val="center"/>
              </w:tcPr>
            </w:tcPrChange>
          </w:tcPr>
          <w:p w14:paraId="4CFA1C49" w14:textId="77777777" w:rsidR="00977D1C" w:rsidRPr="00C6102D" w:rsidRDefault="00977D1C" w:rsidP="00977D1C">
            <w:pPr>
              <w:pStyle w:val="TAC"/>
              <w:rPr>
                <w:ins w:id="4143" w:author="ZTE-Ma Zhifeng" w:date="2022-08-28T22:31:00Z"/>
                <w:szCs w:val="22"/>
                <w:lang w:val="en-US" w:eastAsia="zh-CN"/>
              </w:rPr>
            </w:pPr>
            <w:ins w:id="4144" w:author="ZTE-Ma Zhifeng" w:date="2022-08-28T22:31:00Z">
              <w:r w:rsidRPr="00C6102D">
                <w:rPr>
                  <w:szCs w:val="22"/>
                  <w:lang w:val="en-US" w:eastAsia="zh-CN"/>
                </w:rPr>
                <w:t>CA_</w:t>
              </w:r>
              <w:r>
                <w:rPr>
                  <w:szCs w:val="22"/>
                  <w:lang w:val="en-US" w:eastAsia="zh-CN"/>
                </w:rPr>
                <w:t>n</w:t>
              </w:r>
              <w:r w:rsidRPr="00C6102D">
                <w:rPr>
                  <w:szCs w:val="22"/>
                  <w:lang w:val="en-US" w:eastAsia="zh-CN"/>
                </w:rPr>
                <w:t>41C</w:t>
              </w:r>
            </w:ins>
          </w:p>
          <w:p w14:paraId="321C08CB" w14:textId="77777777" w:rsidR="00977D1C" w:rsidRPr="00C6102D" w:rsidRDefault="00977D1C" w:rsidP="00977D1C">
            <w:pPr>
              <w:pStyle w:val="TAC"/>
              <w:rPr>
                <w:ins w:id="4145" w:author="ZTE-Ma Zhifeng" w:date="2022-08-28T22:31:00Z"/>
                <w:szCs w:val="22"/>
                <w:lang w:val="en-US" w:eastAsia="zh-CN"/>
              </w:rPr>
            </w:pPr>
            <w:ins w:id="4146" w:author="ZTE-Ma Zhifeng" w:date="2022-08-28T22:31:00Z">
              <w:r w:rsidRPr="00C6102D">
                <w:rPr>
                  <w:szCs w:val="22"/>
                  <w:lang w:val="en-US" w:eastAsia="zh-CN"/>
                </w:rPr>
                <w:t>CA_n41A-n66A</w:t>
              </w:r>
            </w:ins>
          </w:p>
          <w:p w14:paraId="788A1947" w14:textId="77777777" w:rsidR="00977D1C" w:rsidRPr="00C6102D" w:rsidRDefault="00977D1C" w:rsidP="00977D1C">
            <w:pPr>
              <w:pStyle w:val="TAC"/>
              <w:rPr>
                <w:ins w:id="4147" w:author="ZTE-Ma Zhifeng" w:date="2022-08-28T22:31:00Z"/>
                <w:szCs w:val="22"/>
                <w:lang w:val="en-US" w:eastAsia="zh-CN"/>
              </w:rPr>
            </w:pPr>
            <w:ins w:id="4148" w:author="ZTE-Ma Zhifeng" w:date="2022-08-28T22:31:00Z">
              <w:r w:rsidRPr="00C6102D">
                <w:rPr>
                  <w:szCs w:val="22"/>
                  <w:lang w:val="en-US" w:eastAsia="zh-CN"/>
                </w:rPr>
                <w:t>CA_n41A-n77A</w:t>
              </w:r>
            </w:ins>
          </w:p>
          <w:p w14:paraId="67C9E8DB" w14:textId="64F8A836" w:rsidR="00977D1C" w:rsidRPr="001E32DC" w:rsidRDefault="00977D1C" w:rsidP="00977D1C">
            <w:pPr>
              <w:pStyle w:val="TAC"/>
              <w:rPr>
                <w:ins w:id="4149" w:author="ZTE-Ma Zhifeng" w:date="2022-08-28T22:31:00Z"/>
                <w:szCs w:val="22"/>
                <w:lang w:val="en-US" w:eastAsia="zh-CN"/>
              </w:rPr>
            </w:pPr>
            <w:ins w:id="4150" w:author="ZTE-Ma Zhifeng" w:date="2022-08-28T22:31:00Z">
              <w:r w:rsidRPr="00C6102D">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4151" w:author="ZTE-Ma Zhifeng" w:date="2022-08-28T22: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7F6F9EB" w14:textId="3259FD5B" w:rsidR="00977D1C" w:rsidRPr="001E32DC" w:rsidRDefault="00977D1C" w:rsidP="00977D1C">
            <w:pPr>
              <w:pStyle w:val="TAC"/>
              <w:rPr>
                <w:ins w:id="4152" w:author="ZTE-Ma Zhifeng" w:date="2022-08-28T22:31:00Z"/>
                <w:szCs w:val="22"/>
                <w:lang w:val="en-US"/>
              </w:rPr>
            </w:pPr>
            <w:ins w:id="4153" w:author="ZTE-Ma Zhifeng" w:date="2022-08-28T22:31: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154" w:author="ZTE-Ma Zhifeng" w:date="2022-08-28T22: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8DE7679" w14:textId="41594873" w:rsidR="00977D1C" w:rsidRDefault="00977D1C" w:rsidP="00977D1C">
            <w:pPr>
              <w:pStyle w:val="TAC"/>
              <w:rPr>
                <w:ins w:id="4155" w:author="ZTE-Ma Zhifeng" w:date="2022-08-28T22:31:00Z"/>
                <w:lang w:val="en-US" w:eastAsia="zh-CN" w:bidi="ar"/>
              </w:rPr>
            </w:pPr>
            <w:ins w:id="4156" w:author="ZTE-Ma Zhifeng" w:date="2022-08-28T22:31:00Z">
              <w:r w:rsidRPr="00C36F21">
                <w:rPr>
                  <w:lang w:val="en-US" w:eastAsia="zh-CN" w:bidi="ar"/>
                </w:rPr>
                <w:t xml:space="preserve">CA_n41C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157" w:author="ZTE-Ma Zhifeng" w:date="2022-08-28T22:31:00Z">
              <w:tcPr>
                <w:tcW w:w="1638" w:type="dxa"/>
                <w:gridSpan w:val="3"/>
                <w:tcBorders>
                  <w:top w:val="nil"/>
                  <w:left w:val="single" w:sz="4" w:space="0" w:color="auto"/>
                  <w:bottom w:val="single" w:sz="4" w:space="0" w:color="auto"/>
                  <w:right w:val="single" w:sz="4" w:space="0" w:color="auto"/>
                </w:tcBorders>
                <w:vAlign w:val="center"/>
              </w:tcPr>
            </w:tcPrChange>
          </w:tcPr>
          <w:p w14:paraId="3973F273" w14:textId="193D4D0E" w:rsidR="00977D1C" w:rsidRPr="001E32DC" w:rsidRDefault="00977D1C" w:rsidP="00977D1C">
            <w:pPr>
              <w:pStyle w:val="TAC"/>
              <w:rPr>
                <w:ins w:id="4158" w:author="ZTE-Ma Zhifeng" w:date="2022-08-28T22:31:00Z"/>
                <w:szCs w:val="22"/>
                <w:lang w:val="en-US" w:eastAsia="zh-CN"/>
              </w:rPr>
            </w:pPr>
            <w:ins w:id="4159" w:author="ZTE-Ma Zhifeng" w:date="2022-08-28T22:31:00Z">
              <w:r w:rsidRPr="00EB48C2">
                <w:rPr>
                  <w:szCs w:val="22"/>
                  <w:lang w:val="en-US" w:eastAsia="zh-CN"/>
                </w:rPr>
                <w:t>4 and 5</w:t>
              </w:r>
            </w:ins>
          </w:p>
        </w:tc>
      </w:tr>
      <w:tr w:rsidR="00977D1C" w14:paraId="7A4DD68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0" w:author="ZTE-Ma Zhifeng" w:date="2022-08-28T22: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61" w:author="ZTE-Ma Zhifeng" w:date="2022-08-28T22:31:00Z"/>
          <w:trPrChange w:id="4162" w:author="ZTE-Ma Zhifeng" w:date="2022-08-28T22:31:00Z">
            <w:trPr>
              <w:gridBefore w:val="2"/>
              <w:trHeight w:val="29"/>
            </w:trPr>
          </w:trPrChange>
        </w:trPr>
        <w:tc>
          <w:tcPr>
            <w:tcW w:w="1848" w:type="dxa"/>
            <w:tcBorders>
              <w:top w:val="nil"/>
              <w:left w:val="single" w:sz="4" w:space="0" w:color="auto"/>
              <w:bottom w:val="nil"/>
              <w:right w:val="single" w:sz="4" w:space="0" w:color="auto"/>
            </w:tcBorders>
            <w:vAlign w:val="center"/>
            <w:tcPrChange w:id="4163" w:author="ZTE-Ma Zhifeng" w:date="2022-08-28T22:31:00Z">
              <w:tcPr>
                <w:tcW w:w="1848" w:type="dxa"/>
                <w:gridSpan w:val="3"/>
                <w:tcBorders>
                  <w:top w:val="nil"/>
                  <w:left w:val="single" w:sz="4" w:space="0" w:color="auto"/>
                  <w:bottom w:val="single" w:sz="4" w:space="0" w:color="auto"/>
                  <w:right w:val="single" w:sz="4" w:space="0" w:color="auto"/>
                </w:tcBorders>
                <w:vAlign w:val="center"/>
              </w:tcPr>
            </w:tcPrChange>
          </w:tcPr>
          <w:p w14:paraId="2E8D8B11" w14:textId="77777777" w:rsidR="00977D1C" w:rsidRPr="001E32DC" w:rsidRDefault="00977D1C" w:rsidP="00977D1C">
            <w:pPr>
              <w:pStyle w:val="TAC"/>
              <w:rPr>
                <w:ins w:id="4164" w:author="ZTE-Ma Zhifeng" w:date="2022-08-28T22:31:00Z"/>
                <w:lang w:val="en-US"/>
              </w:rPr>
            </w:pPr>
          </w:p>
        </w:tc>
        <w:tc>
          <w:tcPr>
            <w:tcW w:w="1862" w:type="dxa"/>
            <w:tcBorders>
              <w:top w:val="nil"/>
              <w:left w:val="single" w:sz="4" w:space="0" w:color="auto"/>
              <w:bottom w:val="nil"/>
              <w:right w:val="single" w:sz="4" w:space="0" w:color="auto"/>
            </w:tcBorders>
            <w:vAlign w:val="center"/>
            <w:tcPrChange w:id="4165" w:author="ZTE-Ma Zhifeng" w:date="2022-08-28T22:31:00Z">
              <w:tcPr>
                <w:tcW w:w="1862" w:type="dxa"/>
                <w:gridSpan w:val="3"/>
                <w:tcBorders>
                  <w:top w:val="nil"/>
                  <w:left w:val="single" w:sz="4" w:space="0" w:color="auto"/>
                  <w:bottom w:val="single" w:sz="4" w:space="0" w:color="auto"/>
                  <w:right w:val="single" w:sz="4" w:space="0" w:color="auto"/>
                </w:tcBorders>
                <w:vAlign w:val="center"/>
              </w:tcPr>
            </w:tcPrChange>
          </w:tcPr>
          <w:p w14:paraId="071CD92E" w14:textId="77777777" w:rsidR="00977D1C" w:rsidRPr="001E32DC" w:rsidRDefault="00977D1C" w:rsidP="00977D1C">
            <w:pPr>
              <w:pStyle w:val="TAC"/>
              <w:rPr>
                <w:ins w:id="4166" w:author="ZTE-Ma Zhifeng" w:date="2022-08-28T22:3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67" w:author="ZTE-Ma Zhifeng" w:date="2022-08-28T22:31: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8C4708E" w14:textId="5FC1CD6D" w:rsidR="00977D1C" w:rsidRPr="001E32DC" w:rsidRDefault="00977D1C" w:rsidP="00977D1C">
            <w:pPr>
              <w:pStyle w:val="TAC"/>
              <w:rPr>
                <w:ins w:id="4168" w:author="ZTE-Ma Zhifeng" w:date="2022-08-28T22:31:00Z"/>
                <w:szCs w:val="22"/>
                <w:lang w:val="en-US"/>
              </w:rPr>
            </w:pPr>
            <w:ins w:id="4169" w:author="ZTE-Ma Zhifeng" w:date="2022-08-28T22:31: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170" w:author="ZTE-Ma Zhifeng" w:date="2022-08-28T22:31: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1EF64B" w14:textId="28F2C968" w:rsidR="00977D1C" w:rsidRDefault="00977D1C" w:rsidP="00977D1C">
            <w:pPr>
              <w:pStyle w:val="TAC"/>
              <w:rPr>
                <w:ins w:id="4171" w:author="ZTE-Ma Zhifeng" w:date="2022-08-28T22:31:00Z"/>
                <w:lang w:val="en-US" w:eastAsia="zh-CN" w:bidi="ar"/>
              </w:rPr>
            </w:pPr>
            <w:ins w:id="4172" w:author="ZTE-Ma Zhifeng" w:date="2022-08-28T22:31:00Z">
              <w:r w:rsidRPr="00C36F21">
                <w:rPr>
                  <w:lang w:val="en-US" w:eastAsia="zh-CN" w:bidi="ar"/>
                </w:rPr>
                <w:t xml:space="preserve">CA_n66(2A)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4173" w:author="ZTE-Ma Zhifeng" w:date="2022-08-28T22:31:00Z">
              <w:tcPr>
                <w:tcW w:w="1638" w:type="dxa"/>
                <w:gridSpan w:val="3"/>
                <w:tcBorders>
                  <w:top w:val="nil"/>
                  <w:left w:val="single" w:sz="4" w:space="0" w:color="auto"/>
                  <w:bottom w:val="single" w:sz="4" w:space="0" w:color="auto"/>
                  <w:right w:val="single" w:sz="4" w:space="0" w:color="auto"/>
                </w:tcBorders>
                <w:vAlign w:val="center"/>
              </w:tcPr>
            </w:tcPrChange>
          </w:tcPr>
          <w:p w14:paraId="75DB54B7" w14:textId="77777777" w:rsidR="00977D1C" w:rsidRPr="001E32DC" w:rsidRDefault="00977D1C" w:rsidP="00977D1C">
            <w:pPr>
              <w:pStyle w:val="TAC"/>
              <w:rPr>
                <w:ins w:id="4174" w:author="ZTE-Ma Zhifeng" w:date="2022-08-28T22:31:00Z"/>
                <w:szCs w:val="22"/>
                <w:lang w:val="en-US" w:eastAsia="zh-CN"/>
              </w:rPr>
            </w:pPr>
          </w:p>
        </w:tc>
      </w:tr>
      <w:tr w:rsidR="00977D1C" w14:paraId="6D97A509" w14:textId="77777777" w:rsidTr="0095217A">
        <w:trPr>
          <w:trHeight w:val="29"/>
          <w:ins w:id="4175" w:author="ZTE-Ma Zhifeng" w:date="2022-08-28T22:31:00Z"/>
        </w:trPr>
        <w:tc>
          <w:tcPr>
            <w:tcW w:w="1848" w:type="dxa"/>
            <w:tcBorders>
              <w:top w:val="nil"/>
              <w:left w:val="single" w:sz="4" w:space="0" w:color="auto"/>
              <w:bottom w:val="single" w:sz="4" w:space="0" w:color="auto"/>
              <w:right w:val="single" w:sz="4" w:space="0" w:color="auto"/>
            </w:tcBorders>
            <w:vAlign w:val="center"/>
          </w:tcPr>
          <w:p w14:paraId="59CC3AD7" w14:textId="77777777" w:rsidR="00977D1C" w:rsidRPr="001E32DC" w:rsidRDefault="00977D1C" w:rsidP="00977D1C">
            <w:pPr>
              <w:pStyle w:val="TAC"/>
              <w:rPr>
                <w:ins w:id="4176" w:author="ZTE-Ma Zhifeng" w:date="2022-08-28T22:31:00Z"/>
                <w:lang w:val="en-US"/>
              </w:rPr>
            </w:pPr>
          </w:p>
        </w:tc>
        <w:tc>
          <w:tcPr>
            <w:tcW w:w="1862" w:type="dxa"/>
            <w:tcBorders>
              <w:top w:val="nil"/>
              <w:left w:val="single" w:sz="4" w:space="0" w:color="auto"/>
              <w:bottom w:val="single" w:sz="4" w:space="0" w:color="auto"/>
              <w:right w:val="single" w:sz="4" w:space="0" w:color="auto"/>
            </w:tcBorders>
            <w:vAlign w:val="center"/>
          </w:tcPr>
          <w:p w14:paraId="0AFA3CAD" w14:textId="77777777" w:rsidR="00977D1C" w:rsidRPr="001E32DC" w:rsidRDefault="00977D1C" w:rsidP="00977D1C">
            <w:pPr>
              <w:pStyle w:val="TAC"/>
              <w:rPr>
                <w:ins w:id="4177" w:author="ZTE-Ma Zhifeng" w:date="2022-08-28T22:31: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661E9" w14:textId="05256976" w:rsidR="00977D1C" w:rsidRPr="001E32DC" w:rsidRDefault="00977D1C" w:rsidP="00977D1C">
            <w:pPr>
              <w:pStyle w:val="TAC"/>
              <w:rPr>
                <w:ins w:id="4178" w:author="ZTE-Ma Zhifeng" w:date="2022-08-28T22:31:00Z"/>
                <w:szCs w:val="22"/>
                <w:lang w:val="en-US"/>
              </w:rPr>
            </w:pPr>
            <w:ins w:id="4179" w:author="ZTE-Ma Zhifeng" w:date="2022-08-28T22:31: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5316EFCD" w14:textId="074B7CB5" w:rsidR="00977D1C" w:rsidRDefault="00977D1C" w:rsidP="00977D1C">
            <w:pPr>
              <w:pStyle w:val="TAC"/>
              <w:rPr>
                <w:ins w:id="4180" w:author="ZTE-Ma Zhifeng" w:date="2022-08-28T22:31:00Z"/>
                <w:lang w:val="en-US" w:eastAsia="zh-CN" w:bidi="ar"/>
              </w:rPr>
            </w:pPr>
            <w:ins w:id="4181" w:author="ZTE-Ma Zhifeng" w:date="2022-08-28T22:31: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31FA623E" w14:textId="77777777" w:rsidR="00977D1C" w:rsidRPr="001E32DC" w:rsidRDefault="00977D1C" w:rsidP="00977D1C">
            <w:pPr>
              <w:pStyle w:val="TAC"/>
              <w:rPr>
                <w:ins w:id="4182" w:author="ZTE-Ma Zhifeng" w:date="2022-08-28T22:31:00Z"/>
                <w:szCs w:val="22"/>
                <w:lang w:val="en-US" w:eastAsia="zh-CN"/>
              </w:rPr>
            </w:pPr>
          </w:p>
        </w:tc>
      </w:tr>
      <w:tr w:rsidR="00977D1C" w14:paraId="49A0F8D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13AE8C7" w14:textId="77777777" w:rsidR="00977D1C" w:rsidRPr="001E32DC" w:rsidRDefault="00977D1C" w:rsidP="00977D1C">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C00E0E1" w14:textId="75FBDF00" w:rsidR="00977D1C" w:rsidRPr="001E32DC" w:rsidRDefault="00977D1C" w:rsidP="00977D1C">
            <w:pPr>
              <w:pStyle w:val="TAC"/>
              <w:rPr>
                <w:lang w:val="en-US"/>
              </w:rPr>
            </w:pPr>
            <w:r w:rsidRPr="001E32DC">
              <w:rPr>
                <w:szCs w:val="22"/>
                <w:lang w:val="en-US"/>
              </w:rPr>
              <w:t>CA_</w:t>
            </w:r>
            <w:ins w:id="4183" w:author="ZTE-Ma Zhifeng" w:date="2022-08-28T22:32:00Z">
              <w:r>
                <w:rPr>
                  <w:szCs w:val="22"/>
                  <w:lang w:val="en-US"/>
                </w:rPr>
                <w:t>n</w:t>
              </w:r>
            </w:ins>
            <w:r w:rsidRPr="001E32DC">
              <w:rPr>
                <w:szCs w:val="22"/>
                <w:lang w:val="en-US"/>
              </w:rPr>
              <w:t>41C</w:t>
            </w:r>
          </w:p>
          <w:p w14:paraId="18BFCF43" w14:textId="77777777" w:rsidR="00977D1C" w:rsidRPr="001E32DC" w:rsidRDefault="00977D1C" w:rsidP="00977D1C">
            <w:pPr>
              <w:pStyle w:val="TAC"/>
              <w:rPr>
                <w:szCs w:val="22"/>
                <w:lang w:val="en-US"/>
              </w:rPr>
            </w:pPr>
            <w:r w:rsidRPr="001E32DC">
              <w:rPr>
                <w:szCs w:val="22"/>
                <w:lang w:val="en-US"/>
              </w:rPr>
              <w:t>CA_n41A-n66A</w:t>
            </w:r>
          </w:p>
          <w:p w14:paraId="117F07AC" w14:textId="77777777" w:rsidR="00977D1C" w:rsidRPr="001E32DC" w:rsidRDefault="00977D1C" w:rsidP="00977D1C">
            <w:pPr>
              <w:pStyle w:val="TAC"/>
              <w:rPr>
                <w:szCs w:val="22"/>
                <w:lang w:val="en-US"/>
              </w:rPr>
            </w:pPr>
            <w:r w:rsidRPr="001E32DC">
              <w:rPr>
                <w:szCs w:val="22"/>
                <w:lang w:val="en-US"/>
              </w:rPr>
              <w:t>CA_n41A-n77A</w:t>
            </w:r>
          </w:p>
          <w:p w14:paraId="51560C27" w14:textId="77777777" w:rsidR="00977D1C" w:rsidRPr="001E32DC" w:rsidRDefault="00977D1C" w:rsidP="00977D1C">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1D169F"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F9C587"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1B97F1" w14:textId="77777777" w:rsidR="00977D1C" w:rsidRPr="001E32DC" w:rsidRDefault="00977D1C" w:rsidP="00977D1C">
            <w:pPr>
              <w:pStyle w:val="TAC"/>
              <w:rPr>
                <w:szCs w:val="22"/>
                <w:lang w:val="en-US" w:eastAsia="zh-CN"/>
              </w:rPr>
            </w:pPr>
            <w:r>
              <w:rPr>
                <w:szCs w:val="22"/>
                <w:lang w:val="en-US" w:eastAsia="zh-CN"/>
              </w:rPr>
              <w:t>4 and 5</w:t>
            </w:r>
          </w:p>
        </w:tc>
      </w:tr>
      <w:tr w:rsidR="00977D1C" w14:paraId="2A01E340" w14:textId="77777777" w:rsidTr="0095217A">
        <w:trPr>
          <w:trHeight w:val="29"/>
        </w:trPr>
        <w:tc>
          <w:tcPr>
            <w:tcW w:w="1848" w:type="dxa"/>
            <w:tcBorders>
              <w:top w:val="nil"/>
              <w:left w:val="single" w:sz="4" w:space="0" w:color="auto"/>
              <w:bottom w:val="nil"/>
              <w:right w:val="single" w:sz="4" w:space="0" w:color="auto"/>
            </w:tcBorders>
            <w:vAlign w:val="center"/>
          </w:tcPr>
          <w:p w14:paraId="3F76B5A8"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823C34D"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082F93" w14:textId="77777777" w:rsidR="00977D1C" w:rsidRPr="001E32DC" w:rsidRDefault="00977D1C" w:rsidP="00977D1C">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15E2A3"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AA43E97" w14:textId="77777777" w:rsidR="00977D1C" w:rsidRPr="001E32DC" w:rsidRDefault="00977D1C" w:rsidP="00977D1C">
            <w:pPr>
              <w:pStyle w:val="TAC"/>
              <w:rPr>
                <w:szCs w:val="22"/>
                <w:lang w:val="en-US" w:eastAsia="zh-CN"/>
              </w:rPr>
            </w:pPr>
          </w:p>
        </w:tc>
      </w:tr>
      <w:tr w:rsidR="00977D1C" w14:paraId="29EDF91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4" w:author="ZTE-Ma Zhifeng" w:date="2022-08-28T22: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185" w:author="ZTE-Ma Zhifeng" w:date="2022-08-28T22:3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186" w:author="ZTE-Ma Zhifeng" w:date="2022-08-28T22:32:00Z">
              <w:tcPr>
                <w:tcW w:w="1848" w:type="dxa"/>
                <w:gridSpan w:val="3"/>
                <w:tcBorders>
                  <w:top w:val="nil"/>
                  <w:left w:val="single" w:sz="4" w:space="0" w:color="auto"/>
                  <w:bottom w:val="single" w:sz="4" w:space="0" w:color="auto"/>
                  <w:right w:val="single" w:sz="4" w:space="0" w:color="auto"/>
                </w:tcBorders>
                <w:vAlign w:val="center"/>
              </w:tcPr>
            </w:tcPrChange>
          </w:tcPr>
          <w:p w14:paraId="2577D12A"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187" w:author="ZTE-Ma Zhifeng" w:date="2022-08-28T22:32:00Z">
              <w:tcPr>
                <w:tcW w:w="1862" w:type="dxa"/>
                <w:gridSpan w:val="3"/>
                <w:tcBorders>
                  <w:top w:val="nil"/>
                  <w:left w:val="single" w:sz="4" w:space="0" w:color="auto"/>
                  <w:bottom w:val="single" w:sz="4" w:space="0" w:color="auto"/>
                  <w:right w:val="single" w:sz="4" w:space="0" w:color="auto"/>
                </w:tcBorders>
                <w:vAlign w:val="center"/>
              </w:tcPr>
            </w:tcPrChange>
          </w:tcPr>
          <w:p w14:paraId="009FF39B"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188" w:author="ZTE-Ma Zhifeng" w:date="2022-08-28T22: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3512F64"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189" w:author="ZTE-Ma Zhifeng" w:date="2022-08-28T22: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C93DE01"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4190" w:author="ZTE-Ma Zhifeng" w:date="2022-08-28T22:32:00Z">
              <w:tcPr>
                <w:tcW w:w="1638" w:type="dxa"/>
                <w:gridSpan w:val="3"/>
                <w:tcBorders>
                  <w:top w:val="nil"/>
                  <w:left w:val="single" w:sz="4" w:space="0" w:color="auto"/>
                  <w:bottom w:val="single" w:sz="4" w:space="0" w:color="auto"/>
                  <w:right w:val="single" w:sz="4" w:space="0" w:color="auto"/>
                </w:tcBorders>
                <w:vAlign w:val="center"/>
              </w:tcPr>
            </w:tcPrChange>
          </w:tcPr>
          <w:p w14:paraId="3FB8A710" w14:textId="77777777" w:rsidR="00977D1C" w:rsidRPr="001E32DC" w:rsidRDefault="00977D1C" w:rsidP="00977D1C">
            <w:pPr>
              <w:pStyle w:val="TAC"/>
              <w:rPr>
                <w:szCs w:val="22"/>
                <w:lang w:val="en-US" w:eastAsia="zh-CN"/>
              </w:rPr>
            </w:pPr>
          </w:p>
        </w:tc>
      </w:tr>
      <w:tr w:rsidR="00977D1C" w14:paraId="4D69B7C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1" w:author="ZTE-Ma Zhifeng" w:date="2022-08-28T22: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92" w:author="ZTE-Ma Zhifeng" w:date="2022-08-28T22:32:00Z"/>
          <w:trPrChange w:id="4193" w:author="ZTE-Ma Zhifeng" w:date="2022-08-28T22:3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194" w:author="ZTE-Ma Zhifeng" w:date="2022-08-28T22:32:00Z">
              <w:tcPr>
                <w:tcW w:w="1848" w:type="dxa"/>
                <w:gridSpan w:val="3"/>
                <w:tcBorders>
                  <w:top w:val="nil"/>
                  <w:left w:val="single" w:sz="4" w:space="0" w:color="auto"/>
                  <w:bottom w:val="single" w:sz="4" w:space="0" w:color="auto"/>
                  <w:right w:val="single" w:sz="4" w:space="0" w:color="auto"/>
                </w:tcBorders>
                <w:vAlign w:val="center"/>
              </w:tcPr>
            </w:tcPrChange>
          </w:tcPr>
          <w:p w14:paraId="69D55BE9" w14:textId="60F6B15C" w:rsidR="00977D1C" w:rsidRPr="001E32DC" w:rsidRDefault="00977D1C" w:rsidP="00977D1C">
            <w:pPr>
              <w:pStyle w:val="TAC"/>
              <w:rPr>
                <w:ins w:id="4195" w:author="ZTE-Ma Zhifeng" w:date="2022-08-28T22:32:00Z"/>
                <w:lang w:val="en-US"/>
              </w:rPr>
            </w:pPr>
            <w:ins w:id="4196" w:author="ZTE-Ma Zhifeng" w:date="2022-08-28T22:33:00Z">
              <w:r w:rsidRPr="00D43752">
                <w:rPr>
                  <w:lang w:val="en-US"/>
                </w:rPr>
                <w:t>CA_n41(A-C)-n66A-n77A</w:t>
              </w:r>
            </w:ins>
          </w:p>
        </w:tc>
        <w:tc>
          <w:tcPr>
            <w:tcW w:w="1862" w:type="dxa"/>
            <w:tcBorders>
              <w:top w:val="single" w:sz="4" w:space="0" w:color="auto"/>
              <w:left w:val="single" w:sz="4" w:space="0" w:color="auto"/>
              <w:bottom w:val="nil"/>
              <w:right w:val="single" w:sz="4" w:space="0" w:color="auto"/>
            </w:tcBorders>
            <w:vAlign w:val="center"/>
            <w:tcPrChange w:id="4197" w:author="ZTE-Ma Zhifeng" w:date="2022-08-28T22:32:00Z">
              <w:tcPr>
                <w:tcW w:w="1862" w:type="dxa"/>
                <w:gridSpan w:val="3"/>
                <w:tcBorders>
                  <w:top w:val="nil"/>
                  <w:left w:val="single" w:sz="4" w:space="0" w:color="auto"/>
                  <w:bottom w:val="single" w:sz="4" w:space="0" w:color="auto"/>
                  <w:right w:val="single" w:sz="4" w:space="0" w:color="auto"/>
                </w:tcBorders>
                <w:vAlign w:val="center"/>
              </w:tcPr>
            </w:tcPrChange>
          </w:tcPr>
          <w:p w14:paraId="72FEEDEF" w14:textId="77777777" w:rsidR="00977D1C" w:rsidRPr="00470251" w:rsidRDefault="00977D1C" w:rsidP="00977D1C">
            <w:pPr>
              <w:pStyle w:val="TAC"/>
              <w:rPr>
                <w:ins w:id="4198" w:author="ZTE-Ma Zhifeng" w:date="2022-08-28T22:33:00Z"/>
                <w:szCs w:val="22"/>
                <w:lang w:val="en-US" w:eastAsia="zh-CN"/>
              </w:rPr>
            </w:pPr>
            <w:ins w:id="4199" w:author="ZTE-Ma Zhifeng" w:date="2022-08-28T22:33:00Z">
              <w:r w:rsidRPr="00470251">
                <w:rPr>
                  <w:szCs w:val="22"/>
                  <w:lang w:val="en-US" w:eastAsia="zh-CN"/>
                </w:rPr>
                <w:t>CA_</w:t>
              </w:r>
              <w:r>
                <w:rPr>
                  <w:szCs w:val="22"/>
                  <w:lang w:val="en-US" w:eastAsia="zh-CN"/>
                </w:rPr>
                <w:t>n</w:t>
              </w:r>
              <w:r w:rsidRPr="00470251">
                <w:rPr>
                  <w:szCs w:val="22"/>
                  <w:lang w:val="en-US" w:eastAsia="zh-CN"/>
                </w:rPr>
                <w:t>41C</w:t>
              </w:r>
            </w:ins>
          </w:p>
          <w:p w14:paraId="38FAF006" w14:textId="77777777" w:rsidR="00977D1C" w:rsidRPr="00470251" w:rsidRDefault="00977D1C" w:rsidP="00977D1C">
            <w:pPr>
              <w:pStyle w:val="TAC"/>
              <w:rPr>
                <w:ins w:id="4200" w:author="ZTE-Ma Zhifeng" w:date="2022-08-28T22:33:00Z"/>
                <w:szCs w:val="22"/>
                <w:lang w:val="en-US" w:eastAsia="zh-CN"/>
              </w:rPr>
            </w:pPr>
            <w:ins w:id="4201" w:author="ZTE-Ma Zhifeng" w:date="2022-08-28T22:33:00Z">
              <w:r w:rsidRPr="00470251">
                <w:rPr>
                  <w:szCs w:val="22"/>
                  <w:lang w:val="en-US" w:eastAsia="zh-CN"/>
                </w:rPr>
                <w:t>CA_n41A-n66A</w:t>
              </w:r>
            </w:ins>
          </w:p>
          <w:p w14:paraId="0DD6D5F2" w14:textId="77777777" w:rsidR="00977D1C" w:rsidRPr="00470251" w:rsidRDefault="00977D1C" w:rsidP="00977D1C">
            <w:pPr>
              <w:pStyle w:val="TAC"/>
              <w:rPr>
                <w:ins w:id="4202" w:author="ZTE-Ma Zhifeng" w:date="2022-08-28T22:33:00Z"/>
                <w:szCs w:val="22"/>
                <w:lang w:val="en-US" w:eastAsia="zh-CN"/>
              </w:rPr>
            </w:pPr>
            <w:ins w:id="4203" w:author="ZTE-Ma Zhifeng" w:date="2022-08-28T22:33:00Z">
              <w:r w:rsidRPr="00470251">
                <w:rPr>
                  <w:szCs w:val="22"/>
                  <w:lang w:val="en-US" w:eastAsia="zh-CN"/>
                </w:rPr>
                <w:t>CA_n41A-n77A</w:t>
              </w:r>
            </w:ins>
          </w:p>
          <w:p w14:paraId="3933EE75" w14:textId="05DA6E7F" w:rsidR="00977D1C" w:rsidRPr="001E32DC" w:rsidRDefault="00977D1C" w:rsidP="00977D1C">
            <w:pPr>
              <w:pStyle w:val="TAC"/>
              <w:rPr>
                <w:ins w:id="4204" w:author="ZTE-Ma Zhifeng" w:date="2022-08-28T22:32:00Z"/>
                <w:szCs w:val="22"/>
                <w:lang w:val="en-US" w:eastAsia="zh-CN"/>
              </w:rPr>
            </w:pPr>
            <w:ins w:id="4205" w:author="ZTE-Ma Zhifeng" w:date="2022-08-28T22:33:00Z">
              <w:r w:rsidRPr="00470251">
                <w:rPr>
                  <w:szCs w:val="22"/>
                  <w:lang w:val="en-US" w:eastAsia="zh-CN"/>
                </w:rPr>
                <w:t>CA_n66A-n77A</w:t>
              </w:r>
            </w:ins>
          </w:p>
        </w:tc>
        <w:tc>
          <w:tcPr>
            <w:tcW w:w="843" w:type="dxa"/>
            <w:tcBorders>
              <w:top w:val="single" w:sz="4" w:space="0" w:color="auto"/>
              <w:left w:val="single" w:sz="4" w:space="0" w:color="auto"/>
              <w:bottom w:val="single" w:sz="4" w:space="0" w:color="auto"/>
              <w:right w:val="single" w:sz="4" w:space="0" w:color="auto"/>
            </w:tcBorders>
            <w:vAlign w:val="center"/>
            <w:tcPrChange w:id="4206" w:author="ZTE-Ma Zhifeng" w:date="2022-08-28T22: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4FDF2A" w14:textId="27CDBFDA" w:rsidR="00977D1C" w:rsidRPr="001E32DC" w:rsidRDefault="00977D1C" w:rsidP="00977D1C">
            <w:pPr>
              <w:pStyle w:val="TAC"/>
              <w:rPr>
                <w:ins w:id="4207" w:author="ZTE-Ma Zhifeng" w:date="2022-08-28T22:32:00Z"/>
                <w:szCs w:val="22"/>
                <w:lang w:val="en-US"/>
              </w:rPr>
            </w:pPr>
            <w:ins w:id="4208" w:author="ZTE-Ma Zhifeng" w:date="2022-08-28T22:33: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209" w:author="ZTE-Ma Zhifeng" w:date="2022-08-28T22: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B310DDF" w14:textId="1B45CD23" w:rsidR="00977D1C" w:rsidRPr="004A4066" w:rsidRDefault="00977D1C" w:rsidP="00977D1C">
            <w:pPr>
              <w:pStyle w:val="TAC"/>
              <w:rPr>
                <w:ins w:id="4210" w:author="ZTE-Ma Zhifeng" w:date="2022-08-28T22:32:00Z"/>
                <w:lang w:val="en-US" w:eastAsia="zh-CN" w:bidi="ar"/>
              </w:rPr>
            </w:pPr>
            <w:ins w:id="4211" w:author="ZTE-Ma Zhifeng" w:date="2022-08-28T22:33:00Z">
              <w:r w:rsidRPr="00C36F21">
                <w:rPr>
                  <w:lang w:val="en-US" w:eastAsia="zh-CN" w:bidi="ar"/>
                </w:rPr>
                <w:t xml:space="preserve">CA_n41(A-C)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212" w:author="ZTE-Ma Zhifeng" w:date="2022-08-28T22:32:00Z">
              <w:tcPr>
                <w:tcW w:w="1638" w:type="dxa"/>
                <w:gridSpan w:val="3"/>
                <w:tcBorders>
                  <w:top w:val="nil"/>
                  <w:left w:val="single" w:sz="4" w:space="0" w:color="auto"/>
                  <w:bottom w:val="single" w:sz="4" w:space="0" w:color="auto"/>
                  <w:right w:val="single" w:sz="4" w:space="0" w:color="auto"/>
                </w:tcBorders>
                <w:vAlign w:val="center"/>
              </w:tcPr>
            </w:tcPrChange>
          </w:tcPr>
          <w:p w14:paraId="33EE0605" w14:textId="5FDB815E" w:rsidR="00977D1C" w:rsidRPr="001E32DC" w:rsidRDefault="00977D1C" w:rsidP="00977D1C">
            <w:pPr>
              <w:pStyle w:val="TAC"/>
              <w:rPr>
                <w:ins w:id="4213" w:author="ZTE-Ma Zhifeng" w:date="2022-08-28T22:32:00Z"/>
                <w:szCs w:val="22"/>
                <w:lang w:val="en-US" w:eastAsia="zh-CN"/>
              </w:rPr>
            </w:pPr>
            <w:ins w:id="4214" w:author="ZTE-Ma Zhifeng" w:date="2022-08-28T22:33:00Z">
              <w:r w:rsidRPr="00526D90">
                <w:rPr>
                  <w:szCs w:val="22"/>
                  <w:lang w:val="en-US" w:eastAsia="zh-CN"/>
                </w:rPr>
                <w:t>4 and 5</w:t>
              </w:r>
            </w:ins>
          </w:p>
        </w:tc>
      </w:tr>
      <w:tr w:rsidR="00977D1C" w14:paraId="09B062B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5" w:author="ZTE-Ma Zhifeng" w:date="2022-08-28T22:3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16" w:author="ZTE-Ma Zhifeng" w:date="2022-08-28T22:32:00Z"/>
          <w:trPrChange w:id="4217" w:author="ZTE-Ma Zhifeng" w:date="2022-08-28T22:32:00Z">
            <w:trPr>
              <w:gridBefore w:val="2"/>
              <w:trHeight w:val="29"/>
            </w:trPr>
          </w:trPrChange>
        </w:trPr>
        <w:tc>
          <w:tcPr>
            <w:tcW w:w="1848" w:type="dxa"/>
            <w:tcBorders>
              <w:top w:val="nil"/>
              <w:left w:val="single" w:sz="4" w:space="0" w:color="auto"/>
              <w:bottom w:val="nil"/>
              <w:right w:val="single" w:sz="4" w:space="0" w:color="auto"/>
            </w:tcBorders>
            <w:vAlign w:val="center"/>
            <w:tcPrChange w:id="4218" w:author="ZTE-Ma Zhifeng" w:date="2022-08-28T22:32:00Z">
              <w:tcPr>
                <w:tcW w:w="1848" w:type="dxa"/>
                <w:gridSpan w:val="3"/>
                <w:tcBorders>
                  <w:top w:val="nil"/>
                  <w:left w:val="single" w:sz="4" w:space="0" w:color="auto"/>
                  <w:bottom w:val="single" w:sz="4" w:space="0" w:color="auto"/>
                  <w:right w:val="single" w:sz="4" w:space="0" w:color="auto"/>
                </w:tcBorders>
                <w:vAlign w:val="center"/>
              </w:tcPr>
            </w:tcPrChange>
          </w:tcPr>
          <w:p w14:paraId="4DCFB16A" w14:textId="77777777" w:rsidR="00977D1C" w:rsidRPr="001E32DC" w:rsidRDefault="00977D1C" w:rsidP="00977D1C">
            <w:pPr>
              <w:pStyle w:val="TAC"/>
              <w:rPr>
                <w:ins w:id="4219" w:author="ZTE-Ma Zhifeng" w:date="2022-08-28T22:32:00Z"/>
                <w:lang w:val="en-US"/>
              </w:rPr>
            </w:pPr>
          </w:p>
        </w:tc>
        <w:tc>
          <w:tcPr>
            <w:tcW w:w="1862" w:type="dxa"/>
            <w:tcBorders>
              <w:top w:val="nil"/>
              <w:left w:val="single" w:sz="4" w:space="0" w:color="auto"/>
              <w:bottom w:val="nil"/>
              <w:right w:val="single" w:sz="4" w:space="0" w:color="auto"/>
            </w:tcBorders>
            <w:vAlign w:val="center"/>
            <w:tcPrChange w:id="4220" w:author="ZTE-Ma Zhifeng" w:date="2022-08-28T22:32:00Z">
              <w:tcPr>
                <w:tcW w:w="1862" w:type="dxa"/>
                <w:gridSpan w:val="3"/>
                <w:tcBorders>
                  <w:top w:val="nil"/>
                  <w:left w:val="single" w:sz="4" w:space="0" w:color="auto"/>
                  <w:bottom w:val="single" w:sz="4" w:space="0" w:color="auto"/>
                  <w:right w:val="single" w:sz="4" w:space="0" w:color="auto"/>
                </w:tcBorders>
                <w:vAlign w:val="center"/>
              </w:tcPr>
            </w:tcPrChange>
          </w:tcPr>
          <w:p w14:paraId="33D61736" w14:textId="77777777" w:rsidR="00977D1C" w:rsidRPr="001E32DC" w:rsidRDefault="00977D1C" w:rsidP="00977D1C">
            <w:pPr>
              <w:pStyle w:val="TAC"/>
              <w:rPr>
                <w:ins w:id="4221" w:author="ZTE-Ma Zhifeng" w:date="2022-08-28T22:32: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22" w:author="ZTE-Ma Zhifeng" w:date="2022-08-28T22:3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7453514" w14:textId="02FEE232" w:rsidR="00977D1C" w:rsidRPr="001E32DC" w:rsidRDefault="00977D1C" w:rsidP="00977D1C">
            <w:pPr>
              <w:pStyle w:val="TAC"/>
              <w:rPr>
                <w:ins w:id="4223" w:author="ZTE-Ma Zhifeng" w:date="2022-08-28T22:32:00Z"/>
                <w:szCs w:val="22"/>
                <w:lang w:val="en-US"/>
              </w:rPr>
            </w:pPr>
            <w:ins w:id="4224" w:author="ZTE-Ma Zhifeng" w:date="2022-08-28T22:33:00Z">
              <w:r w:rsidRPr="001E32DC">
                <w:rPr>
                  <w:szCs w:val="22"/>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225" w:author="ZTE-Ma Zhifeng" w:date="2022-08-28T22:3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5121E86" w14:textId="073852FD" w:rsidR="00977D1C" w:rsidRPr="004A4066" w:rsidRDefault="00977D1C" w:rsidP="00977D1C">
            <w:pPr>
              <w:pStyle w:val="TAC"/>
              <w:rPr>
                <w:ins w:id="4226" w:author="ZTE-Ma Zhifeng" w:date="2022-08-28T22:32:00Z"/>
                <w:lang w:val="en-US" w:eastAsia="zh-CN" w:bidi="ar"/>
              </w:rPr>
            </w:pPr>
            <w:ins w:id="4227" w:author="ZTE-Ma Zhifeng" w:date="2022-08-28T22:33:00Z">
              <w:r>
                <w:rPr>
                  <w:lang w:val="en-US" w:eastAsia="zh-CN" w:bidi="ar"/>
                </w:rPr>
                <w:t>n66</w:t>
              </w:r>
              <w:r w:rsidRPr="00F10A93">
                <w:rPr>
                  <w:lang w:val="en-US" w:eastAsia="zh-CN" w:bidi="ar"/>
                </w:rPr>
                <w:t xml:space="preserve"> channel bandwidths in Table 5.3.5-1</w:t>
              </w:r>
            </w:ins>
          </w:p>
        </w:tc>
        <w:tc>
          <w:tcPr>
            <w:tcW w:w="1638" w:type="dxa"/>
            <w:tcBorders>
              <w:top w:val="nil"/>
              <w:left w:val="single" w:sz="4" w:space="0" w:color="auto"/>
              <w:bottom w:val="nil"/>
              <w:right w:val="single" w:sz="4" w:space="0" w:color="auto"/>
            </w:tcBorders>
            <w:vAlign w:val="center"/>
            <w:tcPrChange w:id="4228" w:author="ZTE-Ma Zhifeng" w:date="2022-08-28T22:32:00Z">
              <w:tcPr>
                <w:tcW w:w="1638" w:type="dxa"/>
                <w:gridSpan w:val="3"/>
                <w:tcBorders>
                  <w:top w:val="nil"/>
                  <w:left w:val="single" w:sz="4" w:space="0" w:color="auto"/>
                  <w:bottom w:val="single" w:sz="4" w:space="0" w:color="auto"/>
                  <w:right w:val="single" w:sz="4" w:space="0" w:color="auto"/>
                </w:tcBorders>
                <w:vAlign w:val="center"/>
              </w:tcPr>
            </w:tcPrChange>
          </w:tcPr>
          <w:p w14:paraId="5329E7D9" w14:textId="77777777" w:rsidR="00977D1C" w:rsidRPr="001E32DC" w:rsidRDefault="00977D1C" w:rsidP="00977D1C">
            <w:pPr>
              <w:pStyle w:val="TAC"/>
              <w:rPr>
                <w:ins w:id="4229" w:author="ZTE-Ma Zhifeng" w:date="2022-08-28T22:32:00Z"/>
                <w:szCs w:val="22"/>
                <w:lang w:val="en-US" w:eastAsia="zh-CN"/>
              </w:rPr>
            </w:pPr>
          </w:p>
        </w:tc>
      </w:tr>
      <w:tr w:rsidR="00977D1C" w14:paraId="1778E1F8" w14:textId="77777777" w:rsidTr="0095217A">
        <w:trPr>
          <w:trHeight w:val="29"/>
          <w:ins w:id="4230" w:author="ZTE-Ma Zhifeng" w:date="2022-08-28T22:32:00Z"/>
        </w:trPr>
        <w:tc>
          <w:tcPr>
            <w:tcW w:w="1848" w:type="dxa"/>
            <w:tcBorders>
              <w:top w:val="nil"/>
              <w:left w:val="single" w:sz="4" w:space="0" w:color="auto"/>
              <w:bottom w:val="single" w:sz="4" w:space="0" w:color="auto"/>
              <w:right w:val="single" w:sz="4" w:space="0" w:color="auto"/>
            </w:tcBorders>
            <w:vAlign w:val="center"/>
          </w:tcPr>
          <w:p w14:paraId="5DC5372F" w14:textId="77777777" w:rsidR="00977D1C" w:rsidRPr="001E32DC" w:rsidRDefault="00977D1C" w:rsidP="00977D1C">
            <w:pPr>
              <w:pStyle w:val="TAC"/>
              <w:rPr>
                <w:ins w:id="4231" w:author="ZTE-Ma Zhifeng" w:date="2022-08-28T22:32:00Z"/>
                <w:lang w:val="en-US"/>
              </w:rPr>
            </w:pPr>
          </w:p>
        </w:tc>
        <w:tc>
          <w:tcPr>
            <w:tcW w:w="1862" w:type="dxa"/>
            <w:tcBorders>
              <w:top w:val="nil"/>
              <w:left w:val="single" w:sz="4" w:space="0" w:color="auto"/>
              <w:bottom w:val="single" w:sz="4" w:space="0" w:color="auto"/>
              <w:right w:val="single" w:sz="4" w:space="0" w:color="auto"/>
            </w:tcBorders>
            <w:vAlign w:val="center"/>
          </w:tcPr>
          <w:p w14:paraId="71E2E9BA" w14:textId="77777777" w:rsidR="00977D1C" w:rsidRPr="001E32DC" w:rsidRDefault="00977D1C" w:rsidP="00977D1C">
            <w:pPr>
              <w:pStyle w:val="TAC"/>
              <w:rPr>
                <w:ins w:id="4232" w:author="ZTE-Ma Zhifeng" w:date="2022-08-28T22:32:00Z"/>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D74BD" w14:textId="16D45795" w:rsidR="00977D1C" w:rsidRPr="001E32DC" w:rsidRDefault="00977D1C" w:rsidP="00977D1C">
            <w:pPr>
              <w:pStyle w:val="TAC"/>
              <w:rPr>
                <w:ins w:id="4233" w:author="ZTE-Ma Zhifeng" w:date="2022-08-28T22:32:00Z"/>
                <w:szCs w:val="22"/>
                <w:lang w:val="en-US"/>
              </w:rPr>
            </w:pPr>
            <w:ins w:id="4234" w:author="ZTE-Ma Zhifeng" w:date="2022-08-28T22:33: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4FE44D5A" w14:textId="6B30A4EA" w:rsidR="00977D1C" w:rsidRPr="004A4066" w:rsidRDefault="00977D1C" w:rsidP="00977D1C">
            <w:pPr>
              <w:pStyle w:val="TAC"/>
              <w:rPr>
                <w:ins w:id="4235" w:author="ZTE-Ma Zhifeng" w:date="2022-08-28T22:32:00Z"/>
                <w:lang w:val="en-US" w:eastAsia="zh-CN" w:bidi="ar"/>
              </w:rPr>
            </w:pPr>
            <w:ins w:id="4236" w:author="ZTE-Ma Zhifeng" w:date="2022-08-28T22:33:00Z">
              <w:r>
                <w:rPr>
                  <w:lang w:val="en-US" w:eastAsia="zh-CN" w:bidi="ar"/>
                </w:rPr>
                <w:t>n77</w:t>
              </w:r>
              <w:r w:rsidRPr="00F10A93">
                <w:rPr>
                  <w:lang w:val="en-US" w:eastAsia="zh-CN" w:bidi="ar"/>
                </w:rPr>
                <w:t xml:space="preserve"> channel bandwidths in Table 5.3.5-1</w:t>
              </w:r>
            </w:ins>
          </w:p>
        </w:tc>
        <w:tc>
          <w:tcPr>
            <w:tcW w:w="1638" w:type="dxa"/>
            <w:tcBorders>
              <w:top w:val="nil"/>
              <w:left w:val="single" w:sz="4" w:space="0" w:color="auto"/>
              <w:bottom w:val="single" w:sz="4" w:space="0" w:color="auto"/>
              <w:right w:val="single" w:sz="4" w:space="0" w:color="auto"/>
            </w:tcBorders>
            <w:vAlign w:val="center"/>
          </w:tcPr>
          <w:p w14:paraId="0478559C" w14:textId="77777777" w:rsidR="00977D1C" w:rsidRPr="001E32DC" w:rsidRDefault="00977D1C" w:rsidP="00977D1C">
            <w:pPr>
              <w:pStyle w:val="TAC"/>
              <w:rPr>
                <w:ins w:id="4237" w:author="ZTE-Ma Zhifeng" w:date="2022-08-28T22:32:00Z"/>
                <w:szCs w:val="22"/>
                <w:lang w:val="en-US" w:eastAsia="zh-CN"/>
              </w:rPr>
            </w:pPr>
          </w:p>
        </w:tc>
      </w:tr>
      <w:tr w:rsidR="00977D1C" w14:paraId="440A3539" w14:textId="77777777" w:rsidTr="0095217A">
        <w:trPr>
          <w:trHeight w:val="29"/>
        </w:trPr>
        <w:tc>
          <w:tcPr>
            <w:tcW w:w="1848" w:type="dxa"/>
            <w:tcBorders>
              <w:top w:val="nil"/>
              <w:left w:val="single" w:sz="4" w:space="0" w:color="auto"/>
              <w:bottom w:val="nil"/>
              <w:right w:val="single" w:sz="4" w:space="0" w:color="auto"/>
            </w:tcBorders>
            <w:vAlign w:val="center"/>
          </w:tcPr>
          <w:p w14:paraId="29793169"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29694504"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68962F3"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FA5DC78"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07B96B"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60FED5"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C1D1D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3511B951" w14:textId="77777777" w:rsidTr="0095217A">
        <w:trPr>
          <w:trHeight w:val="29"/>
        </w:trPr>
        <w:tc>
          <w:tcPr>
            <w:tcW w:w="1848" w:type="dxa"/>
            <w:tcBorders>
              <w:top w:val="nil"/>
              <w:left w:val="single" w:sz="4" w:space="0" w:color="auto"/>
              <w:bottom w:val="nil"/>
              <w:right w:val="single" w:sz="4" w:space="0" w:color="auto"/>
            </w:tcBorders>
            <w:vAlign w:val="center"/>
          </w:tcPr>
          <w:p w14:paraId="56A89E94"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1DD86990"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66BF8"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78B47B"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B08CA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3326DD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3FF248F"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E2A240A"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B58645"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ED01FA"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717F6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4E85B6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0AD75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96F5ACC"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FFB1901"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EFB0D7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412A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16FC0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FCFE09B"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77D1C" w14:paraId="2BE38CFD" w14:textId="77777777" w:rsidTr="0095217A">
        <w:trPr>
          <w:trHeight w:val="29"/>
        </w:trPr>
        <w:tc>
          <w:tcPr>
            <w:tcW w:w="1848" w:type="dxa"/>
            <w:tcBorders>
              <w:top w:val="nil"/>
              <w:left w:val="single" w:sz="4" w:space="0" w:color="auto"/>
              <w:bottom w:val="nil"/>
              <w:right w:val="single" w:sz="4" w:space="0" w:color="auto"/>
            </w:tcBorders>
            <w:vAlign w:val="center"/>
          </w:tcPr>
          <w:p w14:paraId="510812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AD4CC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67CD6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40CBF3"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DD250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74C4AF0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A485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B1A70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206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9A4465"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3EBC26"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5FB9C38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87BAC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CA_n41A-n66(2A)-n78A</w:t>
            </w:r>
          </w:p>
        </w:tc>
        <w:tc>
          <w:tcPr>
            <w:tcW w:w="1862" w:type="dxa"/>
            <w:tcBorders>
              <w:top w:val="single" w:sz="4" w:space="0" w:color="auto"/>
              <w:left w:val="single" w:sz="4" w:space="0" w:color="auto"/>
              <w:bottom w:val="nil"/>
              <w:right w:val="single" w:sz="4" w:space="0" w:color="auto"/>
            </w:tcBorders>
            <w:vAlign w:val="center"/>
          </w:tcPr>
          <w:p w14:paraId="7B9D7DAF"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3EB8BEC"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E63C5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9EDD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99276D"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78A4D07"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77D1C" w14:paraId="59888F8F" w14:textId="77777777" w:rsidTr="0095217A">
        <w:trPr>
          <w:trHeight w:val="29"/>
        </w:trPr>
        <w:tc>
          <w:tcPr>
            <w:tcW w:w="1848" w:type="dxa"/>
            <w:tcBorders>
              <w:top w:val="nil"/>
              <w:left w:val="single" w:sz="4" w:space="0" w:color="auto"/>
              <w:bottom w:val="nil"/>
              <w:right w:val="single" w:sz="4" w:space="0" w:color="auto"/>
            </w:tcBorders>
            <w:vAlign w:val="center"/>
          </w:tcPr>
          <w:p w14:paraId="748E346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7C6B7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49D2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7E064F"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CC4EB6C"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6517B95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F84E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EB06E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50A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24E714"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1AD08"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2B6B654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A2D0EB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0D9BA9AE"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7C92818"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B13D6D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324EF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FD8C61"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BFF479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77D1C" w14:paraId="106A2762" w14:textId="77777777" w:rsidTr="0095217A">
        <w:trPr>
          <w:trHeight w:val="29"/>
        </w:trPr>
        <w:tc>
          <w:tcPr>
            <w:tcW w:w="1848" w:type="dxa"/>
            <w:tcBorders>
              <w:top w:val="nil"/>
              <w:left w:val="single" w:sz="4" w:space="0" w:color="auto"/>
              <w:bottom w:val="nil"/>
              <w:right w:val="single" w:sz="4" w:space="0" w:color="auto"/>
            </w:tcBorders>
            <w:vAlign w:val="center"/>
          </w:tcPr>
          <w:p w14:paraId="5218DE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2F380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124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BEAD39"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80845CA"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4B6C7B9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759BA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E0AF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BABCC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E956B1"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BAF9ED0"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0119C976" w14:textId="77777777" w:rsidTr="0095217A">
        <w:trPr>
          <w:trHeight w:val="29"/>
        </w:trPr>
        <w:tc>
          <w:tcPr>
            <w:tcW w:w="1848" w:type="dxa"/>
            <w:tcBorders>
              <w:top w:val="single" w:sz="4" w:space="0" w:color="auto"/>
              <w:left w:val="single" w:sz="4" w:space="0" w:color="auto"/>
              <w:bottom w:val="nil"/>
              <w:right w:val="single" w:sz="4" w:space="0" w:color="auto"/>
            </w:tcBorders>
          </w:tcPr>
          <w:p w14:paraId="1BCE043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49852400" w14:textId="77777777" w:rsidR="00977D1C" w:rsidRDefault="00977D1C" w:rsidP="00977D1C">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13C2E24E" w14:textId="77777777" w:rsidR="00977D1C" w:rsidRDefault="00977D1C" w:rsidP="00977D1C">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367076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38652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189993"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1C86D67"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77D1C" w14:paraId="60E34853" w14:textId="77777777" w:rsidTr="0095217A">
        <w:trPr>
          <w:trHeight w:val="29"/>
        </w:trPr>
        <w:tc>
          <w:tcPr>
            <w:tcW w:w="1848" w:type="dxa"/>
            <w:tcBorders>
              <w:top w:val="nil"/>
              <w:left w:val="single" w:sz="4" w:space="0" w:color="auto"/>
              <w:bottom w:val="nil"/>
              <w:right w:val="single" w:sz="4" w:space="0" w:color="auto"/>
            </w:tcBorders>
          </w:tcPr>
          <w:p w14:paraId="55525A7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536519E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9EC29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9C5D12" w14:textId="77777777" w:rsidR="00977D1C" w:rsidRPr="001E32DC" w:rsidRDefault="00977D1C" w:rsidP="00977D1C">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62AB4E2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64F644BE" w14:textId="77777777" w:rsidTr="0095217A">
        <w:trPr>
          <w:trHeight w:val="29"/>
        </w:trPr>
        <w:tc>
          <w:tcPr>
            <w:tcW w:w="1848" w:type="dxa"/>
            <w:tcBorders>
              <w:top w:val="nil"/>
              <w:left w:val="single" w:sz="4" w:space="0" w:color="auto"/>
              <w:bottom w:val="single" w:sz="4" w:space="0" w:color="auto"/>
              <w:right w:val="single" w:sz="4" w:space="0" w:color="auto"/>
            </w:tcBorders>
          </w:tcPr>
          <w:p w14:paraId="0A5A7D8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4C8E9B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5DE46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224CA"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38A1FE5"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2952F43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6B821D6" w14:textId="77777777" w:rsidR="00977D1C" w:rsidRPr="001E32DC" w:rsidRDefault="00977D1C" w:rsidP="00977D1C">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70F6EF66" w14:textId="77777777" w:rsidR="00977D1C" w:rsidRPr="001E32DC" w:rsidRDefault="00977D1C" w:rsidP="00977D1C">
            <w:pPr>
              <w:pStyle w:val="TAC"/>
              <w:rPr>
                <w:rFonts w:eastAsia="SimSun"/>
                <w:lang w:val="en-US"/>
              </w:rPr>
            </w:pPr>
            <w:r w:rsidRPr="001E32DC">
              <w:rPr>
                <w:rFonts w:eastAsia="SimSun"/>
                <w:lang w:val="en-US"/>
              </w:rPr>
              <w:t>CA_n41A-n71A</w:t>
            </w:r>
          </w:p>
          <w:p w14:paraId="4C4B0208" w14:textId="77777777" w:rsidR="00977D1C" w:rsidRPr="001E32DC" w:rsidRDefault="00977D1C" w:rsidP="00977D1C">
            <w:pPr>
              <w:pStyle w:val="TAC"/>
              <w:rPr>
                <w:rFonts w:eastAsia="SimSun"/>
                <w:lang w:val="en-US"/>
              </w:rPr>
            </w:pPr>
            <w:r w:rsidRPr="001E32DC">
              <w:rPr>
                <w:rFonts w:eastAsia="SimSun"/>
                <w:lang w:val="en-US"/>
              </w:rPr>
              <w:t>CA_n41A-n77A</w:t>
            </w:r>
          </w:p>
          <w:p w14:paraId="7499CEFC" w14:textId="77777777" w:rsidR="00977D1C" w:rsidRPr="001E32DC" w:rsidRDefault="00977D1C" w:rsidP="00977D1C">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A690D5"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0F1BD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6EAACBA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523B9DC2" w14:textId="77777777" w:rsidTr="0095217A">
        <w:trPr>
          <w:trHeight w:val="29"/>
        </w:trPr>
        <w:tc>
          <w:tcPr>
            <w:tcW w:w="1848" w:type="dxa"/>
            <w:tcBorders>
              <w:top w:val="nil"/>
              <w:left w:val="single" w:sz="4" w:space="0" w:color="auto"/>
              <w:bottom w:val="nil"/>
              <w:right w:val="single" w:sz="4" w:space="0" w:color="auto"/>
            </w:tcBorders>
            <w:vAlign w:val="center"/>
          </w:tcPr>
          <w:p w14:paraId="6E6FF79C"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7B11C2"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523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0FF88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ABD7B9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38369F6" w14:textId="77777777" w:rsidTr="0095217A">
        <w:trPr>
          <w:trHeight w:val="29"/>
        </w:trPr>
        <w:tc>
          <w:tcPr>
            <w:tcW w:w="1848" w:type="dxa"/>
            <w:tcBorders>
              <w:top w:val="nil"/>
              <w:left w:val="single" w:sz="4" w:space="0" w:color="auto"/>
              <w:bottom w:val="nil"/>
              <w:right w:val="single" w:sz="4" w:space="0" w:color="auto"/>
            </w:tcBorders>
            <w:vAlign w:val="center"/>
          </w:tcPr>
          <w:p w14:paraId="541FFB02"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9ED6C44"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F662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DF1D9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7F1CE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271F79" w14:textId="77777777" w:rsidTr="0095217A">
        <w:trPr>
          <w:trHeight w:val="29"/>
        </w:trPr>
        <w:tc>
          <w:tcPr>
            <w:tcW w:w="1848" w:type="dxa"/>
            <w:tcBorders>
              <w:top w:val="nil"/>
              <w:left w:val="single" w:sz="4" w:space="0" w:color="auto"/>
              <w:bottom w:val="nil"/>
              <w:right w:val="single" w:sz="4" w:space="0" w:color="auto"/>
            </w:tcBorders>
            <w:vAlign w:val="center"/>
          </w:tcPr>
          <w:p w14:paraId="6384B8C3"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5B10C18"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9ED3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7DC0B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577B6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77D1C" w14:paraId="1926F5FE" w14:textId="77777777" w:rsidTr="0095217A">
        <w:trPr>
          <w:trHeight w:val="29"/>
        </w:trPr>
        <w:tc>
          <w:tcPr>
            <w:tcW w:w="1848" w:type="dxa"/>
            <w:tcBorders>
              <w:top w:val="nil"/>
              <w:left w:val="single" w:sz="4" w:space="0" w:color="auto"/>
              <w:bottom w:val="nil"/>
              <w:right w:val="single" w:sz="4" w:space="0" w:color="auto"/>
            </w:tcBorders>
            <w:vAlign w:val="center"/>
          </w:tcPr>
          <w:p w14:paraId="10EF501C"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7E0EC0E"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CC38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76083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259DE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4BF81D23" w14:textId="77777777" w:rsidTr="0095217A">
        <w:trPr>
          <w:trHeight w:val="29"/>
        </w:trPr>
        <w:tc>
          <w:tcPr>
            <w:tcW w:w="1848" w:type="dxa"/>
            <w:tcBorders>
              <w:top w:val="nil"/>
              <w:left w:val="single" w:sz="4" w:space="0" w:color="auto"/>
              <w:bottom w:val="nil"/>
              <w:right w:val="single" w:sz="4" w:space="0" w:color="auto"/>
            </w:tcBorders>
            <w:vAlign w:val="center"/>
          </w:tcPr>
          <w:p w14:paraId="06B7D3AA"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53FD1AF"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C17D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0C6BB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C99E1"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1D14793D" w14:textId="77777777" w:rsidTr="0095217A">
        <w:trPr>
          <w:trHeight w:val="29"/>
        </w:trPr>
        <w:tc>
          <w:tcPr>
            <w:tcW w:w="1848" w:type="dxa"/>
            <w:tcBorders>
              <w:top w:val="nil"/>
              <w:left w:val="single" w:sz="4" w:space="0" w:color="auto"/>
              <w:bottom w:val="nil"/>
              <w:right w:val="single" w:sz="4" w:space="0" w:color="auto"/>
            </w:tcBorders>
            <w:vAlign w:val="center"/>
          </w:tcPr>
          <w:p w14:paraId="08829DBC"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15E9FCDB"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622F1"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C75909"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8AF6DD0" w14:textId="77777777" w:rsidR="00977D1C" w:rsidRPr="001E32DC" w:rsidRDefault="00977D1C" w:rsidP="00977D1C">
            <w:pPr>
              <w:pStyle w:val="TAC"/>
              <w:rPr>
                <w:rFonts w:cs="Arial"/>
                <w:lang w:val="en-US" w:eastAsia="zh-CN"/>
              </w:rPr>
            </w:pPr>
            <w:r>
              <w:rPr>
                <w:szCs w:val="22"/>
                <w:lang w:val="en-US" w:eastAsia="zh-CN"/>
              </w:rPr>
              <w:t>4 and 5</w:t>
            </w:r>
          </w:p>
        </w:tc>
      </w:tr>
      <w:tr w:rsidR="00977D1C" w14:paraId="2AD8FAC6" w14:textId="77777777" w:rsidTr="0095217A">
        <w:trPr>
          <w:trHeight w:val="29"/>
        </w:trPr>
        <w:tc>
          <w:tcPr>
            <w:tcW w:w="1848" w:type="dxa"/>
            <w:tcBorders>
              <w:top w:val="nil"/>
              <w:left w:val="single" w:sz="4" w:space="0" w:color="auto"/>
              <w:bottom w:val="nil"/>
              <w:right w:val="single" w:sz="4" w:space="0" w:color="auto"/>
            </w:tcBorders>
            <w:vAlign w:val="center"/>
          </w:tcPr>
          <w:p w14:paraId="357BE73D" w14:textId="77777777" w:rsidR="00977D1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6D62CCF9"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5E670B"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A3CAC3" w14:textId="77777777" w:rsidR="00977D1C" w:rsidRPr="001E32DC" w:rsidRDefault="00977D1C" w:rsidP="00977D1C">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78A69CC4" w14:textId="77777777" w:rsidR="00977D1C" w:rsidRPr="001E32DC" w:rsidRDefault="00977D1C" w:rsidP="00977D1C">
            <w:pPr>
              <w:pStyle w:val="TAC"/>
              <w:rPr>
                <w:rFonts w:cs="Arial"/>
                <w:lang w:val="en-US" w:eastAsia="zh-CN"/>
              </w:rPr>
            </w:pPr>
          </w:p>
        </w:tc>
      </w:tr>
      <w:tr w:rsidR="00977D1C" w14:paraId="0DB9460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119433D" w14:textId="77777777" w:rsidR="00977D1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555AD"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49183"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EF02E5"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34EB66D" w14:textId="77777777" w:rsidR="00977D1C" w:rsidRPr="001E32DC" w:rsidRDefault="00977D1C" w:rsidP="00977D1C">
            <w:pPr>
              <w:pStyle w:val="TAC"/>
              <w:rPr>
                <w:rFonts w:cs="Arial"/>
                <w:lang w:val="en-US" w:eastAsia="zh-CN"/>
              </w:rPr>
            </w:pPr>
          </w:p>
        </w:tc>
      </w:tr>
      <w:tr w:rsidR="00977D1C" w14:paraId="78EE19F3" w14:textId="77777777" w:rsidTr="0095217A">
        <w:trPr>
          <w:trHeight w:val="29"/>
        </w:trPr>
        <w:tc>
          <w:tcPr>
            <w:tcW w:w="1848" w:type="dxa"/>
            <w:tcBorders>
              <w:top w:val="nil"/>
              <w:left w:val="single" w:sz="4" w:space="0" w:color="auto"/>
              <w:bottom w:val="nil"/>
              <w:right w:val="single" w:sz="4" w:space="0" w:color="auto"/>
            </w:tcBorders>
            <w:vAlign w:val="center"/>
          </w:tcPr>
          <w:p w14:paraId="17C0002A" w14:textId="77777777" w:rsidR="00977D1C" w:rsidRPr="001E32DC" w:rsidRDefault="00977D1C" w:rsidP="00977D1C">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3BD316A3" w14:textId="77777777" w:rsidR="00977D1C" w:rsidRPr="001E32DC" w:rsidRDefault="00977D1C" w:rsidP="00977D1C">
            <w:pPr>
              <w:pStyle w:val="TAC"/>
              <w:rPr>
                <w:rFonts w:eastAsia="SimSun"/>
                <w:lang w:val="en-US"/>
              </w:rPr>
            </w:pPr>
            <w:r w:rsidRPr="001E32DC">
              <w:rPr>
                <w:rFonts w:eastAsia="SimSun"/>
                <w:lang w:val="en-US"/>
              </w:rPr>
              <w:t>CA_n41A-n71A</w:t>
            </w:r>
          </w:p>
          <w:p w14:paraId="2C183AB7" w14:textId="77777777" w:rsidR="00977D1C" w:rsidRPr="001E32DC" w:rsidRDefault="00977D1C" w:rsidP="00977D1C">
            <w:pPr>
              <w:pStyle w:val="TAC"/>
              <w:rPr>
                <w:rFonts w:eastAsia="SimSun"/>
                <w:lang w:val="en-US"/>
              </w:rPr>
            </w:pPr>
            <w:r w:rsidRPr="001E32DC">
              <w:rPr>
                <w:rFonts w:eastAsia="SimSun"/>
                <w:lang w:val="en-US"/>
              </w:rPr>
              <w:t>CA_n41A-n77A</w:t>
            </w:r>
          </w:p>
          <w:p w14:paraId="38914D9B" w14:textId="77777777" w:rsidR="00977D1C" w:rsidRPr="001E32DC" w:rsidRDefault="00977D1C" w:rsidP="00977D1C">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95B05F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048E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F93835"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77D1C" w14:paraId="2B2C62B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8"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39"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40" w:author="ZTE-Ma Zhifeng" w:date="2022-08-28T22:44:00Z">
              <w:tcPr>
                <w:tcW w:w="1848" w:type="dxa"/>
                <w:gridSpan w:val="3"/>
                <w:tcBorders>
                  <w:top w:val="nil"/>
                  <w:left w:val="single" w:sz="4" w:space="0" w:color="auto"/>
                  <w:bottom w:val="nil"/>
                  <w:right w:val="single" w:sz="4" w:space="0" w:color="auto"/>
                </w:tcBorders>
                <w:vAlign w:val="center"/>
              </w:tcPr>
            </w:tcPrChange>
          </w:tcPr>
          <w:p w14:paraId="6166712B"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41" w:author="ZTE-Ma Zhifeng" w:date="2022-08-28T22:44:00Z">
              <w:tcPr>
                <w:tcW w:w="1862" w:type="dxa"/>
                <w:gridSpan w:val="3"/>
                <w:tcBorders>
                  <w:top w:val="nil"/>
                  <w:left w:val="single" w:sz="4" w:space="0" w:color="auto"/>
                  <w:bottom w:val="nil"/>
                  <w:right w:val="single" w:sz="4" w:space="0" w:color="auto"/>
                </w:tcBorders>
                <w:vAlign w:val="center"/>
              </w:tcPr>
            </w:tcPrChange>
          </w:tcPr>
          <w:p w14:paraId="32105C0F"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42"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8A8725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243"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36FA4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Change w:id="4244" w:author="ZTE-Ma Zhifeng" w:date="2022-08-28T22:44:00Z">
              <w:tcPr>
                <w:tcW w:w="1638" w:type="dxa"/>
                <w:gridSpan w:val="3"/>
                <w:tcBorders>
                  <w:top w:val="nil"/>
                  <w:left w:val="single" w:sz="4" w:space="0" w:color="auto"/>
                  <w:bottom w:val="nil"/>
                  <w:right w:val="single" w:sz="4" w:space="0" w:color="auto"/>
                </w:tcBorders>
                <w:vAlign w:val="center"/>
              </w:tcPr>
            </w:tcPrChange>
          </w:tcPr>
          <w:p w14:paraId="252C2FA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2300458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5"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46"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47" w:author="ZTE-Ma Zhifeng" w:date="2022-08-28T22:44:00Z">
              <w:tcPr>
                <w:tcW w:w="1848" w:type="dxa"/>
                <w:gridSpan w:val="3"/>
                <w:tcBorders>
                  <w:top w:val="nil"/>
                  <w:left w:val="single" w:sz="4" w:space="0" w:color="auto"/>
                  <w:bottom w:val="nil"/>
                  <w:right w:val="single" w:sz="4" w:space="0" w:color="auto"/>
                </w:tcBorders>
                <w:vAlign w:val="center"/>
              </w:tcPr>
            </w:tcPrChange>
          </w:tcPr>
          <w:p w14:paraId="60D50DC1"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48" w:author="ZTE-Ma Zhifeng" w:date="2022-08-28T22:44:00Z">
              <w:tcPr>
                <w:tcW w:w="1862" w:type="dxa"/>
                <w:gridSpan w:val="3"/>
                <w:tcBorders>
                  <w:top w:val="nil"/>
                  <w:left w:val="single" w:sz="4" w:space="0" w:color="auto"/>
                  <w:bottom w:val="single" w:sz="4" w:space="0" w:color="auto"/>
                  <w:right w:val="single" w:sz="4" w:space="0" w:color="auto"/>
                </w:tcBorders>
                <w:vAlign w:val="center"/>
              </w:tcPr>
            </w:tcPrChange>
          </w:tcPr>
          <w:p w14:paraId="687D932E"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49"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8445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250"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1670CE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251" w:author="ZTE-Ma Zhifeng" w:date="2022-08-28T22:44:00Z">
              <w:tcPr>
                <w:tcW w:w="1638" w:type="dxa"/>
                <w:gridSpan w:val="3"/>
                <w:tcBorders>
                  <w:top w:val="nil"/>
                  <w:left w:val="single" w:sz="4" w:space="0" w:color="auto"/>
                  <w:bottom w:val="single" w:sz="4" w:space="0" w:color="auto"/>
                  <w:right w:val="single" w:sz="4" w:space="0" w:color="auto"/>
                </w:tcBorders>
                <w:vAlign w:val="center"/>
              </w:tcPr>
            </w:tcPrChange>
          </w:tcPr>
          <w:p w14:paraId="7967ED1C"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523B3E6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2"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53"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54" w:author="ZTE-Ma Zhifeng" w:date="2022-08-28T22:44:00Z">
              <w:tcPr>
                <w:tcW w:w="1848" w:type="dxa"/>
                <w:gridSpan w:val="3"/>
                <w:tcBorders>
                  <w:top w:val="nil"/>
                  <w:left w:val="single" w:sz="4" w:space="0" w:color="auto"/>
                  <w:bottom w:val="nil"/>
                  <w:right w:val="single" w:sz="4" w:space="0" w:color="auto"/>
                </w:tcBorders>
                <w:vAlign w:val="center"/>
              </w:tcPr>
            </w:tcPrChange>
          </w:tcPr>
          <w:p w14:paraId="5C783DB5"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55" w:author="ZTE-Ma Zhifeng" w:date="2022-08-28T22:44:00Z">
              <w:tcPr>
                <w:tcW w:w="1862" w:type="dxa"/>
                <w:gridSpan w:val="3"/>
                <w:tcBorders>
                  <w:top w:val="single" w:sz="4" w:space="0" w:color="auto"/>
                  <w:left w:val="single" w:sz="4" w:space="0" w:color="auto"/>
                  <w:bottom w:val="nil"/>
                  <w:right w:val="single" w:sz="4" w:space="0" w:color="auto"/>
                </w:tcBorders>
                <w:vAlign w:val="center"/>
              </w:tcPr>
            </w:tcPrChange>
          </w:tcPr>
          <w:p w14:paraId="0BE437A7" w14:textId="06F29B12" w:rsidR="00977D1C" w:rsidRPr="001E32DC" w:rsidDel="00EF25C3" w:rsidRDefault="00977D1C" w:rsidP="00977D1C">
            <w:pPr>
              <w:pStyle w:val="TAC"/>
              <w:rPr>
                <w:del w:id="4256" w:author="ZTE-Ma Zhifeng" w:date="2022-08-28T22:44:00Z"/>
                <w:rFonts w:eastAsia="SimSun"/>
                <w:lang w:val="en-US"/>
              </w:rPr>
            </w:pPr>
            <w:del w:id="4257" w:author="ZTE-Ma Zhifeng" w:date="2022-08-28T22:44:00Z">
              <w:r w:rsidRPr="001E32DC" w:rsidDel="00EF25C3">
                <w:rPr>
                  <w:rFonts w:eastAsia="SimSun"/>
                  <w:lang w:val="en-US"/>
                </w:rPr>
                <w:delText>CA_n41A-n71A</w:delText>
              </w:r>
            </w:del>
          </w:p>
          <w:p w14:paraId="4D37AE8D" w14:textId="2433C07B" w:rsidR="00977D1C" w:rsidRPr="001E32DC" w:rsidDel="00EF25C3" w:rsidRDefault="00977D1C" w:rsidP="00977D1C">
            <w:pPr>
              <w:pStyle w:val="TAC"/>
              <w:rPr>
                <w:del w:id="4258" w:author="ZTE-Ma Zhifeng" w:date="2022-08-28T22:44:00Z"/>
                <w:rFonts w:eastAsia="SimSun"/>
                <w:lang w:val="en-US"/>
              </w:rPr>
            </w:pPr>
            <w:del w:id="4259" w:author="ZTE-Ma Zhifeng" w:date="2022-08-28T22:44:00Z">
              <w:r w:rsidRPr="001E32DC" w:rsidDel="00EF25C3">
                <w:rPr>
                  <w:rFonts w:eastAsia="SimSun"/>
                  <w:lang w:val="en-US"/>
                </w:rPr>
                <w:delText>CA_n41A-n77A</w:delText>
              </w:r>
            </w:del>
          </w:p>
          <w:p w14:paraId="6C30297E" w14:textId="706BF856" w:rsidR="00977D1C" w:rsidRPr="001E32DC" w:rsidRDefault="00977D1C" w:rsidP="00977D1C">
            <w:pPr>
              <w:pStyle w:val="TAC"/>
              <w:rPr>
                <w:rFonts w:eastAsia="DengXian"/>
                <w:lang w:val="en-US" w:eastAsia="zh-CN"/>
              </w:rPr>
            </w:pPr>
            <w:del w:id="4260" w:author="ZTE-Ma Zhifeng" w:date="2022-08-28T22:44:00Z">
              <w:r w:rsidRPr="001E32DC" w:rsidDel="00EF25C3">
                <w:rPr>
                  <w:rFonts w:eastAsia="SimSun"/>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261"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EB4B18D"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262"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50C1B8E" w14:textId="77777777" w:rsidR="00977D1C" w:rsidRPr="001E32DC" w:rsidRDefault="00977D1C" w:rsidP="00977D1C">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4263" w:author="ZTE-Ma Zhifeng" w:date="2022-08-28T22:44:00Z">
              <w:tcPr>
                <w:tcW w:w="1638" w:type="dxa"/>
                <w:gridSpan w:val="3"/>
                <w:tcBorders>
                  <w:top w:val="single" w:sz="4" w:space="0" w:color="auto"/>
                  <w:left w:val="single" w:sz="4" w:space="0" w:color="auto"/>
                  <w:bottom w:val="nil"/>
                  <w:right w:val="single" w:sz="4" w:space="0" w:color="auto"/>
                </w:tcBorders>
                <w:vAlign w:val="center"/>
              </w:tcPr>
            </w:tcPrChange>
          </w:tcPr>
          <w:p w14:paraId="7C89EC4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77D1C" w14:paraId="75FAA57B" w14:textId="77777777" w:rsidTr="0095217A">
        <w:trPr>
          <w:trHeight w:val="29"/>
        </w:trPr>
        <w:tc>
          <w:tcPr>
            <w:tcW w:w="1848" w:type="dxa"/>
            <w:tcBorders>
              <w:top w:val="nil"/>
              <w:left w:val="single" w:sz="4" w:space="0" w:color="auto"/>
              <w:bottom w:val="nil"/>
              <w:right w:val="single" w:sz="4" w:space="0" w:color="auto"/>
            </w:tcBorders>
            <w:vAlign w:val="center"/>
          </w:tcPr>
          <w:p w14:paraId="45D50B8B"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928BA73"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59748"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098644" w14:textId="77777777" w:rsidR="00977D1C" w:rsidRPr="001E32DC" w:rsidRDefault="00977D1C" w:rsidP="00977D1C">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270A1C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4EA9F95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AB6941"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F1A8F8"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C216F"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CB9C61" w14:textId="77777777" w:rsidR="00977D1C" w:rsidRPr="001E32DC" w:rsidRDefault="00977D1C" w:rsidP="00977D1C">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D3B1539"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3A2C106D" w14:textId="77777777" w:rsidTr="0095217A">
        <w:trPr>
          <w:trHeight w:val="29"/>
        </w:trPr>
        <w:tc>
          <w:tcPr>
            <w:tcW w:w="1848" w:type="dxa"/>
            <w:tcBorders>
              <w:top w:val="nil"/>
              <w:left w:val="single" w:sz="4" w:space="0" w:color="auto"/>
              <w:bottom w:val="nil"/>
              <w:right w:val="single" w:sz="4" w:space="0" w:color="auto"/>
            </w:tcBorders>
            <w:vAlign w:val="center"/>
          </w:tcPr>
          <w:p w14:paraId="69CF129C" w14:textId="77777777" w:rsidR="00977D1C" w:rsidRPr="001E32DC" w:rsidRDefault="00977D1C" w:rsidP="00977D1C">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4809D79E" w14:textId="77777777" w:rsidR="00977D1C" w:rsidRPr="001E32DC" w:rsidRDefault="00977D1C" w:rsidP="00977D1C">
            <w:pPr>
              <w:pStyle w:val="TAC"/>
              <w:rPr>
                <w:rFonts w:eastAsia="SimSun"/>
                <w:lang w:val="en-US"/>
              </w:rPr>
            </w:pPr>
            <w:r w:rsidRPr="001E32DC">
              <w:rPr>
                <w:rFonts w:eastAsia="SimSun"/>
                <w:lang w:val="en-US"/>
              </w:rPr>
              <w:t>CA_n41A-n71A</w:t>
            </w:r>
          </w:p>
          <w:p w14:paraId="3CA1A649" w14:textId="77777777" w:rsidR="00977D1C" w:rsidRPr="001E32DC" w:rsidRDefault="00977D1C" w:rsidP="00977D1C">
            <w:pPr>
              <w:pStyle w:val="TAC"/>
              <w:rPr>
                <w:rFonts w:eastAsia="SimSun"/>
                <w:lang w:val="en-US"/>
              </w:rPr>
            </w:pPr>
            <w:r w:rsidRPr="001E32DC">
              <w:rPr>
                <w:rFonts w:eastAsia="SimSun"/>
                <w:lang w:val="en-US"/>
              </w:rPr>
              <w:t>CA_n41A-n77A</w:t>
            </w:r>
          </w:p>
          <w:p w14:paraId="207508DA" w14:textId="77777777" w:rsidR="00977D1C" w:rsidRPr="001E32DC" w:rsidRDefault="00977D1C" w:rsidP="00977D1C">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4E14D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74F9B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C9DBB6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77D1C" w14:paraId="492B0E3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4"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65"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66" w:author="ZTE-Ma Zhifeng" w:date="2022-08-28T22:44:00Z">
              <w:tcPr>
                <w:tcW w:w="1848" w:type="dxa"/>
                <w:gridSpan w:val="3"/>
                <w:tcBorders>
                  <w:top w:val="nil"/>
                  <w:left w:val="single" w:sz="4" w:space="0" w:color="auto"/>
                  <w:bottom w:val="nil"/>
                  <w:right w:val="single" w:sz="4" w:space="0" w:color="auto"/>
                </w:tcBorders>
                <w:vAlign w:val="center"/>
              </w:tcPr>
            </w:tcPrChange>
          </w:tcPr>
          <w:p w14:paraId="477EF88B"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67" w:author="ZTE-Ma Zhifeng" w:date="2022-08-28T22:44:00Z">
              <w:tcPr>
                <w:tcW w:w="1862" w:type="dxa"/>
                <w:gridSpan w:val="3"/>
                <w:tcBorders>
                  <w:top w:val="nil"/>
                  <w:left w:val="single" w:sz="4" w:space="0" w:color="auto"/>
                  <w:bottom w:val="nil"/>
                  <w:right w:val="single" w:sz="4" w:space="0" w:color="auto"/>
                </w:tcBorders>
                <w:vAlign w:val="center"/>
              </w:tcPr>
            </w:tcPrChange>
          </w:tcPr>
          <w:p w14:paraId="6D11C941"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68"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E62BD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269"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0D1AE63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Change w:id="4270" w:author="ZTE-Ma Zhifeng" w:date="2022-08-28T22:44:00Z">
              <w:tcPr>
                <w:tcW w:w="1638" w:type="dxa"/>
                <w:gridSpan w:val="3"/>
                <w:tcBorders>
                  <w:top w:val="nil"/>
                  <w:left w:val="single" w:sz="4" w:space="0" w:color="auto"/>
                  <w:bottom w:val="nil"/>
                  <w:right w:val="single" w:sz="4" w:space="0" w:color="auto"/>
                </w:tcBorders>
                <w:vAlign w:val="center"/>
              </w:tcPr>
            </w:tcPrChange>
          </w:tcPr>
          <w:p w14:paraId="5BFE630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46739B0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1"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72"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73" w:author="ZTE-Ma Zhifeng" w:date="2022-08-28T22:44:00Z">
              <w:tcPr>
                <w:tcW w:w="1848" w:type="dxa"/>
                <w:gridSpan w:val="3"/>
                <w:tcBorders>
                  <w:top w:val="nil"/>
                  <w:left w:val="single" w:sz="4" w:space="0" w:color="auto"/>
                  <w:bottom w:val="nil"/>
                  <w:right w:val="single" w:sz="4" w:space="0" w:color="auto"/>
                </w:tcBorders>
                <w:vAlign w:val="center"/>
              </w:tcPr>
            </w:tcPrChange>
          </w:tcPr>
          <w:p w14:paraId="13CC3C2E"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274" w:author="ZTE-Ma Zhifeng" w:date="2022-08-28T22:44:00Z">
              <w:tcPr>
                <w:tcW w:w="1862" w:type="dxa"/>
                <w:gridSpan w:val="3"/>
                <w:tcBorders>
                  <w:top w:val="nil"/>
                  <w:left w:val="single" w:sz="4" w:space="0" w:color="auto"/>
                  <w:bottom w:val="single" w:sz="4" w:space="0" w:color="auto"/>
                  <w:right w:val="single" w:sz="4" w:space="0" w:color="auto"/>
                </w:tcBorders>
                <w:vAlign w:val="center"/>
              </w:tcPr>
            </w:tcPrChange>
          </w:tcPr>
          <w:p w14:paraId="1D2D640A"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75"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16397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276"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4B2D2C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277" w:author="ZTE-Ma Zhifeng" w:date="2022-08-28T22:44:00Z">
              <w:tcPr>
                <w:tcW w:w="1638" w:type="dxa"/>
                <w:gridSpan w:val="3"/>
                <w:tcBorders>
                  <w:top w:val="nil"/>
                  <w:left w:val="single" w:sz="4" w:space="0" w:color="auto"/>
                  <w:bottom w:val="single" w:sz="4" w:space="0" w:color="auto"/>
                  <w:right w:val="single" w:sz="4" w:space="0" w:color="auto"/>
                </w:tcBorders>
                <w:vAlign w:val="center"/>
              </w:tcPr>
            </w:tcPrChange>
          </w:tcPr>
          <w:p w14:paraId="2B4D1035"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eastAsia="zh-CN"/>
              </w:rPr>
            </w:pPr>
          </w:p>
        </w:tc>
      </w:tr>
      <w:tr w:rsidR="00977D1C" w14:paraId="092F492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8" w:author="ZTE-Ma Zhifeng" w:date="2022-08-28T22:4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79" w:author="ZTE-Ma Zhifeng" w:date="2022-08-28T22:44:00Z">
            <w:trPr>
              <w:gridBefore w:val="2"/>
              <w:trHeight w:val="29"/>
            </w:trPr>
          </w:trPrChange>
        </w:trPr>
        <w:tc>
          <w:tcPr>
            <w:tcW w:w="1848" w:type="dxa"/>
            <w:tcBorders>
              <w:top w:val="nil"/>
              <w:left w:val="single" w:sz="4" w:space="0" w:color="auto"/>
              <w:bottom w:val="nil"/>
              <w:right w:val="single" w:sz="4" w:space="0" w:color="auto"/>
            </w:tcBorders>
            <w:vAlign w:val="center"/>
            <w:tcPrChange w:id="4280" w:author="ZTE-Ma Zhifeng" w:date="2022-08-28T22:44:00Z">
              <w:tcPr>
                <w:tcW w:w="1848" w:type="dxa"/>
                <w:gridSpan w:val="3"/>
                <w:tcBorders>
                  <w:top w:val="nil"/>
                  <w:left w:val="single" w:sz="4" w:space="0" w:color="auto"/>
                  <w:bottom w:val="nil"/>
                  <w:right w:val="single" w:sz="4" w:space="0" w:color="auto"/>
                </w:tcBorders>
                <w:vAlign w:val="center"/>
              </w:tcPr>
            </w:tcPrChange>
          </w:tcPr>
          <w:p w14:paraId="5C0ED985"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281" w:author="ZTE-Ma Zhifeng" w:date="2022-08-28T22:44:00Z">
              <w:tcPr>
                <w:tcW w:w="1862" w:type="dxa"/>
                <w:gridSpan w:val="3"/>
                <w:tcBorders>
                  <w:top w:val="single" w:sz="4" w:space="0" w:color="auto"/>
                  <w:left w:val="single" w:sz="4" w:space="0" w:color="auto"/>
                  <w:bottom w:val="nil"/>
                  <w:right w:val="single" w:sz="4" w:space="0" w:color="auto"/>
                </w:tcBorders>
                <w:vAlign w:val="center"/>
              </w:tcPr>
            </w:tcPrChange>
          </w:tcPr>
          <w:p w14:paraId="40BBA0D4" w14:textId="7922EA48" w:rsidR="00977D1C" w:rsidRPr="001E32DC" w:rsidDel="00EF25C3" w:rsidRDefault="00977D1C" w:rsidP="00977D1C">
            <w:pPr>
              <w:pStyle w:val="TAC"/>
              <w:rPr>
                <w:del w:id="4282" w:author="ZTE-Ma Zhifeng" w:date="2022-08-28T22:45:00Z"/>
                <w:lang w:val="en-US"/>
              </w:rPr>
            </w:pPr>
            <w:del w:id="4283" w:author="ZTE-Ma Zhifeng" w:date="2022-08-28T22:45:00Z">
              <w:r w:rsidRPr="001E32DC" w:rsidDel="00EF25C3">
                <w:rPr>
                  <w:lang w:val="en-US"/>
                </w:rPr>
                <w:delText>CA_n41A-n71A</w:delText>
              </w:r>
            </w:del>
          </w:p>
          <w:p w14:paraId="7915B2DD" w14:textId="4B82D3DA" w:rsidR="00977D1C" w:rsidRPr="001E32DC" w:rsidDel="00EF25C3" w:rsidRDefault="00977D1C" w:rsidP="00977D1C">
            <w:pPr>
              <w:pStyle w:val="TAC"/>
              <w:rPr>
                <w:del w:id="4284" w:author="ZTE-Ma Zhifeng" w:date="2022-08-28T22:45:00Z"/>
                <w:lang w:val="en-US"/>
              </w:rPr>
            </w:pPr>
            <w:del w:id="4285" w:author="ZTE-Ma Zhifeng" w:date="2022-08-28T22:45:00Z">
              <w:r w:rsidRPr="001E32DC" w:rsidDel="00EF25C3">
                <w:rPr>
                  <w:lang w:val="en-US"/>
                </w:rPr>
                <w:delText>CA_n41A-n77A</w:delText>
              </w:r>
            </w:del>
          </w:p>
          <w:p w14:paraId="507BBDEC" w14:textId="75062A3C" w:rsidR="00977D1C" w:rsidRPr="001E32DC" w:rsidRDefault="00977D1C" w:rsidP="00977D1C">
            <w:pPr>
              <w:pStyle w:val="TAC"/>
              <w:rPr>
                <w:rFonts w:eastAsia="DengXian"/>
                <w:lang w:val="en-US" w:eastAsia="zh-CN"/>
              </w:rPr>
            </w:pPr>
            <w:del w:id="4286" w:author="ZTE-Ma Zhifeng" w:date="2022-08-28T22:45:00Z">
              <w:r w:rsidRPr="001E32DC" w:rsidDel="00EF25C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287" w:author="ZTE-Ma Zhifeng" w:date="2022-08-28T22:4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631E778" w14:textId="77777777" w:rsidR="00977D1C" w:rsidRPr="001E32DC" w:rsidRDefault="00977D1C" w:rsidP="00977D1C">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288" w:author="ZTE-Ma Zhifeng" w:date="2022-08-28T22:44: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389AD2D"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4289" w:author="ZTE-Ma Zhifeng" w:date="2022-08-28T22:44:00Z">
              <w:tcPr>
                <w:tcW w:w="1638" w:type="dxa"/>
                <w:gridSpan w:val="3"/>
                <w:tcBorders>
                  <w:top w:val="single" w:sz="4" w:space="0" w:color="auto"/>
                  <w:left w:val="single" w:sz="4" w:space="0" w:color="auto"/>
                  <w:bottom w:val="nil"/>
                  <w:right w:val="single" w:sz="4" w:space="0" w:color="auto"/>
                </w:tcBorders>
                <w:vAlign w:val="center"/>
              </w:tcPr>
            </w:tcPrChange>
          </w:tcPr>
          <w:p w14:paraId="43C5753C" w14:textId="77777777" w:rsidR="00977D1C" w:rsidRPr="001E32DC" w:rsidRDefault="00977D1C" w:rsidP="00977D1C">
            <w:pPr>
              <w:pStyle w:val="TAC"/>
              <w:rPr>
                <w:rFonts w:cs="Arial"/>
                <w:lang w:val="en-US" w:eastAsia="zh-CN"/>
              </w:rPr>
            </w:pPr>
            <w:r>
              <w:rPr>
                <w:szCs w:val="22"/>
                <w:lang w:val="en-US" w:eastAsia="zh-CN"/>
              </w:rPr>
              <w:t>4 and 5</w:t>
            </w:r>
          </w:p>
        </w:tc>
      </w:tr>
      <w:tr w:rsidR="00977D1C" w14:paraId="7AF760AB" w14:textId="77777777" w:rsidTr="0095217A">
        <w:trPr>
          <w:trHeight w:val="29"/>
        </w:trPr>
        <w:tc>
          <w:tcPr>
            <w:tcW w:w="1848" w:type="dxa"/>
            <w:tcBorders>
              <w:top w:val="nil"/>
              <w:left w:val="single" w:sz="4" w:space="0" w:color="auto"/>
              <w:bottom w:val="nil"/>
              <w:right w:val="single" w:sz="4" w:space="0" w:color="auto"/>
            </w:tcBorders>
            <w:vAlign w:val="center"/>
          </w:tcPr>
          <w:p w14:paraId="761531A7"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261EDC7D"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D74F7" w14:textId="77777777" w:rsidR="00977D1C" w:rsidRPr="001E32DC" w:rsidRDefault="00977D1C" w:rsidP="00977D1C">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7CDB21"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6EF720F" w14:textId="77777777" w:rsidR="00977D1C" w:rsidRPr="001E32DC" w:rsidRDefault="00977D1C" w:rsidP="00977D1C">
            <w:pPr>
              <w:pStyle w:val="TAC"/>
              <w:rPr>
                <w:rFonts w:cs="Arial"/>
                <w:lang w:val="en-US" w:eastAsia="zh-CN"/>
              </w:rPr>
            </w:pPr>
          </w:p>
        </w:tc>
      </w:tr>
      <w:tr w:rsidR="00977D1C" w14:paraId="5BAE4F8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447B4D"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3B2A7E" w14:textId="77777777" w:rsidR="00977D1C" w:rsidRPr="001E32DC" w:rsidRDefault="00977D1C" w:rsidP="00977D1C">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9DE71" w14:textId="77777777" w:rsidR="00977D1C" w:rsidRPr="001E32DC" w:rsidRDefault="00977D1C" w:rsidP="00977D1C">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377783"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4F08F17" w14:textId="77777777" w:rsidR="00977D1C" w:rsidRPr="001E32DC" w:rsidRDefault="00977D1C" w:rsidP="00977D1C">
            <w:pPr>
              <w:pStyle w:val="TAC"/>
              <w:rPr>
                <w:rFonts w:cs="Arial"/>
                <w:lang w:val="en-US" w:eastAsia="zh-CN"/>
              </w:rPr>
            </w:pPr>
          </w:p>
        </w:tc>
      </w:tr>
      <w:tr w:rsidR="00977D1C" w14:paraId="71FE6D3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92DD6A5" w14:textId="77777777" w:rsidR="00977D1C" w:rsidRPr="001E32DC" w:rsidRDefault="00977D1C" w:rsidP="00977D1C">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7E90414B" w14:textId="77777777" w:rsidR="00977D1C" w:rsidRPr="001E32DC" w:rsidRDefault="00977D1C" w:rsidP="00977D1C">
            <w:pPr>
              <w:pStyle w:val="TAC"/>
              <w:rPr>
                <w:rFonts w:eastAsia="DengXian"/>
                <w:lang w:val="en-US" w:eastAsia="zh-CN"/>
              </w:rPr>
            </w:pPr>
            <w:r w:rsidRPr="001E32DC">
              <w:rPr>
                <w:rFonts w:eastAsia="DengXian"/>
                <w:szCs w:val="22"/>
                <w:lang w:val="en-US" w:eastAsia="zh-CN"/>
              </w:rPr>
              <w:t>CA_n41A-n71A</w:t>
            </w:r>
          </w:p>
          <w:p w14:paraId="7F25D3C7" w14:textId="77777777" w:rsidR="00977D1C" w:rsidRPr="001E32DC" w:rsidRDefault="00977D1C" w:rsidP="00977D1C">
            <w:pPr>
              <w:pStyle w:val="TAC"/>
              <w:rPr>
                <w:rFonts w:eastAsia="DengXian"/>
                <w:szCs w:val="22"/>
                <w:lang w:val="en-US" w:eastAsia="zh-CN"/>
              </w:rPr>
            </w:pPr>
            <w:r w:rsidRPr="001E32DC">
              <w:rPr>
                <w:rFonts w:eastAsia="DengXian"/>
                <w:szCs w:val="22"/>
                <w:lang w:val="en-US" w:eastAsia="zh-CN"/>
              </w:rPr>
              <w:t>CA_n41A-n77A</w:t>
            </w:r>
          </w:p>
          <w:p w14:paraId="693A6B1B" w14:textId="77777777" w:rsidR="00977D1C" w:rsidRPr="001E32DC" w:rsidRDefault="00977D1C" w:rsidP="00977D1C">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2BE7B8"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65297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FF4160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079632F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0"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91"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292" w:author="ZTE-Ma Zhifeng" w:date="2022-08-28T22:46:00Z">
              <w:tcPr>
                <w:tcW w:w="1848" w:type="dxa"/>
                <w:gridSpan w:val="3"/>
                <w:tcBorders>
                  <w:top w:val="nil"/>
                  <w:left w:val="single" w:sz="4" w:space="0" w:color="auto"/>
                  <w:bottom w:val="nil"/>
                  <w:right w:val="single" w:sz="4" w:space="0" w:color="auto"/>
                </w:tcBorders>
                <w:vAlign w:val="center"/>
              </w:tcPr>
            </w:tcPrChange>
          </w:tcPr>
          <w:p w14:paraId="48B1990F"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4293" w:author="ZTE-Ma Zhifeng" w:date="2022-08-28T22:46:00Z">
              <w:tcPr>
                <w:tcW w:w="1862" w:type="dxa"/>
                <w:gridSpan w:val="3"/>
                <w:tcBorders>
                  <w:top w:val="nil"/>
                  <w:left w:val="single" w:sz="4" w:space="0" w:color="auto"/>
                  <w:bottom w:val="nil"/>
                  <w:right w:val="single" w:sz="4" w:space="0" w:color="auto"/>
                </w:tcBorders>
                <w:vAlign w:val="center"/>
              </w:tcPr>
            </w:tcPrChange>
          </w:tcPr>
          <w:p w14:paraId="6049B93A" w14:textId="77777777" w:rsidR="00977D1C" w:rsidRPr="001E32DC" w:rsidRDefault="00977D1C" w:rsidP="00977D1C">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294"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753CBAD"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295"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4B96B0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4296" w:author="ZTE-Ma Zhifeng" w:date="2022-08-28T22:46:00Z">
              <w:tcPr>
                <w:tcW w:w="1638" w:type="dxa"/>
                <w:gridSpan w:val="3"/>
                <w:tcBorders>
                  <w:top w:val="nil"/>
                  <w:left w:val="single" w:sz="4" w:space="0" w:color="auto"/>
                  <w:bottom w:val="nil"/>
                  <w:right w:val="single" w:sz="4" w:space="0" w:color="auto"/>
                </w:tcBorders>
                <w:vAlign w:val="center"/>
              </w:tcPr>
            </w:tcPrChange>
          </w:tcPr>
          <w:p w14:paraId="484B30A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884C817"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7"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98"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299" w:author="ZTE-Ma Zhifeng" w:date="2022-08-28T22:46:00Z">
              <w:tcPr>
                <w:tcW w:w="1848" w:type="dxa"/>
                <w:gridSpan w:val="3"/>
                <w:tcBorders>
                  <w:top w:val="nil"/>
                  <w:left w:val="single" w:sz="4" w:space="0" w:color="auto"/>
                  <w:bottom w:val="nil"/>
                  <w:right w:val="single" w:sz="4" w:space="0" w:color="auto"/>
                </w:tcBorders>
                <w:vAlign w:val="center"/>
              </w:tcPr>
            </w:tcPrChange>
          </w:tcPr>
          <w:p w14:paraId="282ECFDB"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Change w:id="4300" w:author="ZTE-Ma Zhifeng" w:date="2022-08-28T22:46:00Z">
              <w:tcPr>
                <w:tcW w:w="1862" w:type="dxa"/>
                <w:gridSpan w:val="3"/>
                <w:tcBorders>
                  <w:top w:val="nil"/>
                  <w:left w:val="single" w:sz="4" w:space="0" w:color="auto"/>
                  <w:bottom w:val="single" w:sz="4" w:space="0" w:color="auto"/>
                  <w:right w:val="single" w:sz="4" w:space="0" w:color="auto"/>
                </w:tcBorders>
                <w:vAlign w:val="center"/>
              </w:tcPr>
            </w:tcPrChange>
          </w:tcPr>
          <w:p w14:paraId="26E8C406" w14:textId="77777777" w:rsidR="00977D1C" w:rsidRPr="001E32DC" w:rsidRDefault="00977D1C" w:rsidP="00977D1C">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01"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B4EE40"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302"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1A24DF7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Change w:id="4303" w:author="ZTE-Ma Zhifeng" w:date="2022-08-28T22:46:00Z">
              <w:tcPr>
                <w:tcW w:w="1638" w:type="dxa"/>
                <w:gridSpan w:val="3"/>
                <w:tcBorders>
                  <w:top w:val="nil"/>
                  <w:left w:val="single" w:sz="4" w:space="0" w:color="auto"/>
                  <w:bottom w:val="single" w:sz="4" w:space="0" w:color="auto"/>
                  <w:right w:val="single" w:sz="4" w:space="0" w:color="auto"/>
                </w:tcBorders>
                <w:vAlign w:val="center"/>
              </w:tcPr>
            </w:tcPrChange>
          </w:tcPr>
          <w:p w14:paraId="139CFC3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55371A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4"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05"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306" w:author="ZTE-Ma Zhifeng" w:date="2022-08-28T22:46:00Z">
              <w:tcPr>
                <w:tcW w:w="1848" w:type="dxa"/>
                <w:gridSpan w:val="3"/>
                <w:tcBorders>
                  <w:top w:val="nil"/>
                  <w:left w:val="single" w:sz="4" w:space="0" w:color="auto"/>
                  <w:bottom w:val="nil"/>
                  <w:right w:val="single" w:sz="4" w:space="0" w:color="auto"/>
                </w:tcBorders>
                <w:vAlign w:val="center"/>
              </w:tcPr>
            </w:tcPrChange>
          </w:tcPr>
          <w:p w14:paraId="68FCC25D"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307" w:author="ZTE-Ma Zhifeng" w:date="2022-08-28T22:46:00Z">
              <w:tcPr>
                <w:tcW w:w="1862" w:type="dxa"/>
                <w:gridSpan w:val="3"/>
                <w:tcBorders>
                  <w:top w:val="single" w:sz="4" w:space="0" w:color="auto"/>
                  <w:left w:val="single" w:sz="4" w:space="0" w:color="auto"/>
                  <w:bottom w:val="nil"/>
                  <w:right w:val="single" w:sz="4" w:space="0" w:color="auto"/>
                </w:tcBorders>
                <w:vAlign w:val="center"/>
              </w:tcPr>
            </w:tcPrChange>
          </w:tcPr>
          <w:p w14:paraId="43B969D6" w14:textId="774CD7B6" w:rsidR="00977D1C" w:rsidRPr="001E32DC" w:rsidDel="00EF25C3" w:rsidRDefault="00977D1C" w:rsidP="00977D1C">
            <w:pPr>
              <w:pStyle w:val="TAC"/>
              <w:rPr>
                <w:del w:id="4308" w:author="ZTE-Ma Zhifeng" w:date="2022-08-28T22:46:00Z"/>
                <w:rFonts w:eastAsia="DengXian"/>
                <w:lang w:val="en-US" w:eastAsia="zh-CN"/>
              </w:rPr>
            </w:pPr>
            <w:del w:id="4309" w:author="ZTE-Ma Zhifeng" w:date="2022-08-28T22:46:00Z">
              <w:r w:rsidRPr="001E32DC" w:rsidDel="00EF25C3">
                <w:rPr>
                  <w:rFonts w:eastAsia="DengXian"/>
                  <w:szCs w:val="22"/>
                  <w:lang w:val="en-US" w:eastAsia="zh-CN"/>
                </w:rPr>
                <w:delText>CA_n41A-n71A</w:delText>
              </w:r>
            </w:del>
          </w:p>
          <w:p w14:paraId="3B1E20D7" w14:textId="59FC5AA6" w:rsidR="00977D1C" w:rsidRPr="001E32DC" w:rsidDel="00EF25C3" w:rsidRDefault="00977D1C" w:rsidP="00977D1C">
            <w:pPr>
              <w:pStyle w:val="TAC"/>
              <w:rPr>
                <w:del w:id="4310" w:author="ZTE-Ma Zhifeng" w:date="2022-08-28T22:46:00Z"/>
                <w:rFonts w:eastAsia="DengXian"/>
                <w:szCs w:val="22"/>
                <w:lang w:val="en-US" w:eastAsia="zh-CN"/>
              </w:rPr>
            </w:pPr>
            <w:del w:id="4311" w:author="ZTE-Ma Zhifeng" w:date="2022-08-28T22:46:00Z">
              <w:r w:rsidRPr="001E32DC" w:rsidDel="00EF25C3">
                <w:rPr>
                  <w:rFonts w:eastAsia="DengXian"/>
                  <w:szCs w:val="22"/>
                  <w:lang w:val="en-US" w:eastAsia="zh-CN"/>
                </w:rPr>
                <w:delText>CA_n41A-n77A</w:delText>
              </w:r>
            </w:del>
          </w:p>
          <w:p w14:paraId="0DDEB9BE" w14:textId="412E841F" w:rsidR="00977D1C" w:rsidRPr="001E32DC" w:rsidRDefault="00977D1C" w:rsidP="00977D1C">
            <w:pPr>
              <w:pStyle w:val="TAC"/>
              <w:rPr>
                <w:szCs w:val="22"/>
                <w:lang w:val="en-US" w:eastAsia="zh-CN"/>
              </w:rPr>
            </w:pPr>
            <w:del w:id="4312" w:author="ZTE-Ma Zhifeng" w:date="2022-08-28T22:46:00Z">
              <w:r w:rsidRPr="001E32DC" w:rsidDel="00EF25C3">
                <w:rPr>
                  <w:rFonts w:eastAsia="DengXian"/>
                  <w:szCs w:val="22"/>
                  <w:lang w:val="en-US" w:eastAsia="zh-CN"/>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313"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4885523"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314"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D36F282" w14:textId="77777777" w:rsidR="00977D1C" w:rsidRPr="001E32DC" w:rsidRDefault="00977D1C" w:rsidP="00977D1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Change w:id="4315" w:author="ZTE-Ma Zhifeng" w:date="2022-08-28T22:46:00Z">
              <w:tcPr>
                <w:tcW w:w="1638" w:type="dxa"/>
                <w:gridSpan w:val="3"/>
                <w:tcBorders>
                  <w:top w:val="single" w:sz="4" w:space="0" w:color="auto"/>
                  <w:left w:val="single" w:sz="4" w:space="0" w:color="auto"/>
                  <w:bottom w:val="nil"/>
                  <w:right w:val="single" w:sz="4" w:space="0" w:color="auto"/>
                </w:tcBorders>
                <w:vAlign w:val="center"/>
              </w:tcPr>
            </w:tcPrChange>
          </w:tcPr>
          <w:p w14:paraId="70025A69" w14:textId="77777777" w:rsidR="00977D1C" w:rsidRPr="001E32DC" w:rsidRDefault="00977D1C" w:rsidP="00977D1C">
            <w:pPr>
              <w:pStyle w:val="TAC"/>
              <w:rPr>
                <w:szCs w:val="22"/>
                <w:lang w:val="en-US" w:eastAsia="zh-CN"/>
              </w:rPr>
            </w:pPr>
            <w:r>
              <w:rPr>
                <w:szCs w:val="22"/>
                <w:lang w:val="en-US" w:eastAsia="zh-CN"/>
              </w:rPr>
              <w:t>4 and 5</w:t>
            </w:r>
          </w:p>
        </w:tc>
      </w:tr>
      <w:tr w:rsidR="00977D1C" w14:paraId="4AD568A4" w14:textId="77777777" w:rsidTr="0095217A">
        <w:trPr>
          <w:trHeight w:val="29"/>
        </w:trPr>
        <w:tc>
          <w:tcPr>
            <w:tcW w:w="1848" w:type="dxa"/>
            <w:tcBorders>
              <w:top w:val="nil"/>
              <w:left w:val="single" w:sz="4" w:space="0" w:color="auto"/>
              <w:bottom w:val="nil"/>
              <w:right w:val="single" w:sz="4" w:space="0" w:color="auto"/>
            </w:tcBorders>
            <w:vAlign w:val="center"/>
          </w:tcPr>
          <w:p w14:paraId="0D3B9864"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251F8D0"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31E26"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6888CC"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254D0A7" w14:textId="77777777" w:rsidR="00977D1C" w:rsidRPr="001E32DC" w:rsidRDefault="00977D1C" w:rsidP="00977D1C">
            <w:pPr>
              <w:pStyle w:val="TAC"/>
              <w:rPr>
                <w:szCs w:val="22"/>
                <w:lang w:val="en-US" w:eastAsia="zh-CN"/>
              </w:rPr>
            </w:pPr>
          </w:p>
        </w:tc>
      </w:tr>
      <w:tr w:rsidR="00977D1C" w14:paraId="64623E9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81C2A79"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966E6C" w14:textId="77777777" w:rsidR="00977D1C" w:rsidRPr="001E32DC" w:rsidRDefault="00977D1C" w:rsidP="00977D1C">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718DA"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212129"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C02040D" w14:textId="77777777" w:rsidR="00977D1C" w:rsidRPr="001E32DC" w:rsidRDefault="00977D1C" w:rsidP="00977D1C">
            <w:pPr>
              <w:pStyle w:val="TAC"/>
              <w:rPr>
                <w:szCs w:val="22"/>
                <w:lang w:val="en-US" w:eastAsia="zh-CN"/>
              </w:rPr>
            </w:pPr>
          </w:p>
        </w:tc>
      </w:tr>
      <w:tr w:rsidR="00977D1C" w14:paraId="6C3136FB" w14:textId="77777777" w:rsidTr="0095217A">
        <w:trPr>
          <w:trHeight w:val="29"/>
        </w:trPr>
        <w:tc>
          <w:tcPr>
            <w:tcW w:w="1848" w:type="dxa"/>
            <w:tcBorders>
              <w:top w:val="nil"/>
              <w:left w:val="single" w:sz="4" w:space="0" w:color="auto"/>
              <w:bottom w:val="nil"/>
              <w:right w:val="single" w:sz="4" w:space="0" w:color="auto"/>
            </w:tcBorders>
            <w:vAlign w:val="center"/>
          </w:tcPr>
          <w:p w14:paraId="2808E959" w14:textId="77777777" w:rsidR="00977D1C" w:rsidRPr="001E32DC" w:rsidRDefault="00977D1C" w:rsidP="00977D1C">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78ECCCC7" w14:textId="77777777" w:rsidR="00977D1C" w:rsidRPr="001E32DC" w:rsidRDefault="00977D1C" w:rsidP="00977D1C">
            <w:pPr>
              <w:pStyle w:val="TAC"/>
              <w:rPr>
                <w:rFonts w:eastAsia="SimSun"/>
                <w:lang w:val="en-US"/>
              </w:rPr>
            </w:pPr>
            <w:r w:rsidRPr="001E32DC">
              <w:rPr>
                <w:rFonts w:eastAsia="SimSun"/>
                <w:lang w:val="en-US"/>
              </w:rPr>
              <w:t>CA_n41A-n71A</w:t>
            </w:r>
          </w:p>
          <w:p w14:paraId="2F78D924" w14:textId="77777777" w:rsidR="00977D1C" w:rsidRPr="001E32DC" w:rsidRDefault="00977D1C" w:rsidP="00977D1C">
            <w:pPr>
              <w:pStyle w:val="TAC"/>
              <w:rPr>
                <w:rFonts w:eastAsia="SimSun"/>
                <w:lang w:val="en-US"/>
              </w:rPr>
            </w:pPr>
            <w:r w:rsidRPr="001E32DC">
              <w:rPr>
                <w:rFonts w:eastAsia="SimSun"/>
                <w:lang w:val="en-US"/>
              </w:rPr>
              <w:t>CA_n41A-n77A</w:t>
            </w:r>
          </w:p>
          <w:p w14:paraId="4A2F14D1" w14:textId="77777777" w:rsidR="00977D1C" w:rsidRPr="001E32DC" w:rsidRDefault="00977D1C" w:rsidP="00977D1C">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B3E6E7F"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21A61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6ECF9A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2E0C6209"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6"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17"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318" w:author="ZTE-Ma Zhifeng" w:date="2022-08-28T22:46:00Z">
              <w:tcPr>
                <w:tcW w:w="1848" w:type="dxa"/>
                <w:gridSpan w:val="3"/>
                <w:tcBorders>
                  <w:top w:val="nil"/>
                  <w:left w:val="single" w:sz="4" w:space="0" w:color="auto"/>
                  <w:bottom w:val="nil"/>
                  <w:right w:val="single" w:sz="4" w:space="0" w:color="auto"/>
                </w:tcBorders>
                <w:vAlign w:val="center"/>
              </w:tcPr>
            </w:tcPrChange>
          </w:tcPr>
          <w:p w14:paraId="37171C71"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319" w:author="ZTE-Ma Zhifeng" w:date="2022-08-28T22:46:00Z">
              <w:tcPr>
                <w:tcW w:w="1862" w:type="dxa"/>
                <w:gridSpan w:val="3"/>
                <w:tcBorders>
                  <w:top w:val="nil"/>
                  <w:left w:val="single" w:sz="4" w:space="0" w:color="auto"/>
                  <w:bottom w:val="nil"/>
                  <w:right w:val="single" w:sz="4" w:space="0" w:color="auto"/>
                </w:tcBorders>
                <w:vAlign w:val="center"/>
              </w:tcPr>
            </w:tcPrChange>
          </w:tcPr>
          <w:p w14:paraId="0CAAEC34"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20"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4342F81"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321"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10F2C9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4322" w:author="ZTE-Ma Zhifeng" w:date="2022-08-28T22:46:00Z">
              <w:tcPr>
                <w:tcW w:w="1638" w:type="dxa"/>
                <w:gridSpan w:val="3"/>
                <w:tcBorders>
                  <w:top w:val="nil"/>
                  <w:left w:val="single" w:sz="4" w:space="0" w:color="auto"/>
                  <w:bottom w:val="nil"/>
                  <w:right w:val="single" w:sz="4" w:space="0" w:color="auto"/>
                </w:tcBorders>
                <w:vAlign w:val="center"/>
              </w:tcPr>
            </w:tcPrChange>
          </w:tcPr>
          <w:p w14:paraId="2E2DCC8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551D3A3"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3"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24"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325" w:author="ZTE-Ma Zhifeng" w:date="2022-08-28T22:46:00Z">
              <w:tcPr>
                <w:tcW w:w="1848" w:type="dxa"/>
                <w:gridSpan w:val="3"/>
                <w:tcBorders>
                  <w:top w:val="nil"/>
                  <w:left w:val="single" w:sz="4" w:space="0" w:color="auto"/>
                  <w:bottom w:val="nil"/>
                  <w:right w:val="single" w:sz="4" w:space="0" w:color="auto"/>
                </w:tcBorders>
                <w:vAlign w:val="center"/>
              </w:tcPr>
            </w:tcPrChange>
          </w:tcPr>
          <w:p w14:paraId="2C19CAF0"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326" w:author="ZTE-Ma Zhifeng" w:date="2022-08-28T22:46:00Z">
              <w:tcPr>
                <w:tcW w:w="1862" w:type="dxa"/>
                <w:gridSpan w:val="3"/>
                <w:tcBorders>
                  <w:top w:val="nil"/>
                  <w:left w:val="single" w:sz="4" w:space="0" w:color="auto"/>
                  <w:bottom w:val="single" w:sz="4" w:space="0" w:color="auto"/>
                  <w:right w:val="single" w:sz="4" w:space="0" w:color="auto"/>
                </w:tcBorders>
                <w:vAlign w:val="center"/>
              </w:tcPr>
            </w:tcPrChange>
          </w:tcPr>
          <w:p w14:paraId="748B2097"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27"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86E4508"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328"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95B074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329" w:author="ZTE-Ma Zhifeng" w:date="2022-08-28T22:46:00Z">
              <w:tcPr>
                <w:tcW w:w="1638" w:type="dxa"/>
                <w:gridSpan w:val="3"/>
                <w:tcBorders>
                  <w:top w:val="nil"/>
                  <w:left w:val="single" w:sz="4" w:space="0" w:color="auto"/>
                  <w:bottom w:val="single" w:sz="4" w:space="0" w:color="auto"/>
                  <w:right w:val="single" w:sz="4" w:space="0" w:color="auto"/>
                </w:tcBorders>
                <w:vAlign w:val="center"/>
              </w:tcPr>
            </w:tcPrChange>
          </w:tcPr>
          <w:p w14:paraId="1432A0D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FBC2C12"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0" w:author="ZTE-Ma Zhifeng" w:date="2022-08-28T22: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31" w:author="ZTE-Ma Zhifeng" w:date="2022-08-28T22:46:00Z">
            <w:trPr>
              <w:gridBefore w:val="2"/>
              <w:trHeight w:val="29"/>
            </w:trPr>
          </w:trPrChange>
        </w:trPr>
        <w:tc>
          <w:tcPr>
            <w:tcW w:w="1848" w:type="dxa"/>
            <w:tcBorders>
              <w:top w:val="nil"/>
              <w:left w:val="single" w:sz="4" w:space="0" w:color="auto"/>
              <w:bottom w:val="nil"/>
              <w:right w:val="single" w:sz="4" w:space="0" w:color="auto"/>
            </w:tcBorders>
            <w:vAlign w:val="center"/>
            <w:tcPrChange w:id="4332" w:author="ZTE-Ma Zhifeng" w:date="2022-08-28T22:46:00Z">
              <w:tcPr>
                <w:tcW w:w="1848" w:type="dxa"/>
                <w:gridSpan w:val="3"/>
                <w:tcBorders>
                  <w:top w:val="nil"/>
                  <w:left w:val="single" w:sz="4" w:space="0" w:color="auto"/>
                  <w:bottom w:val="nil"/>
                  <w:right w:val="single" w:sz="4" w:space="0" w:color="auto"/>
                </w:tcBorders>
                <w:vAlign w:val="center"/>
              </w:tcPr>
            </w:tcPrChange>
          </w:tcPr>
          <w:p w14:paraId="5F310B80"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333" w:author="ZTE-Ma Zhifeng" w:date="2022-08-28T22:46:00Z">
              <w:tcPr>
                <w:tcW w:w="1862" w:type="dxa"/>
                <w:gridSpan w:val="3"/>
                <w:tcBorders>
                  <w:top w:val="single" w:sz="4" w:space="0" w:color="auto"/>
                  <w:left w:val="single" w:sz="4" w:space="0" w:color="auto"/>
                  <w:bottom w:val="nil"/>
                  <w:right w:val="single" w:sz="4" w:space="0" w:color="auto"/>
                </w:tcBorders>
                <w:vAlign w:val="center"/>
              </w:tcPr>
            </w:tcPrChange>
          </w:tcPr>
          <w:p w14:paraId="77930DEE" w14:textId="308F6FBB" w:rsidR="00977D1C" w:rsidRPr="001E32DC" w:rsidDel="00EF25C3" w:rsidRDefault="00977D1C" w:rsidP="00977D1C">
            <w:pPr>
              <w:pStyle w:val="TAC"/>
              <w:rPr>
                <w:del w:id="4334" w:author="ZTE-Ma Zhifeng" w:date="2022-08-28T22:46:00Z"/>
                <w:lang w:val="en-US"/>
              </w:rPr>
            </w:pPr>
            <w:del w:id="4335" w:author="ZTE-Ma Zhifeng" w:date="2022-08-28T22:46:00Z">
              <w:r w:rsidRPr="001E32DC" w:rsidDel="00EF25C3">
                <w:rPr>
                  <w:lang w:val="en-US"/>
                </w:rPr>
                <w:delText>CA_n41A-n71A</w:delText>
              </w:r>
            </w:del>
          </w:p>
          <w:p w14:paraId="5F8A5AE5" w14:textId="09BE23F1" w:rsidR="00977D1C" w:rsidRPr="001E32DC" w:rsidDel="00EF25C3" w:rsidRDefault="00977D1C" w:rsidP="00977D1C">
            <w:pPr>
              <w:pStyle w:val="TAC"/>
              <w:rPr>
                <w:del w:id="4336" w:author="ZTE-Ma Zhifeng" w:date="2022-08-28T22:46:00Z"/>
                <w:lang w:val="en-US"/>
              </w:rPr>
            </w:pPr>
            <w:del w:id="4337" w:author="ZTE-Ma Zhifeng" w:date="2022-08-28T22:46:00Z">
              <w:r w:rsidRPr="001E32DC" w:rsidDel="00EF25C3">
                <w:rPr>
                  <w:lang w:val="en-US"/>
                </w:rPr>
                <w:delText>CA_n41A-n77A</w:delText>
              </w:r>
            </w:del>
          </w:p>
          <w:p w14:paraId="59CDF1B6" w14:textId="5E758135" w:rsidR="00977D1C" w:rsidRPr="001E32DC" w:rsidRDefault="00977D1C" w:rsidP="00977D1C">
            <w:pPr>
              <w:pStyle w:val="TAC"/>
              <w:rPr>
                <w:lang w:val="en-US" w:eastAsia="zh-CN"/>
              </w:rPr>
            </w:pPr>
            <w:del w:id="4338" w:author="ZTE-Ma Zhifeng" w:date="2022-08-28T22:46:00Z">
              <w:r w:rsidRPr="001E32DC" w:rsidDel="00EF25C3">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339" w:author="ZTE-Ma Zhifeng" w:date="2022-08-28T22:46: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CBEA9E2"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340" w:author="ZTE-Ma Zhifeng" w:date="2022-08-28T22:46: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98829FA"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4341" w:author="ZTE-Ma Zhifeng" w:date="2022-08-28T22:46:00Z">
              <w:tcPr>
                <w:tcW w:w="1638" w:type="dxa"/>
                <w:gridSpan w:val="3"/>
                <w:tcBorders>
                  <w:top w:val="single" w:sz="4" w:space="0" w:color="auto"/>
                  <w:left w:val="single" w:sz="4" w:space="0" w:color="auto"/>
                  <w:bottom w:val="nil"/>
                  <w:right w:val="single" w:sz="4" w:space="0" w:color="auto"/>
                </w:tcBorders>
                <w:vAlign w:val="center"/>
              </w:tcPr>
            </w:tcPrChange>
          </w:tcPr>
          <w:p w14:paraId="07BF44B9" w14:textId="77777777" w:rsidR="00977D1C" w:rsidRPr="001E32DC" w:rsidRDefault="00977D1C" w:rsidP="00977D1C">
            <w:pPr>
              <w:pStyle w:val="TAC"/>
              <w:rPr>
                <w:szCs w:val="22"/>
                <w:lang w:val="en-US" w:eastAsia="zh-CN"/>
              </w:rPr>
            </w:pPr>
            <w:r>
              <w:rPr>
                <w:szCs w:val="22"/>
                <w:lang w:val="en-US" w:eastAsia="zh-CN"/>
              </w:rPr>
              <w:t>4 and 5</w:t>
            </w:r>
          </w:p>
        </w:tc>
      </w:tr>
      <w:tr w:rsidR="00977D1C" w14:paraId="723A4ED5" w14:textId="77777777" w:rsidTr="0095217A">
        <w:trPr>
          <w:trHeight w:val="29"/>
        </w:trPr>
        <w:tc>
          <w:tcPr>
            <w:tcW w:w="1848" w:type="dxa"/>
            <w:tcBorders>
              <w:top w:val="nil"/>
              <w:left w:val="single" w:sz="4" w:space="0" w:color="auto"/>
              <w:bottom w:val="nil"/>
              <w:right w:val="single" w:sz="4" w:space="0" w:color="auto"/>
            </w:tcBorders>
            <w:vAlign w:val="center"/>
          </w:tcPr>
          <w:p w14:paraId="00F39798"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C0B48A9"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F35D6"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F15229"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AE9B10E" w14:textId="77777777" w:rsidR="00977D1C" w:rsidRPr="001E32DC" w:rsidRDefault="00977D1C" w:rsidP="00977D1C">
            <w:pPr>
              <w:pStyle w:val="TAC"/>
              <w:rPr>
                <w:szCs w:val="22"/>
                <w:lang w:val="en-US" w:eastAsia="zh-CN"/>
              </w:rPr>
            </w:pPr>
          </w:p>
        </w:tc>
      </w:tr>
      <w:tr w:rsidR="00977D1C" w14:paraId="7E23924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EF3F2F"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57C704"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AF3B"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A14EEA"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C5D30BC" w14:textId="77777777" w:rsidR="00977D1C" w:rsidRPr="001E32DC" w:rsidRDefault="00977D1C" w:rsidP="00977D1C">
            <w:pPr>
              <w:pStyle w:val="TAC"/>
              <w:rPr>
                <w:szCs w:val="22"/>
                <w:lang w:val="en-US" w:eastAsia="zh-CN"/>
              </w:rPr>
            </w:pPr>
          </w:p>
        </w:tc>
      </w:tr>
      <w:tr w:rsidR="00977D1C" w14:paraId="6530EA7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5B0BDC3" w14:textId="77777777" w:rsidR="00977D1C" w:rsidRPr="001E32DC" w:rsidRDefault="00977D1C" w:rsidP="00977D1C">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1F783F00" w14:textId="77777777" w:rsidR="00977D1C" w:rsidRPr="00E14371" w:rsidRDefault="00977D1C" w:rsidP="00977D1C">
            <w:pPr>
              <w:pStyle w:val="TAC"/>
              <w:rPr>
                <w:ins w:id="4342" w:author="ZTE-Ma Zhifeng" w:date="2022-08-28T22:47:00Z"/>
                <w:lang w:val="en-US" w:eastAsia="zh-CN"/>
              </w:rPr>
            </w:pPr>
            <w:ins w:id="4343" w:author="ZTE-Ma Zhifeng" w:date="2022-08-28T22:47:00Z">
              <w:r w:rsidRPr="00E14371">
                <w:rPr>
                  <w:lang w:val="en-US" w:eastAsia="zh-CN"/>
                </w:rPr>
                <w:t>CA_n41A-n71A</w:t>
              </w:r>
            </w:ins>
          </w:p>
          <w:p w14:paraId="6315B2DF" w14:textId="77777777" w:rsidR="00977D1C" w:rsidRPr="00E14371" w:rsidRDefault="00977D1C" w:rsidP="00977D1C">
            <w:pPr>
              <w:pStyle w:val="TAC"/>
              <w:rPr>
                <w:ins w:id="4344" w:author="ZTE-Ma Zhifeng" w:date="2022-08-28T22:47:00Z"/>
                <w:lang w:val="en-US" w:eastAsia="zh-CN"/>
              </w:rPr>
            </w:pPr>
            <w:ins w:id="4345" w:author="ZTE-Ma Zhifeng" w:date="2022-08-28T22:47:00Z">
              <w:r w:rsidRPr="00E14371">
                <w:rPr>
                  <w:lang w:val="en-US" w:eastAsia="zh-CN"/>
                </w:rPr>
                <w:t>CA_n41A-n77A</w:t>
              </w:r>
            </w:ins>
          </w:p>
          <w:p w14:paraId="586CAC64" w14:textId="527C06FA" w:rsidR="00977D1C" w:rsidRPr="001E32DC" w:rsidRDefault="00977D1C" w:rsidP="00977D1C">
            <w:pPr>
              <w:pStyle w:val="TAC"/>
              <w:rPr>
                <w:lang w:val="en-US" w:eastAsia="zh-CN"/>
              </w:rPr>
            </w:pPr>
            <w:ins w:id="4346" w:author="ZTE-Ma Zhifeng" w:date="2022-08-28T22:47:00Z">
              <w:r w:rsidRPr="00E14371">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
          <w:p w14:paraId="5C1E6E44"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78FCCC"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86ECA3" w14:textId="77777777" w:rsidR="00977D1C" w:rsidRPr="001E32DC" w:rsidRDefault="00977D1C" w:rsidP="00977D1C">
            <w:pPr>
              <w:pStyle w:val="TAC"/>
              <w:rPr>
                <w:szCs w:val="22"/>
                <w:lang w:val="en-US" w:eastAsia="zh-CN"/>
              </w:rPr>
            </w:pPr>
            <w:r>
              <w:rPr>
                <w:szCs w:val="22"/>
                <w:lang w:val="en-US" w:eastAsia="zh-CN"/>
              </w:rPr>
              <w:t>4 and 5</w:t>
            </w:r>
          </w:p>
        </w:tc>
      </w:tr>
      <w:tr w:rsidR="00977D1C" w14:paraId="6BC781F3" w14:textId="77777777" w:rsidTr="0095217A">
        <w:trPr>
          <w:trHeight w:val="29"/>
        </w:trPr>
        <w:tc>
          <w:tcPr>
            <w:tcW w:w="1848" w:type="dxa"/>
            <w:tcBorders>
              <w:top w:val="nil"/>
              <w:left w:val="single" w:sz="4" w:space="0" w:color="auto"/>
              <w:bottom w:val="nil"/>
              <w:right w:val="single" w:sz="4" w:space="0" w:color="auto"/>
            </w:tcBorders>
            <w:vAlign w:val="center"/>
          </w:tcPr>
          <w:p w14:paraId="20A02C2E"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3BCB9CBB"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8785F"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E7E19"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7857A7" w14:textId="77777777" w:rsidR="00977D1C" w:rsidRPr="001E32DC" w:rsidRDefault="00977D1C" w:rsidP="00977D1C">
            <w:pPr>
              <w:pStyle w:val="TAC"/>
              <w:rPr>
                <w:szCs w:val="22"/>
                <w:lang w:val="en-US" w:eastAsia="zh-CN"/>
              </w:rPr>
            </w:pPr>
          </w:p>
        </w:tc>
      </w:tr>
      <w:tr w:rsidR="00977D1C" w14:paraId="3EB71928"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7" w:author="ZTE-Ma Zhifeng" w:date="2022-08-28T22: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48" w:author="ZTE-Ma Zhifeng" w:date="2022-08-28T22:4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349" w:author="ZTE-Ma Zhifeng" w:date="2022-08-28T22:48:00Z">
              <w:tcPr>
                <w:tcW w:w="1848" w:type="dxa"/>
                <w:gridSpan w:val="3"/>
                <w:tcBorders>
                  <w:top w:val="nil"/>
                  <w:left w:val="single" w:sz="4" w:space="0" w:color="auto"/>
                  <w:bottom w:val="single" w:sz="4" w:space="0" w:color="auto"/>
                  <w:right w:val="single" w:sz="4" w:space="0" w:color="auto"/>
                </w:tcBorders>
                <w:vAlign w:val="center"/>
              </w:tcPr>
            </w:tcPrChange>
          </w:tcPr>
          <w:p w14:paraId="5FD130C6"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350" w:author="ZTE-Ma Zhifeng" w:date="2022-08-28T22:48:00Z">
              <w:tcPr>
                <w:tcW w:w="1862" w:type="dxa"/>
                <w:gridSpan w:val="3"/>
                <w:tcBorders>
                  <w:top w:val="nil"/>
                  <w:left w:val="single" w:sz="4" w:space="0" w:color="auto"/>
                  <w:bottom w:val="single" w:sz="4" w:space="0" w:color="auto"/>
                  <w:right w:val="single" w:sz="4" w:space="0" w:color="auto"/>
                </w:tcBorders>
                <w:vAlign w:val="center"/>
              </w:tcPr>
            </w:tcPrChange>
          </w:tcPr>
          <w:p w14:paraId="7749128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51" w:author="ZTE-Ma Zhifeng" w:date="2022-08-28T22:4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9592694"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352" w:author="ZTE-Ma Zhifeng" w:date="2022-08-28T22:4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C29CBB6"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4353" w:author="ZTE-Ma Zhifeng" w:date="2022-08-28T22:48:00Z">
              <w:tcPr>
                <w:tcW w:w="1638" w:type="dxa"/>
                <w:gridSpan w:val="3"/>
                <w:tcBorders>
                  <w:top w:val="nil"/>
                  <w:left w:val="single" w:sz="4" w:space="0" w:color="auto"/>
                  <w:bottom w:val="single" w:sz="4" w:space="0" w:color="auto"/>
                  <w:right w:val="single" w:sz="4" w:space="0" w:color="auto"/>
                </w:tcBorders>
                <w:vAlign w:val="center"/>
              </w:tcPr>
            </w:tcPrChange>
          </w:tcPr>
          <w:p w14:paraId="6A78FE0D" w14:textId="77777777" w:rsidR="00977D1C" w:rsidRPr="001E32DC" w:rsidRDefault="00977D1C" w:rsidP="00977D1C">
            <w:pPr>
              <w:pStyle w:val="TAC"/>
              <w:rPr>
                <w:szCs w:val="22"/>
                <w:lang w:val="en-US" w:eastAsia="zh-CN"/>
              </w:rPr>
            </w:pPr>
          </w:p>
        </w:tc>
      </w:tr>
      <w:tr w:rsidR="00977D1C" w14:paraId="72F02DB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4" w:author="ZTE-Ma Zhifeng" w:date="2022-08-28T22: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55" w:author="ZTE-Ma Zhifeng" w:date="2022-08-28T22:48:00Z"/>
          <w:trPrChange w:id="4356" w:author="ZTE-Ma Zhifeng" w:date="2022-08-28T22:4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357" w:author="ZTE-Ma Zhifeng" w:date="2022-08-28T22:48:00Z">
              <w:tcPr>
                <w:tcW w:w="1848" w:type="dxa"/>
                <w:gridSpan w:val="3"/>
                <w:tcBorders>
                  <w:top w:val="nil"/>
                  <w:left w:val="single" w:sz="4" w:space="0" w:color="auto"/>
                  <w:bottom w:val="single" w:sz="4" w:space="0" w:color="auto"/>
                  <w:right w:val="single" w:sz="4" w:space="0" w:color="auto"/>
                </w:tcBorders>
                <w:vAlign w:val="center"/>
              </w:tcPr>
            </w:tcPrChange>
          </w:tcPr>
          <w:p w14:paraId="4A7DF1CC" w14:textId="36AB3187" w:rsidR="00977D1C" w:rsidRPr="001E32DC" w:rsidRDefault="00977D1C" w:rsidP="00977D1C">
            <w:pPr>
              <w:pStyle w:val="TAC"/>
              <w:rPr>
                <w:ins w:id="4358" w:author="ZTE-Ma Zhifeng" w:date="2022-08-28T22:48:00Z"/>
                <w:lang w:val="en-US"/>
              </w:rPr>
            </w:pPr>
            <w:ins w:id="4359" w:author="ZTE-Ma Zhifeng" w:date="2022-08-28T22:48:00Z">
              <w:r w:rsidRPr="007E1E04">
                <w:rPr>
                  <w:lang w:val="en-US"/>
                </w:rPr>
                <w:t>CA_n41(3A)-n71A-n77A</w:t>
              </w:r>
            </w:ins>
          </w:p>
        </w:tc>
        <w:tc>
          <w:tcPr>
            <w:tcW w:w="1862" w:type="dxa"/>
            <w:tcBorders>
              <w:top w:val="single" w:sz="4" w:space="0" w:color="auto"/>
              <w:left w:val="single" w:sz="4" w:space="0" w:color="auto"/>
              <w:bottom w:val="nil"/>
              <w:right w:val="single" w:sz="4" w:space="0" w:color="auto"/>
            </w:tcBorders>
            <w:vAlign w:val="center"/>
            <w:tcPrChange w:id="4360" w:author="ZTE-Ma Zhifeng" w:date="2022-08-28T22:48:00Z">
              <w:tcPr>
                <w:tcW w:w="1862" w:type="dxa"/>
                <w:gridSpan w:val="3"/>
                <w:tcBorders>
                  <w:top w:val="nil"/>
                  <w:left w:val="single" w:sz="4" w:space="0" w:color="auto"/>
                  <w:bottom w:val="single" w:sz="4" w:space="0" w:color="auto"/>
                  <w:right w:val="single" w:sz="4" w:space="0" w:color="auto"/>
                </w:tcBorders>
                <w:vAlign w:val="center"/>
              </w:tcPr>
            </w:tcPrChange>
          </w:tcPr>
          <w:p w14:paraId="6097CB2D" w14:textId="77777777" w:rsidR="00977D1C" w:rsidRPr="003C42BD" w:rsidRDefault="00977D1C" w:rsidP="00977D1C">
            <w:pPr>
              <w:pStyle w:val="TAC"/>
              <w:rPr>
                <w:ins w:id="4361" w:author="ZTE-Ma Zhifeng" w:date="2022-08-28T22:48:00Z"/>
                <w:lang w:val="en-US" w:eastAsia="zh-CN"/>
              </w:rPr>
            </w:pPr>
            <w:ins w:id="4362" w:author="ZTE-Ma Zhifeng" w:date="2022-08-28T22:48:00Z">
              <w:r w:rsidRPr="003C42BD">
                <w:rPr>
                  <w:lang w:val="en-US" w:eastAsia="zh-CN"/>
                </w:rPr>
                <w:t>CA_n41A-n71A</w:t>
              </w:r>
            </w:ins>
          </w:p>
          <w:p w14:paraId="3A5A73F6" w14:textId="77777777" w:rsidR="00977D1C" w:rsidRPr="003C42BD" w:rsidRDefault="00977D1C" w:rsidP="00977D1C">
            <w:pPr>
              <w:pStyle w:val="TAC"/>
              <w:rPr>
                <w:ins w:id="4363" w:author="ZTE-Ma Zhifeng" w:date="2022-08-28T22:48:00Z"/>
                <w:lang w:val="en-US" w:eastAsia="zh-CN"/>
              </w:rPr>
            </w:pPr>
            <w:ins w:id="4364" w:author="ZTE-Ma Zhifeng" w:date="2022-08-28T22:48:00Z">
              <w:r w:rsidRPr="003C42BD">
                <w:rPr>
                  <w:lang w:val="en-US" w:eastAsia="zh-CN"/>
                </w:rPr>
                <w:t>CA_n41A-n77A</w:t>
              </w:r>
            </w:ins>
          </w:p>
          <w:p w14:paraId="5CB1FC52" w14:textId="3B1F6C73" w:rsidR="00977D1C" w:rsidRPr="001E32DC" w:rsidRDefault="00977D1C" w:rsidP="00977D1C">
            <w:pPr>
              <w:pStyle w:val="TAC"/>
              <w:rPr>
                <w:ins w:id="4365" w:author="ZTE-Ma Zhifeng" w:date="2022-08-28T22:48:00Z"/>
                <w:lang w:val="en-US" w:eastAsia="zh-CN"/>
              </w:rPr>
            </w:pPr>
            <w:ins w:id="4366" w:author="ZTE-Ma Zhifeng" w:date="2022-08-28T22:48:00Z">
              <w:r w:rsidRPr="003C42BD">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4367" w:author="ZTE-Ma Zhifeng" w:date="2022-08-28T22:4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29AE21" w14:textId="3F904794" w:rsidR="00977D1C" w:rsidRPr="001E32DC" w:rsidRDefault="00977D1C" w:rsidP="00977D1C">
            <w:pPr>
              <w:pStyle w:val="TAC"/>
              <w:rPr>
                <w:ins w:id="4368" w:author="ZTE-Ma Zhifeng" w:date="2022-08-28T22:48:00Z"/>
                <w:szCs w:val="22"/>
                <w:lang w:val="en-US"/>
              </w:rPr>
            </w:pPr>
            <w:ins w:id="4369" w:author="ZTE-Ma Zhifeng" w:date="2022-08-28T22:48: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370" w:author="ZTE-Ma Zhifeng" w:date="2022-08-28T22:4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10A07BF" w14:textId="1D16BD67" w:rsidR="00977D1C" w:rsidRPr="004A4066" w:rsidRDefault="00977D1C" w:rsidP="00977D1C">
            <w:pPr>
              <w:pStyle w:val="TAC"/>
              <w:rPr>
                <w:ins w:id="4371" w:author="ZTE-Ma Zhifeng" w:date="2022-08-28T22:48:00Z"/>
                <w:lang w:val="en-US" w:eastAsia="zh-CN" w:bidi="ar"/>
              </w:rPr>
            </w:pPr>
            <w:ins w:id="4372" w:author="ZTE-Ma Zhifeng" w:date="2022-08-28T22:48: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373" w:author="ZTE-Ma Zhifeng" w:date="2022-08-28T22:48:00Z">
              <w:tcPr>
                <w:tcW w:w="1638" w:type="dxa"/>
                <w:gridSpan w:val="3"/>
                <w:tcBorders>
                  <w:top w:val="nil"/>
                  <w:left w:val="single" w:sz="4" w:space="0" w:color="auto"/>
                  <w:bottom w:val="single" w:sz="4" w:space="0" w:color="auto"/>
                  <w:right w:val="single" w:sz="4" w:space="0" w:color="auto"/>
                </w:tcBorders>
                <w:vAlign w:val="center"/>
              </w:tcPr>
            </w:tcPrChange>
          </w:tcPr>
          <w:p w14:paraId="58D80978" w14:textId="0C6CDA95" w:rsidR="00977D1C" w:rsidRPr="001E32DC" w:rsidRDefault="00977D1C" w:rsidP="00977D1C">
            <w:pPr>
              <w:pStyle w:val="TAC"/>
              <w:rPr>
                <w:ins w:id="4374" w:author="ZTE-Ma Zhifeng" w:date="2022-08-28T22:48:00Z"/>
                <w:szCs w:val="22"/>
                <w:lang w:val="en-US" w:eastAsia="zh-CN"/>
              </w:rPr>
            </w:pPr>
            <w:ins w:id="4375" w:author="ZTE-Ma Zhifeng" w:date="2022-08-28T22:48:00Z">
              <w:r w:rsidRPr="00515309">
                <w:rPr>
                  <w:szCs w:val="22"/>
                  <w:lang w:val="en-US" w:eastAsia="zh-CN"/>
                </w:rPr>
                <w:t>4 and 5</w:t>
              </w:r>
            </w:ins>
          </w:p>
        </w:tc>
      </w:tr>
      <w:tr w:rsidR="00977D1C" w14:paraId="642B00E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6" w:author="ZTE-Ma Zhifeng" w:date="2022-08-28T22:4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377" w:author="ZTE-Ma Zhifeng" w:date="2022-08-28T22:48:00Z"/>
          <w:trPrChange w:id="4378" w:author="ZTE-Ma Zhifeng" w:date="2022-08-28T22:48:00Z">
            <w:trPr>
              <w:gridBefore w:val="2"/>
              <w:trHeight w:val="29"/>
            </w:trPr>
          </w:trPrChange>
        </w:trPr>
        <w:tc>
          <w:tcPr>
            <w:tcW w:w="1848" w:type="dxa"/>
            <w:tcBorders>
              <w:top w:val="nil"/>
              <w:left w:val="single" w:sz="4" w:space="0" w:color="auto"/>
              <w:bottom w:val="nil"/>
              <w:right w:val="single" w:sz="4" w:space="0" w:color="auto"/>
            </w:tcBorders>
            <w:vAlign w:val="center"/>
            <w:tcPrChange w:id="4379" w:author="ZTE-Ma Zhifeng" w:date="2022-08-28T22:48:00Z">
              <w:tcPr>
                <w:tcW w:w="1848" w:type="dxa"/>
                <w:gridSpan w:val="3"/>
                <w:tcBorders>
                  <w:top w:val="nil"/>
                  <w:left w:val="single" w:sz="4" w:space="0" w:color="auto"/>
                  <w:bottom w:val="single" w:sz="4" w:space="0" w:color="auto"/>
                  <w:right w:val="single" w:sz="4" w:space="0" w:color="auto"/>
                </w:tcBorders>
                <w:vAlign w:val="center"/>
              </w:tcPr>
            </w:tcPrChange>
          </w:tcPr>
          <w:p w14:paraId="1B96FD35" w14:textId="77777777" w:rsidR="00977D1C" w:rsidRPr="001E32DC" w:rsidRDefault="00977D1C" w:rsidP="00977D1C">
            <w:pPr>
              <w:pStyle w:val="TAC"/>
              <w:rPr>
                <w:ins w:id="4380" w:author="ZTE-Ma Zhifeng" w:date="2022-08-28T22:48:00Z"/>
                <w:lang w:val="en-US"/>
              </w:rPr>
            </w:pPr>
          </w:p>
        </w:tc>
        <w:tc>
          <w:tcPr>
            <w:tcW w:w="1862" w:type="dxa"/>
            <w:tcBorders>
              <w:top w:val="nil"/>
              <w:left w:val="single" w:sz="4" w:space="0" w:color="auto"/>
              <w:bottom w:val="nil"/>
              <w:right w:val="single" w:sz="4" w:space="0" w:color="auto"/>
            </w:tcBorders>
            <w:vAlign w:val="center"/>
            <w:tcPrChange w:id="4381" w:author="ZTE-Ma Zhifeng" w:date="2022-08-28T22:48:00Z">
              <w:tcPr>
                <w:tcW w:w="1862" w:type="dxa"/>
                <w:gridSpan w:val="3"/>
                <w:tcBorders>
                  <w:top w:val="nil"/>
                  <w:left w:val="single" w:sz="4" w:space="0" w:color="auto"/>
                  <w:bottom w:val="single" w:sz="4" w:space="0" w:color="auto"/>
                  <w:right w:val="single" w:sz="4" w:space="0" w:color="auto"/>
                </w:tcBorders>
                <w:vAlign w:val="center"/>
              </w:tcPr>
            </w:tcPrChange>
          </w:tcPr>
          <w:p w14:paraId="0A7C965A" w14:textId="77777777" w:rsidR="00977D1C" w:rsidRPr="001E32DC" w:rsidRDefault="00977D1C" w:rsidP="00977D1C">
            <w:pPr>
              <w:pStyle w:val="TAC"/>
              <w:rPr>
                <w:ins w:id="4382" w:author="ZTE-Ma Zhifeng" w:date="2022-08-28T22:4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83" w:author="ZTE-Ma Zhifeng" w:date="2022-08-28T22:4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A0A1BB" w14:textId="470A4884" w:rsidR="00977D1C" w:rsidRPr="001E32DC" w:rsidRDefault="00977D1C" w:rsidP="00977D1C">
            <w:pPr>
              <w:pStyle w:val="TAC"/>
              <w:rPr>
                <w:ins w:id="4384" w:author="ZTE-Ma Zhifeng" w:date="2022-08-28T22:48:00Z"/>
                <w:szCs w:val="22"/>
                <w:lang w:val="en-US"/>
              </w:rPr>
            </w:pPr>
            <w:ins w:id="4385" w:author="ZTE-Ma Zhifeng" w:date="2022-08-28T22:48:00Z">
              <w:r w:rsidRPr="001E32DC">
                <w:rPr>
                  <w:szCs w:val="22"/>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4386" w:author="ZTE-Ma Zhifeng" w:date="2022-08-28T22:4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569751F" w14:textId="708CC73E" w:rsidR="00977D1C" w:rsidRPr="004A4066" w:rsidRDefault="00977D1C" w:rsidP="00977D1C">
            <w:pPr>
              <w:pStyle w:val="TAC"/>
              <w:rPr>
                <w:ins w:id="4387" w:author="ZTE-Ma Zhifeng" w:date="2022-08-28T22:48:00Z"/>
                <w:lang w:val="en-US" w:eastAsia="zh-CN" w:bidi="ar"/>
              </w:rPr>
            </w:pPr>
            <w:ins w:id="4388" w:author="ZTE-Ma Zhifeng" w:date="2022-08-28T22:48:00Z">
              <w:r>
                <w:rPr>
                  <w:lang w:val="en-US" w:eastAsia="zh-CN" w:bidi="ar"/>
                </w:rPr>
                <w:t>n71</w:t>
              </w:r>
              <w:r w:rsidRPr="00F10A93">
                <w:rPr>
                  <w:lang w:val="en-US" w:eastAsia="zh-CN" w:bidi="ar"/>
                </w:rPr>
                <w:t xml:space="preserve"> channel bandwidths in Table 5.3.5-1 </w:t>
              </w:r>
            </w:ins>
          </w:p>
        </w:tc>
        <w:tc>
          <w:tcPr>
            <w:tcW w:w="1638" w:type="dxa"/>
            <w:tcBorders>
              <w:top w:val="nil"/>
              <w:left w:val="single" w:sz="4" w:space="0" w:color="auto"/>
              <w:bottom w:val="nil"/>
              <w:right w:val="single" w:sz="4" w:space="0" w:color="auto"/>
            </w:tcBorders>
            <w:vAlign w:val="center"/>
            <w:tcPrChange w:id="4389" w:author="ZTE-Ma Zhifeng" w:date="2022-08-28T22:48:00Z">
              <w:tcPr>
                <w:tcW w:w="1638" w:type="dxa"/>
                <w:gridSpan w:val="3"/>
                <w:tcBorders>
                  <w:top w:val="nil"/>
                  <w:left w:val="single" w:sz="4" w:space="0" w:color="auto"/>
                  <w:bottom w:val="single" w:sz="4" w:space="0" w:color="auto"/>
                  <w:right w:val="single" w:sz="4" w:space="0" w:color="auto"/>
                </w:tcBorders>
                <w:vAlign w:val="center"/>
              </w:tcPr>
            </w:tcPrChange>
          </w:tcPr>
          <w:p w14:paraId="69BF1F92" w14:textId="77777777" w:rsidR="00977D1C" w:rsidRPr="001E32DC" w:rsidRDefault="00977D1C" w:rsidP="00977D1C">
            <w:pPr>
              <w:pStyle w:val="TAC"/>
              <w:rPr>
                <w:ins w:id="4390" w:author="ZTE-Ma Zhifeng" w:date="2022-08-28T22:48:00Z"/>
                <w:szCs w:val="22"/>
                <w:lang w:val="en-US" w:eastAsia="zh-CN"/>
              </w:rPr>
            </w:pPr>
          </w:p>
        </w:tc>
      </w:tr>
      <w:tr w:rsidR="00977D1C" w14:paraId="3333BE28" w14:textId="77777777" w:rsidTr="0095217A">
        <w:trPr>
          <w:trHeight w:val="29"/>
          <w:ins w:id="4391" w:author="ZTE-Ma Zhifeng" w:date="2022-08-28T22:48:00Z"/>
        </w:trPr>
        <w:tc>
          <w:tcPr>
            <w:tcW w:w="1848" w:type="dxa"/>
            <w:tcBorders>
              <w:top w:val="nil"/>
              <w:left w:val="single" w:sz="4" w:space="0" w:color="auto"/>
              <w:bottom w:val="single" w:sz="4" w:space="0" w:color="auto"/>
              <w:right w:val="single" w:sz="4" w:space="0" w:color="auto"/>
            </w:tcBorders>
            <w:vAlign w:val="center"/>
          </w:tcPr>
          <w:p w14:paraId="6D9AD258" w14:textId="77777777" w:rsidR="00977D1C" w:rsidRPr="001E32DC" w:rsidRDefault="00977D1C" w:rsidP="00977D1C">
            <w:pPr>
              <w:pStyle w:val="TAC"/>
              <w:rPr>
                <w:ins w:id="4392" w:author="ZTE-Ma Zhifeng" w:date="2022-08-28T22:48:00Z"/>
                <w:lang w:val="en-US"/>
              </w:rPr>
            </w:pPr>
          </w:p>
        </w:tc>
        <w:tc>
          <w:tcPr>
            <w:tcW w:w="1862" w:type="dxa"/>
            <w:tcBorders>
              <w:top w:val="nil"/>
              <w:left w:val="single" w:sz="4" w:space="0" w:color="auto"/>
              <w:bottom w:val="single" w:sz="4" w:space="0" w:color="auto"/>
              <w:right w:val="single" w:sz="4" w:space="0" w:color="auto"/>
            </w:tcBorders>
            <w:vAlign w:val="center"/>
          </w:tcPr>
          <w:p w14:paraId="67845DFF" w14:textId="77777777" w:rsidR="00977D1C" w:rsidRPr="001E32DC" w:rsidRDefault="00977D1C" w:rsidP="00977D1C">
            <w:pPr>
              <w:pStyle w:val="TAC"/>
              <w:rPr>
                <w:ins w:id="4393" w:author="ZTE-Ma Zhifeng" w:date="2022-08-28T22:48: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6EC5B" w14:textId="63C486D0" w:rsidR="00977D1C" w:rsidRPr="001E32DC" w:rsidRDefault="00977D1C" w:rsidP="00977D1C">
            <w:pPr>
              <w:pStyle w:val="TAC"/>
              <w:rPr>
                <w:ins w:id="4394" w:author="ZTE-Ma Zhifeng" w:date="2022-08-28T22:48:00Z"/>
                <w:szCs w:val="22"/>
                <w:lang w:val="en-US"/>
              </w:rPr>
            </w:pPr>
            <w:ins w:id="4395" w:author="ZTE-Ma Zhifeng" w:date="2022-08-28T22:48: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6764E66" w14:textId="0574CBFB" w:rsidR="00977D1C" w:rsidRPr="004A4066" w:rsidRDefault="00977D1C" w:rsidP="00977D1C">
            <w:pPr>
              <w:pStyle w:val="TAC"/>
              <w:rPr>
                <w:ins w:id="4396" w:author="ZTE-Ma Zhifeng" w:date="2022-08-28T22:48:00Z"/>
                <w:lang w:val="en-US" w:eastAsia="zh-CN" w:bidi="ar"/>
              </w:rPr>
            </w:pPr>
            <w:ins w:id="4397" w:author="ZTE-Ma Zhifeng" w:date="2022-08-28T22:48:00Z">
              <w:r>
                <w:rPr>
                  <w:lang w:val="en-US" w:eastAsia="zh-CN" w:bidi="ar"/>
                </w:rPr>
                <w:t>n77</w:t>
              </w:r>
              <w:r w:rsidRPr="00F10A93">
                <w:rPr>
                  <w:lang w:val="en-US" w:eastAsia="zh-CN" w:bidi="ar"/>
                </w:rPr>
                <w:t xml:space="preserve">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33AA9C1C" w14:textId="77777777" w:rsidR="00977D1C" w:rsidRPr="001E32DC" w:rsidRDefault="00977D1C" w:rsidP="00977D1C">
            <w:pPr>
              <w:pStyle w:val="TAC"/>
              <w:rPr>
                <w:ins w:id="4398" w:author="ZTE-Ma Zhifeng" w:date="2022-08-28T22:48:00Z"/>
                <w:szCs w:val="22"/>
                <w:lang w:val="en-US" w:eastAsia="zh-CN"/>
              </w:rPr>
            </w:pPr>
          </w:p>
        </w:tc>
      </w:tr>
      <w:tr w:rsidR="00977D1C" w14:paraId="0A8C98B8" w14:textId="77777777" w:rsidTr="0095217A">
        <w:trPr>
          <w:trHeight w:val="29"/>
        </w:trPr>
        <w:tc>
          <w:tcPr>
            <w:tcW w:w="1848" w:type="dxa"/>
            <w:tcBorders>
              <w:top w:val="nil"/>
              <w:left w:val="single" w:sz="4" w:space="0" w:color="auto"/>
              <w:bottom w:val="nil"/>
              <w:right w:val="single" w:sz="4" w:space="0" w:color="auto"/>
            </w:tcBorders>
            <w:vAlign w:val="center"/>
          </w:tcPr>
          <w:p w14:paraId="114CE49B" w14:textId="77777777" w:rsidR="00977D1C" w:rsidRPr="001E32DC" w:rsidRDefault="00977D1C" w:rsidP="00977D1C">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4DEAD650" w14:textId="77777777" w:rsidR="00977D1C" w:rsidRPr="001E32DC" w:rsidRDefault="00977D1C" w:rsidP="00977D1C">
            <w:pPr>
              <w:pStyle w:val="TAC"/>
              <w:rPr>
                <w:rFonts w:eastAsia="SimSun"/>
                <w:lang w:val="en-US"/>
              </w:rPr>
            </w:pPr>
            <w:r w:rsidRPr="001E32DC">
              <w:rPr>
                <w:rFonts w:eastAsia="SimSun"/>
                <w:lang w:val="en-US"/>
              </w:rPr>
              <w:t>CA_41C</w:t>
            </w:r>
          </w:p>
          <w:p w14:paraId="452CAA42" w14:textId="77777777" w:rsidR="00977D1C" w:rsidRPr="001E32DC" w:rsidRDefault="00977D1C" w:rsidP="00977D1C">
            <w:pPr>
              <w:pStyle w:val="TAC"/>
              <w:rPr>
                <w:rFonts w:eastAsia="SimSun"/>
                <w:lang w:val="en-US"/>
              </w:rPr>
            </w:pPr>
            <w:r w:rsidRPr="001E32DC">
              <w:rPr>
                <w:rFonts w:eastAsia="SimSun"/>
                <w:lang w:val="en-US"/>
              </w:rPr>
              <w:t>CA_n41A-n71A</w:t>
            </w:r>
          </w:p>
          <w:p w14:paraId="5D8C6EBB" w14:textId="77777777" w:rsidR="00977D1C" w:rsidRPr="001E32DC" w:rsidRDefault="00977D1C" w:rsidP="00977D1C">
            <w:pPr>
              <w:pStyle w:val="TAC"/>
              <w:rPr>
                <w:rFonts w:eastAsia="SimSun"/>
                <w:lang w:val="en-US"/>
              </w:rPr>
            </w:pPr>
            <w:r w:rsidRPr="001E32DC">
              <w:rPr>
                <w:rFonts w:eastAsia="SimSun"/>
                <w:lang w:val="en-US"/>
              </w:rPr>
              <w:t>CA_n41A-n77A</w:t>
            </w:r>
          </w:p>
          <w:p w14:paraId="6F80E415" w14:textId="77777777" w:rsidR="00977D1C" w:rsidRPr="001E32DC" w:rsidRDefault="00977D1C" w:rsidP="00977D1C">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EBAE5E7"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12948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1AD8CF1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77D1C" w14:paraId="32A23905"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9" w:author="ZTE-Ma Zhifeng" w:date="2022-08-28T22: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00" w:author="ZTE-Ma Zhifeng" w:date="2022-08-28T22:50:00Z">
            <w:trPr>
              <w:gridBefore w:val="2"/>
              <w:trHeight w:val="29"/>
            </w:trPr>
          </w:trPrChange>
        </w:trPr>
        <w:tc>
          <w:tcPr>
            <w:tcW w:w="1848" w:type="dxa"/>
            <w:tcBorders>
              <w:top w:val="nil"/>
              <w:left w:val="single" w:sz="4" w:space="0" w:color="auto"/>
              <w:bottom w:val="nil"/>
              <w:right w:val="single" w:sz="4" w:space="0" w:color="auto"/>
            </w:tcBorders>
            <w:vAlign w:val="center"/>
            <w:tcPrChange w:id="4401" w:author="ZTE-Ma Zhifeng" w:date="2022-08-28T22:50:00Z">
              <w:tcPr>
                <w:tcW w:w="1848" w:type="dxa"/>
                <w:gridSpan w:val="3"/>
                <w:tcBorders>
                  <w:top w:val="nil"/>
                  <w:left w:val="single" w:sz="4" w:space="0" w:color="auto"/>
                  <w:bottom w:val="nil"/>
                  <w:right w:val="single" w:sz="4" w:space="0" w:color="auto"/>
                </w:tcBorders>
                <w:vAlign w:val="center"/>
              </w:tcPr>
            </w:tcPrChange>
          </w:tcPr>
          <w:p w14:paraId="4ECB80A4"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402" w:author="ZTE-Ma Zhifeng" w:date="2022-08-28T22:50:00Z">
              <w:tcPr>
                <w:tcW w:w="1862" w:type="dxa"/>
                <w:gridSpan w:val="3"/>
                <w:tcBorders>
                  <w:top w:val="nil"/>
                  <w:left w:val="single" w:sz="4" w:space="0" w:color="auto"/>
                  <w:bottom w:val="nil"/>
                  <w:right w:val="single" w:sz="4" w:space="0" w:color="auto"/>
                </w:tcBorders>
                <w:vAlign w:val="center"/>
              </w:tcPr>
            </w:tcPrChange>
          </w:tcPr>
          <w:p w14:paraId="7012FD73"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03" w:author="ZTE-Ma Zhifeng" w:date="2022-08-28T22: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39217DF"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Change w:id="4404" w:author="ZTE-Ma Zhifeng" w:date="2022-08-28T22: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6AA797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Change w:id="4405" w:author="ZTE-Ma Zhifeng" w:date="2022-08-28T22:50:00Z">
              <w:tcPr>
                <w:tcW w:w="1638" w:type="dxa"/>
                <w:gridSpan w:val="3"/>
                <w:tcBorders>
                  <w:top w:val="nil"/>
                  <w:left w:val="single" w:sz="4" w:space="0" w:color="auto"/>
                  <w:bottom w:val="nil"/>
                  <w:right w:val="single" w:sz="4" w:space="0" w:color="auto"/>
                </w:tcBorders>
                <w:vAlign w:val="center"/>
              </w:tcPr>
            </w:tcPrChange>
          </w:tcPr>
          <w:p w14:paraId="4503821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1C757B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6" w:author="ZTE-Ma Zhifeng" w:date="2022-08-28T22: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07" w:author="ZTE-Ma Zhifeng" w:date="2022-08-28T22:50:00Z">
            <w:trPr>
              <w:gridBefore w:val="2"/>
              <w:trHeight w:val="29"/>
            </w:trPr>
          </w:trPrChange>
        </w:trPr>
        <w:tc>
          <w:tcPr>
            <w:tcW w:w="1848" w:type="dxa"/>
            <w:tcBorders>
              <w:top w:val="nil"/>
              <w:left w:val="single" w:sz="4" w:space="0" w:color="auto"/>
              <w:bottom w:val="nil"/>
              <w:right w:val="single" w:sz="4" w:space="0" w:color="auto"/>
            </w:tcBorders>
            <w:vAlign w:val="center"/>
            <w:tcPrChange w:id="4408" w:author="ZTE-Ma Zhifeng" w:date="2022-08-28T22:50:00Z">
              <w:tcPr>
                <w:tcW w:w="1848" w:type="dxa"/>
                <w:gridSpan w:val="3"/>
                <w:tcBorders>
                  <w:top w:val="nil"/>
                  <w:left w:val="single" w:sz="4" w:space="0" w:color="auto"/>
                  <w:bottom w:val="nil"/>
                  <w:right w:val="single" w:sz="4" w:space="0" w:color="auto"/>
                </w:tcBorders>
                <w:vAlign w:val="center"/>
              </w:tcPr>
            </w:tcPrChange>
          </w:tcPr>
          <w:p w14:paraId="1472430B" w14:textId="77777777" w:rsidR="00977D1C" w:rsidRPr="001E32DC" w:rsidRDefault="00977D1C" w:rsidP="00977D1C">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Change w:id="4409" w:author="ZTE-Ma Zhifeng" w:date="2022-08-28T22:50:00Z">
              <w:tcPr>
                <w:tcW w:w="1862" w:type="dxa"/>
                <w:gridSpan w:val="3"/>
                <w:tcBorders>
                  <w:top w:val="nil"/>
                  <w:left w:val="single" w:sz="4" w:space="0" w:color="auto"/>
                  <w:bottom w:val="single" w:sz="4" w:space="0" w:color="auto"/>
                  <w:right w:val="single" w:sz="4" w:space="0" w:color="auto"/>
                </w:tcBorders>
                <w:vAlign w:val="center"/>
              </w:tcPr>
            </w:tcPrChange>
          </w:tcPr>
          <w:p w14:paraId="7E82C8BF"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10" w:author="ZTE-Ma Zhifeng" w:date="2022-08-28T22: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5C39B9"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411" w:author="ZTE-Ma Zhifeng" w:date="2022-08-28T22: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3F1F759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Change w:id="4412" w:author="ZTE-Ma Zhifeng" w:date="2022-08-28T22:50:00Z">
              <w:tcPr>
                <w:tcW w:w="1638" w:type="dxa"/>
                <w:gridSpan w:val="3"/>
                <w:tcBorders>
                  <w:top w:val="nil"/>
                  <w:left w:val="single" w:sz="4" w:space="0" w:color="auto"/>
                  <w:bottom w:val="single" w:sz="4" w:space="0" w:color="auto"/>
                  <w:right w:val="single" w:sz="4" w:space="0" w:color="auto"/>
                </w:tcBorders>
                <w:vAlign w:val="center"/>
              </w:tcPr>
            </w:tcPrChange>
          </w:tcPr>
          <w:p w14:paraId="34EF777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9CDAF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3" w:author="ZTE-Ma Zhifeng" w:date="2022-08-28T22: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14" w:author="ZTE-Ma Zhifeng" w:date="2022-08-28T22:50:00Z">
            <w:trPr>
              <w:gridBefore w:val="2"/>
              <w:trHeight w:val="29"/>
            </w:trPr>
          </w:trPrChange>
        </w:trPr>
        <w:tc>
          <w:tcPr>
            <w:tcW w:w="1848" w:type="dxa"/>
            <w:tcBorders>
              <w:top w:val="nil"/>
              <w:left w:val="single" w:sz="4" w:space="0" w:color="auto"/>
              <w:bottom w:val="nil"/>
              <w:right w:val="single" w:sz="4" w:space="0" w:color="auto"/>
            </w:tcBorders>
            <w:vAlign w:val="center"/>
            <w:tcPrChange w:id="4415" w:author="ZTE-Ma Zhifeng" w:date="2022-08-28T22:50:00Z">
              <w:tcPr>
                <w:tcW w:w="1848" w:type="dxa"/>
                <w:gridSpan w:val="3"/>
                <w:tcBorders>
                  <w:top w:val="nil"/>
                  <w:left w:val="single" w:sz="4" w:space="0" w:color="auto"/>
                  <w:bottom w:val="nil"/>
                  <w:right w:val="single" w:sz="4" w:space="0" w:color="auto"/>
                </w:tcBorders>
                <w:vAlign w:val="center"/>
              </w:tcPr>
            </w:tcPrChange>
          </w:tcPr>
          <w:p w14:paraId="377BE90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Change w:id="4416" w:author="ZTE-Ma Zhifeng" w:date="2022-08-28T22:50:00Z">
              <w:tcPr>
                <w:tcW w:w="1862" w:type="dxa"/>
                <w:gridSpan w:val="3"/>
                <w:tcBorders>
                  <w:top w:val="single" w:sz="4" w:space="0" w:color="auto"/>
                  <w:left w:val="single" w:sz="4" w:space="0" w:color="auto"/>
                  <w:bottom w:val="nil"/>
                  <w:right w:val="single" w:sz="4" w:space="0" w:color="auto"/>
                </w:tcBorders>
                <w:vAlign w:val="center"/>
              </w:tcPr>
            </w:tcPrChange>
          </w:tcPr>
          <w:p w14:paraId="27A6C50C" w14:textId="6CC21DAB" w:rsidR="00977D1C" w:rsidRPr="001E32DC" w:rsidDel="00CC70C2" w:rsidRDefault="00977D1C" w:rsidP="00977D1C">
            <w:pPr>
              <w:pStyle w:val="TAC"/>
              <w:rPr>
                <w:del w:id="4417" w:author="ZTE-Ma Zhifeng" w:date="2022-08-28T22:50:00Z"/>
                <w:lang w:val="en-US"/>
              </w:rPr>
            </w:pPr>
            <w:del w:id="4418" w:author="ZTE-Ma Zhifeng" w:date="2022-08-28T22:50:00Z">
              <w:r w:rsidRPr="001E32DC" w:rsidDel="00CC70C2">
                <w:rPr>
                  <w:lang w:val="en-US"/>
                </w:rPr>
                <w:delText>CA_41C</w:delText>
              </w:r>
            </w:del>
          </w:p>
          <w:p w14:paraId="43E23699" w14:textId="6DF91FE1" w:rsidR="00977D1C" w:rsidRPr="001E32DC" w:rsidDel="00CC70C2" w:rsidRDefault="00977D1C" w:rsidP="00977D1C">
            <w:pPr>
              <w:pStyle w:val="TAC"/>
              <w:rPr>
                <w:del w:id="4419" w:author="ZTE-Ma Zhifeng" w:date="2022-08-28T22:50:00Z"/>
                <w:lang w:val="en-US"/>
              </w:rPr>
            </w:pPr>
            <w:del w:id="4420" w:author="ZTE-Ma Zhifeng" w:date="2022-08-28T22:50:00Z">
              <w:r w:rsidRPr="001E32DC" w:rsidDel="00CC70C2">
                <w:rPr>
                  <w:lang w:val="en-US"/>
                </w:rPr>
                <w:delText>CA_n41A-n71A</w:delText>
              </w:r>
            </w:del>
          </w:p>
          <w:p w14:paraId="5855723C" w14:textId="0948F733" w:rsidR="00977D1C" w:rsidRPr="001E32DC" w:rsidDel="00CC70C2" w:rsidRDefault="00977D1C" w:rsidP="00977D1C">
            <w:pPr>
              <w:pStyle w:val="TAC"/>
              <w:rPr>
                <w:del w:id="4421" w:author="ZTE-Ma Zhifeng" w:date="2022-08-28T22:50:00Z"/>
                <w:lang w:val="en-US"/>
              </w:rPr>
            </w:pPr>
            <w:del w:id="4422" w:author="ZTE-Ma Zhifeng" w:date="2022-08-28T22:50:00Z">
              <w:r w:rsidRPr="001E32DC" w:rsidDel="00CC70C2">
                <w:rPr>
                  <w:lang w:val="en-US"/>
                </w:rPr>
                <w:delText>CA_n41A-n77A</w:delText>
              </w:r>
            </w:del>
          </w:p>
          <w:p w14:paraId="610C3BCA" w14:textId="4F4007C3" w:rsidR="00977D1C" w:rsidRPr="001E32DC" w:rsidRDefault="00977D1C" w:rsidP="00977D1C">
            <w:pPr>
              <w:pStyle w:val="TAC"/>
              <w:rPr>
                <w:lang w:val="en-US" w:eastAsia="zh-CN"/>
              </w:rPr>
            </w:pPr>
            <w:del w:id="4423" w:author="ZTE-Ma Zhifeng" w:date="2022-08-28T22:50:00Z">
              <w:r w:rsidRPr="001E32DC" w:rsidDel="00CC70C2">
                <w:rPr>
                  <w:lang w:val="en-US"/>
                </w:rPr>
                <w:delText>CA_n71A-n77A</w:delText>
              </w:r>
            </w:del>
          </w:p>
        </w:tc>
        <w:tc>
          <w:tcPr>
            <w:tcW w:w="843" w:type="dxa"/>
            <w:tcBorders>
              <w:top w:val="single" w:sz="4" w:space="0" w:color="auto"/>
              <w:left w:val="single" w:sz="4" w:space="0" w:color="auto"/>
              <w:bottom w:val="single" w:sz="4" w:space="0" w:color="auto"/>
              <w:right w:val="single" w:sz="4" w:space="0" w:color="auto"/>
            </w:tcBorders>
            <w:vAlign w:val="center"/>
            <w:tcPrChange w:id="4424" w:author="ZTE-Ma Zhifeng" w:date="2022-08-28T22:50: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5EA5FA"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4425" w:author="ZTE-Ma Zhifeng" w:date="2022-08-28T22:50: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3122962" w14:textId="77777777" w:rsidR="00977D1C" w:rsidRPr="001E32D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Change w:id="4426" w:author="ZTE-Ma Zhifeng" w:date="2022-08-28T22:50:00Z">
              <w:tcPr>
                <w:tcW w:w="1638" w:type="dxa"/>
                <w:gridSpan w:val="3"/>
                <w:tcBorders>
                  <w:top w:val="single" w:sz="4" w:space="0" w:color="auto"/>
                  <w:left w:val="single" w:sz="4" w:space="0" w:color="auto"/>
                  <w:bottom w:val="nil"/>
                  <w:right w:val="single" w:sz="4" w:space="0" w:color="auto"/>
                </w:tcBorders>
                <w:vAlign w:val="center"/>
              </w:tcPr>
            </w:tcPrChange>
          </w:tcPr>
          <w:p w14:paraId="0ACA6BF9" w14:textId="77777777" w:rsidR="00977D1C" w:rsidRPr="001E32DC" w:rsidRDefault="00977D1C" w:rsidP="00977D1C">
            <w:pPr>
              <w:pStyle w:val="TAC"/>
              <w:rPr>
                <w:szCs w:val="22"/>
                <w:lang w:val="en-US" w:eastAsia="zh-CN"/>
              </w:rPr>
            </w:pPr>
            <w:r>
              <w:rPr>
                <w:szCs w:val="22"/>
                <w:lang w:val="en-US" w:eastAsia="zh-CN"/>
              </w:rPr>
              <w:t>4 and 5</w:t>
            </w:r>
          </w:p>
        </w:tc>
      </w:tr>
      <w:tr w:rsidR="00977D1C" w14:paraId="591AD136" w14:textId="77777777" w:rsidTr="0095217A">
        <w:trPr>
          <w:trHeight w:val="29"/>
        </w:trPr>
        <w:tc>
          <w:tcPr>
            <w:tcW w:w="1848" w:type="dxa"/>
            <w:tcBorders>
              <w:top w:val="nil"/>
              <w:left w:val="single" w:sz="4" w:space="0" w:color="auto"/>
              <w:bottom w:val="nil"/>
              <w:right w:val="single" w:sz="4" w:space="0" w:color="auto"/>
            </w:tcBorders>
            <w:vAlign w:val="center"/>
          </w:tcPr>
          <w:p w14:paraId="268A0A35"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8B6551E"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C2CC7"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7E8FB4"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25BDC2F" w14:textId="77777777" w:rsidR="00977D1C" w:rsidRPr="001E32DC" w:rsidRDefault="00977D1C" w:rsidP="00977D1C">
            <w:pPr>
              <w:pStyle w:val="TAC"/>
              <w:rPr>
                <w:szCs w:val="22"/>
                <w:lang w:val="en-US" w:eastAsia="zh-CN"/>
              </w:rPr>
            </w:pPr>
          </w:p>
        </w:tc>
      </w:tr>
      <w:tr w:rsidR="00977D1C" w14:paraId="1A60DF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4D8F229"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CEFE2A"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9610F"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D4115"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86AB28" w14:textId="77777777" w:rsidR="00977D1C" w:rsidRPr="001E32DC" w:rsidRDefault="00977D1C" w:rsidP="00977D1C">
            <w:pPr>
              <w:pStyle w:val="TAC"/>
              <w:rPr>
                <w:szCs w:val="22"/>
                <w:lang w:val="en-US" w:eastAsia="zh-CN"/>
              </w:rPr>
            </w:pPr>
          </w:p>
        </w:tc>
      </w:tr>
      <w:tr w:rsidR="00977D1C" w14:paraId="19EF854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17B11AA" w14:textId="77777777" w:rsidR="00977D1C" w:rsidRPr="001E32DC" w:rsidRDefault="00977D1C" w:rsidP="00977D1C">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396171B0" w14:textId="77777777" w:rsidR="00977D1C" w:rsidRPr="001E32DC" w:rsidRDefault="00977D1C" w:rsidP="00977D1C">
            <w:pPr>
              <w:pStyle w:val="TAC"/>
              <w:rPr>
                <w:lang w:val="en-US"/>
              </w:rPr>
            </w:pPr>
            <w:r w:rsidRPr="001E32DC">
              <w:rPr>
                <w:lang w:val="en-US"/>
              </w:rPr>
              <w:t>CA_41C</w:t>
            </w:r>
          </w:p>
          <w:p w14:paraId="6A5338FD" w14:textId="77777777" w:rsidR="00977D1C" w:rsidRPr="001E32DC" w:rsidRDefault="00977D1C" w:rsidP="00977D1C">
            <w:pPr>
              <w:pStyle w:val="TAC"/>
              <w:rPr>
                <w:lang w:val="en-US"/>
              </w:rPr>
            </w:pPr>
            <w:r w:rsidRPr="001E32DC">
              <w:rPr>
                <w:lang w:val="en-US"/>
              </w:rPr>
              <w:t>CA_n41A-n71A</w:t>
            </w:r>
          </w:p>
          <w:p w14:paraId="15BE29C4" w14:textId="77777777" w:rsidR="00977D1C" w:rsidRPr="001E32DC" w:rsidRDefault="00977D1C" w:rsidP="00977D1C">
            <w:pPr>
              <w:pStyle w:val="TAC"/>
              <w:rPr>
                <w:lang w:val="en-US"/>
              </w:rPr>
            </w:pPr>
            <w:r w:rsidRPr="001E32DC">
              <w:rPr>
                <w:lang w:val="en-US"/>
              </w:rPr>
              <w:t>CA_n41A-n77A</w:t>
            </w:r>
          </w:p>
          <w:p w14:paraId="3B54EE3D" w14:textId="77777777" w:rsidR="00977D1C" w:rsidRPr="001E32DC" w:rsidRDefault="00977D1C" w:rsidP="00977D1C">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444702E" w14:textId="77777777" w:rsidR="00977D1C" w:rsidRPr="001E32DC" w:rsidRDefault="00977D1C" w:rsidP="00977D1C">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905C45" w14:textId="77777777" w:rsidR="00977D1C" w:rsidRDefault="00977D1C" w:rsidP="00977D1C">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308874" w14:textId="77777777" w:rsidR="00977D1C" w:rsidRPr="001E32DC" w:rsidRDefault="00977D1C" w:rsidP="00977D1C">
            <w:pPr>
              <w:pStyle w:val="TAC"/>
              <w:rPr>
                <w:szCs w:val="22"/>
                <w:lang w:val="en-US" w:eastAsia="zh-CN"/>
              </w:rPr>
            </w:pPr>
            <w:r>
              <w:rPr>
                <w:szCs w:val="22"/>
                <w:lang w:val="en-US" w:eastAsia="zh-CN"/>
              </w:rPr>
              <w:t>4 and 5</w:t>
            </w:r>
          </w:p>
        </w:tc>
      </w:tr>
      <w:tr w:rsidR="00977D1C" w14:paraId="7FA13C6D" w14:textId="77777777" w:rsidTr="0095217A">
        <w:trPr>
          <w:trHeight w:val="29"/>
        </w:trPr>
        <w:tc>
          <w:tcPr>
            <w:tcW w:w="1848" w:type="dxa"/>
            <w:tcBorders>
              <w:top w:val="nil"/>
              <w:left w:val="single" w:sz="4" w:space="0" w:color="auto"/>
              <w:bottom w:val="nil"/>
              <w:right w:val="single" w:sz="4" w:space="0" w:color="auto"/>
            </w:tcBorders>
            <w:vAlign w:val="center"/>
          </w:tcPr>
          <w:p w14:paraId="14D81AE2"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18C04C7"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0145F" w14:textId="77777777" w:rsidR="00977D1C" w:rsidRPr="001E32DC" w:rsidRDefault="00977D1C" w:rsidP="00977D1C">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3A3E54" w14:textId="77777777" w:rsidR="00977D1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875F0BD" w14:textId="77777777" w:rsidR="00977D1C" w:rsidRPr="001E32DC" w:rsidRDefault="00977D1C" w:rsidP="00977D1C">
            <w:pPr>
              <w:pStyle w:val="TAC"/>
              <w:rPr>
                <w:szCs w:val="22"/>
                <w:lang w:val="en-US" w:eastAsia="zh-CN"/>
              </w:rPr>
            </w:pPr>
          </w:p>
        </w:tc>
      </w:tr>
      <w:tr w:rsidR="00977D1C" w14:paraId="12CD7D61"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7" w:author="ZTE-Ma Zhifeng" w:date="2022-08-28T22: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28" w:author="ZTE-Ma Zhifeng" w:date="2022-08-28T22:52: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429" w:author="ZTE-Ma Zhifeng" w:date="2022-08-28T22:52:00Z">
              <w:tcPr>
                <w:tcW w:w="1848" w:type="dxa"/>
                <w:gridSpan w:val="3"/>
                <w:tcBorders>
                  <w:top w:val="nil"/>
                  <w:left w:val="single" w:sz="4" w:space="0" w:color="auto"/>
                  <w:bottom w:val="single" w:sz="4" w:space="0" w:color="auto"/>
                  <w:right w:val="single" w:sz="4" w:space="0" w:color="auto"/>
                </w:tcBorders>
                <w:vAlign w:val="center"/>
              </w:tcPr>
            </w:tcPrChange>
          </w:tcPr>
          <w:p w14:paraId="67982385"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Change w:id="4430" w:author="ZTE-Ma Zhifeng" w:date="2022-08-28T22:52:00Z">
              <w:tcPr>
                <w:tcW w:w="1862" w:type="dxa"/>
                <w:gridSpan w:val="3"/>
                <w:tcBorders>
                  <w:top w:val="nil"/>
                  <w:left w:val="single" w:sz="4" w:space="0" w:color="auto"/>
                  <w:bottom w:val="single" w:sz="4" w:space="0" w:color="auto"/>
                  <w:right w:val="single" w:sz="4" w:space="0" w:color="auto"/>
                </w:tcBorders>
                <w:vAlign w:val="center"/>
              </w:tcPr>
            </w:tcPrChange>
          </w:tcPr>
          <w:p w14:paraId="5297A452"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31" w:author="ZTE-Ma Zhifeng" w:date="2022-08-28T22: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87B30F" w14:textId="77777777" w:rsidR="00977D1C" w:rsidRPr="001E32DC" w:rsidRDefault="00977D1C" w:rsidP="00977D1C">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432" w:author="ZTE-Ma Zhifeng" w:date="2022-08-28T22: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6ED150C" w14:textId="77777777" w:rsidR="00977D1C" w:rsidRDefault="00977D1C" w:rsidP="00977D1C">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Change w:id="4433" w:author="ZTE-Ma Zhifeng" w:date="2022-08-28T22:52:00Z">
              <w:tcPr>
                <w:tcW w:w="1638" w:type="dxa"/>
                <w:gridSpan w:val="3"/>
                <w:tcBorders>
                  <w:top w:val="nil"/>
                  <w:left w:val="single" w:sz="4" w:space="0" w:color="auto"/>
                  <w:bottom w:val="single" w:sz="4" w:space="0" w:color="auto"/>
                  <w:right w:val="single" w:sz="4" w:space="0" w:color="auto"/>
                </w:tcBorders>
                <w:vAlign w:val="center"/>
              </w:tcPr>
            </w:tcPrChange>
          </w:tcPr>
          <w:p w14:paraId="604D5BF4" w14:textId="77777777" w:rsidR="00977D1C" w:rsidRPr="001E32DC" w:rsidRDefault="00977D1C" w:rsidP="00977D1C">
            <w:pPr>
              <w:pStyle w:val="TAC"/>
              <w:rPr>
                <w:szCs w:val="22"/>
                <w:lang w:val="en-US" w:eastAsia="zh-CN"/>
              </w:rPr>
            </w:pPr>
          </w:p>
        </w:tc>
      </w:tr>
      <w:tr w:rsidR="00977D1C" w14:paraId="7CF4C9BF"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4" w:author="ZTE-Ma Zhifeng" w:date="2022-08-28T22: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35" w:author="ZTE-Ma Zhifeng" w:date="2022-08-28T22:52:00Z"/>
          <w:trPrChange w:id="4436" w:author="ZTE-Ma Zhifeng" w:date="2022-08-28T22:52: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437" w:author="ZTE-Ma Zhifeng" w:date="2022-08-28T22:52:00Z">
              <w:tcPr>
                <w:tcW w:w="1848" w:type="dxa"/>
                <w:gridSpan w:val="3"/>
                <w:tcBorders>
                  <w:top w:val="nil"/>
                  <w:left w:val="single" w:sz="4" w:space="0" w:color="auto"/>
                  <w:bottom w:val="single" w:sz="4" w:space="0" w:color="auto"/>
                  <w:right w:val="single" w:sz="4" w:space="0" w:color="auto"/>
                </w:tcBorders>
                <w:vAlign w:val="center"/>
              </w:tcPr>
            </w:tcPrChange>
          </w:tcPr>
          <w:p w14:paraId="626EEFF4" w14:textId="56F1F4BB" w:rsidR="00977D1C" w:rsidRPr="001E32DC" w:rsidRDefault="00977D1C" w:rsidP="00977D1C">
            <w:pPr>
              <w:pStyle w:val="TAC"/>
              <w:rPr>
                <w:ins w:id="4438" w:author="ZTE-Ma Zhifeng" w:date="2022-08-28T22:52:00Z"/>
                <w:lang w:val="en-US"/>
              </w:rPr>
            </w:pPr>
            <w:ins w:id="4439" w:author="ZTE-Ma Zhifeng" w:date="2022-08-28T22:53:00Z">
              <w:r w:rsidRPr="00832293">
                <w:rPr>
                  <w:lang w:val="en-US"/>
                </w:rPr>
                <w:t>CA_n41(A-C)-n71A-n77A</w:t>
              </w:r>
            </w:ins>
          </w:p>
        </w:tc>
        <w:tc>
          <w:tcPr>
            <w:tcW w:w="1862" w:type="dxa"/>
            <w:tcBorders>
              <w:top w:val="single" w:sz="4" w:space="0" w:color="auto"/>
              <w:left w:val="single" w:sz="4" w:space="0" w:color="auto"/>
              <w:bottom w:val="nil"/>
              <w:right w:val="single" w:sz="4" w:space="0" w:color="auto"/>
            </w:tcBorders>
            <w:vAlign w:val="center"/>
            <w:tcPrChange w:id="4440" w:author="ZTE-Ma Zhifeng" w:date="2022-08-28T22:52:00Z">
              <w:tcPr>
                <w:tcW w:w="1862" w:type="dxa"/>
                <w:gridSpan w:val="3"/>
                <w:tcBorders>
                  <w:top w:val="nil"/>
                  <w:left w:val="single" w:sz="4" w:space="0" w:color="auto"/>
                  <w:bottom w:val="single" w:sz="4" w:space="0" w:color="auto"/>
                  <w:right w:val="single" w:sz="4" w:space="0" w:color="auto"/>
                </w:tcBorders>
                <w:vAlign w:val="center"/>
              </w:tcPr>
            </w:tcPrChange>
          </w:tcPr>
          <w:p w14:paraId="1B469F33" w14:textId="77777777" w:rsidR="00977D1C" w:rsidRPr="00C3798D" w:rsidRDefault="00977D1C" w:rsidP="00977D1C">
            <w:pPr>
              <w:pStyle w:val="TAC"/>
              <w:rPr>
                <w:ins w:id="4441" w:author="ZTE-Ma Zhifeng" w:date="2022-08-28T22:53:00Z"/>
                <w:lang w:val="en-US" w:eastAsia="zh-CN"/>
              </w:rPr>
            </w:pPr>
            <w:ins w:id="4442" w:author="ZTE-Ma Zhifeng" w:date="2022-08-28T22:53:00Z">
              <w:r w:rsidRPr="00C3798D">
                <w:rPr>
                  <w:lang w:val="en-US" w:eastAsia="zh-CN"/>
                </w:rPr>
                <w:t>CA_n41A-n71A</w:t>
              </w:r>
            </w:ins>
          </w:p>
          <w:p w14:paraId="7F562544" w14:textId="77777777" w:rsidR="00977D1C" w:rsidRPr="00C3798D" w:rsidRDefault="00977D1C" w:rsidP="00977D1C">
            <w:pPr>
              <w:pStyle w:val="TAC"/>
              <w:rPr>
                <w:ins w:id="4443" w:author="ZTE-Ma Zhifeng" w:date="2022-08-28T22:53:00Z"/>
                <w:lang w:val="en-US" w:eastAsia="zh-CN"/>
              </w:rPr>
            </w:pPr>
            <w:ins w:id="4444" w:author="ZTE-Ma Zhifeng" w:date="2022-08-28T22:53:00Z">
              <w:r w:rsidRPr="00C3798D">
                <w:rPr>
                  <w:lang w:val="en-US" w:eastAsia="zh-CN"/>
                </w:rPr>
                <w:t>CA_n41A-n77A</w:t>
              </w:r>
            </w:ins>
          </w:p>
          <w:p w14:paraId="54F8596D" w14:textId="26E09552" w:rsidR="00977D1C" w:rsidRPr="001E32DC" w:rsidRDefault="00977D1C" w:rsidP="00977D1C">
            <w:pPr>
              <w:pStyle w:val="TAC"/>
              <w:rPr>
                <w:ins w:id="4445" w:author="ZTE-Ma Zhifeng" w:date="2022-08-28T22:52:00Z"/>
                <w:lang w:val="en-US" w:eastAsia="zh-CN"/>
              </w:rPr>
            </w:pPr>
            <w:ins w:id="4446" w:author="ZTE-Ma Zhifeng" w:date="2022-08-28T22:53:00Z">
              <w:r w:rsidRPr="00C3798D">
                <w:rPr>
                  <w:lang w:val="en-US" w:eastAsia="zh-CN"/>
                </w:rPr>
                <w:t>CA_n71A-n77A</w:t>
              </w:r>
            </w:ins>
          </w:p>
        </w:tc>
        <w:tc>
          <w:tcPr>
            <w:tcW w:w="843" w:type="dxa"/>
            <w:tcBorders>
              <w:top w:val="single" w:sz="4" w:space="0" w:color="auto"/>
              <w:left w:val="single" w:sz="4" w:space="0" w:color="auto"/>
              <w:bottom w:val="single" w:sz="4" w:space="0" w:color="auto"/>
              <w:right w:val="single" w:sz="4" w:space="0" w:color="auto"/>
            </w:tcBorders>
            <w:vAlign w:val="center"/>
            <w:tcPrChange w:id="4447" w:author="ZTE-Ma Zhifeng" w:date="2022-08-28T22: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68B991E" w14:textId="10CD28C2" w:rsidR="00977D1C" w:rsidRPr="001E32DC" w:rsidRDefault="00977D1C" w:rsidP="00977D1C">
            <w:pPr>
              <w:pStyle w:val="TAC"/>
              <w:rPr>
                <w:ins w:id="4448" w:author="ZTE-Ma Zhifeng" w:date="2022-08-28T22:52:00Z"/>
                <w:szCs w:val="22"/>
                <w:lang w:val="en-US"/>
              </w:rPr>
            </w:pPr>
            <w:ins w:id="4449" w:author="ZTE-Ma Zhifeng" w:date="2022-08-28T22:53:00Z">
              <w:r w:rsidRPr="001E32DC">
                <w:rPr>
                  <w:szCs w:val="22"/>
                  <w:lang w:val="en-US"/>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450" w:author="ZTE-Ma Zhifeng" w:date="2022-08-28T22: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447DEAAA" w14:textId="29A15645" w:rsidR="00977D1C" w:rsidRPr="004A4066" w:rsidRDefault="00977D1C" w:rsidP="00977D1C">
            <w:pPr>
              <w:pStyle w:val="TAC"/>
              <w:rPr>
                <w:ins w:id="4451" w:author="ZTE-Ma Zhifeng" w:date="2022-08-28T22:52:00Z"/>
                <w:lang w:val="en-US" w:eastAsia="zh-CN" w:bidi="ar"/>
              </w:rPr>
            </w:pPr>
            <w:ins w:id="4452" w:author="ZTE-Ma Zhifeng" w:date="2022-08-28T22:53: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4453" w:author="ZTE-Ma Zhifeng" w:date="2022-08-28T22:52:00Z">
              <w:tcPr>
                <w:tcW w:w="1638" w:type="dxa"/>
                <w:gridSpan w:val="3"/>
                <w:tcBorders>
                  <w:top w:val="nil"/>
                  <w:left w:val="single" w:sz="4" w:space="0" w:color="auto"/>
                  <w:bottom w:val="single" w:sz="4" w:space="0" w:color="auto"/>
                  <w:right w:val="single" w:sz="4" w:space="0" w:color="auto"/>
                </w:tcBorders>
                <w:vAlign w:val="center"/>
              </w:tcPr>
            </w:tcPrChange>
          </w:tcPr>
          <w:p w14:paraId="2DA062A3" w14:textId="2D776CF5" w:rsidR="00977D1C" w:rsidRPr="001E32DC" w:rsidRDefault="00977D1C" w:rsidP="00977D1C">
            <w:pPr>
              <w:pStyle w:val="TAC"/>
              <w:rPr>
                <w:ins w:id="4454" w:author="ZTE-Ma Zhifeng" w:date="2022-08-28T22:52:00Z"/>
                <w:szCs w:val="22"/>
                <w:lang w:val="en-US" w:eastAsia="zh-CN"/>
              </w:rPr>
            </w:pPr>
            <w:ins w:id="4455" w:author="ZTE-Ma Zhifeng" w:date="2022-08-28T22:53:00Z">
              <w:r w:rsidRPr="00E879E8">
                <w:rPr>
                  <w:szCs w:val="22"/>
                  <w:lang w:val="en-US" w:eastAsia="zh-CN"/>
                </w:rPr>
                <w:t>4 and 5</w:t>
              </w:r>
            </w:ins>
          </w:p>
        </w:tc>
      </w:tr>
      <w:tr w:rsidR="00977D1C" w14:paraId="6CAF03DB"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6" w:author="ZTE-Ma Zhifeng" w:date="2022-08-28T22:5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57" w:author="ZTE-Ma Zhifeng" w:date="2022-08-28T22:52:00Z"/>
          <w:trPrChange w:id="4458" w:author="ZTE-Ma Zhifeng" w:date="2022-08-28T22:52:00Z">
            <w:trPr>
              <w:gridBefore w:val="2"/>
              <w:trHeight w:val="29"/>
            </w:trPr>
          </w:trPrChange>
        </w:trPr>
        <w:tc>
          <w:tcPr>
            <w:tcW w:w="1848" w:type="dxa"/>
            <w:tcBorders>
              <w:top w:val="nil"/>
              <w:left w:val="single" w:sz="4" w:space="0" w:color="auto"/>
              <w:bottom w:val="nil"/>
              <w:right w:val="single" w:sz="4" w:space="0" w:color="auto"/>
            </w:tcBorders>
            <w:vAlign w:val="center"/>
            <w:tcPrChange w:id="4459" w:author="ZTE-Ma Zhifeng" w:date="2022-08-28T22:52:00Z">
              <w:tcPr>
                <w:tcW w:w="1848" w:type="dxa"/>
                <w:gridSpan w:val="3"/>
                <w:tcBorders>
                  <w:top w:val="nil"/>
                  <w:left w:val="single" w:sz="4" w:space="0" w:color="auto"/>
                  <w:bottom w:val="single" w:sz="4" w:space="0" w:color="auto"/>
                  <w:right w:val="single" w:sz="4" w:space="0" w:color="auto"/>
                </w:tcBorders>
                <w:vAlign w:val="center"/>
              </w:tcPr>
            </w:tcPrChange>
          </w:tcPr>
          <w:p w14:paraId="47D69DBA" w14:textId="77777777" w:rsidR="00977D1C" w:rsidRPr="001E32DC" w:rsidRDefault="00977D1C" w:rsidP="00977D1C">
            <w:pPr>
              <w:pStyle w:val="TAC"/>
              <w:rPr>
                <w:ins w:id="4460" w:author="ZTE-Ma Zhifeng" w:date="2022-08-28T22:52:00Z"/>
                <w:lang w:val="en-US"/>
              </w:rPr>
            </w:pPr>
          </w:p>
        </w:tc>
        <w:tc>
          <w:tcPr>
            <w:tcW w:w="1862" w:type="dxa"/>
            <w:tcBorders>
              <w:top w:val="nil"/>
              <w:left w:val="single" w:sz="4" w:space="0" w:color="auto"/>
              <w:bottom w:val="nil"/>
              <w:right w:val="single" w:sz="4" w:space="0" w:color="auto"/>
            </w:tcBorders>
            <w:vAlign w:val="center"/>
            <w:tcPrChange w:id="4461" w:author="ZTE-Ma Zhifeng" w:date="2022-08-28T22:52:00Z">
              <w:tcPr>
                <w:tcW w:w="1862" w:type="dxa"/>
                <w:gridSpan w:val="3"/>
                <w:tcBorders>
                  <w:top w:val="nil"/>
                  <w:left w:val="single" w:sz="4" w:space="0" w:color="auto"/>
                  <w:bottom w:val="single" w:sz="4" w:space="0" w:color="auto"/>
                  <w:right w:val="single" w:sz="4" w:space="0" w:color="auto"/>
                </w:tcBorders>
                <w:vAlign w:val="center"/>
              </w:tcPr>
            </w:tcPrChange>
          </w:tcPr>
          <w:p w14:paraId="0F6DC5DC" w14:textId="77777777" w:rsidR="00977D1C" w:rsidRPr="001E32DC" w:rsidRDefault="00977D1C" w:rsidP="00977D1C">
            <w:pPr>
              <w:pStyle w:val="TAC"/>
              <w:rPr>
                <w:ins w:id="4462" w:author="ZTE-Ma Zhifeng" w:date="2022-08-28T22: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463" w:author="ZTE-Ma Zhifeng" w:date="2022-08-28T22:52: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14C41DF" w14:textId="599BCF50" w:rsidR="00977D1C" w:rsidRPr="001E32DC" w:rsidRDefault="00977D1C" w:rsidP="00977D1C">
            <w:pPr>
              <w:pStyle w:val="TAC"/>
              <w:rPr>
                <w:ins w:id="4464" w:author="ZTE-Ma Zhifeng" w:date="2022-08-28T22:52:00Z"/>
                <w:szCs w:val="22"/>
                <w:lang w:val="en-US"/>
              </w:rPr>
            </w:pPr>
            <w:ins w:id="4465" w:author="ZTE-Ma Zhifeng" w:date="2022-08-28T22:53:00Z">
              <w:r w:rsidRPr="001E32DC">
                <w:rPr>
                  <w:szCs w:val="22"/>
                  <w:lang w:val="en-US"/>
                </w:rPr>
                <w:t>n71</w:t>
              </w:r>
            </w:ins>
          </w:p>
        </w:tc>
        <w:tc>
          <w:tcPr>
            <w:tcW w:w="3423" w:type="dxa"/>
            <w:tcBorders>
              <w:top w:val="single" w:sz="4" w:space="0" w:color="auto"/>
              <w:left w:val="single" w:sz="4" w:space="0" w:color="auto"/>
              <w:bottom w:val="single" w:sz="4" w:space="0" w:color="auto"/>
              <w:right w:val="single" w:sz="4" w:space="0" w:color="auto"/>
            </w:tcBorders>
            <w:vAlign w:val="center"/>
            <w:tcPrChange w:id="4466" w:author="ZTE-Ma Zhifeng" w:date="2022-08-28T22:52: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587BD49" w14:textId="496D27DF" w:rsidR="00977D1C" w:rsidRPr="004A4066" w:rsidRDefault="00977D1C" w:rsidP="00977D1C">
            <w:pPr>
              <w:pStyle w:val="TAC"/>
              <w:rPr>
                <w:ins w:id="4467" w:author="ZTE-Ma Zhifeng" w:date="2022-08-28T22:52:00Z"/>
                <w:lang w:val="en-US" w:eastAsia="zh-CN" w:bidi="ar"/>
              </w:rPr>
            </w:pPr>
            <w:ins w:id="4468" w:author="ZTE-Ma Zhifeng" w:date="2022-08-28T22:53:00Z">
              <w:r>
                <w:rPr>
                  <w:lang w:val="en-US" w:eastAsia="zh-CN" w:bidi="ar"/>
                </w:rPr>
                <w:t>n71</w:t>
              </w:r>
              <w:r w:rsidRPr="00F10A93">
                <w:rPr>
                  <w:lang w:val="en-US" w:eastAsia="zh-CN" w:bidi="ar"/>
                </w:rPr>
                <w:t xml:space="preserve"> channel bandwidths in Table 5.3.5-1 </w:t>
              </w:r>
            </w:ins>
          </w:p>
        </w:tc>
        <w:tc>
          <w:tcPr>
            <w:tcW w:w="1638" w:type="dxa"/>
            <w:tcBorders>
              <w:top w:val="nil"/>
              <w:left w:val="single" w:sz="4" w:space="0" w:color="auto"/>
              <w:bottom w:val="nil"/>
              <w:right w:val="single" w:sz="4" w:space="0" w:color="auto"/>
            </w:tcBorders>
            <w:vAlign w:val="center"/>
            <w:tcPrChange w:id="4469" w:author="ZTE-Ma Zhifeng" w:date="2022-08-28T22:52:00Z">
              <w:tcPr>
                <w:tcW w:w="1638" w:type="dxa"/>
                <w:gridSpan w:val="3"/>
                <w:tcBorders>
                  <w:top w:val="nil"/>
                  <w:left w:val="single" w:sz="4" w:space="0" w:color="auto"/>
                  <w:bottom w:val="single" w:sz="4" w:space="0" w:color="auto"/>
                  <w:right w:val="single" w:sz="4" w:space="0" w:color="auto"/>
                </w:tcBorders>
                <w:vAlign w:val="center"/>
              </w:tcPr>
            </w:tcPrChange>
          </w:tcPr>
          <w:p w14:paraId="237578FB" w14:textId="77777777" w:rsidR="00977D1C" w:rsidRPr="001E32DC" w:rsidRDefault="00977D1C" w:rsidP="00977D1C">
            <w:pPr>
              <w:pStyle w:val="TAC"/>
              <w:rPr>
                <w:ins w:id="4470" w:author="ZTE-Ma Zhifeng" w:date="2022-08-28T22:52:00Z"/>
                <w:szCs w:val="22"/>
                <w:lang w:val="en-US" w:eastAsia="zh-CN"/>
              </w:rPr>
            </w:pPr>
          </w:p>
        </w:tc>
      </w:tr>
      <w:tr w:rsidR="00977D1C" w14:paraId="2D6859C7" w14:textId="77777777" w:rsidTr="0095217A">
        <w:trPr>
          <w:trHeight w:val="29"/>
          <w:ins w:id="4471" w:author="ZTE-Ma Zhifeng" w:date="2022-08-28T22:52:00Z"/>
        </w:trPr>
        <w:tc>
          <w:tcPr>
            <w:tcW w:w="1848" w:type="dxa"/>
            <w:tcBorders>
              <w:top w:val="nil"/>
              <w:left w:val="single" w:sz="4" w:space="0" w:color="auto"/>
              <w:bottom w:val="single" w:sz="4" w:space="0" w:color="auto"/>
              <w:right w:val="single" w:sz="4" w:space="0" w:color="auto"/>
            </w:tcBorders>
            <w:vAlign w:val="center"/>
          </w:tcPr>
          <w:p w14:paraId="7ECE400E" w14:textId="77777777" w:rsidR="00977D1C" w:rsidRPr="001E32DC" w:rsidRDefault="00977D1C" w:rsidP="00977D1C">
            <w:pPr>
              <w:pStyle w:val="TAC"/>
              <w:rPr>
                <w:ins w:id="4472" w:author="ZTE-Ma Zhifeng" w:date="2022-08-28T22:52:00Z"/>
                <w:lang w:val="en-US"/>
              </w:rPr>
            </w:pPr>
          </w:p>
        </w:tc>
        <w:tc>
          <w:tcPr>
            <w:tcW w:w="1862" w:type="dxa"/>
            <w:tcBorders>
              <w:top w:val="nil"/>
              <w:left w:val="single" w:sz="4" w:space="0" w:color="auto"/>
              <w:bottom w:val="single" w:sz="4" w:space="0" w:color="auto"/>
              <w:right w:val="single" w:sz="4" w:space="0" w:color="auto"/>
            </w:tcBorders>
            <w:vAlign w:val="center"/>
          </w:tcPr>
          <w:p w14:paraId="497C4A27" w14:textId="77777777" w:rsidR="00977D1C" w:rsidRPr="001E32DC" w:rsidRDefault="00977D1C" w:rsidP="00977D1C">
            <w:pPr>
              <w:pStyle w:val="TAC"/>
              <w:rPr>
                <w:ins w:id="4473" w:author="ZTE-Ma Zhifeng" w:date="2022-08-28T22:52: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597C1" w14:textId="7B9F80DB" w:rsidR="00977D1C" w:rsidRPr="001E32DC" w:rsidRDefault="00977D1C" w:rsidP="00977D1C">
            <w:pPr>
              <w:pStyle w:val="TAC"/>
              <w:rPr>
                <w:ins w:id="4474" w:author="ZTE-Ma Zhifeng" w:date="2022-08-28T22:52:00Z"/>
                <w:szCs w:val="22"/>
                <w:lang w:val="en-US"/>
              </w:rPr>
            </w:pPr>
            <w:ins w:id="4475" w:author="ZTE-Ma Zhifeng" w:date="2022-08-28T22:53:00Z">
              <w:r w:rsidRPr="001E32DC">
                <w:rPr>
                  <w:szCs w:val="22"/>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630B9BEE" w14:textId="311F5283" w:rsidR="00977D1C" w:rsidRPr="004A4066" w:rsidRDefault="00977D1C" w:rsidP="00977D1C">
            <w:pPr>
              <w:pStyle w:val="TAC"/>
              <w:rPr>
                <w:ins w:id="4476" w:author="ZTE-Ma Zhifeng" w:date="2022-08-28T22:52:00Z"/>
                <w:lang w:val="en-US" w:eastAsia="zh-CN" w:bidi="ar"/>
              </w:rPr>
            </w:pPr>
            <w:ins w:id="4477" w:author="ZTE-Ma Zhifeng" w:date="2022-08-28T22:53:00Z">
              <w:r>
                <w:rPr>
                  <w:lang w:val="en-US" w:eastAsia="zh-CN" w:bidi="ar"/>
                </w:rPr>
                <w:t>n77</w:t>
              </w:r>
              <w:r w:rsidRPr="00F10A93">
                <w:rPr>
                  <w:lang w:val="en-US" w:eastAsia="zh-CN" w:bidi="ar"/>
                </w:rPr>
                <w:t xml:space="preserve">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4F69EAFA" w14:textId="77777777" w:rsidR="00977D1C" w:rsidRPr="001E32DC" w:rsidRDefault="00977D1C" w:rsidP="00977D1C">
            <w:pPr>
              <w:pStyle w:val="TAC"/>
              <w:rPr>
                <w:ins w:id="4478" w:author="ZTE-Ma Zhifeng" w:date="2022-08-28T22:52:00Z"/>
                <w:szCs w:val="22"/>
                <w:lang w:val="en-US" w:eastAsia="zh-CN"/>
              </w:rPr>
            </w:pPr>
          </w:p>
        </w:tc>
      </w:tr>
      <w:tr w:rsidR="00977D1C" w14:paraId="6A124D1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04FAEA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3BEB3FC3"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AF9FD9F"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38398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A71C0E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022D92"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39AF0B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32044B5" w14:textId="77777777" w:rsidTr="0095217A">
        <w:trPr>
          <w:trHeight w:val="29"/>
        </w:trPr>
        <w:tc>
          <w:tcPr>
            <w:tcW w:w="1848" w:type="dxa"/>
            <w:tcBorders>
              <w:top w:val="nil"/>
              <w:left w:val="single" w:sz="4" w:space="0" w:color="auto"/>
              <w:bottom w:val="nil"/>
              <w:right w:val="single" w:sz="4" w:space="0" w:color="auto"/>
            </w:tcBorders>
            <w:vAlign w:val="center"/>
          </w:tcPr>
          <w:p w14:paraId="5B2346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6077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480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1C0556"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905808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AAECE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F8BE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A3B5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6F7B0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D09C62"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C1C6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129EC5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F4FC81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02BCEB16"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249369B6" w14:textId="77777777" w:rsidR="00977D1C" w:rsidRPr="001E32DC" w:rsidRDefault="00977D1C" w:rsidP="00977D1C">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64B1F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B1273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ED4AA9"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355E47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5582D42" w14:textId="77777777" w:rsidTr="0095217A">
        <w:trPr>
          <w:trHeight w:val="29"/>
        </w:trPr>
        <w:tc>
          <w:tcPr>
            <w:tcW w:w="1848" w:type="dxa"/>
            <w:tcBorders>
              <w:top w:val="nil"/>
              <w:left w:val="single" w:sz="4" w:space="0" w:color="auto"/>
              <w:bottom w:val="nil"/>
              <w:right w:val="single" w:sz="4" w:space="0" w:color="auto"/>
            </w:tcBorders>
            <w:vAlign w:val="center"/>
          </w:tcPr>
          <w:p w14:paraId="405B9F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F83F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78E7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A0B030"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93F62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F65C0E4"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9" w:author="ZTE-Ma Zhifeng" w:date="2022-08-30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80" w:author="ZTE-Ma Zhifeng" w:date="2022-08-30T00:18: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481" w:author="ZTE-Ma Zhifeng" w:date="2022-08-30T00:18:00Z">
              <w:tcPr>
                <w:tcW w:w="1848" w:type="dxa"/>
                <w:gridSpan w:val="3"/>
                <w:tcBorders>
                  <w:top w:val="nil"/>
                  <w:left w:val="single" w:sz="4" w:space="0" w:color="auto"/>
                  <w:bottom w:val="single" w:sz="4" w:space="0" w:color="auto"/>
                  <w:right w:val="single" w:sz="4" w:space="0" w:color="auto"/>
                </w:tcBorders>
                <w:vAlign w:val="center"/>
              </w:tcPr>
            </w:tcPrChange>
          </w:tcPr>
          <w:p w14:paraId="02CD22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482" w:author="ZTE-Ma Zhifeng" w:date="2022-08-30T00:18:00Z">
              <w:tcPr>
                <w:tcW w:w="1862" w:type="dxa"/>
                <w:gridSpan w:val="3"/>
                <w:tcBorders>
                  <w:top w:val="nil"/>
                  <w:left w:val="single" w:sz="4" w:space="0" w:color="auto"/>
                  <w:bottom w:val="single" w:sz="4" w:space="0" w:color="auto"/>
                  <w:right w:val="single" w:sz="4" w:space="0" w:color="auto"/>
                </w:tcBorders>
                <w:vAlign w:val="center"/>
              </w:tcPr>
            </w:tcPrChange>
          </w:tcPr>
          <w:p w14:paraId="12A04E3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483" w:author="ZTE-Ma Zhifeng" w:date="2022-08-30T00: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AE4CF9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4484" w:author="ZTE-Ma Zhifeng" w:date="2022-08-30T00: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6FC0B1A" w14:textId="77777777" w:rsidR="00977D1C" w:rsidRPr="001E32DC" w:rsidRDefault="00977D1C" w:rsidP="00977D1C">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4485" w:author="ZTE-Ma Zhifeng" w:date="2022-08-30T00:18:00Z">
              <w:tcPr>
                <w:tcW w:w="1638" w:type="dxa"/>
                <w:gridSpan w:val="3"/>
                <w:tcBorders>
                  <w:top w:val="nil"/>
                  <w:left w:val="single" w:sz="4" w:space="0" w:color="auto"/>
                  <w:bottom w:val="single" w:sz="4" w:space="0" w:color="auto"/>
                  <w:right w:val="single" w:sz="4" w:space="0" w:color="auto"/>
                </w:tcBorders>
                <w:vAlign w:val="center"/>
              </w:tcPr>
            </w:tcPrChange>
          </w:tcPr>
          <w:p w14:paraId="2E42AFF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8DA3FFC"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6" w:author="ZTE-Ma Zhifeng" w:date="2022-08-30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487" w:author="ZTE-Ma Zhifeng" w:date="2022-08-30T00:07:00Z"/>
          <w:trPrChange w:id="4488" w:author="ZTE-Ma Zhifeng" w:date="2022-08-30T00:18: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489" w:author="ZTE-Ma Zhifeng" w:date="2022-08-30T00:18:00Z">
              <w:tcPr>
                <w:tcW w:w="1848" w:type="dxa"/>
                <w:gridSpan w:val="3"/>
                <w:tcBorders>
                  <w:top w:val="nil"/>
                  <w:left w:val="single" w:sz="4" w:space="0" w:color="auto"/>
                  <w:bottom w:val="single" w:sz="4" w:space="0" w:color="auto"/>
                  <w:right w:val="single" w:sz="4" w:space="0" w:color="auto"/>
                </w:tcBorders>
                <w:vAlign w:val="center"/>
              </w:tcPr>
            </w:tcPrChange>
          </w:tcPr>
          <w:p w14:paraId="02759DFF" w14:textId="5EE0FD65" w:rsidR="00977D1C" w:rsidRPr="00BA1C43" w:rsidRDefault="00977D1C" w:rsidP="00977D1C">
            <w:pPr>
              <w:keepNext/>
              <w:keepLines/>
              <w:widowControl w:val="0"/>
              <w:spacing w:after="0"/>
              <w:jc w:val="center"/>
              <w:rPr>
                <w:ins w:id="4490" w:author="ZTE-Ma Zhifeng" w:date="2022-08-30T00:07:00Z"/>
                <w:rFonts w:ascii="Arial" w:eastAsia="DengXian" w:hAnsi="Arial"/>
                <w:kern w:val="2"/>
                <w:sz w:val="18"/>
                <w:szCs w:val="22"/>
                <w:lang w:val="en-US" w:eastAsia="zh-CN"/>
                <w:rPrChange w:id="4491" w:author="ZTE-Ma Zhifeng" w:date="2022-08-30T00:19:00Z">
                  <w:rPr>
                    <w:ins w:id="4492" w:author="ZTE-Ma Zhifeng" w:date="2022-08-30T00:07:00Z"/>
                    <w:rFonts w:ascii="Arial" w:eastAsia="SimSun" w:hAnsi="Arial"/>
                    <w:kern w:val="2"/>
                    <w:sz w:val="18"/>
                    <w:szCs w:val="22"/>
                    <w:lang w:val="en-US"/>
                  </w:rPr>
                </w:rPrChange>
              </w:rPr>
            </w:pPr>
            <w:ins w:id="4493" w:author="ZTE-Ma Zhifeng" w:date="2022-08-30T00:19:00Z">
              <w:r w:rsidRPr="00BA1C43">
                <w:rPr>
                  <w:rFonts w:ascii="Arial" w:eastAsia="DengXian" w:hAnsi="Arial"/>
                  <w:kern w:val="2"/>
                  <w:sz w:val="18"/>
                  <w:szCs w:val="22"/>
                  <w:lang w:val="en-US" w:eastAsia="zh-CN"/>
                  <w:rPrChange w:id="4494" w:author="ZTE-Ma Zhifeng" w:date="2022-08-30T00:19:00Z">
                    <w:rPr>
                      <w:lang w:eastAsia="zh-CN"/>
                    </w:rPr>
                  </w:rPrChange>
                </w:rPr>
                <w:t>CA_n41A-n77A-n79A</w:t>
              </w:r>
            </w:ins>
          </w:p>
        </w:tc>
        <w:tc>
          <w:tcPr>
            <w:tcW w:w="1862" w:type="dxa"/>
            <w:tcBorders>
              <w:top w:val="single" w:sz="4" w:space="0" w:color="auto"/>
              <w:left w:val="single" w:sz="4" w:space="0" w:color="auto"/>
              <w:bottom w:val="nil"/>
              <w:right w:val="single" w:sz="4" w:space="0" w:color="auto"/>
            </w:tcBorders>
            <w:vAlign w:val="center"/>
            <w:tcPrChange w:id="4495" w:author="ZTE-Ma Zhifeng" w:date="2022-08-30T00:18:00Z">
              <w:tcPr>
                <w:tcW w:w="1862" w:type="dxa"/>
                <w:gridSpan w:val="3"/>
                <w:tcBorders>
                  <w:top w:val="nil"/>
                  <w:left w:val="single" w:sz="4" w:space="0" w:color="auto"/>
                  <w:bottom w:val="single" w:sz="4" w:space="0" w:color="auto"/>
                  <w:right w:val="single" w:sz="4" w:space="0" w:color="auto"/>
                </w:tcBorders>
                <w:vAlign w:val="center"/>
              </w:tcPr>
            </w:tcPrChange>
          </w:tcPr>
          <w:p w14:paraId="786606CC" w14:textId="77777777" w:rsidR="00977D1C" w:rsidRPr="00BA1C43" w:rsidRDefault="00977D1C">
            <w:pPr>
              <w:keepNext/>
              <w:keepLines/>
              <w:widowControl w:val="0"/>
              <w:spacing w:after="0"/>
              <w:jc w:val="center"/>
              <w:rPr>
                <w:ins w:id="4496" w:author="ZTE-Ma Zhifeng" w:date="2022-08-30T00:19:00Z"/>
                <w:rFonts w:eastAsia="SimSun"/>
                <w:kern w:val="2"/>
                <w:szCs w:val="18"/>
                <w:lang w:val="en-US" w:eastAsia="zh-CN"/>
                <w:rPrChange w:id="4497" w:author="ZTE-Ma Zhifeng" w:date="2022-08-30T00:19:00Z">
                  <w:rPr>
                    <w:ins w:id="4498" w:author="ZTE-Ma Zhifeng" w:date="2022-08-30T00:19:00Z"/>
                    <w:lang w:val="sv-SE"/>
                  </w:rPr>
                </w:rPrChange>
              </w:rPr>
              <w:pPrChange w:id="4499" w:author="ZTE-Ma Zhifeng" w:date="2022-08-30T00:19:00Z">
                <w:pPr>
                  <w:pStyle w:val="TAC"/>
                  <w:overflowPunct w:val="0"/>
                  <w:autoSpaceDE w:val="0"/>
                  <w:autoSpaceDN w:val="0"/>
                  <w:adjustRightInd w:val="0"/>
                </w:pPr>
              </w:pPrChange>
            </w:pPr>
            <w:ins w:id="4500" w:author="ZTE-Ma Zhifeng" w:date="2022-08-30T00:19:00Z">
              <w:r w:rsidRPr="00BA1C43">
                <w:rPr>
                  <w:rFonts w:ascii="Arial" w:eastAsia="SimSun" w:hAnsi="Arial"/>
                  <w:kern w:val="2"/>
                  <w:sz w:val="18"/>
                  <w:szCs w:val="18"/>
                  <w:lang w:val="en-US" w:eastAsia="zh-CN"/>
                  <w:rPrChange w:id="4501" w:author="ZTE-Ma Zhifeng" w:date="2022-08-30T00:19:00Z">
                    <w:rPr>
                      <w:lang w:eastAsia="zh-CN"/>
                    </w:rPr>
                  </w:rPrChange>
                </w:rPr>
                <w:t>CA_n41A-n77A</w:t>
              </w:r>
            </w:ins>
          </w:p>
          <w:p w14:paraId="7D1FAAA7" w14:textId="77777777" w:rsidR="00977D1C" w:rsidRPr="00BA1C43" w:rsidRDefault="00977D1C">
            <w:pPr>
              <w:keepNext/>
              <w:keepLines/>
              <w:widowControl w:val="0"/>
              <w:spacing w:after="0"/>
              <w:jc w:val="center"/>
              <w:rPr>
                <w:ins w:id="4502" w:author="ZTE-Ma Zhifeng" w:date="2022-08-30T00:19:00Z"/>
                <w:rFonts w:eastAsia="SimSun"/>
                <w:kern w:val="2"/>
                <w:szCs w:val="18"/>
                <w:lang w:val="en-US" w:eastAsia="zh-CN"/>
                <w:rPrChange w:id="4503" w:author="ZTE-Ma Zhifeng" w:date="2022-08-30T00:19:00Z">
                  <w:rPr>
                    <w:ins w:id="4504" w:author="ZTE-Ma Zhifeng" w:date="2022-08-30T00:19:00Z"/>
                    <w:lang w:val="sv-SE"/>
                  </w:rPr>
                </w:rPrChange>
              </w:rPr>
              <w:pPrChange w:id="4505" w:author="ZTE-Ma Zhifeng" w:date="2022-08-30T00:19:00Z">
                <w:pPr>
                  <w:pStyle w:val="TAC"/>
                  <w:overflowPunct w:val="0"/>
                  <w:autoSpaceDE w:val="0"/>
                  <w:autoSpaceDN w:val="0"/>
                  <w:adjustRightInd w:val="0"/>
                </w:pPr>
              </w:pPrChange>
            </w:pPr>
            <w:ins w:id="4506" w:author="ZTE-Ma Zhifeng" w:date="2022-08-30T00:19:00Z">
              <w:r w:rsidRPr="00BA1C43">
                <w:rPr>
                  <w:rFonts w:ascii="Arial" w:eastAsia="SimSun" w:hAnsi="Arial"/>
                  <w:kern w:val="2"/>
                  <w:sz w:val="18"/>
                  <w:szCs w:val="18"/>
                  <w:lang w:val="en-US" w:eastAsia="zh-CN"/>
                  <w:rPrChange w:id="4507" w:author="ZTE-Ma Zhifeng" w:date="2022-08-30T00:19:00Z">
                    <w:rPr>
                      <w:lang w:eastAsia="zh-CN"/>
                    </w:rPr>
                  </w:rPrChange>
                </w:rPr>
                <w:t>CA_n41A-n79A</w:t>
              </w:r>
            </w:ins>
          </w:p>
          <w:p w14:paraId="753AEAA5" w14:textId="42E2D442" w:rsidR="00977D1C" w:rsidRPr="001E32DC" w:rsidRDefault="00977D1C" w:rsidP="00977D1C">
            <w:pPr>
              <w:keepNext/>
              <w:keepLines/>
              <w:widowControl w:val="0"/>
              <w:spacing w:after="0"/>
              <w:jc w:val="center"/>
              <w:rPr>
                <w:ins w:id="4508" w:author="ZTE-Ma Zhifeng" w:date="2022-08-30T00:07:00Z"/>
                <w:rFonts w:ascii="Arial" w:eastAsia="SimSun" w:hAnsi="Arial"/>
                <w:kern w:val="2"/>
                <w:sz w:val="18"/>
                <w:szCs w:val="22"/>
                <w:lang w:val="en-US"/>
              </w:rPr>
            </w:pPr>
            <w:ins w:id="4509" w:author="ZTE-Ma Zhifeng" w:date="2022-08-30T00:19:00Z">
              <w:r w:rsidRPr="00BA1C43">
                <w:rPr>
                  <w:rFonts w:ascii="Arial" w:eastAsia="SimSun" w:hAnsi="Arial"/>
                  <w:kern w:val="2"/>
                  <w:sz w:val="18"/>
                  <w:szCs w:val="18"/>
                  <w:lang w:val="en-US" w:eastAsia="zh-CN"/>
                  <w:rPrChange w:id="4510" w:author="ZTE-Ma Zhifeng" w:date="2022-08-30T00:19:00Z">
                    <w:rPr>
                      <w:lang w:eastAsia="zh-CN"/>
                    </w:rPr>
                  </w:rPrChange>
                </w:rPr>
                <w:t>CA_n77A-n79A</w:t>
              </w:r>
            </w:ins>
          </w:p>
        </w:tc>
        <w:tc>
          <w:tcPr>
            <w:tcW w:w="843" w:type="dxa"/>
            <w:tcBorders>
              <w:top w:val="single" w:sz="4" w:space="0" w:color="auto"/>
              <w:left w:val="single" w:sz="4" w:space="0" w:color="auto"/>
              <w:bottom w:val="single" w:sz="4" w:space="0" w:color="auto"/>
              <w:right w:val="single" w:sz="4" w:space="0" w:color="auto"/>
            </w:tcBorders>
            <w:vAlign w:val="center"/>
            <w:tcPrChange w:id="4511" w:author="ZTE-Ma Zhifeng" w:date="2022-08-30T00: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489FD2" w14:textId="12F5D11B" w:rsidR="00977D1C" w:rsidRPr="001E32DC" w:rsidRDefault="00977D1C" w:rsidP="00977D1C">
            <w:pPr>
              <w:keepNext/>
              <w:keepLines/>
              <w:widowControl w:val="0"/>
              <w:spacing w:after="0"/>
              <w:jc w:val="center"/>
              <w:rPr>
                <w:ins w:id="4512" w:author="ZTE-Ma Zhifeng" w:date="2022-08-30T00:07:00Z"/>
                <w:rFonts w:ascii="Arial" w:eastAsia="DengXian" w:hAnsi="Arial"/>
                <w:kern w:val="2"/>
                <w:sz w:val="18"/>
                <w:szCs w:val="22"/>
                <w:lang w:val="en-US" w:eastAsia="zh-CN"/>
              </w:rPr>
            </w:pPr>
            <w:ins w:id="4513" w:author="ZTE-Ma Zhifeng" w:date="2022-08-30T00:19:00Z">
              <w:r w:rsidRPr="00BA1C43">
                <w:rPr>
                  <w:rFonts w:ascii="Arial" w:eastAsia="DengXian" w:hAnsi="Arial"/>
                  <w:kern w:val="2"/>
                  <w:sz w:val="18"/>
                  <w:szCs w:val="22"/>
                  <w:lang w:val="en-US" w:eastAsia="zh-CN"/>
                  <w:rPrChange w:id="4514" w:author="ZTE-Ma Zhifeng" w:date="2022-08-30T00:19:00Z">
                    <w:rPr>
                      <w:lang w:eastAsia="zh-CN"/>
                    </w:rPr>
                  </w:rPrChange>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515" w:author="ZTE-Ma Zhifeng" w:date="2022-08-30T00: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D283101" w14:textId="7B63A636" w:rsidR="00977D1C" w:rsidRPr="001E32DC" w:rsidRDefault="00977D1C" w:rsidP="00977D1C">
            <w:pPr>
              <w:pStyle w:val="TAC"/>
              <w:rPr>
                <w:ins w:id="4516" w:author="ZTE-Ma Zhifeng" w:date="2022-08-30T00:07:00Z"/>
                <w:rFonts w:eastAsia="SimSun"/>
                <w:lang w:val="en-US" w:eastAsia="zh-CN" w:bidi="ar"/>
              </w:rPr>
            </w:pPr>
            <w:ins w:id="4517" w:author="ZTE-Ma Zhifeng" w:date="2022-08-30T00:19:00Z">
              <w:r>
                <w:rPr>
                  <w:rFonts w:hint="eastAsia"/>
                </w:rPr>
                <w:t>1</w:t>
              </w:r>
              <w:r>
                <w:t>0, 15, 20, 30, 40, 50, 60, 80, 90, 100</w:t>
              </w:r>
            </w:ins>
          </w:p>
        </w:tc>
        <w:tc>
          <w:tcPr>
            <w:tcW w:w="1638" w:type="dxa"/>
            <w:tcBorders>
              <w:top w:val="single" w:sz="4" w:space="0" w:color="auto"/>
              <w:left w:val="single" w:sz="4" w:space="0" w:color="auto"/>
              <w:bottom w:val="nil"/>
              <w:right w:val="single" w:sz="4" w:space="0" w:color="auto"/>
            </w:tcBorders>
            <w:vAlign w:val="center"/>
            <w:tcPrChange w:id="4518" w:author="ZTE-Ma Zhifeng" w:date="2022-08-30T00:18:00Z">
              <w:tcPr>
                <w:tcW w:w="1638" w:type="dxa"/>
                <w:gridSpan w:val="3"/>
                <w:tcBorders>
                  <w:top w:val="nil"/>
                  <w:left w:val="single" w:sz="4" w:space="0" w:color="auto"/>
                  <w:bottom w:val="single" w:sz="4" w:space="0" w:color="auto"/>
                  <w:right w:val="single" w:sz="4" w:space="0" w:color="auto"/>
                </w:tcBorders>
                <w:vAlign w:val="center"/>
              </w:tcPr>
            </w:tcPrChange>
          </w:tcPr>
          <w:p w14:paraId="79ECB49F" w14:textId="38EC68AB" w:rsidR="00977D1C" w:rsidRPr="001E32DC" w:rsidRDefault="00977D1C" w:rsidP="00977D1C">
            <w:pPr>
              <w:keepNext/>
              <w:keepLines/>
              <w:widowControl w:val="0"/>
              <w:spacing w:after="0"/>
              <w:jc w:val="center"/>
              <w:rPr>
                <w:ins w:id="4519" w:author="ZTE-Ma Zhifeng" w:date="2022-08-30T00:07:00Z"/>
                <w:rFonts w:ascii="Arial" w:eastAsia="SimSun" w:hAnsi="Arial"/>
                <w:kern w:val="2"/>
                <w:sz w:val="18"/>
                <w:szCs w:val="22"/>
                <w:lang w:val="en-US" w:eastAsia="zh-CN"/>
              </w:rPr>
            </w:pPr>
            <w:ins w:id="4520" w:author="ZTE-Ma Zhifeng" w:date="2022-08-30T00:19:00Z">
              <w:r>
                <w:rPr>
                  <w:rFonts w:hint="eastAsia"/>
                  <w:lang w:eastAsia="zh-CN"/>
                </w:rPr>
                <w:t>0</w:t>
              </w:r>
            </w:ins>
          </w:p>
        </w:tc>
      </w:tr>
      <w:tr w:rsidR="00977D1C" w14:paraId="154AE9C0"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1" w:author="ZTE-Ma Zhifeng" w:date="2022-08-30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22" w:author="ZTE-Ma Zhifeng" w:date="2022-08-30T00:07:00Z"/>
          <w:trPrChange w:id="4523" w:author="ZTE-Ma Zhifeng" w:date="2022-08-30T00:18:00Z">
            <w:trPr>
              <w:gridBefore w:val="2"/>
              <w:trHeight w:val="29"/>
            </w:trPr>
          </w:trPrChange>
        </w:trPr>
        <w:tc>
          <w:tcPr>
            <w:tcW w:w="1848" w:type="dxa"/>
            <w:tcBorders>
              <w:top w:val="nil"/>
              <w:left w:val="single" w:sz="4" w:space="0" w:color="auto"/>
              <w:bottom w:val="nil"/>
              <w:right w:val="single" w:sz="4" w:space="0" w:color="auto"/>
            </w:tcBorders>
            <w:vAlign w:val="center"/>
            <w:tcPrChange w:id="4524" w:author="ZTE-Ma Zhifeng" w:date="2022-08-30T00:18:00Z">
              <w:tcPr>
                <w:tcW w:w="1848" w:type="dxa"/>
                <w:gridSpan w:val="3"/>
                <w:tcBorders>
                  <w:top w:val="nil"/>
                  <w:left w:val="single" w:sz="4" w:space="0" w:color="auto"/>
                  <w:bottom w:val="single" w:sz="4" w:space="0" w:color="auto"/>
                  <w:right w:val="single" w:sz="4" w:space="0" w:color="auto"/>
                </w:tcBorders>
                <w:vAlign w:val="center"/>
              </w:tcPr>
            </w:tcPrChange>
          </w:tcPr>
          <w:p w14:paraId="58818CB3" w14:textId="77777777" w:rsidR="00977D1C" w:rsidRPr="001E32DC" w:rsidRDefault="00977D1C" w:rsidP="00977D1C">
            <w:pPr>
              <w:keepNext/>
              <w:keepLines/>
              <w:widowControl w:val="0"/>
              <w:spacing w:after="0"/>
              <w:jc w:val="center"/>
              <w:rPr>
                <w:ins w:id="4525" w:author="ZTE-Ma Zhifeng" w:date="2022-08-30T00:07: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526" w:author="ZTE-Ma Zhifeng" w:date="2022-08-30T00:18:00Z">
              <w:tcPr>
                <w:tcW w:w="1862" w:type="dxa"/>
                <w:gridSpan w:val="3"/>
                <w:tcBorders>
                  <w:top w:val="nil"/>
                  <w:left w:val="single" w:sz="4" w:space="0" w:color="auto"/>
                  <w:bottom w:val="single" w:sz="4" w:space="0" w:color="auto"/>
                  <w:right w:val="single" w:sz="4" w:space="0" w:color="auto"/>
                </w:tcBorders>
                <w:vAlign w:val="center"/>
              </w:tcPr>
            </w:tcPrChange>
          </w:tcPr>
          <w:p w14:paraId="7CFF9C92" w14:textId="77777777" w:rsidR="00977D1C" w:rsidRPr="001E32DC" w:rsidRDefault="00977D1C" w:rsidP="00977D1C">
            <w:pPr>
              <w:keepNext/>
              <w:keepLines/>
              <w:widowControl w:val="0"/>
              <w:spacing w:after="0"/>
              <w:jc w:val="center"/>
              <w:rPr>
                <w:ins w:id="4527" w:author="ZTE-Ma Zhifeng" w:date="2022-08-30T00:0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28" w:author="ZTE-Ma Zhifeng" w:date="2022-08-30T00:18: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5267C4E" w14:textId="6078361F" w:rsidR="00977D1C" w:rsidRPr="001E32DC" w:rsidRDefault="00977D1C" w:rsidP="00977D1C">
            <w:pPr>
              <w:keepNext/>
              <w:keepLines/>
              <w:widowControl w:val="0"/>
              <w:spacing w:after="0"/>
              <w:jc w:val="center"/>
              <w:rPr>
                <w:ins w:id="4529" w:author="ZTE-Ma Zhifeng" w:date="2022-08-30T00:07:00Z"/>
                <w:rFonts w:ascii="Arial" w:eastAsia="DengXian" w:hAnsi="Arial"/>
                <w:kern w:val="2"/>
                <w:sz w:val="18"/>
                <w:szCs w:val="22"/>
                <w:lang w:val="en-US" w:eastAsia="zh-CN"/>
              </w:rPr>
            </w:pPr>
            <w:ins w:id="4530" w:author="ZTE-Ma Zhifeng" w:date="2022-08-30T00:19:00Z">
              <w:r w:rsidRPr="00BA1C43">
                <w:rPr>
                  <w:rFonts w:ascii="Arial" w:eastAsia="DengXian" w:hAnsi="Arial"/>
                  <w:kern w:val="2"/>
                  <w:sz w:val="18"/>
                  <w:szCs w:val="22"/>
                  <w:lang w:val="en-US" w:eastAsia="zh-CN"/>
                  <w:rPrChange w:id="4531" w:author="ZTE-Ma Zhifeng" w:date="2022-08-30T00:19:00Z">
                    <w:rPr>
                      <w:lang w:eastAsia="zh-CN"/>
                    </w:rPr>
                  </w:rPrChange>
                </w:rPr>
                <w:t>n77</w:t>
              </w:r>
            </w:ins>
          </w:p>
        </w:tc>
        <w:tc>
          <w:tcPr>
            <w:tcW w:w="3423" w:type="dxa"/>
            <w:tcBorders>
              <w:top w:val="single" w:sz="4" w:space="0" w:color="auto"/>
              <w:left w:val="single" w:sz="4" w:space="0" w:color="auto"/>
              <w:bottom w:val="single" w:sz="4" w:space="0" w:color="auto"/>
              <w:right w:val="single" w:sz="4" w:space="0" w:color="auto"/>
            </w:tcBorders>
            <w:vAlign w:val="center"/>
            <w:tcPrChange w:id="4532" w:author="ZTE-Ma Zhifeng" w:date="2022-08-30T00:18: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607BB27F" w14:textId="7EC12078" w:rsidR="00977D1C" w:rsidRPr="001E32DC" w:rsidRDefault="00977D1C" w:rsidP="00977D1C">
            <w:pPr>
              <w:pStyle w:val="TAC"/>
              <w:rPr>
                <w:ins w:id="4533" w:author="ZTE-Ma Zhifeng" w:date="2022-08-30T00:07:00Z"/>
                <w:rFonts w:eastAsia="SimSun"/>
                <w:lang w:val="en-US" w:eastAsia="zh-CN" w:bidi="ar"/>
              </w:rPr>
            </w:pPr>
            <w:ins w:id="4534" w:author="ZTE-Ma Zhifeng" w:date="2022-08-30T00:19:00Z">
              <w:r>
                <w:rPr>
                  <w:rFonts w:hint="eastAsia"/>
                </w:rPr>
                <w:t>1</w:t>
              </w:r>
              <w:r>
                <w:t>0, 15, 20, 40, 50, 60, 80, 90, 100</w:t>
              </w:r>
            </w:ins>
          </w:p>
        </w:tc>
        <w:tc>
          <w:tcPr>
            <w:tcW w:w="1638" w:type="dxa"/>
            <w:tcBorders>
              <w:top w:val="nil"/>
              <w:left w:val="single" w:sz="4" w:space="0" w:color="auto"/>
              <w:bottom w:val="nil"/>
              <w:right w:val="single" w:sz="4" w:space="0" w:color="auto"/>
            </w:tcBorders>
            <w:vAlign w:val="center"/>
            <w:tcPrChange w:id="4535" w:author="ZTE-Ma Zhifeng" w:date="2022-08-30T00:18:00Z">
              <w:tcPr>
                <w:tcW w:w="1638" w:type="dxa"/>
                <w:gridSpan w:val="3"/>
                <w:tcBorders>
                  <w:top w:val="nil"/>
                  <w:left w:val="single" w:sz="4" w:space="0" w:color="auto"/>
                  <w:bottom w:val="single" w:sz="4" w:space="0" w:color="auto"/>
                  <w:right w:val="single" w:sz="4" w:space="0" w:color="auto"/>
                </w:tcBorders>
                <w:vAlign w:val="center"/>
              </w:tcPr>
            </w:tcPrChange>
          </w:tcPr>
          <w:p w14:paraId="047B9D37" w14:textId="77777777" w:rsidR="00977D1C" w:rsidRPr="001E32DC" w:rsidRDefault="00977D1C" w:rsidP="00977D1C">
            <w:pPr>
              <w:keepNext/>
              <w:keepLines/>
              <w:widowControl w:val="0"/>
              <w:spacing w:after="0"/>
              <w:jc w:val="center"/>
              <w:rPr>
                <w:ins w:id="4536" w:author="ZTE-Ma Zhifeng" w:date="2022-08-30T00:07:00Z"/>
                <w:rFonts w:ascii="Arial" w:eastAsia="SimSun" w:hAnsi="Arial"/>
                <w:kern w:val="2"/>
                <w:sz w:val="18"/>
                <w:szCs w:val="22"/>
                <w:lang w:val="en-US" w:eastAsia="zh-CN"/>
              </w:rPr>
            </w:pPr>
          </w:p>
        </w:tc>
      </w:tr>
      <w:tr w:rsidR="00977D1C" w14:paraId="486D3E02" w14:textId="77777777" w:rsidTr="0095217A">
        <w:trPr>
          <w:trHeight w:val="29"/>
          <w:ins w:id="4537" w:author="ZTE-Ma Zhifeng" w:date="2022-08-30T00:07:00Z"/>
        </w:trPr>
        <w:tc>
          <w:tcPr>
            <w:tcW w:w="1848" w:type="dxa"/>
            <w:tcBorders>
              <w:top w:val="nil"/>
              <w:left w:val="single" w:sz="4" w:space="0" w:color="auto"/>
              <w:bottom w:val="single" w:sz="4" w:space="0" w:color="auto"/>
              <w:right w:val="single" w:sz="4" w:space="0" w:color="auto"/>
            </w:tcBorders>
            <w:vAlign w:val="center"/>
          </w:tcPr>
          <w:p w14:paraId="406705B5" w14:textId="77777777" w:rsidR="00977D1C" w:rsidRPr="001E32DC" w:rsidRDefault="00977D1C" w:rsidP="00977D1C">
            <w:pPr>
              <w:keepNext/>
              <w:keepLines/>
              <w:widowControl w:val="0"/>
              <w:spacing w:after="0"/>
              <w:jc w:val="center"/>
              <w:rPr>
                <w:ins w:id="4538" w:author="ZTE-Ma Zhifeng" w:date="2022-08-30T00:07: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52C4C0" w14:textId="77777777" w:rsidR="00977D1C" w:rsidRPr="001E32DC" w:rsidRDefault="00977D1C" w:rsidP="00977D1C">
            <w:pPr>
              <w:keepNext/>
              <w:keepLines/>
              <w:widowControl w:val="0"/>
              <w:spacing w:after="0"/>
              <w:jc w:val="center"/>
              <w:rPr>
                <w:ins w:id="4539" w:author="ZTE-Ma Zhifeng" w:date="2022-08-30T00:0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2C4FA" w14:textId="52079A4C" w:rsidR="00977D1C" w:rsidRPr="001E32DC" w:rsidRDefault="00977D1C" w:rsidP="00977D1C">
            <w:pPr>
              <w:keepNext/>
              <w:keepLines/>
              <w:widowControl w:val="0"/>
              <w:spacing w:after="0"/>
              <w:jc w:val="center"/>
              <w:rPr>
                <w:ins w:id="4540" w:author="ZTE-Ma Zhifeng" w:date="2022-08-30T00:07:00Z"/>
                <w:rFonts w:ascii="Arial" w:eastAsia="DengXian" w:hAnsi="Arial"/>
                <w:kern w:val="2"/>
                <w:sz w:val="18"/>
                <w:szCs w:val="22"/>
                <w:lang w:val="en-US" w:eastAsia="zh-CN"/>
              </w:rPr>
            </w:pPr>
            <w:ins w:id="4541" w:author="ZTE-Ma Zhifeng" w:date="2022-08-30T00:19:00Z">
              <w:r w:rsidRPr="00BA1C43">
                <w:rPr>
                  <w:rFonts w:ascii="Arial" w:eastAsia="DengXian" w:hAnsi="Arial"/>
                  <w:kern w:val="2"/>
                  <w:sz w:val="18"/>
                  <w:szCs w:val="22"/>
                  <w:lang w:val="en-US" w:eastAsia="zh-CN"/>
                  <w:rPrChange w:id="4542" w:author="ZTE-Ma Zhifeng" w:date="2022-08-30T00:19:00Z">
                    <w:rPr>
                      <w:lang w:eastAsia="zh-CN"/>
                    </w:rPr>
                  </w:rPrChange>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F5B92C0" w14:textId="08B73572" w:rsidR="00977D1C" w:rsidRPr="001E32DC" w:rsidRDefault="00977D1C" w:rsidP="00977D1C">
            <w:pPr>
              <w:pStyle w:val="TAC"/>
              <w:rPr>
                <w:ins w:id="4543" w:author="ZTE-Ma Zhifeng" w:date="2022-08-30T00:07:00Z"/>
                <w:rFonts w:eastAsia="SimSun"/>
                <w:lang w:val="en-US" w:eastAsia="zh-CN" w:bidi="ar"/>
              </w:rPr>
            </w:pPr>
            <w:ins w:id="4544" w:author="ZTE-Ma Zhifeng" w:date="2022-08-30T00:19:00Z">
              <w:r>
                <w:rPr>
                  <w:rFonts w:hint="eastAsia"/>
                  <w:lang w:bidi="ar"/>
                </w:rPr>
                <w:t>4</w:t>
              </w:r>
              <w:r>
                <w:rPr>
                  <w:lang w:bidi="ar"/>
                </w:rPr>
                <w:t>0, 50, 60, 80, 100</w:t>
              </w:r>
            </w:ins>
          </w:p>
        </w:tc>
        <w:tc>
          <w:tcPr>
            <w:tcW w:w="1638" w:type="dxa"/>
            <w:tcBorders>
              <w:top w:val="nil"/>
              <w:left w:val="single" w:sz="4" w:space="0" w:color="auto"/>
              <w:bottom w:val="single" w:sz="4" w:space="0" w:color="auto"/>
              <w:right w:val="single" w:sz="4" w:space="0" w:color="auto"/>
            </w:tcBorders>
            <w:vAlign w:val="center"/>
          </w:tcPr>
          <w:p w14:paraId="171980C2" w14:textId="77777777" w:rsidR="00977D1C" w:rsidRPr="001E32DC" w:rsidRDefault="00977D1C" w:rsidP="00977D1C">
            <w:pPr>
              <w:keepNext/>
              <w:keepLines/>
              <w:widowControl w:val="0"/>
              <w:spacing w:after="0"/>
              <w:jc w:val="center"/>
              <w:rPr>
                <w:ins w:id="4545" w:author="ZTE-Ma Zhifeng" w:date="2022-08-30T00:07:00Z"/>
                <w:rFonts w:ascii="Arial" w:eastAsia="SimSun" w:hAnsi="Arial"/>
                <w:kern w:val="2"/>
                <w:sz w:val="18"/>
                <w:szCs w:val="22"/>
                <w:lang w:val="en-US" w:eastAsia="zh-CN"/>
              </w:rPr>
            </w:pPr>
          </w:p>
        </w:tc>
      </w:tr>
      <w:tr w:rsidR="00977D1C" w14:paraId="27A394F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A5D81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5F244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0057D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35CF7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648FE0"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F04C1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A69699B" w14:textId="77777777" w:rsidTr="0095217A">
        <w:trPr>
          <w:trHeight w:val="29"/>
        </w:trPr>
        <w:tc>
          <w:tcPr>
            <w:tcW w:w="1848" w:type="dxa"/>
            <w:tcBorders>
              <w:top w:val="nil"/>
              <w:left w:val="single" w:sz="4" w:space="0" w:color="auto"/>
              <w:bottom w:val="nil"/>
              <w:right w:val="single" w:sz="4" w:space="0" w:color="auto"/>
            </w:tcBorders>
            <w:vAlign w:val="center"/>
          </w:tcPr>
          <w:p w14:paraId="499607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AB39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CDC34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CA5290"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CE463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1469AC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90511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891C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12511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BE8EE4"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7C940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0FA9B20"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AC381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F0402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DA707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A2E1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67420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D1BA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365A1EE" w14:textId="77777777" w:rsidTr="0095217A">
        <w:trPr>
          <w:trHeight w:val="29"/>
        </w:trPr>
        <w:tc>
          <w:tcPr>
            <w:tcW w:w="1848" w:type="dxa"/>
            <w:tcBorders>
              <w:top w:val="nil"/>
              <w:left w:val="single" w:sz="4" w:space="0" w:color="auto"/>
              <w:bottom w:val="nil"/>
              <w:right w:val="single" w:sz="4" w:space="0" w:color="auto"/>
            </w:tcBorders>
            <w:vAlign w:val="center"/>
          </w:tcPr>
          <w:p w14:paraId="691E031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8D1A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101F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F61176"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08D1C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496816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01F6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498C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E5FB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FB6BB0"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035F283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5C0D8D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EF01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182327"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09386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C4B75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BA066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94850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E355D6A" w14:textId="77777777" w:rsidTr="0095217A">
        <w:trPr>
          <w:trHeight w:val="29"/>
        </w:trPr>
        <w:tc>
          <w:tcPr>
            <w:tcW w:w="1848" w:type="dxa"/>
            <w:tcBorders>
              <w:top w:val="nil"/>
              <w:left w:val="single" w:sz="4" w:space="0" w:color="auto"/>
              <w:bottom w:val="nil"/>
              <w:right w:val="single" w:sz="4" w:space="0" w:color="auto"/>
            </w:tcBorders>
            <w:vAlign w:val="center"/>
          </w:tcPr>
          <w:p w14:paraId="324C05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7EC53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60057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BEEBE5"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6C6A4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F7990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04D73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5557C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1582C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46CE15"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65CC18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0BB7EAB"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AFB9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15FD10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E215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602FF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1DB7E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240A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5A54160" w14:textId="77777777" w:rsidTr="0095217A">
        <w:trPr>
          <w:trHeight w:val="29"/>
        </w:trPr>
        <w:tc>
          <w:tcPr>
            <w:tcW w:w="1848" w:type="dxa"/>
            <w:tcBorders>
              <w:top w:val="nil"/>
              <w:left w:val="single" w:sz="4" w:space="0" w:color="auto"/>
              <w:bottom w:val="nil"/>
              <w:right w:val="single" w:sz="4" w:space="0" w:color="auto"/>
            </w:tcBorders>
            <w:vAlign w:val="center"/>
          </w:tcPr>
          <w:p w14:paraId="13F759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40254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E3813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011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70E963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8795BA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C9DC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250D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96243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F6FC49"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3954D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11247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2BF014B" w14:textId="77777777" w:rsidR="00977D1C" w:rsidRPr="001E32DC" w:rsidRDefault="00977D1C" w:rsidP="00977D1C">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24A18758"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D2006D"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673E0D"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C43424" w14:textId="77777777" w:rsidR="00977D1C" w:rsidRPr="001E32DC" w:rsidRDefault="00977D1C" w:rsidP="00977D1C">
            <w:pPr>
              <w:pStyle w:val="TAC"/>
              <w:rPr>
                <w:kern w:val="2"/>
                <w:szCs w:val="22"/>
                <w:lang w:val="en-US" w:eastAsia="zh-CN"/>
              </w:rPr>
            </w:pPr>
            <w:r>
              <w:rPr>
                <w:lang w:val="en-US" w:eastAsia="zh-CN"/>
              </w:rPr>
              <w:t>0</w:t>
            </w:r>
          </w:p>
        </w:tc>
      </w:tr>
      <w:tr w:rsidR="00977D1C" w14:paraId="25A92471" w14:textId="77777777" w:rsidTr="0095217A">
        <w:trPr>
          <w:trHeight w:val="29"/>
        </w:trPr>
        <w:tc>
          <w:tcPr>
            <w:tcW w:w="1848" w:type="dxa"/>
            <w:tcBorders>
              <w:top w:val="nil"/>
              <w:left w:val="single" w:sz="4" w:space="0" w:color="auto"/>
              <w:bottom w:val="nil"/>
              <w:right w:val="single" w:sz="4" w:space="0" w:color="auto"/>
            </w:tcBorders>
            <w:vAlign w:val="center"/>
          </w:tcPr>
          <w:p w14:paraId="03B1C055"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2C2617"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E1673"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70084E"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FB5999" w14:textId="77777777" w:rsidR="00977D1C" w:rsidRPr="001E32DC" w:rsidRDefault="00977D1C" w:rsidP="00977D1C">
            <w:pPr>
              <w:pStyle w:val="TAC"/>
              <w:rPr>
                <w:kern w:val="2"/>
                <w:szCs w:val="22"/>
                <w:lang w:val="en-US" w:eastAsia="zh-CN"/>
              </w:rPr>
            </w:pPr>
          </w:p>
        </w:tc>
      </w:tr>
      <w:tr w:rsidR="00977D1C" w14:paraId="0636DF5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4E7BF1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99DBF9"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8AF69"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DFB5B"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F08BFA" w14:textId="77777777" w:rsidR="00977D1C" w:rsidRPr="001E32DC" w:rsidRDefault="00977D1C" w:rsidP="00977D1C">
            <w:pPr>
              <w:pStyle w:val="TAC"/>
              <w:rPr>
                <w:kern w:val="2"/>
                <w:szCs w:val="22"/>
                <w:lang w:val="en-US" w:eastAsia="zh-CN"/>
              </w:rPr>
            </w:pPr>
          </w:p>
        </w:tc>
      </w:tr>
      <w:tr w:rsidR="00977D1C" w14:paraId="6854B872"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221D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C0D0B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13CC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0C1C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67683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157C7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89BA798" w14:textId="77777777" w:rsidTr="0095217A">
        <w:trPr>
          <w:trHeight w:val="29"/>
        </w:trPr>
        <w:tc>
          <w:tcPr>
            <w:tcW w:w="1848" w:type="dxa"/>
            <w:tcBorders>
              <w:top w:val="nil"/>
              <w:left w:val="single" w:sz="4" w:space="0" w:color="auto"/>
              <w:bottom w:val="nil"/>
              <w:right w:val="single" w:sz="4" w:space="0" w:color="auto"/>
            </w:tcBorders>
            <w:vAlign w:val="center"/>
          </w:tcPr>
          <w:p w14:paraId="1534D7B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453D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61FBD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7D47B"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6F36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1F34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796F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BFEF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63B9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907C"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68C37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EC93959"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243F6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A26A8D"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DE8C4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B8263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E9F863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8EDC6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4A0B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276AC4" w14:textId="77777777" w:rsidR="00977D1C" w:rsidRPr="001E32DC" w:rsidRDefault="00977D1C" w:rsidP="00977D1C">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0F37E7E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66369F3" w14:textId="77777777" w:rsidTr="0095217A">
        <w:trPr>
          <w:trHeight w:val="29"/>
        </w:trPr>
        <w:tc>
          <w:tcPr>
            <w:tcW w:w="1848" w:type="dxa"/>
            <w:tcBorders>
              <w:top w:val="nil"/>
              <w:left w:val="single" w:sz="4" w:space="0" w:color="auto"/>
              <w:bottom w:val="nil"/>
              <w:right w:val="single" w:sz="4" w:space="0" w:color="auto"/>
            </w:tcBorders>
            <w:vAlign w:val="center"/>
          </w:tcPr>
          <w:p w14:paraId="38AA0BC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91F83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EBBDD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DF41D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ECBED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1A6DD9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E449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DEAC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8D9E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1DA2F4"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0151A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56D1B6"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8FED3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BCD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4B5EC50F"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BAAE6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C1C37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D73A2F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3F9A3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B606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7E538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8D73036" w14:textId="77777777" w:rsidTr="0095217A">
        <w:trPr>
          <w:trHeight w:val="29"/>
        </w:trPr>
        <w:tc>
          <w:tcPr>
            <w:tcW w:w="1848" w:type="dxa"/>
            <w:tcBorders>
              <w:top w:val="nil"/>
              <w:left w:val="single" w:sz="4" w:space="0" w:color="auto"/>
              <w:bottom w:val="nil"/>
              <w:right w:val="single" w:sz="4" w:space="0" w:color="auto"/>
            </w:tcBorders>
            <w:vAlign w:val="center"/>
          </w:tcPr>
          <w:p w14:paraId="10B7F60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64C3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807B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9C066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AEE6B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5F6F73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6167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F0D5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6FE26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4E5A4B"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8EAE24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3A14D16"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76A8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279D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7FC4FFA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90170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F9F3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D1CB62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4216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031BC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4E731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3E7D30E" w14:textId="77777777" w:rsidTr="0095217A">
        <w:trPr>
          <w:trHeight w:val="29"/>
        </w:trPr>
        <w:tc>
          <w:tcPr>
            <w:tcW w:w="1848" w:type="dxa"/>
            <w:tcBorders>
              <w:top w:val="nil"/>
              <w:left w:val="single" w:sz="4" w:space="0" w:color="auto"/>
              <w:bottom w:val="nil"/>
              <w:right w:val="single" w:sz="4" w:space="0" w:color="auto"/>
            </w:tcBorders>
            <w:vAlign w:val="center"/>
          </w:tcPr>
          <w:p w14:paraId="7E170C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54C21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6BD8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C0CCD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17F18D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44823F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98A4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F3D8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7F13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AD826D"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871795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E8C77F4"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97B6A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4635C5"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989CD5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9839F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F354C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0901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7F313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8F7C8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A8D1F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B7B6CEC" w14:textId="77777777" w:rsidTr="0095217A">
        <w:trPr>
          <w:trHeight w:val="29"/>
        </w:trPr>
        <w:tc>
          <w:tcPr>
            <w:tcW w:w="1848" w:type="dxa"/>
            <w:tcBorders>
              <w:top w:val="nil"/>
              <w:left w:val="single" w:sz="4" w:space="0" w:color="auto"/>
              <w:bottom w:val="nil"/>
              <w:right w:val="single" w:sz="4" w:space="0" w:color="auto"/>
            </w:tcBorders>
            <w:vAlign w:val="center"/>
          </w:tcPr>
          <w:p w14:paraId="4DE2A97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8B8A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4D35A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1029C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B1E7BA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E74B45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0E61B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C87ED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7605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6C537"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F894E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704316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E381CD6" w14:textId="77777777" w:rsidR="00977D1C" w:rsidRPr="001E32DC" w:rsidRDefault="00977D1C" w:rsidP="00977D1C">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B741C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2D825"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0AB220"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A602F52" w14:textId="77777777" w:rsidR="00977D1C" w:rsidRPr="001E32DC" w:rsidRDefault="00977D1C" w:rsidP="00977D1C">
            <w:pPr>
              <w:pStyle w:val="TAC"/>
              <w:rPr>
                <w:kern w:val="2"/>
                <w:szCs w:val="22"/>
                <w:lang w:val="en-US" w:eastAsia="zh-CN"/>
              </w:rPr>
            </w:pPr>
            <w:r>
              <w:rPr>
                <w:lang w:val="en-US" w:eastAsia="zh-CN"/>
              </w:rPr>
              <w:t>0</w:t>
            </w:r>
          </w:p>
        </w:tc>
      </w:tr>
      <w:tr w:rsidR="00977D1C" w14:paraId="2D97A328" w14:textId="77777777" w:rsidTr="0095217A">
        <w:trPr>
          <w:trHeight w:val="29"/>
        </w:trPr>
        <w:tc>
          <w:tcPr>
            <w:tcW w:w="1848" w:type="dxa"/>
            <w:tcBorders>
              <w:top w:val="nil"/>
              <w:left w:val="single" w:sz="4" w:space="0" w:color="auto"/>
              <w:bottom w:val="nil"/>
              <w:right w:val="single" w:sz="4" w:space="0" w:color="auto"/>
            </w:tcBorders>
            <w:vAlign w:val="center"/>
          </w:tcPr>
          <w:p w14:paraId="26E7593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45659F1"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5268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64CB4F" w14:textId="77777777" w:rsidR="00977D1C" w:rsidRPr="001E32DC" w:rsidRDefault="00977D1C" w:rsidP="00977D1C">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0AD8789C" w14:textId="77777777" w:rsidR="00977D1C" w:rsidRPr="001E32DC" w:rsidRDefault="00977D1C" w:rsidP="00977D1C">
            <w:pPr>
              <w:pStyle w:val="TAC"/>
              <w:rPr>
                <w:kern w:val="2"/>
                <w:szCs w:val="22"/>
                <w:lang w:val="en-US" w:eastAsia="zh-CN"/>
              </w:rPr>
            </w:pPr>
          </w:p>
        </w:tc>
      </w:tr>
      <w:tr w:rsidR="00977D1C" w14:paraId="6185A59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5B0EF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5B21D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DB002"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C62F70"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16DF6A" w14:textId="77777777" w:rsidR="00977D1C" w:rsidRPr="001E32DC" w:rsidRDefault="00977D1C" w:rsidP="00977D1C">
            <w:pPr>
              <w:pStyle w:val="TAC"/>
              <w:rPr>
                <w:kern w:val="2"/>
                <w:szCs w:val="22"/>
                <w:lang w:val="en-US" w:eastAsia="zh-CN"/>
              </w:rPr>
            </w:pPr>
          </w:p>
        </w:tc>
      </w:tr>
      <w:tr w:rsidR="00977D1C" w14:paraId="5FF8A73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2DB7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E5345D"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16BA97"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00EE6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C78E9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EB5D2C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4F92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B768F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41D7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32BEAC6" w14:textId="77777777" w:rsidTr="0095217A">
        <w:trPr>
          <w:trHeight w:val="29"/>
        </w:trPr>
        <w:tc>
          <w:tcPr>
            <w:tcW w:w="1848" w:type="dxa"/>
            <w:tcBorders>
              <w:top w:val="nil"/>
              <w:left w:val="single" w:sz="4" w:space="0" w:color="auto"/>
              <w:bottom w:val="nil"/>
              <w:right w:val="single" w:sz="4" w:space="0" w:color="auto"/>
            </w:tcBorders>
            <w:vAlign w:val="center"/>
          </w:tcPr>
          <w:p w14:paraId="613441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B14A0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2878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C5FF5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2E26AE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9FED4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DA730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7B26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003D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500249"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74605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EAFD92"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5F6FB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4CFFDD"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200B95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2585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0936AA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27058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087DF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D41F2B"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BC6E9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76F8067" w14:textId="77777777" w:rsidTr="0095217A">
        <w:trPr>
          <w:trHeight w:val="29"/>
        </w:trPr>
        <w:tc>
          <w:tcPr>
            <w:tcW w:w="1848" w:type="dxa"/>
            <w:tcBorders>
              <w:top w:val="nil"/>
              <w:left w:val="single" w:sz="4" w:space="0" w:color="auto"/>
              <w:bottom w:val="nil"/>
              <w:right w:val="single" w:sz="4" w:space="0" w:color="auto"/>
            </w:tcBorders>
            <w:vAlign w:val="center"/>
          </w:tcPr>
          <w:p w14:paraId="5C0E85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17356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69BE5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B8C3D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33EB34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40836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9DEDA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B3BBC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38528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C3FC70"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B8091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459852D"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FD058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CA6F27"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16F3D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95AD0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1B3C7C"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EC263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828BD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3B364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9E421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E1AA3FC" w14:textId="77777777" w:rsidTr="0095217A">
        <w:trPr>
          <w:trHeight w:val="29"/>
        </w:trPr>
        <w:tc>
          <w:tcPr>
            <w:tcW w:w="1848" w:type="dxa"/>
            <w:tcBorders>
              <w:top w:val="nil"/>
              <w:left w:val="single" w:sz="4" w:space="0" w:color="auto"/>
              <w:bottom w:val="nil"/>
              <w:right w:val="single" w:sz="4" w:space="0" w:color="auto"/>
            </w:tcBorders>
            <w:vAlign w:val="center"/>
          </w:tcPr>
          <w:p w14:paraId="29570A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4D0DF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C5FF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9B68C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A0F0AB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9E3CB8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11D9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CE42F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EC1C4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05B71E"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4EE63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1E318AD"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04401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1B1C06"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0F0D7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353E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135E8E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C34E40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1C888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AF894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322C8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68F5E61" w14:textId="77777777" w:rsidTr="0095217A">
        <w:trPr>
          <w:trHeight w:val="29"/>
        </w:trPr>
        <w:tc>
          <w:tcPr>
            <w:tcW w:w="1848" w:type="dxa"/>
            <w:tcBorders>
              <w:top w:val="nil"/>
              <w:left w:val="single" w:sz="4" w:space="0" w:color="auto"/>
              <w:bottom w:val="nil"/>
              <w:right w:val="single" w:sz="4" w:space="0" w:color="auto"/>
            </w:tcBorders>
            <w:vAlign w:val="center"/>
          </w:tcPr>
          <w:p w14:paraId="2036725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CCACF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3B51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7839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21FBC8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2F55D3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5248DF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666D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84D47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D7E652"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ABB2C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B7B5621"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A0615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792EC9"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04CFA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A0070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F3A4F9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B0C28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7E603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3D96E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D44C2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C3090CC" w14:textId="77777777" w:rsidTr="0095217A">
        <w:trPr>
          <w:trHeight w:val="29"/>
        </w:trPr>
        <w:tc>
          <w:tcPr>
            <w:tcW w:w="1848" w:type="dxa"/>
            <w:tcBorders>
              <w:top w:val="nil"/>
              <w:left w:val="single" w:sz="4" w:space="0" w:color="auto"/>
              <w:bottom w:val="nil"/>
              <w:right w:val="single" w:sz="4" w:space="0" w:color="auto"/>
            </w:tcBorders>
            <w:vAlign w:val="center"/>
          </w:tcPr>
          <w:p w14:paraId="35A40C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8157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F4AC6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86541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E55C9E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13B103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E2F93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4290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AA666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68276"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267BFE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311534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1E9C008" w14:textId="77777777" w:rsidR="00977D1C" w:rsidRPr="001E32DC" w:rsidRDefault="00977D1C" w:rsidP="00977D1C">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2F78D9A2"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41F6E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A956E7"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E77C018" w14:textId="77777777" w:rsidR="00977D1C" w:rsidRPr="001E32DC" w:rsidRDefault="00977D1C" w:rsidP="00977D1C">
            <w:pPr>
              <w:pStyle w:val="TAC"/>
              <w:rPr>
                <w:kern w:val="2"/>
                <w:szCs w:val="22"/>
                <w:lang w:val="en-US" w:eastAsia="zh-CN"/>
              </w:rPr>
            </w:pPr>
            <w:r>
              <w:rPr>
                <w:lang w:val="en-US" w:eastAsia="zh-CN"/>
              </w:rPr>
              <w:t>0</w:t>
            </w:r>
          </w:p>
        </w:tc>
      </w:tr>
      <w:tr w:rsidR="00977D1C" w14:paraId="17BEA402" w14:textId="77777777" w:rsidTr="0095217A">
        <w:trPr>
          <w:trHeight w:val="29"/>
        </w:trPr>
        <w:tc>
          <w:tcPr>
            <w:tcW w:w="1848" w:type="dxa"/>
            <w:tcBorders>
              <w:top w:val="nil"/>
              <w:left w:val="single" w:sz="4" w:space="0" w:color="auto"/>
              <w:bottom w:val="nil"/>
              <w:right w:val="single" w:sz="4" w:space="0" w:color="auto"/>
            </w:tcBorders>
            <w:vAlign w:val="center"/>
          </w:tcPr>
          <w:p w14:paraId="5AB5911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8C9460"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24D900"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5C2B3"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82B1483" w14:textId="77777777" w:rsidR="00977D1C" w:rsidRPr="001E32DC" w:rsidRDefault="00977D1C" w:rsidP="00977D1C">
            <w:pPr>
              <w:pStyle w:val="TAC"/>
              <w:rPr>
                <w:kern w:val="2"/>
                <w:szCs w:val="22"/>
                <w:lang w:val="en-US" w:eastAsia="zh-CN"/>
              </w:rPr>
            </w:pPr>
          </w:p>
        </w:tc>
      </w:tr>
      <w:tr w:rsidR="00977D1C" w14:paraId="1D78617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7A69FF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53AC4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43E8A"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FF073"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184E15" w14:textId="77777777" w:rsidR="00977D1C" w:rsidRPr="001E32DC" w:rsidRDefault="00977D1C" w:rsidP="00977D1C">
            <w:pPr>
              <w:pStyle w:val="TAC"/>
              <w:rPr>
                <w:kern w:val="2"/>
                <w:szCs w:val="22"/>
                <w:lang w:val="en-US" w:eastAsia="zh-CN"/>
              </w:rPr>
            </w:pPr>
          </w:p>
        </w:tc>
      </w:tr>
      <w:tr w:rsidR="00977D1C" w14:paraId="5DF385E1"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E3F99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F64E78"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2D314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C848E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A1DD7F"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EBB3CA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2EBF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F37B5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7D0525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EF946D3" w14:textId="77777777" w:rsidTr="0095217A">
        <w:trPr>
          <w:trHeight w:val="29"/>
        </w:trPr>
        <w:tc>
          <w:tcPr>
            <w:tcW w:w="1848" w:type="dxa"/>
            <w:tcBorders>
              <w:top w:val="nil"/>
              <w:left w:val="single" w:sz="4" w:space="0" w:color="auto"/>
              <w:bottom w:val="nil"/>
              <w:right w:val="single" w:sz="4" w:space="0" w:color="auto"/>
            </w:tcBorders>
            <w:vAlign w:val="center"/>
          </w:tcPr>
          <w:p w14:paraId="626404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87F1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143C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193F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DE540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2640A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C1EEE5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AB13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5FA6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03F14C"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4CCD1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A59B812"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03E2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0EFEF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574D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45123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D7FB2D"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CBE69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C328A2B" w14:textId="77777777" w:rsidTr="0095217A">
        <w:trPr>
          <w:trHeight w:val="29"/>
        </w:trPr>
        <w:tc>
          <w:tcPr>
            <w:tcW w:w="1848" w:type="dxa"/>
            <w:tcBorders>
              <w:top w:val="nil"/>
              <w:left w:val="single" w:sz="4" w:space="0" w:color="auto"/>
              <w:bottom w:val="nil"/>
              <w:right w:val="single" w:sz="4" w:space="0" w:color="auto"/>
            </w:tcBorders>
            <w:vAlign w:val="center"/>
          </w:tcPr>
          <w:p w14:paraId="5EF771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C9B86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B51CA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18A0C2"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C22D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AB880E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EB869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960E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AC2DE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6982D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CCFAA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C90EC8C"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360C8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ADB5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0CE1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64A8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A4F50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859EAC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8378AB5" w14:textId="77777777" w:rsidTr="0095217A">
        <w:trPr>
          <w:trHeight w:val="29"/>
        </w:trPr>
        <w:tc>
          <w:tcPr>
            <w:tcW w:w="1848" w:type="dxa"/>
            <w:tcBorders>
              <w:top w:val="nil"/>
              <w:left w:val="single" w:sz="4" w:space="0" w:color="auto"/>
              <w:bottom w:val="nil"/>
              <w:right w:val="single" w:sz="4" w:space="0" w:color="auto"/>
            </w:tcBorders>
            <w:vAlign w:val="center"/>
          </w:tcPr>
          <w:p w14:paraId="6ECF944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8EE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622B5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24B0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96AB5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560B18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5D12F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2484F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0E1DB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961C5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C9236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F659840"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87C3A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86A240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F40CB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986D8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AD70A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C6EC5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202BA29" w14:textId="77777777" w:rsidTr="0095217A">
        <w:trPr>
          <w:trHeight w:val="29"/>
        </w:trPr>
        <w:tc>
          <w:tcPr>
            <w:tcW w:w="1848" w:type="dxa"/>
            <w:tcBorders>
              <w:top w:val="nil"/>
              <w:left w:val="single" w:sz="4" w:space="0" w:color="auto"/>
              <w:bottom w:val="nil"/>
              <w:right w:val="single" w:sz="4" w:space="0" w:color="auto"/>
            </w:tcBorders>
            <w:vAlign w:val="center"/>
          </w:tcPr>
          <w:p w14:paraId="278EB6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FC320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18151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EE6921"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43D30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775837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AC86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BDDF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2262E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39948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3030F7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54BE332"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241B6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F367E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E4B5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21058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DDA84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8E0B1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52379F1" w14:textId="77777777" w:rsidTr="0095217A">
        <w:trPr>
          <w:trHeight w:val="29"/>
        </w:trPr>
        <w:tc>
          <w:tcPr>
            <w:tcW w:w="1848" w:type="dxa"/>
            <w:tcBorders>
              <w:top w:val="nil"/>
              <w:left w:val="single" w:sz="4" w:space="0" w:color="auto"/>
              <w:bottom w:val="nil"/>
              <w:right w:val="single" w:sz="4" w:space="0" w:color="auto"/>
            </w:tcBorders>
            <w:vAlign w:val="center"/>
          </w:tcPr>
          <w:p w14:paraId="6B57C25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C760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CEA3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11FC3A"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E05F20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4E1B65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D0A0C9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92926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06D86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A7B0B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34490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B43AFA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1D98B9" w14:textId="77777777" w:rsidR="00977D1C" w:rsidRPr="001E32DC" w:rsidRDefault="00977D1C" w:rsidP="00977D1C">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5478DEFA"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0EFAA2"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B1DC37"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59E8C5" w14:textId="77777777" w:rsidR="00977D1C" w:rsidRPr="001E32DC" w:rsidRDefault="00977D1C" w:rsidP="00977D1C">
            <w:pPr>
              <w:pStyle w:val="TAC"/>
              <w:rPr>
                <w:kern w:val="2"/>
                <w:szCs w:val="22"/>
                <w:lang w:val="en-US" w:eastAsia="zh-CN"/>
              </w:rPr>
            </w:pPr>
            <w:r>
              <w:rPr>
                <w:lang w:val="en-US" w:eastAsia="zh-CN"/>
              </w:rPr>
              <w:t>0</w:t>
            </w:r>
          </w:p>
        </w:tc>
      </w:tr>
      <w:tr w:rsidR="00977D1C" w14:paraId="0B22FE5A" w14:textId="77777777" w:rsidTr="0095217A">
        <w:trPr>
          <w:trHeight w:val="29"/>
        </w:trPr>
        <w:tc>
          <w:tcPr>
            <w:tcW w:w="1848" w:type="dxa"/>
            <w:tcBorders>
              <w:top w:val="nil"/>
              <w:left w:val="single" w:sz="4" w:space="0" w:color="auto"/>
              <w:bottom w:val="nil"/>
              <w:right w:val="single" w:sz="4" w:space="0" w:color="auto"/>
            </w:tcBorders>
            <w:vAlign w:val="center"/>
          </w:tcPr>
          <w:p w14:paraId="0EB6443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164458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CB36EF"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075D32"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8F1B9C" w14:textId="77777777" w:rsidR="00977D1C" w:rsidRPr="001E32DC" w:rsidRDefault="00977D1C" w:rsidP="00977D1C">
            <w:pPr>
              <w:pStyle w:val="TAC"/>
              <w:rPr>
                <w:kern w:val="2"/>
                <w:szCs w:val="22"/>
                <w:lang w:val="en-US" w:eastAsia="zh-CN"/>
              </w:rPr>
            </w:pPr>
          </w:p>
        </w:tc>
      </w:tr>
      <w:tr w:rsidR="00977D1C" w14:paraId="5A3DD8C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846B8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1E1A0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914F1"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56DBE" w14:textId="77777777" w:rsidR="00977D1C" w:rsidRPr="001E32DC" w:rsidRDefault="00977D1C" w:rsidP="00977D1C">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4FE62A" w14:textId="77777777" w:rsidR="00977D1C" w:rsidRPr="001E32DC" w:rsidRDefault="00977D1C" w:rsidP="00977D1C">
            <w:pPr>
              <w:pStyle w:val="TAC"/>
              <w:rPr>
                <w:kern w:val="2"/>
                <w:szCs w:val="22"/>
                <w:lang w:val="en-US" w:eastAsia="zh-CN"/>
              </w:rPr>
            </w:pPr>
          </w:p>
        </w:tc>
      </w:tr>
      <w:tr w:rsidR="00977D1C" w14:paraId="4ABDB9F5"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B276D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866F4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E66AC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2601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2E43D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ECE94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9DA9881" w14:textId="77777777" w:rsidTr="0095217A">
        <w:trPr>
          <w:trHeight w:val="29"/>
        </w:trPr>
        <w:tc>
          <w:tcPr>
            <w:tcW w:w="1848" w:type="dxa"/>
            <w:tcBorders>
              <w:top w:val="nil"/>
              <w:left w:val="single" w:sz="4" w:space="0" w:color="auto"/>
              <w:bottom w:val="nil"/>
              <w:right w:val="single" w:sz="4" w:space="0" w:color="auto"/>
            </w:tcBorders>
            <w:vAlign w:val="center"/>
          </w:tcPr>
          <w:p w14:paraId="6B93C75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533E8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93A16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A4DC9D" w14:textId="77777777" w:rsidR="00977D1C" w:rsidRPr="001E32DC" w:rsidRDefault="00977D1C" w:rsidP="00977D1C">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B0633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6FFBE3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198C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23187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6EC56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97EC6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54885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FB7A1B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C31DFF5" w14:textId="77777777" w:rsidR="00977D1C" w:rsidRPr="001E32DC" w:rsidRDefault="00977D1C" w:rsidP="00977D1C">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3069A407"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C67B3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7171D9" w14:textId="77777777" w:rsidR="00977D1C" w:rsidRPr="001E32DC" w:rsidRDefault="00977D1C" w:rsidP="00977D1C">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7298A9F" w14:textId="77777777" w:rsidR="00977D1C" w:rsidRPr="001E32DC" w:rsidRDefault="00977D1C" w:rsidP="00977D1C">
            <w:pPr>
              <w:pStyle w:val="TAC"/>
              <w:rPr>
                <w:kern w:val="2"/>
                <w:szCs w:val="22"/>
                <w:lang w:val="en-US" w:eastAsia="zh-CN"/>
              </w:rPr>
            </w:pPr>
            <w:r>
              <w:rPr>
                <w:lang w:val="en-US" w:eastAsia="zh-CN"/>
              </w:rPr>
              <w:t>0</w:t>
            </w:r>
          </w:p>
        </w:tc>
      </w:tr>
      <w:tr w:rsidR="00977D1C" w14:paraId="32DA0FC2" w14:textId="77777777" w:rsidTr="0095217A">
        <w:trPr>
          <w:trHeight w:val="29"/>
        </w:trPr>
        <w:tc>
          <w:tcPr>
            <w:tcW w:w="1848" w:type="dxa"/>
            <w:tcBorders>
              <w:top w:val="nil"/>
              <w:left w:val="single" w:sz="4" w:space="0" w:color="auto"/>
              <w:bottom w:val="nil"/>
              <w:right w:val="single" w:sz="4" w:space="0" w:color="auto"/>
            </w:tcBorders>
            <w:vAlign w:val="center"/>
          </w:tcPr>
          <w:p w14:paraId="22C4E7C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FC19B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72DD84"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8E39A"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7304BD6" w14:textId="77777777" w:rsidR="00977D1C" w:rsidRPr="001E32DC" w:rsidRDefault="00977D1C" w:rsidP="00977D1C">
            <w:pPr>
              <w:pStyle w:val="TAC"/>
              <w:rPr>
                <w:kern w:val="2"/>
                <w:szCs w:val="22"/>
                <w:lang w:val="en-US" w:eastAsia="zh-CN"/>
              </w:rPr>
            </w:pPr>
          </w:p>
        </w:tc>
      </w:tr>
      <w:tr w:rsidR="00977D1C" w14:paraId="256AD9B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29B561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42E801"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CB4FFF"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C8B71D"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E25A655" w14:textId="77777777" w:rsidR="00977D1C" w:rsidRPr="001E32DC" w:rsidRDefault="00977D1C" w:rsidP="00977D1C">
            <w:pPr>
              <w:pStyle w:val="TAC"/>
              <w:rPr>
                <w:kern w:val="2"/>
                <w:szCs w:val="22"/>
                <w:lang w:val="en-US" w:eastAsia="zh-CN"/>
              </w:rPr>
            </w:pPr>
          </w:p>
        </w:tc>
      </w:tr>
      <w:tr w:rsidR="00977D1C" w14:paraId="73C6878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F2EAB88" w14:textId="77777777" w:rsidR="00977D1C" w:rsidRPr="001E32DC" w:rsidRDefault="00977D1C" w:rsidP="00977D1C">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0C772B6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C96563"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4365AD" w14:textId="77777777" w:rsidR="00977D1C" w:rsidRPr="001E32DC" w:rsidRDefault="00977D1C" w:rsidP="00977D1C">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BA0681B" w14:textId="77777777" w:rsidR="00977D1C" w:rsidRPr="001E32DC" w:rsidRDefault="00977D1C" w:rsidP="00977D1C">
            <w:pPr>
              <w:pStyle w:val="TAC"/>
              <w:rPr>
                <w:kern w:val="2"/>
                <w:szCs w:val="22"/>
                <w:lang w:val="en-US" w:eastAsia="zh-CN"/>
              </w:rPr>
            </w:pPr>
            <w:r>
              <w:rPr>
                <w:lang w:val="en-US" w:eastAsia="zh-CN"/>
              </w:rPr>
              <w:t>0</w:t>
            </w:r>
          </w:p>
        </w:tc>
      </w:tr>
      <w:tr w:rsidR="00977D1C" w14:paraId="34EDA65C" w14:textId="77777777" w:rsidTr="0095217A">
        <w:trPr>
          <w:trHeight w:val="29"/>
        </w:trPr>
        <w:tc>
          <w:tcPr>
            <w:tcW w:w="1848" w:type="dxa"/>
            <w:tcBorders>
              <w:top w:val="nil"/>
              <w:left w:val="single" w:sz="4" w:space="0" w:color="auto"/>
              <w:bottom w:val="nil"/>
              <w:right w:val="single" w:sz="4" w:space="0" w:color="auto"/>
            </w:tcBorders>
            <w:vAlign w:val="center"/>
          </w:tcPr>
          <w:p w14:paraId="22496CC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DFE7EF"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1B88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0104A"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09DE883" w14:textId="77777777" w:rsidR="00977D1C" w:rsidRPr="001E32DC" w:rsidRDefault="00977D1C" w:rsidP="00977D1C">
            <w:pPr>
              <w:pStyle w:val="TAC"/>
              <w:rPr>
                <w:kern w:val="2"/>
                <w:szCs w:val="22"/>
                <w:lang w:val="en-US" w:eastAsia="zh-CN"/>
              </w:rPr>
            </w:pPr>
          </w:p>
        </w:tc>
      </w:tr>
      <w:tr w:rsidR="00977D1C" w14:paraId="2A87420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13D6D0"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24B6A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806E13"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0BB254"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0C54225" w14:textId="77777777" w:rsidR="00977D1C" w:rsidRPr="001E32DC" w:rsidRDefault="00977D1C" w:rsidP="00977D1C">
            <w:pPr>
              <w:pStyle w:val="TAC"/>
              <w:rPr>
                <w:kern w:val="2"/>
                <w:szCs w:val="22"/>
                <w:lang w:val="en-US" w:eastAsia="zh-CN"/>
              </w:rPr>
            </w:pPr>
          </w:p>
        </w:tc>
      </w:tr>
      <w:tr w:rsidR="00977D1C" w14:paraId="28B3AD1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1FE1145" w14:textId="77777777" w:rsidR="00977D1C" w:rsidRPr="001E32DC" w:rsidRDefault="00977D1C" w:rsidP="00977D1C">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2AE93E8D"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116513"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5F74CA" w14:textId="77777777" w:rsidR="00977D1C" w:rsidRPr="001E32DC" w:rsidRDefault="00977D1C" w:rsidP="00977D1C">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0103450" w14:textId="77777777" w:rsidR="00977D1C" w:rsidRPr="001E32DC" w:rsidRDefault="00977D1C" w:rsidP="00977D1C">
            <w:pPr>
              <w:pStyle w:val="TAC"/>
              <w:rPr>
                <w:kern w:val="2"/>
                <w:szCs w:val="22"/>
                <w:lang w:val="en-US" w:eastAsia="zh-CN"/>
              </w:rPr>
            </w:pPr>
            <w:r>
              <w:rPr>
                <w:lang w:val="en-US" w:eastAsia="zh-CN"/>
              </w:rPr>
              <w:t>0</w:t>
            </w:r>
          </w:p>
        </w:tc>
      </w:tr>
      <w:tr w:rsidR="00977D1C" w14:paraId="6454DC62" w14:textId="77777777" w:rsidTr="0095217A">
        <w:trPr>
          <w:trHeight w:val="29"/>
        </w:trPr>
        <w:tc>
          <w:tcPr>
            <w:tcW w:w="1848" w:type="dxa"/>
            <w:tcBorders>
              <w:top w:val="nil"/>
              <w:left w:val="single" w:sz="4" w:space="0" w:color="auto"/>
              <w:bottom w:val="nil"/>
              <w:right w:val="single" w:sz="4" w:space="0" w:color="auto"/>
            </w:tcBorders>
            <w:vAlign w:val="center"/>
          </w:tcPr>
          <w:p w14:paraId="1005196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ABBB5D"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FB4CE"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080A64"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838A14" w14:textId="77777777" w:rsidR="00977D1C" w:rsidRPr="001E32DC" w:rsidRDefault="00977D1C" w:rsidP="00977D1C">
            <w:pPr>
              <w:pStyle w:val="TAC"/>
              <w:rPr>
                <w:kern w:val="2"/>
                <w:szCs w:val="22"/>
                <w:lang w:val="en-US" w:eastAsia="zh-CN"/>
              </w:rPr>
            </w:pPr>
          </w:p>
        </w:tc>
      </w:tr>
      <w:tr w:rsidR="00977D1C" w14:paraId="5DF0BE8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697818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500CE7"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BC7FF"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043F75"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03195C" w14:textId="77777777" w:rsidR="00977D1C" w:rsidRPr="001E32DC" w:rsidRDefault="00977D1C" w:rsidP="00977D1C">
            <w:pPr>
              <w:pStyle w:val="TAC"/>
              <w:rPr>
                <w:kern w:val="2"/>
                <w:szCs w:val="22"/>
                <w:lang w:val="en-US" w:eastAsia="zh-CN"/>
              </w:rPr>
            </w:pPr>
          </w:p>
        </w:tc>
      </w:tr>
      <w:tr w:rsidR="00977D1C" w14:paraId="72F5D3F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7CB2925" w14:textId="77777777" w:rsidR="00977D1C" w:rsidRPr="001E32DC" w:rsidRDefault="00977D1C" w:rsidP="00977D1C">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47F66F4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187E0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73D43" w14:textId="77777777" w:rsidR="00977D1C" w:rsidRPr="001E32DC" w:rsidRDefault="00977D1C" w:rsidP="00977D1C">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CE61D11" w14:textId="77777777" w:rsidR="00977D1C" w:rsidRPr="001E32DC" w:rsidRDefault="00977D1C" w:rsidP="00977D1C">
            <w:pPr>
              <w:pStyle w:val="TAC"/>
              <w:rPr>
                <w:kern w:val="2"/>
                <w:szCs w:val="22"/>
                <w:lang w:val="en-US" w:eastAsia="zh-CN"/>
              </w:rPr>
            </w:pPr>
            <w:r>
              <w:rPr>
                <w:lang w:val="en-US" w:eastAsia="zh-CN"/>
              </w:rPr>
              <w:t>0</w:t>
            </w:r>
          </w:p>
        </w:tc>
      </w:tr>
      <w:tr w:rsidR="00977D1C" w14:paraId="0B7C7F40" w14:textId="77777777" w:rsidTr="0095217A">
        <w:trPr>
          <w:trHeight w:val="29"/>
        </w:trPr>
        <w:tc>
          <w:tcPr>
            <w:tcW w:w="1848" w:type="dxa"/>
            <w:tcBorders>
              <w:top w:val="nil"/>
              <w:left w:val="single" w:sz="4" w:space="0" w:color="auto"/>
              <w:bottom w:val="nil"/>
              <w:right w:val="single" w:sz="4" w:space="0" w:color="auto"/>
            </w:tcBorders>
            <w:vAlign w:val="center"/>
          </w:tcPr>
          <w:p w14:paraId="5BD18CC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13D890"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7CD5A"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DC2A6"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A6122AF" w14:textId="77777777" w:rsidR="00977D1C" w:rsidRPr="001E32DC" w:rsidRDefault="00977D1C" w:rsidP="00977D1C">
            <w:pPr>
              <w:pStyle w:val="TAC"/>
              <w:rPr>
                <w:kern w:val="2"/>
                <w:szCs w:val="22"/>
                <w:lang w:val="en-US" w:eastAsia="zh-CN"/>
              </w:rPr>
            </w:pPr>
          </w:p>
        </w:tc>
      </w:tr>
      <w:tr w:rsidR="00977D1C" w14:paraId="7DCC300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22A6E6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DA291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66BEED"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B78236"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0B0BAF" w14:textId="77777777" w:rsidR="00977D1C" w:rsidRPr="001E32DC" w:rsidRDefault="00977D1C" w:rsidP="00977D1C">
            <w:pPr>
              <w:pStyle w:val="TAC"/>
              <w:rPr>
                <w:kern w:val="2"/>
                <w:szCs w:val="22"/>
                <w:lang w:val="en-US" w:eastAsia="zh-CN"/>
              </w:rPr>
            </w:pPr>
          </w:p>
        </w:tc>
      </w:tr>
      <w:tr w:rsidR="00977D1C" w14:paraId="4D3ACEC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5AAB40" w14:textId="77777777" w:rsidR="00977D1C" w:rsidRPr="001E32DC" w:rsidRDefault="00977D1C" w:rsidP="00977D1C">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3A6866B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39DB6A"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0A3564A"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32141F" w14:textId="77777777" w:rsidR="00977D1C" w:rsidRPr="001E32DC" w:rsidRDefault="00977D1C" w:rsidP="00977D1C">
            <w:pPr>
              <w:pStyle w:val="TAC"/>
              <w:rPr>
                <w:kern w:val="2"/>
                <w:szCs w:val="22"/>
                <w:lang w:val="en-US" w:eastAsia="zh-CN"/>
              </w:rPr>
            </w:pPr>
            <w:r>
              <w:rPr>
                <w:lang w:val="en-US" w:eastAsia="zh-CN"/>
              </w:rPr>
              <w:t>0</w:t>
            </w:r>
          </w:p>
        </w:tc>
      </w:tr>
      <w:tr w:rsidR="00977D1C" w14:paraId="0A3C4DE2" w14:textId="77777777" w:rsidTr="0095217A">
        <w:trPr>
          <w:trHeight w:val="29"/>
        </w:trPr>
        <w:tc>
          <w:tcPr>
            <w:tcW w:w="1848" w:type="dxa"/>
            <w:tcBorders>
              <w:top w:val="nil"/>
              <w:left w:val="single" w:sz="4" w:space="0" w:color="auto"/>
              <w:bottom w:val="nil"/>
              <w:right w:val="single" w:sz="4" w:space="0" w:color="auto"/>
            </w:tcBorders>
            <w:vAlign w:val="center"/>
          </w:tcPr>
          <w:p w14:paraId="641BF9F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50753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E3AB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104A7D"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806717B" w14:textId="77777777" w:rsidR="00977D1C" w:rsidRPr="001E32DC" w:rsidRDefault="00977D1C" w:rsidP="00977D1C">
            <w:pPr>
              <w:pStyle w:val="TAC"/>
              <w:rPr>
                <w:kern w:val="2"/>
                <w:szCs w:val="22"/>
                <w:lang w:val="en-US" w:eastAsia="zh-CN"/>
              </w:rPr>
            </w:pPr>
          </w:p>
        </w:tc>
      </w:tr>
      <w:tr w:rsidR="00977D1C" w14:paraId="5D8DB29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684948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43703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5A28A"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A93B76"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45AE199" w14:textId="77777777" w:rsidR="00977D1C" w:rsidRPr="001E32DC" w:rsidRDefault="00977D1C" w:rsidP="00977D1C">
            <w:pPr>
              <w:pStyle w:val="TAC"/>
              <w:rPr>
                <w:kern w:val="2"/>
                <w:szCs w:val="22"/>
                <w:lang w:val="en-US" w:eastAsia="zh-CN"/>
              </w:rPr>
            </w:pPr>
          </w:p>
        </w:tc>
      </w:tr>
      <w:tr w:rsidR="00977D1C" w14:paraId="18AD58D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008A552" w14:textId="77777777" w:rsidR="00977D1C" w:rsidRPr="001E32DC" w:rsidRDefault="00977D1C" w:rsidP="00977D1C">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06BAEE32"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509881"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F76A60" w14:textId="77777777" w:rsidR="00977D1C" w:rsidRPr="001E32DC" w:rsidRDefault="00977D1C" w:rsidP="00977D1C">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0B8B2BB" w14:textId="77777777" w:rsidR="00977D1C" w:rsidRPr="001E32DC" w:rsidRDefault="00977D1C" w:rsidP="00977D1C">
            <w:pPr>
              <w:pStyle w:val="TAC"/>
              <w:rPr>
                <w:kern w:val="2"/>
                <w:szCs w:val="22"/>
                <w:lang w:val="en-US" w:eastAsia="zh-CN"/>
              </w:rPr>
            </w:pPr>
            <w:r>
              <w:rPr>
                <w:lang w:val="en-US" w:eastAsia="zh-CN"/>
              </w:rPr>
              <w:t>0</w:t>
            </w:r>
          </w:p>
        </w:tc>
      </w:tr>
      <w:tr w:rsidR="00977D1C" w14:paraId="7CA637B8" w14:textId="77777777" w:rsidTr="0095217A">
        <w:trPr>
          <w:trHeight w:val="29"/>
        </w:trPr>
        <w:tc>
          <w:tcPr>
            <w:tcW w:w="1848" w:type="dxa"/>
            <w:tcBorders>
              <w:top w:val="nil"/>
              <w:left w:val="single" w:sz="4" w:space="0" w:color="auto"/>
              <w:bottom w:val="nil"/>
              <w:right w:val="single" w:sz="4" w:space="0" w:color="auto"/>
            </w:tcBorders>
            <w:vAlign w:val="center"/>
          </w:tcPr>
          <w:p w14:paraId="4D36370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EACCB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BD080F"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B1764"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ED3F67" w14:textId="77777777" w:rsidR="00977D1C" w:rsidRPr="001E32DC" w:rsidRDefault="00977D1C" w:rsidP="00977D1C">
            <w:pPr>
              <w:pStyle w:val="TAC"/>
              <w:rPr>
                <w:kern w:val="2"/>
                <w:szCs w:val="22"/>
                <w:lang w:val="en-US" w:eastAsia="zh-CN"/>
              </w:rPr>
            </w:pPr>
          </w:p>
        </w:tc>
      </w:tr>
      <w:tr w:rsidR="00977D1C" w14:paraId="0854A9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FB47DD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4D500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477C9"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741FED"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F9B2FE" w14:textId="77777777" w:rsidR="00977D1C" w:rsidRPr="001E32DC" w:rsidRDefault="00977D1C" w:rsidP="00977D1C">
            <w:pPr>
              <w:pStyle w:val="TAC"/>
              <w:rPr>
                <w:kern w:val="2"/>
                <w:szCs w:val="22"/>
                <w:lang w:val="en-US" w:eastAsia="zh-CN"/>
              </w:rPr>
            </w:pPr>
          </w:p>
        </w:tc>
      </w:tr>
      <w:tr w:rsidR="00977D1C" w14:paraId="516513E9"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FEC9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734106"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926C7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577FEC"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D35C2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182E85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18E0F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7C6CE1"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69D03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D335ADB" w14:textId="77777777" w:rsidTr="0095217A">
        <w:trPr>
          <w:trHeight w:val="29"/>
        </w:trPr>
        <w:tc>
          <w:tcPr>
            <w:tcW w:w="1848" w:type="dxa"/>
            <w:tcBorders>
              <w:top w:val="nil"/>
              <w:left w:val="single" w:sz="4" w:space="0" w:color="auto"/>
              <w:bottom w:val="nil"/>
              <w:right w:val="single" w:sz="4" w:space="0" w:color="auto"/>
            </w:tcBorders>
            <w:vAlign w:val="center"/>
          </w:tcPr>
          <w:p w14:paraId="2DB9B44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44D69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E9227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DB1CB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DEAA11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634BD4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63159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436A7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7ADA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AD740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49D9C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C83F74E"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4EFF2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A030C7"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97BE41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E9F6C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AC62E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25AAC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9F5F9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23B9B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9782D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C8A83B2" w14:textId="77777777" w:rsidTr="0095217A">
        <w:trPr>
          <w:trHeight w:val="29"/>
        </w:trPr>
        <w:tc>
          <w:tcPr>
            <w:tcW w:w="1848" w:type="dxa"/>
            <w:tcBorders>
              <w:top w:val="nil"/>
              <w:left w:val="single" w:sz="4" w:space="0" w:color="auto"/>
              <w:bottom w:val="nil"/>
              <w:right w:val="single" w:sz="4" w:space="0" w:color="auto"/>
            </w:tcBorders>
            <w:vAlign w:val="center"/>
          </w:tcPr>
          <w:p w14:paraId="4DB34CF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9C93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D61AD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052A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5FF41C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8ECF5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8EB23C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C924A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0B2F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EE82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8CF70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3377CF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95C6D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DF9259A"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24717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320D67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D15C76"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D5200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3A0AB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BB44A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645EA3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78BF9D7" w14:textId="77777777" w:rsidTr="0095217A">
        <w:trPr>
          <w:trHeight w:val="29"/>
        </w:trPr>
        <w:tc>
          <w:tcPr>
            <w:tcW w:w="1848" w:type="dxa"/>
            <w:tcBorders>
              <w:top w:val="nil"/>
              <w:left w:val="single" w:sz="4" w:space="0" w:color="auto"/>
              <w:bottom w:val="nil"/>
              <w:right w:val="single" w:sz="4" w:space="0" w:color="auto"/>
            </w:tcBorders>
            <w:vAlign w:val="center"/>
          </w:tcPr>
          <w:p w14:paraId="62C153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BB1A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E548F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2CE65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58CD9C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24134A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FFC96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2D688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EE7C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DF22C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246D40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1B940E"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8D231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88EE79"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3150C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9F3C9D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892184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B9AB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E8488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32DD1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59E10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4746CCE" w14:textId="77777777" w:rsidTr="0095217A">
        <w:trPr>
          <w:trHeight w:val="29"/>
        </w:trPr>
        <w:tc>
          <w:tcPr>
            <w:tcW w:w="1848" w:type="dxa"/>
            <w:tcBorders>
              <w:top w:val="nil"/>
              <w:left w:val="single" w:sz="4" w:space="0" w:color="auto"/>
              <w:bottom w:val="nil"/>
              <w:right w:val="single" w:sz="4" w:space="0" w:color="auto"/>
            </w:tcBorders>
            <w:vAlign w:val="center"/>
          </w:tcPr>
          <w:p w14:paraId="480B98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4C7A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B47C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E54E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2ACA64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F1A174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7EE1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97C3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42A9E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7D56A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729DB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1509AD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6FCD54B" w14:textId="77777777" w:rsidR="00977D1C" w:rsidRPr="001E32DC" w:rsidRDefault="00977D1C" w:rsidP="00977D1C">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C8F5C83"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DCE542"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53DC62"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F3A796A" w14:textId="77777777" w:rsidR="00977D1C" w:rsidRPr="001E32DC" w:rsidRDefault="00977D1C" w:rsidP="00977D1C">
            <w:pPr>
              <w:pStyle w:val="TAC"/>
              <w:rPr>
                <w:kern w:val="2"/>
                <w:szCs w:val="22"/>
                <w:lang w:val="en-US" w:eastAsia="zh-CN"/>
              </w:rPr>
            </w:pPr>
            <w:r>
              <w:rPr>
                <w:lang w:val="en-US" w:eastAsia="zh-CN"/>
              </w:rPr>
              <w:t>0</w:t>
            </w:r>
          </w:p>
        </w:tc>
      </w:tr>
      <w:tr w:rsidR="00977D1C" w14:paraId="2CFA2A57" w14:textId="77777777" w:rsidTr="0095217A">
        <w:trPr>
          <w:trHeight w:val="29"/>
        </w:trPr>
        <w:tc>
          <w:tcPr>
            <w:tcW w:w="1848" w:type="dxa"/>
            <w:tcBorders>
              <w:top w:val="nil"/>
              <w:left w:val="single" w:sz="4" w:space="0" w:color="auto"/>
              <w:bottom w:val="nil"/>
              <w:right w:val="single" w:sz="4" w:space="0" w:color="auto"/>
            </w:tcBorders>
            <w:vAlign w:val="center"/>
          </w:tcPr>
          <w:p w14:paraId="3C521BC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0169B4"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0FD4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405870" w14:textId="77777777" w:rsidR="00977D1C" w:rsidRPr="001E32DC" w:rsidRDefault="00977D1C" w:rsidP="00977D1C">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98DB8DF" w14:textId="77777777" w:rsidR="00977D1C" w:rsidRPr="001E32DC" w:rsidRDefault="00977D1C" w:rsidP="00977D1C">
            <w:pPr>
              <w:pStyle w:val="TAC"/>
              <w:rPr>
                <w:kern w:val="2"/>
                <w:szCs w:val="22"/>
                <w:lang w:val="en-US" w:eastAsia="zh-CN"/>
              </w:rPr>
            </w:pPr>
          </w:p>
        </w:tc>
      </w:tr>
      <w:tr w:rsidR="00977D1C" w14:paraId="078CF53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437119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AA9A5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F0805A"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790119"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2BCE10" w14:textId="77777777" w:rsidR="00977D1C" w:rsidRPr="001E32DC" w:rsidRDefault="00977D1C" w:rsidP="00977D1C">
            <w:pPr>
              <w:pStyle w:val="TAC"/>
              <w:rPr>
                <w:kern w:val="2"/>
                <w:szCs w:val="22"/>
                <w:lang w:val="en-US" w:eastAsia="zh-CN"/>
              </w:rPr>
            </w:pPr>
          </w:p>
        </w:tc>
      </w:tr>
      <w:tr w:rsidR="00977D1C" w14:paraId="4F5D25AC"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A7D15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16BD56"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6A781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8CE64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06A7A2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FDBD2A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E016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F89B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8535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9EE09A2" w14:textId="77777777" w:rsidTr="0095217A">
        <w:trPr>
          <w:trHeight w:val="29"/>
        </w:trPr>
        <w:tc>
          <w:tcPr>
            <w:tcW w:w="1848" w:type="dxa"/>
            <w:tcBorders>
              <w:top w:val="nil"/>
              <w:left w:val="single" w:sz="4" w:space="0" w:color="auto"/>
              <w:bottom w:val="nil"/>
              <w:right w:val="single" w:sz="4" w:space="0" w:color="auto"/>
            </w:tcBorders>
            <w:vAlign w:val="center"/>
          </w:tcPr>
          <w:p w14:paraId="437B1F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557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889E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600F8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B40A45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E6EBFB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BF445C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2580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AEDC6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4B09A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BF280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95CC7C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9BE04BB" w14:textId="77777777" w:rsidR="00977D1C" w:rsidRPr="001E32DC" w:rsidRDefault="00977D1C" w:rsidP="00977D1C">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19C862B0"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7EAADE"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6DD194" w14:textId="77777777" w:rsidR="00977D1C" w:rsidRPr="001E32DC" w:rsidRDefault="00977D1C" w:rsidP="00977D1C">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D0DE6D1" w14:textId="77777777" w:rsidR="00977D1C" w:rsidRPr="001E32DC" w:rsidRDefault="00977D1C" w:rsidP="00977D1C">
            <w:pPr>
              <w:pStyle w:val="TAC"/>
              <w:rPr>
                <w:kern w:val="2"/>
                <w:szCs w:val="22"/>
                <w:lang w:val="en-US" w:eastAsia="zh-CN"/>
              </w:rPr>
            </w:pPr>
            <w:r>
              <w:rPr>
                <w:lang w:val="en-US" w:eastAsia="zh-CN"/>
              </w:rPr>
              <w:t>0</w:t>
            </w:r>
          </w:p>
        </w:tc>
      </w:tr>
      <w:tr w:rsidR="00977D1C" w14:paraId="46133329" w14:textId="77777777" w:rsidTr="0095217A">
        <w:trPr>
          <w:trHeight w:val="29"/>
        </w:trPr>
        <w:tc>
          <w:tcPr>
            <w:tcW w:w="1848" w:type="dxa"/>
            <w:tcBorders>
              <w:top w:val="nil"/>
              <w:left w:val="single" w:sz="4" w:space="0" w:color="auto"/>
              <w:bottom w:val="nil"/>
              <w:right w:val="single" w:sz="4" w:space="0" w:color="auto"/>
            </w:tcBorders>
            <w:vAlign w:val="center"/>
          </w:tcPr>
          <w:p w14:paraId="5768EDB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F737551"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89259"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C325CB"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A8D9ED6" w14:textId="77777777" w:rsidR="00977D1C" w:rsidRPr="001E32DC" w:rsidRDefault="00977D1C" w:rsidP="00977D1C">
            <w:pPr>
              <w:pStyle w:val="TAC"/>
              <w:rPr>
                <w:kern w:val="2"/>
                <w:szCs w:val="22"/>
                <w:lang w:val="en-US" w:eastAsia="zh-CN"/>
              </w:rPr>
            </w:pPr>
          </w:p>
        </w:tc>
      </w:tr>
      <w:tr w:rsidR="00977D1C" w14:paraId="24F1C96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9E874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B9AC4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20930"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74C89"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33FE2EF" w14:textId="77777777" w:rsidR="00977D1C" w:rsidRPr="001E32DC" w:rsidRDefault="00977D1C" w:rsidP="00977D1C">
            <w:pPr>
              <w:pStyle w:val="TAC"/>
              <w:rPr>
                <w:kern w:val="2"/>
                <w:szCs w:val="22"/>
                <w:lang w:val="en-US" w:eastAsia="zh-CN"/>
              </w:rPr>
            </w:pPr>
          </w:p>
        </w:tc>
      </w:tr>
      <w:tr w:rsidR="00977D1C" w14:paraId="25A6A69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AC79748" w14:textId="77777777" w:rsidR="00977D1C" w:rsidRPr="001E32DC" w:rsidRDefault="00977D1C" w:rsidP="00977D1C">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6038777"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709FB2"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AB43BD" w14:textId="77777777" w:rsidR="00977D1C" w:rsidRPr="001E32DC" w:rsidRDefault="00977D1C" w:rsidP="00977D1C">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452557E" w14:textId="77777777" w:rsidR="00977D1C" w:rsidRPr="001E32DC" w:rsidRDefault="00977D1C" w:rsidP="00977D1C">
            <w:pPr>
              <w:pStyle w:val="TAC"/>
              <w:rPr>
                <w:kern w:val="2"/>
                <w:szCs w:val="22"/>
                <w:lang w:val="en-US" w:eastAsia="zh-CN"/>
              </w:rPr>
            </w:pPr>
            <w:r>
              <w:rPr>
                <w:lang w:val="en-US" w:eastAsia="zh-CN"/>
              </w:rPr>
              <w:t>0</w:t>
            </w:r>
          </w:p>
        </w:tc>
      </w:tr>
      <w:tr w:rsidR="00977D1C" w14:paraId="23B0B833" w14:textId="77777777" w:rsidTr="0095217A">
        <w:trPr>
          <w:trHeight w:val="29"/>
        </w:trPr>
        <w:tc>
          <w:tcPr>
            <w:tcW w:w="1848" w:type="dxa"/>
            <w:tcBorders>
              <w:top w:val="nil"/>
              <w:left w:val="single" w:sz="4" w:space="0" w:color="auto"/>
              <w:bottom w:val="nil"/>
              <w:right w:val="single" w:sz="4" w:space="0" w:color="auto"/>
            </w:tcBorders>
            <w:vAlign w:val="center"/>
          </w:tcPr>
          <w:p w14:paraId="05515383"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FD709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59DA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0D39F3"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07500EA" w14:textId="77777777" w:rsidR="00977D1C" w:rsidRPr="001E32DC" w:rsidRDefault="00977D1C" w:rsidP="00977D1C">
            <w:pPr>
              <w:pStyle w:val="TAC"/>
              <w:rPr>
                <w:kern w:val="2"/>
                <w:szCs w:val="22"/>
                <w:lang w:val="en-US" w:eastAsia="zh-CN"/>
              </w:rPr>
            </w:pPr>
          </w:p>
        </w:tc>
      </w:tr>
      <w:tr w:rsidR="00977D1C" w14:paraId="0DF32A4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D972FE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1693A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BCCF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629192"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775B37" w14:textId="77777777" w:rsidR="00977D1C" w:rsidRPr="001E32DC" w:rsidRDefault="00977D1C" w:rsidP="00977D1C">
            <w:pPr>
              <w:pStyle w:val="TAC"/>
              <w:rPr>
                <w:kern w:val="2"/>
                <w:szCs w:val="22"/>
                <w:lang w:val="en-US" w:eastAsia="zh-CN"/>
              </w:rPr>
            </w:pPr>
          </w:p>
        </w:tc>
      </w:tr>
      <w:tr w:rsidR="00977D1C" w14:paraId="38F1056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4A95203" w14:textId="77777777" w:rsidR="00977D1C" w:rsidRPr="001E32DC" w:rsidRDefault="00977D1C" w:rsidP="00977D1C">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2EBC18B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0D7708"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9C311D" w14:textId="77777777" w:rsidR="00977D1C" w:rsidRPr="001E32DC" w:rsidRDefault="00977D1C" w:rsidP="00977D1C">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0F15231F" w14:textId="77777777" w:rsidR="00977D1C" w:rsidRPr="001E32DC" w:rsidRDefault="00977D1C" w:rsidP="00977D1C">
            <w:pPr>
              <w:pStyle w:val="TAC"/>
              <w:rPr>
                <w:kern w:val="2"/>
                <w:szCs w:val="22"/>
                <w:lang w:val="en-US" w:eastAsia="zh-CN"/>
              </w:rPr>
            </w:pPr>
            <w:r>
              <w:rPr>
                <w:lang w:val="en-US" w:eastAsia="zh-CN"/>
              </w:rPr>
              <w:t>0</w:t>
            </w:r>
          </w:p>
        </w:tc>
      </w:tr>
      <w:tr w:rsidR="00977D1C" w14:paraId="09E0589B" w14:textId="77777777" w:rsidTr="0095217A">
        <w:trPr>
          <w:trHeight w:val="29"/>
        </w:trPr>
        <w:tc>
          <w:tcPr>
            <w:tcW w:w="1848" w:type="dxa"/>
            <w:tcBorders>
              <w:top w:val="nil"/>
              <w:left w:val="single" w:sz="4" w:space="0" w:color="auto"/>
              <w:bottom w:val="nil"/>
              <w:right w:val="single" w:sz="4" w:space="0" w:color="auto"/>
            </w:tcBorders>
            <w:vAlign w:val="center"/>
          </w:tcPr>
          <w:p w14:paraId="1168E92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0C65C5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D1F64F"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E31A15"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C4D5A" w14:textId="77777777" w:rsidR="00977D1C" w:rsidRPr="001E32DC" w:rsidRDefault="00977D1C" w:rsidP="00977D1C">
            <w:pPr>
              <w:pStyle w:val="TAC"/>
              <w:rPr>
                <w:kern w:val="2"/>
                <w:szCs w:val="22"/>
                <w:lang w:val="en-US" w:eastAsia="zh-CN"/>
              </w:rPr>
            </w:pPr>
          </w:p>
        </w:tc>
      </w:tr>
      <w:tr w:rsidR="00977D1C" w14:paraId="14EE8FB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EB3DCCA"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2A313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AEB9F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20E7F0"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96EA64D" w14:textId="77777777" w:rsidR="00977D1C" w:rsidRPr="001E32DC" w:rsidRDefault="00977D1C" w:rsidP="00977D1C">
            <w:pPr>
              <w:pStyle w:val="TAC"/>
              <w:rPr>
                <w:kern w:val="2"/>
                <w:szCs w:val="22"/>
                <w:lang w:val="en-US" w:eastAsia="zh-CN"/>
              </w:rPr>
            </w:pPr>
          </w:p>
        </w:tc>
      </w:tr>
      <w:tr w:rsidR="00977D1C" w14:paraId="06C9DF4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0C6514" w14:textId="77777777" w:rsidR="00977D1C" w:rsidRPr="001E32DC" w:rsidRDefault="00977D1C" w:rsidP="00977D1C">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398E84EF"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8EA868"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DF609F" w14:textId="77777777" w:rsidR="00977D1C" w:rsidRPr="001E32DC" w:rsidRDefault="00977D1C" w:rsidP="00977D1C">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68A6824" w14:textId="77777777" w:rsidR="00977D1C" w:rsidRPr="001E32DC" w:rsidRDefault="00977D1C" w:rsidP="00977D1C">
            <w:pPr>
              <w:pStyle w:val="TAC"/>
              <w:rPr>
                <w:kern w:val="2"/>
                <w:szCs w:val="22"/>
                <w:lang w:val="en-US" w:eastAsia="zh-CN"/>
              </w:rPr>
            </w:pPr>
            <w:r>
              <w:rPr>
                <w:lang w:val="en-US" w:eastAsia="zh-CN"/>
              </w:rPr>
              <w:t>0</w:t>
            </w:r>
          </w:p>
        </w:tc>
      </w:tr>
      <w:tr w:rsidR="00977D1C" w14:paraId="0162937E" w14:textId="77777777" w:rsidTr="0095217A">
        <w:trPr>
          <w:trHeight w:val="29"/>
        </w:trPr>
        <w:tc>
          <w:tcPr>
            <w:tcW w:w="1848" w:type="dxa"/>
            <w:tcBorders>
              <w:top w:val="nil"/>
              <w:left w:val="single" w:sz="4" w:space="0" w:color="auto"/>
              <w:bottom w:val="nil"/>
              <w:right w:val="single" w:sz="4" w:space="0" w:color="auto"/>
            </w:tcBorders>
            <w:vAlign w:val="center"/>
          </w:tcPr>
          <w:p w14:paraId="09879B7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63AA3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863AE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8F775B"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E2AF0E" w14:textId="77777777" w:rsidR="00977D1C" w:rsidRPr="001E32DC" w:rsidRDefault="00977D1C" w:rsidP="00977D1C">
            <w:pPr>
              <w:pStyle w:val="TAC"/>
              <w:rPr>
                <w:kern w:val="2"/>
                <w:szCs w:val="22"/>
                <w:lang w:val="en-US" w:eastAsia="zh-CN"/>
              </w:rPr>
            </w:pPr>
          </w:p>
        </w:tc>
      </w:tr>
      <w:tr w:rsidR="00977D1C" w14:paraId="49AB775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DC0EF5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AB8B2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06C165"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361231"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C6494C0" w14:textId="77777777" w:rsidR="00977D1C" w:rsidRPr="001E32DC" w:rsidRDefault="00977D1C" w:rsidP="00977D1C">
            <w:pPr>
              <w:pStyle w:val="TAC"/>
              <w:rPr>
                <w:kern w:val="2"/>
                <w:szCs w:val="22"/>
                <w:lang w:val="en-US" w:eastAsia="zh-CN"/>
              </w:rPr>
            </w:pPr>
          </w:p>
        </w:tc>
      </w:tr>
      <w:tr w:rsidR="00977D1C" w14:paraId="6FFB96D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20F5E63" w14:textId="77777777" w:rsidR="00977D1C" w:rsidRPr="001E32DC" w:rsidRDefault="00977D1C" w:rsidP="00977D1C">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32A4E4D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ECD783"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14A5A3"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2235188" w14:textId="77777777" w:rsidR="00977D1C" w:rsidRPr="001E32DC" w:rsidRDefault="00977D1C" w:rsidP="00977D1C">
            <w:pPr>
              <w:pStyle w:val="TAC"/>
              <w:rPr>
                <w:kern w:val="2"/>
                <w:szCs w:val="22"/>
                <w:lang w:val="en-US" w:eastAsia="zh-CN"/>
              </w:rPr>
            </w:pPr>
            <w:r>
              <w:rPr>
                <w:lang w:val="en-US" w:eastAsia="zh-CN"/>
              </w:rPr>
              <w:t>0</w:t>
            </w:r>
          </w:p>
        </w:tc>
      </w:tr>
      <w:tr w:rsidR="00977D1C" w14:paraId="3348314E" w14:textId="77777777" w:rsidTr="0095217A">
        <w:trPr>
          <w:trHeight w:val="29"/>
        </w:trPr>
        <w:tc>
          <w:tcPr>
            <w:tcW w:w="1848" w:type="dxa"/>
            <w:tcBorders>
              <w:top w:val="nil"/>
              <w:left w:val="single" w:sz="4" w:space="0" w:color="auto"/>
              <w:bottom w:val="nil"/>
              <w:right w:val="single" w:sz="4" w:space="0" w:color="auto"/>
            </w:tcBorders>
            <w:vAlign w:val="center"/>
          </w:tcPr>
          <w:p w14:paraId="21D76890"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D332D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2CD88"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A3A94E"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A2F971" w14:textId="77777777" w:rsidR="00977D1C" w:rsidRPr="001E32DC" w:rsidRDefault="00977D1C" w:rsidP="00977D1C">
            <w:pPr>
              <w:pStyle w:val="TAC"/>
              <w:rPr>
                <w:kern w:val="2"/>
                <w:szCs w:val="22"/>
                <w:lang w:val="en-US" w:eastAsia="zh-CN"/>
              </w:rPr>
            </w:pPr>
          </w:p>
        </w:tc>
      </w:tr>
      <w:tr w:rsidR="00977D1C" w14:paraId="754C89C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983B3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24FB4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C7EF10"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2B1BB8"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D332B1" w14:textId="77777777" w:rsidR="00977D1C" w:rsidRPr="001E32DC" w:rsidRDefault="00977D1C" w:rsidP="00977D1C">
            <w:pPr>
              <w:pStyle w:val="TAC"/>
              <w:rPr>
                <w:kern w:val="2"/>
                <w:szCs w:val="22"/>
                <w:lang w:val="en-US" w:eastAsia="zh-CN"/>
              </w:rPr>
            </w:pPr>
          </w:p>
        </w:tc>
      </w:tr>
      <w:tr w:rsidR="00977D1C" w14:paraId="6476DC5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4DF966" w14:textId="77777777" w:rsidR="00977D1C" w:rsidRPr="001E32DC" w:rsidRDefault="00977D1C" w:rsidP="00977D1C">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0E6585C4"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C95D28"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07C723" w14:textId="77777777" w:rsidR="00977D1C" w:rsidRPr="001E32DC" w:rsidRDefault="00977D1C" w:rsidP="00977D1C">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C6F4A01" w14:textId="77777777" w:rsidR="00977D1C" w:rsidRPr="001E32DC" w:rsidRDefault="00977D1C" w:rsidP="00977D1C">
            <w:pPr>
              <w:pStyle w:val="TAC"/>
              <w:rPr>
                <w:kern w:val="2"/>
                <w:szCs w:val="22"/>
                <w:lang w:val="en-US" w:eastAsia="zh-CN"/>
              </w:rPr>
            </w:pPr>
            <w:r>
              <w:rPr>
                <w:lang w:val="en-US" w:eastAsia="zh-CN"/>
              </w:rPr>
              <w:t>0</w:t>
            </w:r>
          </w:p>
        </w:tc>
      </w:tr>
      <w:tr w:rsidR="00977D1C" w14:paraId="07EAD348" w14:textId="77777777" w:rsidTr="0095217A">
        <w:trPr>
          <w:trHeight w:val="29"/>
        </w:trPr>
        <w:tc>
          <w:tcPr>
            <w:tcW w:w="1848" w:type="dxa"/>
            <w:tcBorders>
              <w:top w:val="nil"/>
              <w:left w:val="single" w:sz="4" w:space="0" w:color="auto"/>
              <w:bottom w:val="nil"/>
              <w:right w:val="single" w:sz="4" w:space="0" w:color="auto"/>
            </w:tcBorders>
            <w:vAlign w:val="center"/>
          </w:tcPr>
          <w:p w14:paraId="3EF080A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84483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3D6CE"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E4485F"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1B92C72" w14:textId="77777777" w:rsidR="00977D1C" w:rsidRPr="001E32DC" w:rsidRDefault="00977D1C" w:rsidP="00977D1C">
            <w:pPr>
              <w:pStyle w:val="TAC"/>
              <w:rPr>
                <w:kern w:val="2"/>
                <w:szCs w:val="22"/>
                <w:lang w:val="en-US" w:eastAsia="zh-CN"/>
              </w:rPr>
            </w:pPr>
          </w:p>
        </w:tc>
      </w:tr>
      <w:tr w:rsidR="00977D1C" w14:paraId="7BBDA05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B817A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70E2E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BD5AFC"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584FAF"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F5DA1F" w14:textId="77777777" w:rsidR="00977D1C" w:rsidRPr="001E32DC" w:rsidRDefault="00977D1C" w:rsidP="00977D1C">
            <w:pPr>
              <w:pStyle w:val="TAC"/>
              <w:rPr>
                <w:kern w:val="2"/>
                <w:szCs w:val="22"/>
                <w:lang w:val="en-US" w:eastAsia="zh-CN"/>
              </w:rPr>
            </w:pPr>
          </w:p>
        </w:tc>
      </w:tr>
      <w:tr w:rsidR="00977D1C" w14:paraId="76D9FFE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4BC2116" w14:textId="77777777" w:rsidR="00977D1C" w:rsidRPr="001E32DC" w:rsidRDefault="00977D1C" w:rsidP="00977D1C">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304E24E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EB936E"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83BC0D" w14:textId="77777777" w:rsidR="00977D1C" w:rsidRPr="001E32DC" w:rsidRDefault="00977D1C" w:rsidP="00977D1C">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0D21770" w14:textId="77777777" w:rsidR="00977D1C" w:rsidRPr="001E32DC" w:rsidRDefault="00977D1C" w:rsidP="00977D1C">
            <w:pPr>
              <w:pStyle w:val="TAC"/>
              <w:rPr>
                <w:kern w:val="2"/>
                <w:szCs w:val="22"/>
                <w:lang w:val="en-US" w:eastAsia="zh-CN"/>
              </w:rPr>
            </w:pPr>
            <w:r>
              <w:rPr>
                <w:lang w:val="en-US" w:eastAsia="zh-CN"/>
              </w:rPr>
              <w:t>0</w:t>
            </w:r>
          </w:p>
        </w:tc>
      </w:tr>
      <w:tr w:rsidR="00977D1C" w14:paraId="20172E1D" w14:textId="77777777" w:rsidTr="0095217A">
        <w:trPr>
          <w:trHeight w:val="29"/>
        </w:trPr>
        <w:tc>
          <w:tcPr>
            <w:tcW w:w="1848" w:type="dxa"/>
            <w:tcBorders>
              <w:top w:val="nil"/>
              <w:left w:val="single" w:sz="4" w:space="0" w:color="auto"/>
              <w:bottom w:val="nil"/>
              <w:right w:val="single" w:sz="4" w:space="0" w:color="auto"/>
            </w:tcBorders>
            <w:vAlign w:val="center"/>
          </w:tcPr>
          <w:p w14:paraId="243BF19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AF838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56D78"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555A81"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7DCC66" w14:textId="77777777" w:rsidR="00977D1C" w:rsidRPr="001E32DC" w:rsidRDefault="00977D1C" w:rsidP="00977D1C">
            <w:pPr>
              <w:pStyle w:val="TAC"/>
              <w:rPr>
                <w:kern w:val="2"/>
                <w:szCs w:val="22"/>
                <w:lang w:val="en-US" w:eastAsia="zh-CN"/>
              </w:rPr>
            </w:pPr>
          </w:p>
        </w:tc>
      </w:tr>
      <w:tr w:rsidR="00977D1C" w14:paraId="28031A0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50C5D5"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C2582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D30A7"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005800"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03CCFF8" w14:textId="77777777" w:rsidR="00977D1C" w:rsidRPr="001E32DC" w:rsidRDefault="00977D1C" w:rsidP="00977D1C">
            <w:pPr>
              <w:pStyle w:val="TAC"/>
              <w:rPr>
                <w:kern w:val="2"/>
                <w:szCs w:val="22"/>
                <w:lang w:val="en-US" w:eastAsia="zh-CN"/>
              </w:rPr>
            </w:pPr>
          </w:p>
        </w:tc>
      </w:tr>
      <w:tr w:rsidR="00977D1C" w14:paraId="1B60161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A09B26B" w14:textId="77777777" w:rsidR="00977D1C" w:rsidRPr="001E32DC" w:rsidRDefault="00977D1C" w:rsidP="00977D1C">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10E77BC"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141801"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E99463" w14:textId="77777777" w:rsidR="00977D1C" w:rsidRPr="001E32DC" w:rsidRDefault="00977D1C" w:rsidP="00977D1C">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1FEE7DE2" w14:textId="77777777" w:rsidR="00977D1C" w:rsidRPr="001E32DC" w:rsidRDefault="00977D1C" w:rsidP="00977D1C">
            <w:pPr>
              <w:pStyle w:val="TAC"/>
              <w:rPr>
                <w:kern w:val="2"/>
                <w:szCs w:val="22"/>
                <w:lang w:val="en-US" w:eastAsia="zh-CN"/>
              </w:rPr>
            </w:pPr>
            <w:r>
              <w:rPr>
                <w:lang w:val="en-US" w:eastAsia="zh-CN"/>
              </w:rPr>
              <w:t>0</w:t>
            </w:r>
          </w:p>
        </w:tc>
      </w:tr>
      <w:tr w:rsidR="00977D1C" w14:paraId="656E3962" w14:textId="77777777" w:rsidTr="0095217A">
        <w:trPr>
          <w:trHeight w:val="29"/>
        </w:trPr>
        <w:tc>
          <w:tcPr>
            <w:tcW w:w="1848" w:type="dxa"/>
            <w:tcBorders>
              <w:top w:val="nil"/>
              <w:left w:val="single" w:sz="4" w:space="0" w:color="auto"/>
              <w:bottom w:val="nil"/>
              <w:right w:val="single" w:sz="4" w:space="0" w:color="auto"/>
            </w:tcBorders>
            <w:vAlign w:val="center"/>
          </w:tcPr>
          <w:p w14:paraId="503BC1F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8D5CF4"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3BAE9"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962DF3"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6D8AAF" w14:textId="77777777" w:rsidR="00977D1C" w:rsidRPr="001E32DC" w:rsidRDefault="00977D1C" w:rsidP="00977D1C">
            <w:pPr>
              <w:pStyle w:val="TAC"/>
              <w:rPr>
                <w:kern w:val="2"/>
                <w:szCs w:val="22"/>
                <w:lang w:val="en-US" w:eastAsia="zh-CN"/>
              </w:rPr>
            </w:pPr>
          </w:p>
        </w:tc>
      </w:tr>
      <w:tr w:rsidR="00977D1C" w14:paraId="525A27D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09C4E53"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75AB4F"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9B16B"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5826CA"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8D51A2D" w14:textId="77777777" w:rsidR="00977D1C" w:rsidRPr="001E32DC" w:rsidRDefault="00977D1C" w:rsidP="00977D1C">
            <w:pPr>
              <w:pStyle w:val="TAC"/>
              <w:rPr>
                <w:kern w:val="2"/>
                <w:szCs w:val="22"/>
                <w:lang w:val="en-US" w:eastAsia="zh-CN"/>
              </w:rPr>
            </w:pPr>
          </w:p>
        </w:tc>
      </w:tr>
      <w:tr w:rsidR="00977D1C" w14:paraId="4DEE441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7B7F1E5" w14:textId="77777777" w:rsidR="00977D1C" w:rsidRPr="001E32DC" w:rsidRDefault="00977D1C" w:rsidP="00977D1C">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16C7C944"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80FED6"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BD1602" w14:textId="77777777" w:rsidR="00977D1C" w:rsidRPr="001E32DC" w:rsidRDefault="00977D1C" w:rsidP="00977D1C">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5022264" w14:textId="77777777" w:rsidR="00977D1C" w:rsidRPr="001E32DC" w:rsidRDefault="00977D1C" w:rsidP="00977D1C">
            <w:pPr>
              <w:pStyle w:val="TAC"/>
              <w:rPr>
                <w:kern w:val="2"/>
                <w:szCs w:val="22"/>
                <w:lang w:val="en-US" w:eastAsia="zh-CN"/>
              </w:rPr>
            </w:pPr>
            <w:r>
              <w:rPr>
                <w:lang w:val="en-US" w:eastAsia="zh-CN"/>
              </w:rPr>
              <w:t>0</w:t>
            </w:r>
          </w:p>
        </w:tc>
      </w:tr>
      <w:tr w:rsidR="00977D1C" w14:paraId="7D1F5587" w14:textId="77777777" w:rsidTr="0095217A">
        <w:trPr>
          <w:trHeight w:val="29"/>
        </w:trPr>
        <w:tc>
          <w:tcPr>
            <w:tcW w:w="1848" w:type="dxa"/>
            <w:tcBorders>
              <w:top w:val="nil"/>
              <w:left w:val="single" w:sz="4" w:space="0" w:color="auto"/>
              <w:bottom w:val="nil"/>
              <w:right w:val="single" w:sz="4" w:space="0" w:color="auto"/>
            </w:tcBorders>
            <w:vAlign w:val="center"/>
          </w:tcPr>
          <w:p w14:paraId="48B750E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A7248D"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21A6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2AB6F5"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0B9A5ED" w14:textId="77777777" w:rsidR="00977D1C" w:rsidRPr="001E32DC" w:rsidRDefault="00977D1C" w:rsidP="00977D1C">
            <w:pPr>
              <w:pStyle w:val="TAC"/>
              <w:rPr>
                <w:kern w:val="2"/>
                <w:szCs w:val="22"/>
                <w:lang w:val="en-US" w:eastAsia="zh-CN"/>
              </w:rPr>
            </w:pPr>
          </w:p>
        </w:tc>
      </w:tr>
      <w:tr w:rsidR="00977D1C" w14:paraId="73187A0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621137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F51DD7"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8697E0"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D2CE3"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2FE95E" w14:textId="77777777" w:rsidR="00977D1C" w:rsidRPr="001E32DC" w:rsidRDefault="00977D1C" w:rsidP="00977D1C">
            <w:pPr>
              <w:pStyle w:val="TAC"/>
              <w:rPr>
                <w:kern w:val="2"/>
                <w:szCs w:val="22"/>
                <w:lang w:val="en-US" w:eastAsia="zh-CN"/>
              </w:rPr>
            </w:pPr>
          </w:p>
        </w:tc>
      </w:tr>
      <w:tr w:rsidR="00977D1C" w14:paraId="5DCB9C1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D0DAE25" w14:textId="77777777" w:rsidR="00977D1C" w:rsidRPr="001E32DC" w:rsidRDefault="00977D1C" w:rsidP="00977D1C">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60DE6807"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49C349"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D5B331" w14:textId="77777777" w:rsidR="00977D1C" w:rsidRPr="001E32DC" w:rsidRDefault="00977D1C" w:rsidP="00977D1C">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0483951" w14:textId="77777777" w:rsidR="00977D1C" w:rsidRPr="001E32DC" w:rsidRDefault="00977D1C" w:rsidP="00977D1C">
            <w:pPr>
              <w:pStyle w:val="TAC"/>
              <w:rPr>
                <w:kern w:val="2"/>
                <w:szCs w:val="22"/>
                <w:lang w:val="en-US" w:eastAsia="zh-CN"/>
              </w:rPr>
            </w:pPr>
            <w:r>
              <w:rPr>
                <w:lang w:val="en-US" w:eastAsia="zh-CN"/>
              </w:rPr>
              <w:t>0</w:t>
            </w:r>
          </w:p>
        </w:tc>
      </w:tr>
      <w:tr w:rsidR="00977D1C" w14:paraId="52E4832B" w14:textId="77777777" w:rsidTr="0095217A">
        <w:trPr>
          <w:trHeight w:val="29"/>
        </w:trPr>
        <w:tc>
          <w:tcPr>
            <w:tcW w:w="1848" w:type="dxa"/>
            <w:tcBorders>
              <w:top w:val="nil"/>
              <w:left w:val="single" w:sz="4" w:space="0" w:color="auto"/>
              <w:bottom w:val="nil"/>
              <w:right w:val="single" w:sz="4" w:space="0" w:color="auto"/>
            </w:tcBorders>
            <w:vAlign w:val="center"/>
          </w:tcPr>
          <w:p w14:paraId="672FD2A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B148A1"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C1AE9"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E12EFE"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1D491A8" w14:textId="77777777" w:rsidR="00977D1C" w:rsidRPr="001E32DC" w:rsidRDefault="00977D1C" w:rsidP="00977D1C">
            <w:pPr>
              <w:pStyle w:val="TAC"/>
              <w:rPr>
                <w:kern w:val="2"/>
                <w:szCs w:val="22"/>
                <w:lang w:val="en-US" w:eastAsia="zh-CN"/>
              </w:rPr>
            </w:pPr>
          </w:p>
        </w:tc>
      </w:tr>
      <w:tr w:rsidR="00977D1C" w14:paraId="2D5B2AE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388D7C0"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C9A409"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6CB7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D80759"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9E8B85" w14:textId="77777777" w:rsidR="00977D1C" w:rsidRPr="001E32DC" w:rsidRDefault="00977D1C" w:rsidP="00977D1C">
            <w:pPr>
              <w:pStyle w:val="TAC"/>
              <w:rPr>
                <w:kern w:val="2"/>
                <w:szCs w:val="22"/>
                <w:lang w:val="en-US" w:eastAsia="zh-CN"/>
              </w:rPr>
            </w:pPr>
          </w:p>
        </w:tc>
      </w:tr>
      <w:tr w:rsidR="00977D1C" w14:paraId="59C680E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89EBF6" w14:textId="77777777" w:rsidR="00977D1C" w:rsidRPr="001E32DC" w:rsidRDefault="00977D1C" w:rsidP="00977D1C">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4F2E0280"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22C2F1"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9D543E"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B5AD4F" w14:textId="77777777" w:rsidR="00977D1C" w:rsidRPr="001E32DC" w:rsidRDefault="00977D1C" w:rsidP="00977D1C">
            <w:pPr>
              <w:pStyle w:val="TAC"/>
              <w:rPr>
                <w:kern w:val="2"/>
                <w:szCs w:val="22"/>
                <w:lang w:val="en-US" w:eastAsia="zh-CN"/>
              </w:rPr>
            </w:pPr>
            <w:r>
              <w:rPr>
                <w:lang w:val="en-US" w:eastAsia="zh-CN"/>
              </w:rPr>
              <w:t>0</w:t>
            </w:r>
          </w:p>
        </w:tc>
      </w:tr>
      <w:tr w:rsidR="00977D1C" w14:paraId="625644F5" w14:textId="77777777" w:rsidTr="0095217A">
        <w:trPr>
          <w:trHeight w:val="29"/>
        </w:trPr>
        <w:tc>
          <w:tcPr>
            <w:tcW w:w="1848" w:type="dxa"/>
            <w:tcBorders>
              <w:top w:val="nil"/>
              <w:left w:val="single" w:sz="4" w:space="0" w:color="auto"/>
              <w:bottom w:val="nil"/>
              <w:right w:val="single" w:sz="4" w:space="0" w:color="auto"/>
            </w:tcBorders>
            <w:vAlign w:val="center"/>
          </w:tcPr>
          <w:p w14:paraId="2F4CB3A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95DACD"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7B3FB"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C05EEE"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7069386" w14:textId="77777777" w:rsidR="00977D1C" w:rsidRPr="001E32DC" w:rsidRDefault="00977D1C" w:rsidP="00977D1C">
            <w:pPr>
              <w:pStyle w:val="TAC"/>
              <w:rPr>
                <w:kern w:val="2"/>
                <w:szCs w:val="22"/>
                <w:lang w:val="en-US" w:eastAsia="zh-CN"/>
              </w:rPr>
            </w:pPr>
          </w:p>
        </w:tc>
      </w:tr>
      <w:tr w:rsidR="00977D1C" w14:paraId="0332F9F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A05D9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32797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6A926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EB6CE"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37EAAF" w14:textId="77777777" w:rsidR="00977D1C" w:rsidRPr="001E32DC" w:rsidRDefault="00977D1C" w:rsidP="00977D1C">
            <w:pPr>
              <w:pStyle w:val="TAC"/>
              <w:rPr>
                <w:kern w:val="2"/>
                <w:szCs w:val="22"/>
                <w:lang w:val="en-US" w:eastAsia="zh-CN"/>
              </w:rPr>
            </w:pPr>
          </w:p>
        </w:tc>
      </w:tr>
      <w:tr w:rsidR="00977D1C" w14:paraId="00681F3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AD4483" w14:textId="77777777" w:rsidR="00977D1C" w:rsidRPr="001E32DC" w:rsidRDefault="00977D1C" w:rsidP="00977D1C">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732A3B1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2AE376"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64FF8F" w14:textId="77777777" w:rsidR="00977D1C" w:rsidRPr="001E32DC" w:rsidRDefault="00977D1C" w:rsidP="00977D1C">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BACD4B0" w14:textId="77777777" w:rsidR="00977D1C" w:rsidRPr="001E32DC" w:rsidRDefault="00977D1C" w:rsidP="00977D1C">
            <w:pPr>
              <w:pStyle w:val="TAC"/>
              <w:rPr>
                <w:kern w:val="2"/>
                <w:szCs w:val="22"/>
                <w:lang w:val="en-US" w:eastAsia="zh-CN"/>
              </w:rPr>
            </w:pPr>
            <w:r>
              <w:rPr>
                <w:lang w:val="en-US" w:eastAsia="zh-CN"/>
              </w:rPr>
              <w:t>0</w:t>
            </w:r>
          </w:p>
        </w:tc>
      </w:tr>
      <w:tr w:rsidR="00977D1C" w14:paraId="64BFA897" w14:textId="77777777" w:rsidTr="0095217A">
        <w:trPr>
          <w:trHeight w:val="29"/>
        </w:trPr>
        <w:tc>
          <w:tcPr>
            <w:tcW w:w="1848" w:type="dxa"/>
            <w:tcBorders>
              <w:top w:val="nil"/>
              <w:left w:val="single" w:sz="4" w:space="0" w:color="auto"/>
              <w:bottom w:val="nil"/>
              <w:right w:val="single" w:sz="4" w:space="0" w:color="auto"/>
            </w:tcBorders>
            <w:vAlign w:val="center"/>
          </w:tcPr>
          <w:p w14:paraId="358201B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8935B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F2425"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7A77C9"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52136B" w14:textId="77777777" w:rsidR="00977D1C" w:rsidRPr="001E32DC" w:rsidRDefault="00977D1C" w:rsidP="00977D1C">
            <w:pPr>
              <w:pStyle w:val="TAC"/>
              <w:rPr>
                <w:kern w:val="2"/>
                <w:szCs w:val="22"/>
                <w:lang w:val="en-US" w:eastAsia="zh-CN"/>
              </w:rPr>
            </w:pPr>
          </w:p>
        </w:tc>
      </w:tr>
      <w:tr w:rsidR="00977D1C" w14:paraId="282BD6C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7B395F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8C771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C1E288"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C5D30"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2FD5DA" w14:textId="77777777" w:rsidR="00977D1C" w:rsidRPr="001E32DC" w:rsidRDefault="00977D1C" w:rsidP="00977D1C">
            <w:pPr>
              <w:pStyle w:val="TAC"/>
              <w:rPr>
                <w:kern w:val="2"/>
                <w:szCs w:val="22"/>
                <w:lang w:val="en-US" w:eastAsia="zh-CN"/>
              </w:rPr>
            </w:pPr>
          </w:p>
        </w:tc>
      </w:tr>
      <w:tr w:rsidR="00977D1C" w14:paraId="56ADF10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DA535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BB6D3F"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5AD869"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2D1BC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8F366C" w14:textId="77777777" w:rsidR="00977D1C" w:rsidRDefault="00977D1C" w:rsidP="00977D1C">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D27AFC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EC69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64BD1C"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B7AE7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10A2F58" w14:textId="77777777" w:rsidTr="0095217A">
        <w:trPr>
          <w:trHeight w:val="29"/>
        </w:trPr>
        <w:tc>
          <w:tcPr>
            <w:tcW w:w="1848" w:type="dxa"/>
            <w:tcBorders>
              <w:top w:val="nil"/>
              <w:left w:val="single" w:sz="4" w:space="0" w:color="auto"/>
              <w:bottom w:val="nil"/>
              <w:right w:val="single" w:sz="4" w:space="0" w:color="auto"/>
            </w:tcBorders>
            <w:vAlign w:val="center"/>
          </w:tcPr>
          <w:p w14:paraId="6A03E6B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7DB0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5A1A0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A5FFE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C57D81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DA001F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EC70A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FA01C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23228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F0A35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B6CB3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16AD7D"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7703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D57D48"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34272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CE972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E8A5FE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8F0B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B31FA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D2776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3C730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5CB06B3" w14:textId="77777777" w:rsidTr="0095217A">
        <w:trPr>
          <w:trHeight w:val="29"/>
        </w:trPr>
        <w:tc>
          <w:tcPr>
            <w:tcW w:w="1848" w:type="dxa"/>
            <w:tcBorders>
              <w:top w:val="nil"/>
              <w:left w:val="single" w:sz="4" w:space="0" w:color="auto"/>
              <w:bottom w:val="nil"/>
              <w:right w:val="single" w:sz="4" w:space="0" w:color="auto"/>
            </w:tcBorders>
            <w:vAlign w:val="center"/>
          </w:tcPr>
          <w:p w14:paraId="4D0A603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1AD7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B039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4CCE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8B6BF0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D5F250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8CCB95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F062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1662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7C72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D0ABE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6F4CF4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1BE6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653F2C"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235299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95EF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0C42A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A64F6B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5A081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F6833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21411A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C1E29F7" w14:textId="77777777" w:rsidTr="0095217A">
        <w:trPr>
          <w:trHeight w:val="29"/>
        </w:trPr>
        <w:tc>
          <w:tcPr>
            <w:tcW w:w="1848" w:type="dxa"/>
            <w:tcBorders>
              <w:top w:val="nil"/>
              <w:left w:val="single" w:sz="4" w:space="0" w:color="auto"/>
              <w:bottom w:val="nil"/>
              <w:right w:val="single" w:sz="4" w:space="0" w:color="auto"/>
            </w:tcBorders>
            <w:vAlign w:val="center"/>
          </w:tcPr>
          <w:p w14:paraId="18C10B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D56C4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A881F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FB3B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8EDF6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78FF80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C3CA2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38A3C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0E61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B7A21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D182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C24F4B4"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2AE6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E17025"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C97EC5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53C37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77D921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5AD74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024F2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A3957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AA9B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8C82BC5" w14:textId="77777777" w:rsidTr="0095217A">
        <w:trPr>
          <w:trHeight w:val="29"/>
        </w:trPr>
        <w:tc>
          <w:tcPr>
            <w:tcW w:w="1848" w:type="dxa"/>
            <w:tcBorders>
              <w:top w:val="nil"/>
              <w:left w:val="single" w:sz="4" w:space="0" w:color="auto"/>
              <w:bottom w:val="nil"/>
              <w:right w:val="single" w:sz="4" w:space="0" w:color="auto"/>
            </w:tcBorders>
            <w:vAlign w:val="center"/>
          </w:tcPr>
          <w:p w14:paraId="40CC77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1DE3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D085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55297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D23FDB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E09806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243EE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1F690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0BF9E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7E985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A611E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09FF3E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D906269" w14:textId="77777777" w:rsidR="00977D1C" w:rsidRPr="001E32DC" w:rsidRDefault="00977D1C" w:rsidP="00977D1C">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671C324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C2C436"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EE1858"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28C1CF" w14:textId="77777777" w:rsidR="00977D1C" w:rsidRPr="001E32DC" w:rsidRDefault="00977D1C" w:rsidP="00977D1C">
            <w:pPr>
              <w:pStyle w:val="TAC"/>
              <w:rPr>
                <w:kern w:val="2"/>
                <w:szCs w:val="22"/>
                <w:lang w:val="en-US" w:eastAsia="zh-CN"/>
              </w:rPr>
            </w:pPr>
            <w:r>
              <w:rPr>
                <w:lang w:val="en-US" w:eastAsia="zh-CN"/>
              </w:rPr>
              <w:t>0</w:t>
            </w:r>
          </w:p>
        </w:tc>
      </w:tr>
      <w:tr w:rsidR="00977D1C" w14:paraId="499CB421" w14:textId="77777777" w:rsidTr="0095217A">
        <w:trPr>
          <w:trHeight w:val="29"/>
        </w:trPr>
        <w:tc>
          <w:tcPr>
            <w:tcW w:w="1848" w:type="dxa"/>
            <w:tcBorders>
              <w:top w:val="nil"/>
              <w:left w:val="single" w:sz="4" w:space="0" w:color="auto"/>
              <w:bottom w:val="nil"/>
              <w:right w:val="single" w:sz="4" w:space="0" w:color="auto"/>
            </w:tcBorders>
            <w:vAlign w:val="center"/>
          </w:tcPr>
          <w:p w14:paraId="635B8B6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FFBCA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F4D1B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1D65A4"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3D1259C" w14:textId="77777777" w:rsidR="00977D1C" w:rsidRPr="001E32DC" w:rsidRDefault="00977D1C" w:rsidP="00977D1C">
            <w:pPr>
              <w:pStyle w:val="TAC"/>
              <w:rPr>
                <w:kern w:val="2"/>
                <w:szCs w:val="22"/>
                <w:lang w:val="en-US" w:eastAsia="zh-CN"/>
              </w:rPr>
            </w:pPr>
          </w:p>
        </w:tc>
      </w:tr>
      <w:tr w:rsidR="00977D1C" w14:paraId="70DB89C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B7236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D57F27"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7BF47B"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5EC915"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54FF85" w14:textId="77777777" w:rsidR="00977D1C" w:rsidRPr="001E32DC" w:rsidRDefault="00977D1C" w:rsidP="00977D1C">
            <w:pPr>
              <w:pStyle w:val="TAC"/>
              <w:rPr>
                <w:kern w:val="2"/>
                <w:szCs w:val="22"/>
                <w:lang w:val="en-US" w:eastAsia="zh-CN"/>
              </w:rPr>
            </w:pPr>
          </w:p>
        </w:tc>
      </w:tr>
      <w:tr w:rsidR="00977D1C" w14:paraId="26EB5234"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425A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8F64A3"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14962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2622A"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0CBE0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E3B5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B9420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271C4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739A1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03C6E22" w14:textId="77777777" w:rsidTr="0095217A">
        <w:trPr>
          <w:trHeight w:val="29"/>
        </w:trPr>
        <w:tc>
          <w:tcPr>
            <w:tcW w:w="1848" w:type="dxa"/>
            <w:tcBorders>
              <w:top w:val="nil"/>
              <w:left w:val="single" w:sz="4" w:space="0" w:color="auto"/>
              <w:bottom w:val="nil"/>
              <w:right w:val="single" w:sz="4" w:space="0" w:color="auto"/>
            </w:tcBorders>
            <w:vAlign w:val="center"/>
          </w:tcPr>
          <w:p w14:paraId="2CBD53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31BCF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A28B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8D31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177E94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DD4D60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959CA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A9E5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D4C04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E21B0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D34635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9B6D44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924A6CE" w14:textId="77777777" w:rsidR="00977D1C" w:rsidRPr="001E32DC" w:rsidRDefault="00977D1C" w:rsidP="00977D1C">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0E20373B"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F398CC"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0396CBB" w14:textId="77777777" w:rsidR="00977D1C" w:rsidRPr="001E32DC" w:rsidRDefault="00977D1C" w:rsidP="00977D1C">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60CF244" w14:textId="77777777" w:rsidR="00977D1C" w:rsidRPr="001E32DC" w:rsidRDefault="00977D1C" w:rsidP="00977D1C">
            <w:pPr>
              <w:pStyle w:val="TAC"/>
              <w:rPr>
                <w:kern w:val="2"/>
                <w:szCs w:val="22"/>
                <w:lang w:val="en-US" w:eastAsia="zh-CN"/>
              </w:rPr>
            </w:pPr>
            <w:r>
              <w:rPr>
                <w:lang w:val="en-US" w:eastAsia="zh-CN"/>
              </w:rPr>
              <w:t>0</w:t>
            </w:r>
          </w:p>
        </w:tc>
      </w:tr>
      <w:tr w:rsidR="00977D1C" w14:paraId="0DA95741" w14:textId="77777777" w:rsidTr="0095217A">
        <w:trPr>
          <w:trHeight w:val="29"/>
        </w:trPr>
        <w:tc>
          <w:tcPr>
            <w:tcW w:w="1848" w:type="dxa"/>
            <w:tcBorders>
              <w:top w:val="nil"/>
              <w:left w:val="single" w:sz="4" w:space="0" w:color="auto"/>
              <w:bottom w:val="nil"/>
              <w:right w:val="single" w:sz="4" w:space="0" w:color="auto"/>
            </w:tcBorders>
            <w:vAlign w:val="center"/>
          </w:tcPr>
          <w:p w14:paraId="35F961E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2DE623"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292EC"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2B4925"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4A1C903" w14:textId="77777777" w:rsidR="00977D1C" w:rsidRPr="001E32DC" w:rsidRDefault="00977D1C" w:rsidP="00977D1C">
            <w:pPr>
              <w:pStyle w:val="TAC"/>
              <w:rPr>
                <w:kern w:val="2"/>
                <w:szCs w:val="22"/>
                <w:lang w:val="en-US" w:eastAsia="zh-CN"/>
              </w:rPr>
            </w:pPr>
          </w:p>
        </w:tc>
      </w:tr>
      <w:tr w:rsidR="00977D1C" w14:paraId="5D9DFD3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484FFF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5BF4FA"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203A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E2AF47"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6B04A6" w14:textId="77777777" w:rsidR="00977D1C" w:rsidRPr="001E32DC" w:rsidRDefault="00977D1C" w:rsidP="00977D1C">
            <w:pPr>
              <w:pStyle w:val="TAC"/>
              <w:rPr>
                <w:kern w:val="2"/>
                <w:szCs w:val="22"/>
                <w:lang w:val="en-US" w:eastAsia="zh-CN"/>
              </w:rPr>
            </w:pPr>
          </w:p>
        </w:tc>
      </w:tr>
      <w:tr w:rsidR="00977D1C" w14:paraId="4554DEE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1080791" w14:textId="77777777" w:rsidR="00977D1C" w:rsidRPr="001E32DC" w:rsidRDefault="00977D1C" w:rsidP="00977D1C">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7C16FE51"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2775EB"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E38207" w14:textId="77777777" w:rsidR="00977D1C" w:rsidRPr="001E32DC" w:rsidRDefault="00977D1C" w:rsidP="00977D1C">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8000F39" w14:textId="77777777" w:rsidR="00977D1C" w:rsidRPr="001E32DC" w:rsidRDefault="00977D1C" w:rsidP="00977D1C">
            <w:pPr>
              <w:pStyle w:val="TAC"/>
              <w:rPr>
                <w:kern w:val="2"/>
                <w:szCs w:val="22"/>
                <w:lang w:val="en-US" w:eastAsia="zh-CN"/>
              </w:rPr>
            </w:pPr>
            <w:r>
              <w:rPr>
                <w:lang w:val="en-US" w:eastAsia="zh-CN"/>
              </w:rPr>
              <w:t>0</w:t>
            </w:r>
          </w:p>
        </w:tc>
      </w:tr>
      <w:tr w:rsidR="00977D1C" w14:paraId="09EE43EE" w14:textId="77777777" w:rsidTr="0095217A">
        <w:trPr>
          <w:trHeight w:val="29"/>
        </w:trPr>
        <w:tc>
          <w:tcPr>
            <w:tcW w:w="1848" w:type="dxa"/>
            <w:tcBorders>
              <w:top w:val="nil"/>
              <w:left w:val="single" w:sz="4" w:space="0" w:color="auto"/>
              <w:bottom w:val="nil"/>
              <w:right w:val="single" w:sz="4" w:space="0" w:color="auto"/>
            </w:tcBorders>
            <w:vAlign w:val="center"/>
          </w:tcPr>
          <w:p w14:paraId="63F79AD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FCAF1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8534"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640E28"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7FEE86" w14:textId="77777777" w:rsidR="00977D1C" w:rsidRPr="001E32DC" w:rsidRDefault="00977D1C" w:rsidP="00977D1C">
            <w:pPr>
              <w:pStyle w:val="TAC"/>
              <w:rPr>
                <w:kern w:val="2"/>
                <w:szCs w:val="22"/>
                <w:lang w:val="en-US" w:eastAsia="zh-CN"/>
              </w:rPr>
            </w:pPr>
          </w:p>
        </w:tc>
      </w:tr>
      <w:tr w:rsidR="00977D1C" w14:paraId="669D660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4B0AC3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CCBBD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4FD1FF"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37ECC5"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82FFD5" w14:textId="77777777" w:rsidR="00977D1C" w:rsidRPr="001E32DC" w:rsidRDefault="00977D1C" w:rsidP="00977D1C">
            <w:pPr>
              <w:pStyle w:val="TAC"/>
              <w:rPr>
                <w:kern w:val="2"/>
                <w:szCs w:val="22"/>
                <w:lang w:val="en-US" w:eastAsia="zh-CN"/>
              </w:rPr>
            </w:pPr>
          </w:p>
        </w:tc>
      </w:tr>
      <w:tr w:rsidR="00977D1C" w14:paraId="57E73AF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F60A1C4" w14:textId="77777777" w:rsidR="00977D1C" w:rsidRPr="001E32DC" w:rsidRDefault="00977D1C" w:rsidP="00977D1C">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792ABA03"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2EEED0"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8C86CA" w14:textId="77777777" w:rsidR="00977D1C" w:rsidRPr="001E32DC" w:rsidRDefault="00977D1C" w:rsidP="00977D1C">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01BDC82" w14:textId="77777777" w:rsidR="00977D1C" w:rsidRPr="001E32DC" w:rsidRDefault="00977D1C" w:rsidP="00977D1C">
            <w:pPr>
              <w:pStyle w:val="TAC"/>
              <w:rPr>
                <w:kern w:val="2"/>
                <w:szCs w:val="22"/>
                <w:lang w:val="en-US" w:eastAsia="zh-CN"/>
              </w:rPr>
            </w:pPr>
            <w:r>
              <w:rPr>
                <w:lang w:val="en-US" w:eastAsia="zh-CN"/>
              </w:rPr>
              <w:t>0</w:t>
            </w:r>
          </w:p>
        </w:tc>
      </w:tr>
      <w:tr w:rsidR="00977D1C" w14:paraId="0E8A6666" w14:textId="77777777" w:rsidTr="0095217A">
        <w:trPr>
          <w:trHeight w:val="29"/>
        </w:trPr>
        <w:tc>
          <w:tcPr>
            <w:tcW w:w="1848" w:type="dxa"/>
            <w:tcBorders>
              <w:top w:val="nil"/>
              <w:left w:val="single" w:sz="4" w:space="0" w:color="auto"/>
              <w:bottom w:val="nil"/>
              <w:right w:val="single" w:sz="4" w:space="0" w:color="auto"/>
            </w:tcBorders>
            <w:vAlign w:val="center"/>
          </w:tcPr>
          <w:p w14:paraId="5CCF255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D7AF1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646883"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0A1FB1"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6E8252" w14:textId="77777777" w:rsidR="00977D1C" w:rsidRPr="001E32DC" w:rsidRDefault="00977D1C" w:rsidP="00977D1C">
            <w:pPr>
              <w:pStyle w:val="TAC"/>
              <w:rPr>
                <w:kern w:val="2"/>
                <w:szCs w:val="22"/>
                <w:lang w:val="en-US" w:eastAsia="zh-CN"/>
              </w:rPr>
            </w:pPr>
          </w:p>
        </w:tc>
      </w:tr>
      <w:tr w:rsidR="00977D1C" w14:paraId="3B282F3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870C0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E5527E"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9A7F9E"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1EB40D"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7EE470A" w14:textId="77777777" w:rsidR="00977D1C" w:rsidRPr="001E32DC" w:rsidRDefault="00977D1C" w:rsidP="00977D1C">
            <w:pPr>
              <w:pStyle w:val="TAC"/>
              <w:rPr>
                <w:kern w:val="2"/>
                <w:szCs w:val="22"/>
                <w:lang w:val="en-US" w:eastAsia="zh-CN"/>
              </w:rPr>
            </w:pPr>
          </w:p>
        </w:tc>
      </w:tr>
      <w:tr w:rsidR="00977D1C" w14:paraId="2FDAFDE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FA71523" w14:textId="77777777" w:rsidR="00977D1C" w:rsidRPr="001E32DC" w:rsidRDefault="00977D1C" w:rsidP="00977D1C">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17E2AB3F"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D046F5"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3F123F" w14:textId="77777777" w:rsidR="00977D1C" w:rsidRPr="001E32DC" w:rsidRDefault="00977D1C" w:rsidP="00977D1C">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10ABF4CC" w14:textId="77777777" w:rsidR="00977D1C" w:rsidRPr="001E32DC" w:rsidRDefault="00977D1C" w:rsidP="00977D1C">
            <w:pPr>
              <w:pStyle w:val="TAC"/>
              <w:rPr>
                <w:kern w:val="2"/>
                <w:szCs w:val="22"/>
                <w:lang w:val="en-US" w:eastAsia="zh-CN"/>
              </w:rPr>
            </w:pPr>
            <w:r>
              <w:rPr>
                <w:lang w:val="en-US" w:eastAsia="zh-CN"/>
              </w:rPr>
              <w:t>0</w:t>
            </w:r>
          </w:p>
        </w:tc>
      </w:tr>
      <w:tr w:rsidR="00977D1C" w14:paraId="52298BA4" w14:textId="77777777" w:rsidTr="0095217A">
        <w:trPr>
          <w:trHeight w:val="29"/>
        </w:trPr>
        <w:tc>
          <w:tcPr>
            <w:tcW w:w="1848" w:type="dxa"/>
            <w:tcBorders>
              <w:top w:val="nil"/>
              <w:left w:val="single" w:sz="4" w:space="0" w:color="auto"/>
              <w:bottom w:val="nil"/>
              <w:right w:val="single" w:sz="4" w:space="0" w:color="auto"/>
            </w:tcBorders>
            <w:vAlign w:val="center"/>
          </w:tcPr>
          <w:p w14:paraId="7F4AEE1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9DCA04"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BE27A"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0C593B"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C81063" w14:textId="77777777" w:rsidR="00977D1C" w:rsidRPr="001E32DC" w:rsidRDefault="00977D1C" w:rsidP="00977D1C">
            <w:pPr>
              <w:pStyle w:val="TAC"/>
              <w:rPr>
                <w:kern w:val="2"/>
                <w:szCs w:val="22"/>
                <w:lang w:val="en-US" w:eastAsia="zh-CN"/>
              </w:rPr>
            </w:pPr>
          </w:p>
        </w:tc>
      </w:tr>
      <w:tr w:rsidR="00977D1C" w14:paraId="253928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EDEFF2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BEF363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FF948D"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F2C475"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967912C" w14:textId="77777777" w:rsidR="00977D1C" w:rsidRPr="001E32DC" w:rsidRDefault="00977D1C" w:rsidP="00977D1C">
            <w:pPr>
              <w:pStyle w:val="TAC"/>
              <w:rPr>
                <w:kern w:val="2"/>
                <w:szCs w:val="22"/>
                <w:lang w:val="en-US" w:eastAsia="zh-CN"/>
              </w:rPr>
            </w:pPr>
          </w:p>
        </w:tc>
      </w:tr>
      <w:tr w:rsidR="00977D1C" w14:paraId="5F9B0EE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CD60584" w14:textId="77777777" w:rsidR="00977D1C" w:rsidRPr="001E32DC" w:rsidRDefault="00977D1C" w:rsidP="00977D1C">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599E4D54"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096815"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EABBED"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0386C2F" w14:textId="77777777" w:rsidR="00977D1C" w:rsidRPr="001E32DC" w:rsidRDefault="00977D1C" w:rsidP="00977D1C">
            <w:pPr>
              <w:pStyle w:val="TAC"/>
              <w:rPr>
                <w:kern w:val="2"/>
                <w:szCs w:val="22"/>
                <w:lang w:val="en-US" w:eastAsia="zh-CN"/>
              </w:rPr>
            </w:pPr>
            <w:r>
              <w:rPr>
                <w:lang w:val="en-US" w:eastAsia="zh-CN"/>
              </w:rPr>
              <w:t>0</w:t>
            </w:r>
          </w:p>
        </w:tc>
      </w:tr>
      <w:tr w:rsidR="00977D1C" w14:paraId="3AD53A07" w14:textId="77777777" w:rsidTr="0095217A">
        <w:trPr>
          <w:trHeight w:val="29"/>
        </w:trPr>
        <w:tc>
          <w:tcPr>
            <w:tcW w:w="1848" w:type="dxa"/>
            <w:tcBorders>
              <w:top w:val="nil"/>
              <w:left w:val="single" w:sz="4" w:space="0" w:color="auto"/>
              <w:bottom w:val="nil"/>
              <w:right w:val="single" w:sz="4" w:space="0" w:color="auto"/>
            </w:tcBorders>
            <w:vAlign w:val="center"/>
          </w:tcPr>
          <w:p w14:paraId="5A98A1B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80E0D8"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E7F8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AE6B2D"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528C18" w14:textId="77777777" w:rsidR="00977D1C" w:rsidRPr="001E32DC" w:rsidRDefault="00977D1C" w:rsidP="00977D1C">
            <w:pPr>
              <w:pStyle w:val="TAC"/>
              <w:rPr>
                <w:kern w:val="2"/>
                <w:szCs w:val="22"/>
                <w:lang w:val="en-US" w:eastAsia="zh-CN"/>
              </w:rPr>
            </w:pPr>
          </w:p>
        </w:tc>
      </w:tr>
      <w:tr w:rsidR="00977D1C" w14:paraId="429139E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11FF90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A2781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6A4D7"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E7756"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1451707" w14:textId="77777777" w:rsidR="00977D1C" w:rsidRPr="001E32DC" w:rsidRDefault="00977D1C" w:rsidP="00977D1C">
            <w:pPr>
              <w:pStyle w:val="TAC"/>
              <w:rPr>
                <w:kern w:val="2"/>
                <w:szCs w:val="22"/>
                <w:lang w:val="en-US" w:eastAsia="zh-CN"/>
              </w:rPr>
            </w:pPr>
          </w:p>
        </w:tc>
      </w:tr>
      <w:tr w:rsidR="00977D1C" w14:paraId="2CF0FB5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866AB34" w14:textId="77777777" w:rsidR="00977D1C" w:rsidRPr="001E32DC" w:rsidRDefault="00977D1C" w:rsidP="00977D1C">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75C2DFC0"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EBE3D"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A4FCCE" w14:textId="77777777" w:rsidR="00977D1C" w:rsidRPr="001E32DC" w:rsidRDefault="00977D1C" w:rsidP="00977D1C">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4835217" w14:textId="77777777" w:rsidR="00977D1C" w:rsidRPr="001E32DC" w:rsidRDefault="00977D1C" w:rsidP="00977D1C">
            <w:pPr>
              <w:pStyle w:val="TAC"/>
              <w:rPr>
                <w:kern w:val="2"/>
                <w:szCs w:val="22"/>
                <w:lang w:val="en-US" w:eastAsia="zh-CN"/>
              </w:rPr>
            </w:pPr>
            <w:r>
              <w:rPr>
                <w:lang w:val="en-US" w:eastAsia="zh-CN"/>
              </w:rPr>
              <w:t>0</w:t>
            </w:r>
          </w:p>
        </w:tc>
      </w:tr>
      <w:tr w:rsidR="00977D1C" w14:paraId="0EE8EF9E" w14:textId="77777777" w:rsidTr="0095217A">
        <w:trPr>
          <w:trHeight w:val="29"/>
        </w:trPr>
        <w:tc>
          <w:tcPr>
            <w:tcW w:w="1848" w:type="dxa"/>
            <w:tcBorders>
              <w:top w:val="nil"/>
              <w:left w:val="single" w:sz="4" w:space="0" w:color="auto"/>
              <w:bottom w:val="nil"/>
              <w:right w:val="single" w:sz="4" w:space="0" w:color="auto"/>
            </w:tcBorders>
            <w:vAlign w:val="center"/>
          </w:tcPr>
          <w:p w14:paraId="33E83C23"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F57CF46"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B791F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685D92" w14:textId="77777777" w:rsidR="00977D1C" w:rsidRPr="001E32DC" w:rsidRDefault="00977D1C" w:rsidP="00977D1C">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DA6888" w14:textId="77777777" w:rsidR="00977D1C" w:rsidRPr="001E32DC" w:rsidRDefault="00977D1C" w:rsidP="00977D1C">
            <w:pPr>
              <w:pStyle w:val="TAC"/>
              <w:rPr>
                <w:kern w:val="2"/>
                <w:szCs w:val="22"/>
                <w:lang w:val="en-US" w:eastAsia="zh-CN"/>
              </w:rPr>
            </w:pPr>
          </w:p>
        </w:tc>
      </w:tr>
      <w:tr w:rsidR="00977D1C" w14:paraId="5FB8C0C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3D3B7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1E3CFC"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66EB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A1E375"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9FC0EA" w14:textId="77777777" w:rsidR="00977D1C" w:rsidRPr="001E32DC" w:rsidRDefault="00977D1C" w:rsidP="00977D1C">
            <w:pPr>
              <w:pStyle w:val="TAC"/>
              <w:rPr>
                <w:kern w:val="2"/>
                <w:szCs w:val="22"/>
                <w:lang w:val="en-US" w:eastAsia="zh-CN"/>
              </w:rPr>
            </w:pPr>
          </w:p>
        </w:tc>
      </w:tr>
      <w:tr w:rsidR="00977D1C" w14:paraId="572A37A4"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DC952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F731838"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D74E54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8B97F9"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520F7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D28F4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012A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1951AA"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5E9FE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CA63F74" w14:textId="77777777" w:rsidTr="0095217A">
        <w:trPr>
          <w:trHeight w:val="29"/>
        </w:trPr>
        <w:tc>
          <w:tcPr>
            <w:tcW w:w="1848" w:type="dxa"/>
            <w:tcBorders>
              <w:top w:val="nil"/>
              <w:left w:val="single" w:sz="4" w:space="0" w:color="auto"/>
              <w:bottom w:val="nil"/>
              <w:right w:val="single" w:sz="4" w:space="0" w:color="auto"/>
            </w:tcBorders>
            <w:vAlign w:val="center"/>
          </w:tcPr>
          <w:p w14:paraId="09A56F5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AC16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D95D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9B05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A0F010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AB5B4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0DD38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DCE83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C42CF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EBE8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E1137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89334D1"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E0F3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BD2DD" w14:textId="77777777" w:rsidR="00977D1C" w:rsidRPr="001E32DC" w:rsidRDefault="00977D1C" w:rsidP="00977D1C">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105716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DC65D7"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A3BD8BF"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F709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45A51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A455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6A2A4A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DED488F" w14:textId="77777777" w:rsidTr="0095217A">
        <w:trPr>
          <w:trHeight w:val="29"/>
        </w:trPr>
        <w:tc>
          <w:tcPr>
            <w:tcW w:w="1848" w:type="dxa"/>
            <w:tcBorders>
              <w:top w:val="nil"/>
              <w:left w:val="single" w:sz="4" w:space="0" w:color="auto"/>
              <w:bottom w:val="nil"/>
              <w:right w:val="single" w:sz="4" w:space="0" w:color="auto"/>
            </w:tcBorders>
            <w:vAlign w:val="center"/>
          </w:tcPr>
          <w:p w14:paraId="225E1EE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449C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E2FA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7F36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CE0FA3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CF7B12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05719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E366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F1620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497F2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9FDD4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4FAE33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54C56A" w14:textId="77777777" w:rsidR="00977D1C" w:rsidRPr="001E32DC" w:rsidRDefault="00977D1C" w:rsidP="00977D1C">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026768F" w14:textId="77777777" w:rsidR="00977D1C" w:rsidRPr="001E32DC" w:rsidRDefault="00977D1C" w:rsidP="00977D1C">
            <w:pPr>
              <w:pStyle w:val="TAC"/>
              <w:rPr>
                <w:rFonts w:cs="Arial"/>
                <w:color w:val="000000"/>
                <w:szCs w:val="18"/>
                <w:lang w:val="en-US"/>
              </w:rPr>
            </w:pPr>
            <w:r w:rsidRPr="001E32DC">
              <w:rPr>
                <w:rFonts w:cs="Arial"/>
                <w:color w:val="000000"/>
                <w:szCs w:val="18"/>
                <w:lang w:val="en-US"/>
              </w:rPr>
              <w:t>CA_n48B</w:t>
            </w:r>
          </w:p>
          <w:p w14:paraId="6E9F19F2" w14:textId="77777777" w:rsidR="00977D1C" w:rsidRDefault="00977D1C" w:rsidP="00977D1C">
            <w:pPr>
              <w:pStyle w:val="TAC"/>
              <w:rPr>
                <w:lang w:val="en-US"/>
              </w:rPr>
            </w:pPr>
            <w:r w:rsidRPr="001E32DC">
              <w:rPr>
                <w:lang w:val="en-US"/>
              </w:rPr>
              <w:t>CA_n46A-n48A</w:t>
            </w:r>
          </w:p>
          <w:p w14:paraId="68B35C7C" w14:textId="77777777" w:rsidR="00977D1C" w:rsidRDefault="00977D1C" w:rsidP="00977D1C">
            <w:pPr>
              <w:pStyle w:val="TAC"/>
              <w:rPr>
                <w:lang w:val="en-US"/>
              </w:rPr>
            </w:pPr>
            <w:r w:rsidRPr="001E32DC">
              <w:rPr>
                <w:lang w:val="en-US"/>
              </w:rPr>
              <w:t>CA_n48A-n96A</w:t>
            </w:r>
          </w:p>
          <w:p w14:paraId="43EFFFC0" w14:textId="77777777" w:rsidR="00977D1C" w:rsidRDefault="00977D1C" w:rsidP="00977D1C">
            <w:pPr>
              <w:pStyle w:val="TAC"/>
              <w:rPr>
                <w:lang w:val="en-US"/>
              </w:rPr>
            </w:pPr>
            <w:r w:rsidRPr="001E32DC">
              <w:rPr>
                <w:lang w:val="en-US"/>
              </w:rPr>
              <w:t>CA_n46A-n48B</w:t>
            </w:r>
          </w:p>
          <w:p w14:paraId="69334882" w14:textId="77777777" w:rsidR="00977D1C" w:rsidRPr="001E32DC" w:rsidRDefault="00977D1C" w:rsidP="00977D1C">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71824F" w14:textId="77777777" w:rsidR="00977D1C" w:rsidRPr="001E32DC" w:rsidRDefault="00977D1C" w:rsidP="00977D1C">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A0FDCB" w14:textId="77777777" w:rsidR="00977D1C" w:rsidRPr="001E32DC" w:rsidRDefault="00977D1C" w:rsidP="00977D1C">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354091" w14:textId="77777777" w:rsidR="00977D1C" w:rsidRPr="001E32DC" w:rsidRDefault="00977D1C" w:rsidP="00977D1C">
            <w:pPr>
              <w:pStyle w:val="TAC"/>
              <w:rPr>
                <w:lang w:val="en-US" w:eastAsia="zh-CN"/>
              </w:rPr>
            </w:pPr>
            <w:r w:rsidRPr="001E32DC">
              <w:rPr>
                <w:lang w:val="en-US" w:eastAsia="zh-CN"/>
              </w:rPr>
              <w:t>0</w:t>
            </w:r>
          </w:p>
        </w:tc>
      </w:tr>
      <w:tr w:rsidR="00977D1C" w14:paraId="65081577" w14:textId="77777777" w:rsidTr="0095217A">
        <w:trPr>
          <w:trHeight w:val="29"/>
        </w:trPr>
        <w:tc>
          <w:tcPr>
            <w:tcW w:w="1848" w:type="dxa"/>
            <w:tcBorders>
              <w:top w:val="nil"/>
              <w:left w:val="single" w:sz="4" w:space="0" w:color="auto"/>
              <w:bottom w:val="nil"/>
              <w:right w:val="single" w:sz="4" w:space="0" w:color="auto"/>
            </w:tcBorders>
            <w:vAlign w:val="center"/>
          </w:tcPr>
          <w:p w14:paraId="57EB045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6E12CF0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D33AE" w14:textId="77777777" w:rsidR="00977D1C" w:rsidRPr="001E32DC" w:rsidRDefault="00977D1C" w:rsidP="00977D1C">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48908" w14:textId="77777777" w:rsidR="00977D1C" w:rsidRPr="001E32DC" w:rsidRDefault="00977D1C" w:rsidP="00977D1C">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B99C42F" w14:textId="77777777" w:rsidR="00977D1C" w:rsidRPr="001E32DC" w:rsidRDefault="00977D1C" w:rsidP="00977D1C">
            <w:pPr>
              <w:pStyle w:val="TAC"/>
              <w:rPr>
                <w:lang w:val="en-US" w:eastAsia="zh-CN"/>
              </w:rPr>
            </w:pPr>
          </w:p>
        </w:tc>
      </w:tr>
      <w:tr w:rsidR="00977D1C" w14:paraId="166A765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22C60A2"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83D7A0"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F41ED9" w14:textId="77777777" w:rsidR="00977D1C" w:rsidRPr="001E32DC" w:rsidRDefault="00977D1C" w:rsidP="00977D1C">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502FD8" w14:textId="77777777" w:rsidR="00977D1C" w:rsidRPr="001E32DC" w:rsidRDefault="00977D1C" w:rsidP="00977D1C">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248301C" w14:textId="77777777" w:rsidR="00977D1C" w:rsidRPr="001E32DC" w:rsidRDefault="00977D1C" w:rsidP="00977D1C">
            <w:pPr>
              <w:pStyle w:val="TAC"/>
              <w:rPr>
                <w:lang w:val="en-US" w:eastAsia="zh-CN"/>
              </w:rPr>
            </w:pPr>
          </w:p>
        </w:tc>
      </w:tr>
      <w:tr w:rsidR="00977D1C" w14:paraId="4590949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49DA98" w14:textId="77777777" w:rsidR="00977D1C" w:rsidRPr="001E32DC" w:rsidRDefault="00977D1C" w:rsidP="00977D1C">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53B289" w14:textId="77777777" w:rsidR="00977D1C" w:rsidRPr="001E32DC" w:rsidRDefault="00977D1C" w:rsidP="00977D1C">
            <w:pPr>
              <w:pStyle w:val="TAC"/>
              <w:rPr>
                <w:rFonts w:cs="Arial"/>
                <w:color w:val="000000"/>
                <w:szCs w:val="18"/>
                <w:lang w:val="en-US"/>
              </w:rPr>
            </w:pPr>
            <w:r w:rsidRPr="001E32DC">
              <w:rPr>
                <w:rFonts w:cs="Arial"/>
                <w:color w:val="000000"/>
                <w:szCs w:val="18"/>
                <w:lang w:val="en-US"/>
              </w:rPr>
              <w:t>CA_n48B</w:t>
            </w:r>
          </w:p>
          <w:p w14:paraId="56F5303F" w14:textId="77777777" w:rsidR="00977D1C" w:rsidRDefault="00977D1C" w:rsidP="00977D1C">
            <w:pPr>
              <w:pStyle w:val="TAC"/>
              <w:rPr>
                <w:lang w:val="en-US"/>
              </w:rPr>
            </w:pPr>
            <w:r w:rsidRPr="001E32DC">
              <w:rPr>
                <w:lang w:val="en-US"/>
              </w:rPr>
              <w:t>CA_n46A-n48A</w:t>
            </w:r>
          </w:p>
          <w:p w14:paraId="1748D21B" w14:textId="77777777" w:rsidR="00977D1C" w:rsidRDefault="00977D1C" w:rsidP="00977D1C">
            <w:pPr>
              <w:pStyle w:val="TAC"/>
              <w:rPr>
                <w:lang w:val="en-US"/>
              </w:rPr>
            </w:pPr>
            <w:r w:rsidRPr="001E32DC">
              <w:rPr>
                <w:lang w:val="en-US"/>
              </w:rPr>
              <w:t>CA_n48A-n96A</w:t>
            </w:r>
          </w:p>
          <w:p w14:paraId="5FB11AE4" w14:textId="77777777" w:rsidR="00977D1C" w:rsidRDefault="00977D1C" w:rsidP="00977D1C">
            <w:pPr>
              <w:pStyle w:val="TAC"/>
              <w:rPr>
                <w:lang w:val="en-US"/>
              </w:rPr>
            </w:pPr>
            <w:r w:rsidRPr="001E32DC">
              <w:rPr>
                <w:lang w:val="en-US"/>
              </w:rPr>
              <w:t>CA_n46A-n48B</w:t>
            </w:r>
          </w:p>
          <w:p w14:paraId="286188CD" w14:textId="77777777" w:rsidR="00977D1C" w:rsidRPr="001E32DC" w:rsidRDefault="00977D1C" w:rsidP="00977D1C">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C9F07F" w14:textId="77777777" w:rsidR="00977D1C" w:rsidRPr="001E32DC" w:rsidRDefault="00977D1C" w:rsidP="00977D1C">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C11AE" w14:textId="77777777" w:rsidR="00977D1C" w:rsidRPr="001E32DC" w:rsidRDefault="00977D1C" w:rsidP="00977D1C">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DEF603" w14:textId="77777777" w:rsidR="00977D1C" w:rsidRPr="001E32DC" w:rsidRDefault="00977D1C" w:rsidP="00977D1C">
            <w:pPr>
              <w:pStyle w:val="TAC"/>
              <w:rPr>
                <w:lang w:val="en-US" w:eastAsia="zh-CN"/>
              </w:rPr>
            </w:pPr>
            <w:r w:rsidRPr="001E32DC">
              <w:rPr>
                <w:lang w:val="en-US" w:eastAsia="zh-CN"/>
              </w:rPr>
              <w:t>0</w:t>
            </w:r>
          </w:p>
        </w:tc>
      </w:tr>
      <w:tr w:rsidR="00977D1C" w14:paraId="31564B55" w14:textId="77777777" w:rsidTr="0095217A">
        <w:trPr>
          <w:trHeight w:val="29"/>
        </w:trPr>
        <w:tc>
          <w:tcPr>
            <w:tcW w:w="1848" w:type="dxa"/>
            <w:tcBorders>
              <w:top w:val="nil"/>
              <w:left w:val="single" w:sz="4" w:space="0" w:color="auto"/>
              <w:bottom w:val="nil"/>
              <w:right w:val="single" w:sz="4" w:space="0" w:color="auto"/>
            </w:tcBorders>
            <w:vAlign w:val="center"/>
          </w:tcPr>
          <w:p w14:paraId="56A1A4AC"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1237345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DF25D2" w14:textId="77777777" w:rsidR="00977D1C" w:rsidRPr="001E32DC" w:rsidRDefault="00977D1C" w:rsidP="00977D1C">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BAE90C" w14:textId="77777777" w:rsidR="00977D1C" w:rsidRPr="001E32DC" w:rsidRDefault="00977D1C" w:rsidP="00977D1C">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68B194C" w14:textId="77777777" w:rsidR="00977D1C" w:rsidRPr="001E32DC" w:rsidRDefault="00977D1C" w:rsidP="00977D1C">
            <w:pPr>
              <w:pStyle w:val="TAC"/>
              <w:rPr>
                <w:lang w:val="en-US" w:eastAsia="zh-CN"/>
              </w:rPr>
            </w:pPr>
          </w:p>
        </w:tc>
      </w:tr>
      <w:tr w:rsidR="00977D1C" w14:paraId="6D4A36E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94C3BC"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25E48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BDEC95" w14:textId="77777777" w:rsidR="00977D1C" w:rsidRPr="001E32DC" w:rsidRDefault="00977D1C" w:rsidP="00977D1C">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29F787" w14:textId="77777777" w:rsidR="00977D1C" w:rsidRPr="001E32DC" w:rsidRDefault="00977D1C" w:rsidP="00977D1C">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E09E95B" w14:textId="77777777" w:rsidR="00977D1C" w:rsidRPr="001E32DC" w:rsidRDefault="00977D1C" w:rsidP="00977D1C">
            <w:pPr>
              <w:pStyle w:val="TAC"/>
              <w:rPr>
                <w:lang w:val="en-US" w:eastAsia="zh-CN"/>
              </w:rPr>
            </w:pPr>
          </w:p>
        </w:tc>
      </w:tr>
      <w:tr w:rsidR="00977D1C" w14:paraId="240D11B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282204" w14:textId="77777777" w:rsidR="00977D1C" w:rsidRPr="001E32DC" w:rsidRDefault="00977D1C" w:rsidP="00977D1C">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45ADC9FF" w14:textId="77777777" w:rsidR="00977D1C" w:rsidRPr="001E32DC" w:rsidRDefault="00977D1C" w:rsidP="00977D1C">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2B0D9C" w14:textId="77777777" w:rsidR="00977D1C" w:rsidRPr="001E32DC" w:rsidRDefault="00977D1C" w:rsidP="00977D1C">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B5E893"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2A80D25" w14:textId="77777777" w:rsidR="00977D1C" w:rsidRPr="001E32DC" w:rsidRDefault="00977D1C" w:rsidP="00977D1C">
            <w:pPr>
              <w:pStyle w:val="TAC"/>
              <w:rPr>
                <w:lang w:val="en-US" w:eastAsia="zh-CN"/>
              </w:rPr>
            </w:pPr>
            <w:r>
              <w:rPr>
                <w:lang w:val="en-US" w:eastAsia="zh-CN"/>
              </w:rPr>
              <w:t>0</w:t>
            </w:r>
          </w:p>
        </w:tc>
      </w:tr>
      <w:tr w:rsidR="00977D1C" w14:paraId="2F824333" w14:textId="77777777" w:rsidTr="0095217A">
        <w:trPr>
          <w:trHeight w:val="29"/>
        </w:trPr>
        <w:tc>
          <w:tcPr>
            <w:tcW w:w="1848" w:type="dxa"/>
            <w:tcBorders>
              <w:top w:val="nil"/>
              <w:left w:val="single" w:sz="4" w:space="0" w:color="auto"/>
              <w:bottom w:val="nil"/>
              <w:right w:val="single" w:sz="4" w:space="0" w:color="auto"/>
            </w:tcBorders>
            <w:vAlign w:val="center"/>
          </w:tcPr>
          <w:p w14:paraId="246C978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FEFDC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A70F0"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ABA97D" w14:textId="77777777" w:rsidR="00977D1C" w:rsidRPr="001E32DC" w:rsidRDefault="00977D1C" w:rsidP="00977D1C">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991F574" w14:textId="77777777" w:rsidR="00977D1C" w:rsidRPr="001E32DC" w:rsidRDefault="00977D1C" w:rsidP="00977D1C">
            <w:pPr>
              <w:pStyle w:val="TAC"/>
              <w:rPr>
                <w:kern w:val="2"/>
                <w:szCs w:val="22"/>
                <w:lang w:val="en-US" w:eastAsia="zh-CN"/>
              </w:rPr>
            </w:pPr>
          </w:p>
        </w:tc>
      </w:tr>
      <w:tr w:rsidR="00977D1C" w14:paraId="297EA37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58D01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3511DF"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FB855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6E852"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47B4E7C" w14:textId="77777777" w:rsidR="00977D1C" w:rsidRPr="001E32DC" w:rsidRDefault="00977D1C" w:rsidP="00977D1C">
            <w:pPr>
              <w:pStyle w:val="TAC"/>
              <w:rPr>
                <w:kern w:val="2"/>
                <w:szCs w:val="22"/>
                <w:lang w:val="en-US" w:eastAsia="zh-CN"/>
              </w:rPr>
            </w:pPr>
          </w:p>
        </w:tc>
      </w:tr>
      <w:tr w:rsidR="00977D1C" w14:paraId="50316AE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5203D0" w14:textId="77777777" w:rsidR="00977D1C" w:rsidRPr="001E32DC" w:rsidRDefault="00977D1C" w:rsidP="00977D1C">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693EDF" w14:textId="77777777" w:rsidR="00977D1C" w:rsidRPr="001E32DC" w:rsidRDefault="00977D1C" w:rsidP="00977D1C">
            <w:pPr>
              <w:pStyle w:val="TAC"/>
              <w:rPr>
                <w:rFonts w:cs="Arial"/>
                <w:color w:val="000000"/>
                <w:szCs w:val="18"/>
                <w:lang w:val="en-US"/>
              </w:rPr>
            </w:pPr>
            <w:r w:rsidRPr="001E32DC">
              <w:rPr>
                <w:rFonts w:cs="Arial"/>
                <w:color w:val="000000"/>
                <w:szCs w:val="18"/>
                <w:lang w:val="en-US"/>
              </w:rPr>
              <w:t>CA_n48B</w:t>
            </w:r>
          </w:p>
          <w:p w14:paraId="5B9DB1AC" w14:textId="77777777" w:rsidR="00977D1C" w:rsidRDefault="00977D1C" w:rsidP="00977D1C">
            <w:pPr>
              <w:pStyle w:val="TAC"/>
              <w:rPr>
                <w:lang w:val="en-US"/>
              </w:rPr>
            </w:pPr>
            <w:r w:rsidRPr="001E32DC">
              <w:rPr>
                <w:lang w:val="en-US"/>
              </w:rPr>
              <w:t>CA_n46A-n48A</w:t>
            </w:r>
          </w:p>
          <w:p w14:paraId="4BB60A52" w14:textId="77777777" w:rsidR="00977D1C" w:rsidRDefault="00977D1C" w:rsidP="00977D1C">
            <w:pPr>
              <w:pStyle w:val="TAC"/>
              <w:rPr>
                <w:lang w:val="en-US"/>
              </w:rPr>
            </w:pPr>
            <w:r w:rsidRPr="001E32DC">
              <w:rPr>
                <w:lang w:val="en-US"/>
              </w:rPr>
              <w:t>CA_n48A-n96A</w:t>
            </w:r>
          </w:p>
          <w:p w14:paraId="21B6C8C7" w14:textId="77777777" w:rsidR="00977D1C" w:rsidRDefault="00977D1C" w:rsidP="00977D1C">
            <w:pPr>
              <w:pStyle w:val="TAC"/>
              <w:rPr>
                <w:lang w:val="en-US"/>
              </w:rPr>
            </w:pPr>
            <w:r w:rsidRPr="001E32DC">
              <w:rPr>
                <w:lang w:val="en-US"/>
              </w:rPr>
              <w:t>CA_n46A-n48B</w:t>
            </w:r>
          </w:p>
          <w:p w14:paraId="7C413DBA" w14:textId="77777777" w:rsidR="00977D1C" w:rsidRPr="001E32DC" w:rsidRDefault="00977D1C" w:rsidP="00977D1C">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9F4B0" w14:textId="77777777" w:rsidR="00977D1C" w:rsidRPr="001E32DC" w:rsidRDefault="00977D1C" w:rsidP="00977D1C">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5D0856" w14:textId="77777777" w:rsidR="00977D1C" w:rsidRPr="001E32DC" w:rsidRDefault="00977D1C" w:rsidP="00977D1C">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315A395" w14:textId="77777777" w:rsidR="00977D1C" w:rsidRPr="001E32DC" w:rsidRDefault="00977D1C" w:rsidP="00977D1C">
            <w:pPr>
              <w:pStyle w:val="TAC"/>
              <w:rPr>
                <w:lang w:val="en-US" w:eastAsia="zh-CN"/>
              </w:rPr>
            </w:pPr>
            <w:r w:rsidRPr="001E32DC">
              <w:rPr>
                <w:lang w:val="en-US" w:eastAsia="zh-CN"/>
              </w:rPr>
              <w:t>0</w:t>
            </w:r>
          </w:p>
        </w:tc>
      </w:tr>
      <w:tr w:rsidR="00977D1C" w14:paraId="21351A8F" w14:textId="77777777" w:rsidTr="0095217A">
        <w:trPr>
          <w:trHeight w:val="29"/>
        </w:trPr>
        <w:tc>
          <w:tcPr>
            <w:tcW w:w="1848" w:type="dxa"/>
            <w:tcBorders>
              <w:top w:val="nil"/>
              <w:left w:val="single" w:sz="4" w:space="0" w:color="auto"/>
              <w:bottom w:val="nil"/>
              <w:right w:val="single" w:sz="4" w:space="0" w:color="auto"/>
            </w:tcBorders>
            <w:vAlign w:val="center"/>
          </w:tcPr>
          <w:p w14:paraId="12DE658D"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78EA98F4"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FAB476" w14:textId="77777777" w:rsidR="00977D1C" w:rsidRPr="001E32DC" w:rsidRDefault="00977D1C" w:rsidP="00977D1C">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9FB64" w14:textId="77777777" w:rsidR="00977D1C" w:rsidRPr="001E32DC" w:rsidRDefault="00977D1C" w:rsidP="00977D1C">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15E1414" w14:textId="77777777" w:rsidR="00977D1C" w:rsidRPr="001E32DC" w:rsidRDefault="00977D1C" w:rsidP="00977D1C">
            <w:pPr>
              <w:pStyle w:val="TAC"/>
              <w:rPr>
                <w:lang w:val="en-US" w:eastAsia="zh-CN"/>
              </w:rPr>
            </w:pPr>
          </w:p>
        </w:tc>
      </w:tr>
      <w:tr w:rsidR="00977D1C" w14:paraId="5BEE4AA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D48AAE2"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7D045CB"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123E3C" w14:textId="77777777" w:rsidR="00977D1C" w:rsidRPr="001E32DC" w:rsidRDefault="00977D1C" w:rsidP="00977D1C">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EA5431" w14:textId="77777777" w:rsidR="00977D1C" w:rsidRPr="001E32DC" w:rsidRDefault="00977D1C" w:rsidP="00977D1C">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ACD82F" w14:textId="77777777" w:rsidR="00977D1C" w:rsidRPr="001E32DC" w:rsidRDefault="00977D1C" w:rsidP="00977D1C">
            <w:pPr>
              <w:pStyle w:val="TAC"/>
              <w:rPr>
                <w:lang w:val="en-US" w:eastAsia="zh-CN"/>
              </w:rPr>
            </w:pPr>
          </w:p>
        </w:tc>
      </w:tr>
      <w:tr w:rsidR="00977D1C" w14:paraId="5739315D"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B1EE3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0D5547"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8D6A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4309B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D80C78"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63156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EEDDB44" w14:textId="77777777" w:rsidTr="0095217A">
        <w:trPr>
          <w:trHeight w:val="29"/>
        </w:trPr>
        <w:tc>
          <w:tcPr>
            <w:tcW w:w="1848" w:type="dxa"/>
            <w:tcBorders>
              <w:top w:val="nil"/>
              <w:left w:val="single" w:sz="4" w:space="0" w:color="auto"/>
              <w:bottom w:val="nil"/>
              <w:right w:val="single" w:sz="4" w:space="0" w:color="auto"/>
            </w:tcBorders>
            <w:vAlign w:val="center"/>
          </w:tcPr>
          <w:p w14:paraId="48279CE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BBEE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8AF5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8A7DC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707525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E8EDE5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601CAD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CFA6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25C5E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2762A1"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7FF774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B55A3B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F5894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B9F329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63C8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008F1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7D888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EB2E2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4731BA3" w14:textId="77777777" w:rsidTr="0095217A">
        <w:trPr>
          <w:trHeight w:val="29"/>
        </w:trPr>
        <w:tc>
          <w:tcPr>
            <w:tcW w:w="1848" w:type="dxa"/>
            <w:tcBorders>
              <w:top w:val="nil"/>
              <w:left w:val="single" w:sz="4" w:space="0" w:color="auto"/>
              <w:bottom w:val="nil"/>
              <w:right w:val="single" w:sz="4" w:space="0" w:color="auto"/>
            </w:tcBorders>
            <w:vAlign w:val="center"/>
          </w:tcPr>
          <w:p w14:paraId="3F75B93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4FF6E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C0006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DBDB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D82F80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4240BD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F7FAE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6257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C6777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E13078"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0D668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0F7B9BE"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E6D7B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3EDC86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2D80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4456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07C45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04B0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BAAF6A8" w14:textId="77777777" w:rsidTr="0095217A">
        <w:trPr>
          <w:trHeight w:val="29"/>
        </w:trPr>
        <w:tc>
          <w:tcPr>
            <w:tcW w:w="1848" w:type="dxa"/>
            <w:tcBorders>
              <w:top w:val="nil"/>
              <w:left w:val="single" w:sz="4" w:space="0" w:color="auto"/>
              <w:bottom w:val="nil"/>
              <w:right w:val="single" w:sz="4" w:space="0" w:color="auto"/>
            </w:tcBorders>
            <w:vAlign w:val="center"/>
          </w:tcPr>
          <w:p w14:paraId="4A9D97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D91F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91E70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57964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92E2E1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2CD475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8C55DC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AA7CF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89175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1A8B2"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C175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3C3DC36"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36C35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F1190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5915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A91C6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B34FB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0617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91AD411" w14:textId="77777777" w:rsidTr="0095217A">
        <w:trPr>
          <w:trHeight w:val="29"/>
        </w:trPr>
        <w:tc>
          <w:tcPr>
            <w:tcW w:w="1848" w:type="dxa"/>
            <w:tcBorders>
              <w:top w:val="nil"/>
              <w:left w:val="single" w:sz="4" w:space="0" w:color="auto"/>
              <w:bottom w:val="nil"/>
              <w:right w:val="single" w:sz="4" w:space="0" w:color="auto"/>
            </w:tcBorders>
            <w:vAlign w:val="center"/>
          </w:tcPr>
          <w:p w14:paraId="1BE3F4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17BC1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98B9B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19941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6543FA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8040BF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54667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F671C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77D9F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12675"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5D0E8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648EB4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E4BED5A" w14:textId="77777777" w:rsidR="00977D1C" w:rsidRPr="001E32DC" w:rsidRDefault="00977D1C" w:rsidP="00977D1C">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21DD81BE"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C72D0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16C7DE"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FE928C" w14:textId="77777777" w:rsidR="00977D1C" w:rsidRPr="001E32DC" w:rsidRDefault="00977D1C" w:rsidP="00977D1C">
            <w:pPr>
              <w:pStyle w:val="TAC"/>
              <w:rPr>
                <w:kern w:val="2"/>
                <w:szCs w:val="22"/>
                <w:lang w:val="en-US" w:eastAsia="zh-CN"/>
              </w:rPr>
            </w:pPr>
            <w:r>
              <w:rPr>
                <w:lang w:val="en-US" w:eastAsia="zh-CN"/>
              </w:rPr>
              <w:t>0</w:t>
            </w:r>
          </w:p>
        </w:tc>
      </w:tr>
      <w:tr w:rsidR="00977D1C" w14:paraId="12E59496" w14:textId="77777777" w:rsidTr="0095217A">
        <w:trPr>
          <w:trHeight w:val="29"/>
        </w:trPr>
        <w:tc>
          <w:tcPr>
            <w:tcW w:w="1848" w:type="dxa"/>
            <w:tcBorders>
              <w:top w:val="nil"/>
              <w:left w:val="single" w:sz="4" w:space="0" w:color="auto"/>
              <w:bottom w:val="nil"/>
              <w:right w:val="single" w:sz="4" w:space="0" w:color="auto"/>
            </w:tcBorders>
            <w:vAlign w:val="center"/>
          </w:tcPr>
          <w:p w14:paraId="2677350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3AEBEB"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9790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25CA08"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CC4545E" w14:textId="77777777" w:rsidR="00977D1C" w:rsidRPr="001E32DC" w:rsidRDefault="00977D1C" w:rsidP="00977D1C">
            <w:pPr>
              <w:pStyle w:val="TAC"/>
              <w:rPr>
                <w:kern w:val="2"/>
                <w:szCs w:val="22"/>
                <w:lang w:val="en-US" w:eastAsia="zh-CN"/>
              </w:rPr>
            </w:pPr>
          </w:p>
        </w:tc>
      </w:tr>
      <w:tr w:rsidR="00977D1C" w14:paraId="743F5ED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C81EA7B"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0D15B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06438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59613E"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F46124" w14:textId="77777777" w:rsidR="00977D1C" w:rsidRPr="001E32DC" w:rsidRDefault="00977D1C" w:rsidP="00977D1C">
            <w:pPr>
              <w:pStyle w:val="TAC"/>
              <w:rPr>
                <w:kern w:val="2"/>
                <w:szCs w:val="22"/>
                <w:lang w:val="en-US" w:eastAsia="zh-CN"/>
              </w:rPr>
            </w:pPr>
          </w:p>
        </w:tc>
      </w:tr>
      <w:tr w:rsidR="00977D1C" w14:paraId="6A2945B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E266A3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C5F0E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B708A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D501B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AF585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DDBF3E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C911F5E" w14:textId="77777777" w:rsidTr="0095217A">
        <w:trPr>
          <w:trHeight w:val="29"/>
        </w:trPr>
        <w:tc>
          <w:tcPr>
            <w:tcW w:w="1848" w:type="dxa"/>
            <w:tcBorders>
              <w:top w:val="nil"/>
              <w:left w:val="single" w:sz="4" w:space="0" w:color="auto"/>
              <w:bottom w:val="nil"/>
              <w:right w:val="single" w:sz="4" w:space="0" w:color="auto"/>
            </w:tcBorders>
            <w:vAlign w:val="center"/>
          </w:tcPr>
          <w:p w14:paraId="4C63E13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4824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C6C29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2340A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273B91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6048BE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66D3BD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9D16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6E2D9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D8DA78"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41FF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24557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78F8F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6F3C47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C5E86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2382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DFE2A3"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067E3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5A17BA0" w14:textId="77777777" w:rsidTr="0095217A">
        <w:trPr>
          <w:trHeight w:val="29"/>
        </w:trPr>
        <w:tc>
          <w:tcPr>
            <w:tcW w:w="1848" w:type="dxa"/>
            <w:tcBorders>
              <w:top w:val="nil"/>
              <w:left w:val="single" w:sz="4" w:space="0" w:color="auto"/>
              <w:bottom w:val="nil"/>
              <w:right w:val="single" w:sz="4" w:space="0" w:color="auto"/>
            </w:tcBorders>
            <w:vAlign w:val="center"/>
          </w:tcPr>
          <w:p w14:paraId="63EEFE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A2CF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03D98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BE11C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FBCB61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9425E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106D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4CB4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742D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BCC8D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971AE8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6E745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26568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D14E8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BD9B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F7184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AB96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576FF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D61E2A8" w14:textId="77777777" w:rsidTr="0095217A">
        <w:trPr>
          <w:trHeight w:val="29"/>
        </w:trPr>
        <w:tc>
          <w:tcPr>
            <w:tcW w:w="1848" w:type="dxa"/>
            <w:tcBorders>
              <w:top w:val="nil"/>
              <w:left w:val="single" w:sz="4" w:space="0" w:color="auto"/>
              <w:bottom w:val="nil"/>
              <w:right w:val="single" w:sz="4" w:space="0" w:color="auto"/>
            </w:tcBorders>
            <w:vAlign w:val="center"/>
          </w:tcPr>
          <w:p w14:paraId="1B7267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FC6C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CE411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A464F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8C29F3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4F4A1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F4128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B64FC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E5C0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BD6C3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EDFEA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DF3225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A7D7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0C3D03"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D5C7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0A91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04381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E7B40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9D76BF1" w14:textId="77777777" w:rsidTr="0095217A">
        <w:trPr>
          <w:trHeight w:val="29"/>
        </w:trPr>
        <w:tc>
          <w:tcPr>
            <w:tcW w:w="1848" w:type="dxa"/>
            <w:tcBorders>
              <w:top w:val="nil"/>
              <w:left w:val="single" w:sz="4" w:space="0" w:color="auto"/>
              <w:bottom w:val="nil"/>
              <w:right w:val="single" w:sz="4" w:space="0" w:color="auto"/>
            </w:tcBorders>
            <w:vAlign w:val="center"/>
          </w:tcPr>
          <w:p w14:paraId="3378AEA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D0469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3091C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55C5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C4D97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6DDC4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854E1D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69583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69FEA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5B7A9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7A49C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FE3FB8"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BA80FB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6FD8B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D9BA4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CBE87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A12F2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9B184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0B2382A" w14:textId="77777777" w:rsidTr="0095217A">
        <w:trPr>
          <w:trHeight w:val="29"/>
        </w:trPr>
        <w:tc>
          <w:tcPr>
            <w:tcW w:w="1848" w:type="dxa"/>
            <w:tcBorders>
              <w:top w:val="nil"/>
              <w:left w:val="single" w:sz="4" w:space="0" w:color="auto"/>
              <w:bottom w:val="nil"/>
              <w:right w:val="single" w:sz="4" w:space="0" w:color="auto"/>
            </w:tcBorders>
            <w:vAlign w:val="center"/>
          </w:tcPr>
          <w:p w14:paraId="00DF41F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F2B5E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399E4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7A386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9D30D4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FDF716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0215A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87B6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8A5D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AE55E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B239A3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050267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A0ED616" w14:textId="77777777" w:rsidR="00977D1C" w:rsidRPr="001E32DC" w:rsidRDefault="00977D1C" w:rsidP="00977D1C">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3637D705"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40AA2B"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6CCF4D0"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FD88417" w14:textId="77777777" w:rsidR="00977D1C" w:rsidRPr="001E32DC" w:rsidRDefault="00977D1C" w:rsidP="00977D1C">
            <w:pPr>
              <w:pStyle w:val="TAC"/>
              <w:rPr>
                <w:kern w:val="2"/>
                <w:szCs w:val="22"/>
                <w:lang w:val="en-US" w:eastAsia="zh-CN"/>
              </w:rPr>
            </w:pPr>
            <w:r>
              <w:rPr>
                <w:lang w:val="en-US" w:eastAsia="zh-CN"/>
              </w:rPr>
              <w:t>0</w:t>
            </w:r>
          </w:p>
        </w:tc>
      </w:tr>
      <w:tr w:rsidR="00977D1C" w14:paraId="00FE7827" w14:textId="77777777" w:rsidTr="0095217A">
        <w:trPr>
          <w:trHeight w:val="29"/>
        </w:trPr>
        <w:tc>
          <w:tcPr>
            <w:tcW w:w="1848" w:type="dxa"/>
            <w:tcBorders>
              <w:top w:val="nil"/>
              <w:left w:val="single" w:sz="4" w:space="0" w:color="auto"/>
              <w:bottom w:val="nil"/>
              <w:right w:val="single" w:sz="4" w:space="0" w:color="auto"/>
            </w:tcBorders>
            <w:vAlign w:val="center"/>
          </w:tcPr>
          <w:p w14:paraId="2DE19C3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31FDA2"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DC1706"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6C45F3"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9C47662" w14:textId="77777777" w:rsidR="00977D1C" w:rsidRPr="001E32DC" w:rsidRDefault="00977D1C" w:rsidP="00977D1C">
            <w:pPr>
              <w:pStyle w:val="TAC"/>
              <w:rPr>
                <w:kern w:val="2"/>
                <w:szCs w:val="22"/>
                <w:lang w:val="en-US" w:eastAsia="zh-CN"/>
              </w:rPr>
            </w:pPr>
          </w:p>
        </w:tc>
      </w:tr>
      <w:tr w:rsidR="00977D1C" w14:paraId="02E7C9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D542F0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9D2EF5"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1F454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B140DB" w14:textId="77777777" w:rsidR="00977D1C" w:rsidRPr="001E32DC" w:rsidRDefault="00977D1C" w:rsidP="00977D1C">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311F4C4" w14:textId="77777777" w:rsidR="00977D1C" w:rsidRPr="001E32DC" w:rsidRDefault="00977D1C" w:rsidP="00977D1C">
            <w:pPr>
              <w:pStyle w:val="TAC"/>
              <w:rPr>
                <w:kern w:val="2"/>
                <w:szCs w:val="22"/>
                <w:lang w:val="en-US" w:eastAsia="zh-CN"/>
              </w:rPr>
            </w:pPr>
          </w:p>
        </w:tc>
      </w:tr>
      <w:tr w:rsidR="00977D1C" w14:paraId="26EEAACA"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2C624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C3ADF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F4C71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6EE1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6994D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7EFE4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A81A955" w14:textId="77777777" w:rsidTr="0095217A">
        <w:trPr>
          <w:trHeight w:val="29"/>
        </w:trPr>
        <w:tc>
          <w:tcPr>
            <w:tcW w:w="1848" w:type="dxa"/>
            <w:tcBorders>
              <w:top w:val="nil"/>
              <w:left w:val="single" w:sz="4" w:space="0" w:color="auto"/>
              <w:bottom w:val="nil"/>
              <w:right w:val="single" w:sz="4" w:space="0" w:color="auto"/>
            </w:tcBorders>
            <w:vAlign w:val="center"/>
          </w:tcPr>
          <w:p w14:paraId="2D1AC08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59D1C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D11F4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A916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598304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EB41FF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49CD9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5FE3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9B3BB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4DE94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FB9C9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697EB60"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3BBE1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782DD"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645F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B778B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9FE566"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301B6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4EA13A7" w14:textId="77777777" w:rsidTr="0095217A">
        <w:trPr>
          <w:trHeight w:val="29"/>
        </w:trPr>
        <w:tc>
          <w:tcPr>
            <w:tcW w:w="1848" w:type="dxa"/>
            <w:tcBorders>
              <w:top w:val="nil"/>
              <w:left w:val="single" w:sz="4" w:space="0" w:color="auto"/>
              <w:bottom w:val="nil"/>
              <w:right w:val="single" w:sz="4" w:space="0" w:color="auto"/>
            </w:tcBorders>
            <w:vAlign w:val="center"/>
          </w:tcPr>
          <w:p w14:paraId="4D2DA6A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5F3A4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4B4E9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2FBD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E54C3D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E01FC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00D3D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CCE2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1C6BE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64629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274DC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627A71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4A30675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DF86DA9"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93C1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62666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FEF39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D43CA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B9075D2" w14:textId="77777777" w:rsidTr="0095217A">
        <w:trPr>
          <w:trHeight w:val="29"/>
        </w:trPr>
        <w:tc>
          <w:tcPr>
            <w:tcW w:w="1848" w:type="dxa"/>
            <w:tcBorders>
              <w:top w:val="nil"/>
              <w:left w:val="single" w:sz="4" w:space="0" w:color="auto"/>
              <w:bottom w:val="nil"/>
              <w:right w:val="single" w:sz="4" w:space="0" w:color="auto"/>
            </w:tcBorders>
            <w:vAlign w:val="center"/>
          </w:tcPr>
          <w:p w14:paraId="0A42D23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8730D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689B8B"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3E04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85F501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3875DF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004CF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9D50B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F3DE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769B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4F694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8403674"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B2C2F3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491BEEBA"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A233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A5797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30DF1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EB0C3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736A325" w14:textId="77777777" w:rsidTr="0095217A">
        <w:trPr>
          <w:trHeight w:val="29"/>
        </w:trPr>
        <w:tc>
          <w:tcPr>
            <w:tcW w:w="1848" w:type="dxa"/>
            <w:tcBorders>
              <w:top w:val="nil"/>
              <w:left w:val="single" w:sz="4" w:space="0" w:color="auto"/>
              <w:bottom w:val="nil"/>
              <w:right w:val="single" w:sz="4" w:space="0" w:color="auto"/>
            </w:tcBorders>
            <w:vAlign w:val="center"/>
          </w:tcPr>
          <w:p w14:paraId="3275DA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5AC24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F8A3"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B580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1AC39E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156FB3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61D93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BC767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8ABC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82221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62CCC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BC16EE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0F0F9D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7ACE300"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E8D5EA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401F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7CDCB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2C2CD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F058FA7" w14:textId="77777777" w:rsidTr="0095217A">
        <w:trPr>
          <w:trHeight w:val="29"/>
        </w:trPr>
        <w:tc>
          <w:tcPr>
            <w:tcW w:w="1848" w:type="dxa"/>
            <w:tcBorders>
              <w:top w:val="nil"/>
              <w:left w:val="single" w:sz="4" w:space="0" w:color="auto"/>
              <w:bottom w:val="nil"/>
              <w:right w:val="single" w:sz="4" w:space="0" w:color="auto"/>
            </w:tcBorders>
            <w:vAlign w:val="center"/>
          </w:tcPr>
          <w:p w14:paraId="16C8675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30484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16199"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19FEF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D569E5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E31252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364D2E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BF4E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F048D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266B8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F78EE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C1420C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E6C2E94" w14:textId="77777777" w:rsidR="00977D1C" w:rsidRPr="001E32DC" w:rsidRDefault="00977D1C" w:rsidP="00977D1C">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6743A793"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809B01"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C73EB8"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7BDEC05" w14:textId="77777777" w:rsidR="00977D1C" w:rsidRPr="001E32DC" w:rsidRDefault="00977D1C" w:rsidP="00977D1C">
            <w:pPr>
              <w:pStyle w:val="TAC"/>
              <w:rPr>
                <w:kern w:val="2"/>
                <w:szCs w:val="22"/>
                <w:lang w:val="en-US" w:eastAsia="zh-CN"/>
              </w:rPr>
            </w:pPr>
            <w:r>
              <w:rPr>
                <w:lang w:val="en-US" w:eastAsia="zh-CN"/>
              </w:rPr>
              <w:t>0</w:t>
            </w:r>
          </w:p>
        </w:tc>
      </w:tr>
      <w:tr w:rsidR="00977D1C" w14:paraId="3D02CC63" w14:textId="77777777" w:rsidTr="0095217A">
        <w:trPr>
          <w:trHeight w:val="29"/>
        </w:trPr>
        <w:tc>
          <w:tcPr>
            <w:tcW w:w="1848" w:type="dxa"/>
            <w:tcBorders>
              <w:top w:val="nil"/>
              <w:left w:val="single" w:sz="4" w:space="0" w:color="auto"/>
              <w:bottom w:val="nil"/>
              <w:right w:val="single" w:sz="4" w:space="0" w:color="auto"/>
            </w:tcBorders>
            <w:vAlign w:val="center"/>
          </w:tcPr>
          <w:p w14:paraId="4B397B0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30CEF8"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0F8BB"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D2E27E"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147DD56" w14:textId="77777777" w:rsidR="00977D1C" w:rsidRPr="001E32DC" w:rsidRDefault="00977D1C" w:rsidP="00977D1C">
            <w:pPr>
              <w:pStyle w:val="TAC"/>
              <w:rPr>
                <w:kern w:val="2"/>
                <w:szCs w:val="22"/>
                <w:lang w:val="en-US" w:eastAsia="zh-CN"/>
              </w:rPr>
            </w:pPr>
          </w:p>
        </w:tc>
      </w:tr>
      <w:tr w:rsidR="00977D1C" w14:paraId="3CB5309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F67C8E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926004"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A5217"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C37FC"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DECB3A9" w14:textId="77777777" w:rsidR="00977D1C" w:rsidRPr="001E32DC" w:rsidRDefault="00977D1C" w:rsidP="00977D1C">
            <w:pPr>
              <w:pStyle w:val="TAC"/>
              <w:rPr>
                <w:kern w:val="2"/>
                <w:szCs w:val="22"/>
                <w:lang w:val="en-US" w:eastAsia="zh-CN"/>
              </w:rPr>
            </w:pPr>
          </w:p>
        </w:tc>
      </w:tr>
      <w:tr w:rsidR="00977D1C" w14:paraId="1BEBE11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E14D9C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50F49757"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25EC6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FEDE9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AE922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291A8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C6C8E48" w14:textId="77777777" w:rsidTr="0095217A">
        <w:trPr>
          <w:trHeight w:val="29"/>
        </w:trPr>
        <w:tc>
          <w:tcPr>
            <w:tcW w:w="1848" w:type="dxa"/>
            <w:tcBorders>
              <w:top w:val="nil"/>
              <w:left w:val="single" w:sz="4" w:space="0" w:color="auto"/>
              <w:bottom w:val="nil"/>
              <w:right w:val="single" w:sz="4" w:space="0" w:color="auto"/>
            </w:tcBorders>
            <w:vAlign w:val="center"/>
          </w:tcPr>
          <w:p w14:paraId="432742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1E52A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56A22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97437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E04779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234E59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9B435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740D2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290D8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F79EC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093D3E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8112CF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2588CD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2A1F529F"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EB15AA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0928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327C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F1F35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5F852A1" w14:textId="77777777" w:rsidTr="0095217A">
        <w:trPr>
          <w:trHeight w:val="29"/>
        </w:trPr>
        <w:tc>
          <w:tcPr>
            <w:tcW w:w="1848" w:type="dxa"/>
            <w:tcBorders>
              <w:top w:val="nil"/>
              <w:left w:val="single" w:sz="4" w:space="0" w:color="auto"/>
              <w:bottom w:val="nil"/>
              <w:right w:val="single" w:sz="4" w:space="0" w:color="auto"/>
            </w:tcBorders>
            <w:vAlign w:val="center"/>
          </w:tcPr>
          <w:p w14:paraId="05F7E4B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D1AA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6B9"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86E5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CDB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B9A38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86CE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9F2B3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AE68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79BBC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6989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308C2D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5C2C8B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C99B13A"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F30B4C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3B3F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6C191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0B8C0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32A5E6B" w14:textId="77777777" w:rsidTr="0095217A">
        <w:trPr>
          <w:trHeight w:val="29"/>
        </w:trPr>
        <w:tc>
          <w:tcPr>
            <w:tcW w:w="1848" w:type="dxa"/>
            <w:tcBorders>
              <w:top w:val="nil"/>
              <w:left w:val="single" w:sz="4" w:space="0" w:color="auto"/>
              <w:bottom w:val="nil"/>
              <w:right w:val="single" w:sz="4" w:space="0" w:color="auto"/>
            </w:tcBorders>
            <w:vAlign w:val="center"/>
          </w:tcPr>
          <w:p w14:paraId="5228609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0E658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5AFD9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BF26D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E425E5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BFC38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B74D96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C6316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61C0C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2CE73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AECB7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7535DE7"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FBD208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7596D3DB"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4A647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FCA58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683C9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2EA087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B3CB326" w14:textId="77777777" w:rsidTr="0095217A">
        <w:trPr>
          <w:trHeight w:val="29"/>
        </w:trPr>
        <w:tc>
          <w:tcPr>
            <w:tcW w:w="1848" w:type="dxa"/>
            <w:tcBorders>
              <w:top w:val="nil"/>
              <w:left w:val="single" w:sz="4" w:space="0" w:color="auto"/>
              <w:bottom w:val="nil"/>
              <w:right w:val="single" w:sz="4" w:space="0" w:color="auto"/>
            </w:tcBorders>
            <w:vAlign w:val="center"/>
          </w:tcPr>
          <w:p w14:paraId="444621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8ED96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38343D"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38FBD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0229F0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5564DF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2B1BB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750F1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D0399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3E796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C5122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839D51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AFACB5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2586A33"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EF284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EA02E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7DB46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7EA98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602658D" w14:textId="77777777" w:rsidTr="0095217A">
        <w:trPr>
          <w:trHeight w:val="29"/>
        </w:trPr>
        <w:tc>
          <w:tcPr>
            <w:tcW w:w="1848" w:type="dxa"/>
            <w:tcBorders>
              <w:top w:val="nil"/>
              <w:left w:val="single" w:sz="4" w:space="0" w:color="auto"/>
              <w:bottom w:val="nil"/>
              <w:right w:val="single" w:sz="4" w:space="0" w:color="auto"/>
            </w:tcBorders>
            <w:vAlign w:val="center"/>
          </w:tcPr>
          <w:p w14:paraId="0DB1A1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8083C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4B3F21"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1C1D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036EBD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C7E472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FED93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E105A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A2A14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10D5F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ED23A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3BCBDD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37BF8C3" w14:textId="77777777" w:rsidR="00977D1C" w:rsidRPr="001E32DC" w:rsidRDefault="00977D1C" w:rsidP="00977D1C">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46030BA9"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E31C6C"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C646C3"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954D21" w14:textId="77777777" w:rsidR="00977D1C" w:rsidRPr="001E32DC" w:rsidRDefault="00977D1C" w:rsidP="00977D1C">
            <w:pPr>
              <w:pStyle w:val="TAC"/>
              <w:rPr>
                <w:kern w:val="2"/>
                <w:szCs w:val="22"/>
                <w:lang w:val="en-US" w:eastAsia="zh-CN"/>
              </w:rPr>
            </w:pPr>
            <w:r>
              <w:rPr>
                <w:lang w:val="en-US" w:eastAsia="zh-CN"/>
              </w:rPr>
              <w:t>0</w:t>
            </w:r>
          </w:p>
        </w:tc>
      </w:tr>
      <w:tr w:rsidR="00977D1C" w14:paraId="34C8B2A9" w14:textId="77777777" w:rsidTr="0095217A">
        <w:trPr>
          <w:trHeight w:val="29"/>
        </w:trPr>
        <w:tc>
          <w:tcPr>
            <w:tcW w:w="1848" w:type="dxa"/>
            <w:tcBorders>
              <w:top w:val="nil"/>
              <w:left w:val="single" w:sz="4" w:space="0" w:color="auto"/>
              <w:bottom w:val="nil"/>
              <w:right w:val="single" w:sz="4" w:space="0" w:color="auto"/>
            </w:tcBorders>
            <w:vAlign w:val="center"/>
          </w:tcPr>
          <w:p w14:paraId="0ACC76B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F3237E"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590E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B40E75"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29B8EF8" w14:textId="77777777" w:rsidR="00977D1C" w:rsidRPr="001E32DC" w:rsidRDefault="00977D1C" w:rsidP="00977D1C">
            <w:pPr>
              <w:pStyle w:val="TAC"/>
              <w:rPr>
                <w:kern w:val="2"/>
                <w:szCs w:val="22"/>
                <w:lang w:val="en-US" w:eastAsia="zh-CN"/>
              </w:rPr>
            </w:pPr>
          </w:p>
        </w:tc>
      </w:tr>
      <w:tr w:rsidR="00977D1C" w14:paraId="6666F38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27ACCD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105C73"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7582E"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BEC397"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F623A65" w14:textId="77777777" w:rsidR="00977D1C" w:rsidRPr="001E32DC" w:rsidRDefault="00977D1C" w:rsidP="00977D1C">
            <w:pPr>
              <w:pStyle w:val="TAC"/>
              <w:rPr>
                <w:kern w:val="2"/>
                <w:szCs w:val="22"/>
                <w:lang w:val="en-US" w:eastAsia="zh-CN"/>
              </w:rPr>
            </w:pPr>
          </w:p>
        </w:tc>
      </w:tr>
      <w:tr w:rsidR="00977D1C" w14:paraId="0BD52A53"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69A77A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EEC7504"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1FB4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106E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12329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2BBBE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B6AA432" w14:textId="77777777" w:rsidTr="0095217A">
        <w:trPr>
          <w:trHeight w:val="29"/>
        </w:trPr>
        <w:tc>
          <w:tcPr>
            <w:tcW w:w="1848" w:type="dxa"/>
            <w:tcBorders>
              <w:top w:val="nil"/>
              <w:left w:val="single" w:sz="4" w:space="0" w:color="auto"/>
              <w:bottom w:val="nil"/>
              <w:right w:val="single" w:sz="4" w:space="0" w:color="auto"/>
            </w:tcBorders>
            <w:vAlign w:val="center"/>
          </w:tcPr>
          <w:p w14:paraId="0BC5609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180BD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A7E9B"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28022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8E7B0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0380B5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529E4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3040F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399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634B5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4E419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CEB76A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118B4C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7BDBB611"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E4957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4720F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C9888B"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87EF1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CD897A9" w14:textId="77777777" w:rsidTr="0095217A">
        <w:trPr>
          <w:trHeight w:val="29"/>
        </w:trPr>
        <w:tc>
          <w:tcPr>
            <w:tcW w:w="1848" w:type="dxa"/>
            <w:tcBorders>
              <w:top w:val="nil"/>
              <w:left w:val="single" w:sz="4" w:space="0" w:color="auto"/>
              <w:bottom w:val="nil"/>
              <w:right w:val="single" w:sz="4" w:space="0" w:color="auto"/>
            </w:tcBorders>
            <w:vAlign w:val="center"/>
          </w:tcPr>
          <w:p w14:paraId="0034D5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FC70C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F235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7B866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5E0D1A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91ADA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3F28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13DEF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D123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902D6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229CFE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1E8D3F"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643999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7A688DB8"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11D7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9105B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958F2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A0C7D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E1DBC86" w14:textId="77777777" w:rsidTr="0095217A">
        <w:trPr>
          <w:trHeight w:val="29"/>
        </w:trPr>
        <w:tc>
          <w:tcPr>
            <w:tcW w:w="1848" w:type="dxa"/>
            <w:tcBorders>
              <w:top w:val="nil"/>
              <w:left w:val="single" w:sz="4" w:space="0" w:color="auto"/>
              <w:bottom w:val="nil"/>
              <w:right w:val="single" w:sz="4" w:space="0" w:color="auto"/>
            </w:tcBorders>
            <w:vAlign w:val="center"/>
          </w:tcPr>
          <w:p w14:paraId="371D68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3177D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F142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44D3B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C79F7A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C7A0C6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5D61CC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1AA55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4579B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AE7B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9779AC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4DEB2D1"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13B91A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354FAEA0"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EB0CB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54759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3108C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29FD1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E141D94" w14:textId="77777777" w:rsidTr="0095217A">
        <w:trPr>
          <w:trHeight w:val="29"/>
        </w:trPr>
        <w:tc>
          <w:tcPr>
            <w:tcW w:w="1848" w:type="dxa"/>
            <w:tcBorders>
              <w:top w:val="nil"/>
              <w:left w:val="single" w:sz="4" w:space="0" w:color="auto"/>
              <w:bottom w:val="nil"/>
              <w:right w:val="single" w:sz="4" w:space="0" w:color="auto"/>
            </w:tcBorders>
            <w:vAlign w:val="center"/>
          </w:tcPr>
          <w:p w14:paraId="7E7EF1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11816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9D34D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00E45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C4494F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B04AF2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4BF79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ABC38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79F30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6D489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0864B5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0024CD7"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6DBF681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30A2CA6"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5FCF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B84EA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AD2B4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63781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BC1B91F" w14:textId="77777777" w:rsidTr="0095217A">
        <w:trPr>
          <w:trHeight w:val="29"/>
        </w:trPr>
        <w:tc>
          <w:tcPr>
            <w:tcW w:w="1848" w:type="dxa"/>
            <w:tcBorders>
              <w:top w:val="nil"/>
              <w:left w:val="single" w:sz="4" w:space="0" w:color="auto"/>
              <w:bottom w:val="nil"/>
              <w:right w:val="single" w:sz="4" w:space="0" w:color="auto"/>
            </w:tcBorders>
            <w:vAlign w:val="center"/>
          </w:tcPr>
          <w:p w14:paraId="334AA91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516F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FE6FD"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9D542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4B2004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351E7B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1E7DAD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3384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5200C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F408F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07BFB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E9EA22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832CEA4" w14:textId="77777777" w:rsidR="00977D1C" w:rsidRPr="001E32DC" w:rsidRDefault="00977D1C" w:rsidP="00977D1C">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602E32C8"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5F0E40"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B2A729"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C397AE" w14:textId="77777777" w:rsidR="00977D1C" w:rsidRPr="001E32DC" w:rsidRDefault="00977D1C" w:rsidP="00977D1C">
            <w:pPr>
              <w:pStyle w:val="TAC"/>
              <w:rPr>
                <w:kern w:val="2"/>
                <w:szCs w:val="22"/>
                <w:lang w:val="en-US" w:eastAsia="zh-CN"/>
              </w:rPr>
            </w:pPr>
            <w:r>
              <w:rPr>
                <w:lang w:val="en-US" w:eastAsia="zh-CN"/>
              </w:rPr>
              <w:t>0</w:t>
            </w:r>
          </w:p>
        </w:tc>
      </w:tr>
      <w:tr w:rsidR="00977D1C" w14:paraId="3F9C535C" w14:textId="77777777" w:rsidTr="0095217A">
        <w:trPr>
          <w:trHeight w:val="29"/>
        </w:trPr>
        <w:tc>
          <w:tcPr>
            <w:tcW w:w="1848" w:type="dxa"/>
            <w:tcBorders>
              <w:top w:val="nil"/>
              <w:left w:val="single" w:sz="4" w:space="0" w:color="auto"/>
              <w:bottom w:val="nil"/>
              <w:right w:val="single" w:sz="4" w:space="0" w:color="auto"/>
            </w:tcBorders>
            <w:vAlign w:val="center"/>
          </w:tcPr>
          <w:p w14:paraId="16BEEDD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B6EB68"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71C54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92B9A" w14:textId="77777777" w:rsidR="00977D1C" w:rsidRPr="001E32DC" w:rsidRDefault="00977D1C" w:rsidP="00977D1C">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CFA7661" w14:textId="77777777" w:rsidR="00977D1C" w:rsidRPr="001E32DC" w:rsidRDefault="00977D1C" w:rsidP="00977D1C">
            <w:pPr>
              <w:pStyle w:val="TAC"/>
              <w:rPr>
                <w:kern w:val="2"/>
                <w:szCs w:val="22"/>
                <w:lang w:val="en-US" w:eastAsia="zh-CN"/>
              </w:rPr>
            </w:pPr>
          </w:p>
        </w:tc>
      </w:tr>
      <w:tr w:rsidR="00977D1C" w14:paraId="696D191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B36CE6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9856E6"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4A928A"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4A1EE"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251395" w14:textId="77777777" w:rsidR="00977D1C" w:rsidRPr="001E32DC" w:rsidRDefault="00977D1C" w:rsidP="00977D1C">
            <w:pPr>
              <w:pStyle w:val="TAC"/>
              <w:rPr>
                <w:kern w:val="2"/>
                <w:szCs w:val="22"/>
                <w:lang w:val="en-US" w:eastAsia="zh-CN"/>
              </w:rPr>
            </w:pPr>
          </w:p>
        </w:tc>
      </w:tr>
      <w:tr w:rsidR="00977D1C" w14:paraId="7DB99484"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96858A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31DDB94"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D9F9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607A7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6DE7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D0DCF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C036CAA" w14:textId="77777777" w:rsidTr="0095217A">
        <w:trPr>
          <w:trHeight w:val="29"/>
        </w:trPr>
        <w:tc>
          <w:tcPr>
            <w:tcW w:w="1848" w:type="dxa"/>
            <w:tcBorders>
              <w:top w:val="nil"/>
              <w:left w:val="single" w:sz="4" w:space="0" w:color="auto"/>
              <w:bottom w:val="nil"/>
              <w:right w:val="single" w:sz="4" w:space="0" w:color="auto"/>
            </w:tcBorders>
            <w:vAlign w:val="center"/>
          </w:tcPr>
          <w:p w14:paraId="5383934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B5C01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962BA2"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14CF9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16C1F8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54BF7E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A6CAD0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375F6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54D00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BDB14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46B9A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7E87D6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E715AE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DB8A2E2"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4DB20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2E4D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03194E"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5EE741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0390884" w14:textId="77777777" w:rsidTr="0095217A">
        <w:trPr>
          <w:trHeight w:val="29"/>
        </w:trPr>
        <w:tc>
          <w:tcPr>
            <w:tcW w:w="1848" w:type="dxa"/>
            <w:tcBorders>
              <w:top w:val="nil"/>
              <w:left w:val="single" w:sz="4" w:space="0" w:color="auto"/>
              <w:bottom w:val="nil"/>
              <w:right w:val="single" w:sz="4" w:space="0" w:color="auto"/>
            </w:tcBorders>
            <w:vAlign w:val="center"/>
          </w:tcPr>
          <w:p w14:paraId="6D1EE9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E05AE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0BA05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12F65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A80F4B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6D58E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70889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8F82E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9EF4B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1E43C2"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1A1CF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DBBB9C0"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9C16C7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2C6A6C5E"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CC1D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3F2E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A1C1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03D9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9B4CC60" w14:textId="77777777" w:rsidTr="0095217A">
        <w:trPr>
          <w:trHeight w:val="29"/>
        </w:trPr>
        <w:tc>
          <w:tcPr>
            <w:tcW w:w="1848" w:type="dxa"/>
            <w:tcBorders>
              <w:top w:val="nil"/>
              <w:left w:val="single" w:sz="4" w:space="0" w:color="auto"/>
              <w:bottom w:val="nil"/>
              <w:right w:val="single" w:sz="4" w:space="0" w:color="auto"/>
            </w:tcBorders>
            <w:vAlign w:val="center"/>
          </w:tcPr>
          <w:p w14:paraId="45D1C1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01171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E0B5FD"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2677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D379DF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B75B01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81154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D2FE2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6DAA5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2C82AE"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9E141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52A30D4"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CF228B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111E38E"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5392F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988B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3E816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F87EE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7C4A541" w14:textId="77777777" w:rsidTr="0095217A">
        <w:trPr>
          <w:trHeight w:val="29"/>
        </w:trPr>
        <w:tc>
          <w:tcPr>
            <w:tcW w:w="1848" w:type="dxa"/>
            <w:tcBorders>
              <w:top w:val="nil"/>
              <w:left w:val="single" w:sz="4" w:space="0" w:color="auto"/>
              <w:bottom w:val="nil"/>
              <w:right w:val="single" w:sz="4" w:space="0" w:color="auto"/>
            </w:tcBorders>
            <w:vAlign w:val="center"/>
          </w:tcPr>
          <w:p w14:paraId="0E9FE9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D2198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29522A"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1E91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986E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C34BB8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045E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B8439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05C2B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0B8533"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01E1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4A4B99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E0ADD3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21D58982"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0903B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1366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F04DC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BE5A98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B6F9A0E" w14:textId="77777777" w:rsidTr="0095217A">
        <w:trPr>
          <w:trHeight w:val="29"/>
        </w:trPr>
        <w:tc>
          <w:tcPr>
            <w:tcW w:w="1848" w:type="dxa"/>
            <w:tcBorders>
              <w:top w:val="nil"/>
              <w:left w:val="single" w:sz="4" w:space="0" w:color="auto"/>
              <w:bottom w:val="nil"/>
              <w:right w:val="single" w:sz="4" w:space="0" w:color="auto"/>
            </w:tcBorders>
            <w:vAlign w:val="center"/>
          </w:tcPr>
          <w:p w14:paraId="0E71B0A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91B5E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FB44B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88015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8A9214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659F28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375FA6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1524A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BFA9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38C66C"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21021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9004EE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3BB5FCB" w14:textId="77777777" w:rsidR="00977D1C" w:rsidRPr="001E32DC" w:rsidRDefault="00977D1C" w:rsidP="00977D1C">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7656D4B8"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2B9F49"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8AAAE2"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CA6137" w14:textId="77777777" w:rsidR="00977D1C" w:rsidRPr="001E32DC" w:rsidRDefault="00977D1C" w:rsidP="00977D1C">
            <w:pPr>
              <w:pStyle w:val="TAC"/>
              <w:rPr>
                <w:kern w:val="2"/>
                <w:szCs w:val="22"/>
                <w:lang w:val="en-US" w:eastAsia="zh-CN"/>
              </w:rPr>
            </w:pPr>
            <w:r>
              <w:rPr>
                <w:lang w:val="en-US" w:eastAsia="zh-CN"/>
              </w:rPr>
              <w:t>0</w:t>
            </w:r>
          </w:p>
        </w:tc>
      </w:tr>
      <w:tr w:rsidR="00977D1C" w14:paraId="6F78A4A0" w14:textId="77777777" w:rsidTr="0095217A">
        <w:trPr>
          <w:trHeight w:val="29"/>
        </w:trPr>
        <w:tc>
          <w:tcPr>
            <w:tcW w:w="1848" w:type="dxa"/>
            <w:tcBorders>
              <w:top w:val="nil"/>
              <w:left w:val="single" w:sz="4" w:space="0" w:color="auto"/>
              <w:bottom w:val="nil"/>
              <w:right w:val="single" w:sz="4" w:space="0" w:color="auto"/>
            </w:tcBorders>
            <w:vAlign w:val="center"/>
          </w:tcPr>
          <w:p w14:paraId="5BDFB82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A98265"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C33AE"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795FD"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2220DD0" w14:textId="77777777" w:rsidR="00977D1C" w:rsidRPr="001E32DC" w:rsidRDefault="00977D1C" w:rsidP="00977D1C">
            <w:pPr>
              <w:pStyle w:val="TAC"/>
              <w:rPr>
                <w:kern w:val="2"/>
                <w:szCs w:val="22"/>
                <w:lang w:val="en-US" w:eastAsia="zh-CN"/>
              </w:rPr>
            </w:pPr>
          </w:p>
        </w:tc>
      </w:tr>
      <w:tr w:rsidR="00977D1C" w14:paraId="7CE6354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250739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6EE36F"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17FE08"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9482F"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ED2ED4A" w14:textId="77777777" w:rsidR="00977D1C" w:rsidRPr="001E32DC" w:rsidRDefault="00977D1C" w:rsidP="00977D1C">
            <w:pPr>
              <w:pStyle w:val="TAC"/>
              <w:rPr>
                <w:kern w:val="2"/>
                <w:szCs w:val="22"/>
                <w:lang w:val="en-US" w:eastAsia="zh-CN"/>
              </w:rPr>
            </w:pPr>
          </w:p>
        </w:tc>
      </w:tr>
      <w:tr w:rsidR="00977D1C" w14:paraId="3648C7D0"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695E4B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5F7516AD"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F3D9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AE10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96FA1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063C6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3956BC3" w14:textId="77777777" w:rsidTr="0095217A">
        <w:trPr>
          <w:trHeight w:val="29"/>
        </w:trPr>
        <w:tc>
          <w:tcPr>
            <w:tcW w:w="1848" w:type="dxa"/>
            <w:tcBorders>
              <w:top w:val="nil"/>
              <w:left w:val="single" w:sz="4" w:space="0" w:color="auto"/>
              <w:bottom w:val="nil"/>
              <w:right w:val="single" w:sz="4" w:space="0" w:color="auto"/>
            </w:tcBorders>
            <w:vAlign w:val="center"/>
          </w:tcPr>
          <w:p w14:paraId="212642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D0A92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5C91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2FFFE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278E92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30B2A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53F59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00EB2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4A46F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90EE49"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1232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80FCF4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341B90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7B63587D"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D46C0A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59894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F454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6D52D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41B48C7" w14:textId="77777777" w:rsidTr="0095217A">
        <w:trPr>
          <w:trHeight w:val="29"/>
        </w:trPr>
        <w:tc>
          <w:tcPr>
            <w:tcW w:w="1848" w:type="dxa"/>
            <w:tcBorders>
              <w:top w:val="nil"/>
              <w:left w:val="single" w:sz="4" w:space="0" w:color="auto"/>
              <w:bottom w:val="nil"/>
              <w:right w:val="single" w:sz="4" w:space="0" w:color="auto"/>
            </w:tcBorders>
            <w:vAlign w:val="center"/>
          </w:tcPr>
          <w:p w14:paraId="618FDA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BC005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6A50F"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D70FE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8A20D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E7FFE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5C3BE4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693C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06D7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B5750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55884B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782ADE0"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250125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64DC3E8A"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5811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92B5D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564FF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A46C1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CAB49D8" w14:textId="77777777" w:rsidTr="0095217A">
        <w:trPr>
          <w:trHeight w:val="29"/>
        </w:trPr>
        <w:tc>
          <w:tcPr>
            <w:tcW w:w="1848" w:type="dxa"/>
            <w:tcBorders>
              <w:top w:val="nil"/>
              <w:left w:val="single" w:sz="4" w:space="0" w:color="auto"/>
              <w:bottom w:val="nil"/>
              <w:right w:val="single" w:sz="4" w:space="0" w:color="auto"/>
            </w:tcBorders>
            <w:vAlign w:val="center"/>
          </w:tcPr>
          <w:p w14:paraId="4B5540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8B2EA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87FC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9AAB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1C4F9A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CB1DFC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3CE82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A39E6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094A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53D68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B0A9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8EB9BBA"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EE2B37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0C3585"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E263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D631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8FA2B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62A1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92B20FE" w14:textId="77777777" w:rsidTr="0095217A">
        <w:trPr>
          <w:trHeight w:val="29"/>
        </w:trPr>
        <w:tc>
          <w:tcPr>
            <w:tcW w:w="1848" w:type="dxa"/>
            <w:tcBorders>
              <w:top w:val="nil"/>
              <w:left w:val="single" w:sz="4" w:space="0" w:color="auto"/>
              <w:bottom w:val="nil"/>
              <w:right w:val="single" w:sz="4" w:space="0" w:color="auto"/>
            </w:tcBorders>
            <w:vAlign w:val="center"/>
          </w:tcPr>
          <w:p w14:paraId="61C20E1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A3EBF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11C01"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BC3D2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2823B5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119FA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9D867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3B728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6221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761C1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D20EC3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E001AE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62624E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CA_n46D-n48(3A)-n96B</w:t>
            </w:r>
          </w:p>
        </w:tc>
        <w:tc>
          <w:tcPr>
            <w:tcW w:w="1862" w:type="dxa"/>
            <w:tcBorders>
              <w:top w:val="nil"/>
              <w:left w:val="single" w:sz="4" w:space="0" w:color="auto"/>
              <w:bottom w:val="nil"/>
              <w:right w:val="single" w:sz="4" w:space="0" w:color="auto"/>
            </w:tcBorders>
            <w:shd w:val="clear" w:color="auto" w:fill="auto"/>
            <w:vAlign w:val="center"/>
          </w:tcPr>
          <w:p w14:paraId="50619E75"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08DC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08867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1B543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7B1C7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D9DD382" w14:textId="77777777" w:rsidTr="0095217A">
        <w:trPr>
          <w:trHeight w:val="29"/>
        </w:trPr>
        <w:tc>
          <w:tcPr>
            <w:tcW w:w="1848" w:type="dxa"/>
            <w:tcBorders>
              <w:top w:val="nil"/>
              <w:left w:val="single" w:sz="4" w:space="0" w:color="auto"/>
              <w:bottom w:val="nil"/>
              <w:right w:val="single" w:sz="4" w:space="0" w:color="auto"/>
            </w:tcBorders>
            <w:vAlign w:val="center"/>
          </w:tcPr>
          <w:p w14:paraId="2515251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D22B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9E99A"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337CF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4E805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9B75A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AC7F6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49336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46675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F640E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25AE4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81C735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2FDEA7A" w14:textId="77777777" w:rsidR="00977D1C" w:rsidRPr="001E32DC" w:rsidRDefault="00977D1C" w:rsidP="00977D1C">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52191D7D"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D361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6065CC"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92E165B" w14:textId="77777777" w:rsidR="00977D1C" w:rsidRPr="001E32DC" w:rsidRDefault="00977D1C" w:rsidP="00977D1C">
            <w:pPr>
              <w:pStyle w:val="TAC"/>
              <w:rPr>
                <w:kern w:val="2"/>
                <w:szCs w:val="22"/>
                <w:lang w:val="en-US" w:eastAsia="zh-CN"/>
              </w:rPr>
            </w:pPr>
            <w:r>
              <w:rPr>
                <w:lang w:val="en-US" w:eastAsia="zh-CN"/>
              </w:rPr>
              <w:t>0</w:t>
            </w:r>
          </w:p>
        </w:tc>
      </w:tr>
      <w:tr w:rsidR="00977D1C" w14:paraId="0CC4191C" w14:textId="77777777" w:rsidTr="0095217A">
        <w:trPr>
          <w:trHeight w:val="29"/>
        </w:trPr>
        <w:tc>
          <w:tcPr>
            <w:tcW w:w="1848" w:type="dxa"/>
            <w:tcBorders>
              <w:top w:val="nil"/>
              <w:left w:val="single" w:sz="4" w:space="0" w:color="auto"/>
              <w:bottom w:val="nil"/>
              <w:right w:val="single" w:sz="4" w:space="0" w:color="auto"/>
            </w:tcBorders>
            <w:vAlign w:val="center"/>
          </w:tcPr>
          <w:p w14:paraId="2681484A"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8BF1281"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35AD9C"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523634"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7F63E63" w14:textId="77777777" w:rsidR="00977D1C" w:rsidRPr="001E32DC" w:rsidRDefault="00977D1C" w:rsidP="00977D1C">
            <w:pPr>
              <w:pStyle w:val="TAC"/>
              <w:rPr>
                <w:kern w:val="2"/>
                <w:szCs w:val="22"/>
                <w:lang w:val="en-US" w:eastAsia="zh-CN"/>
              </w:rPr>
            </w:pPr>
          </w:p>
        </w:tc>
      </w:tr>
      <w:tr w:rsidR="00977D1C" w14:paraId="4EAE2E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A04030A"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F5757D"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93AF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47E78E" w14:textId="77777777" w:rsidR="00977D1C" w:rsidRPr="001E32DC" w:rsidRDefault="00977D1C" w:rsidP="00977D1C">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8AF38C" w14:textId="77777777" w:rsidR="00977D1C" w:rsidRPr="001E32DC" w:rsidRDefault="00977D1C" w:rsidP="00977D1C">
            <w:pPr>
              <w:pStyle w:val="TAC"/>
              <w:rPr>
                <w:kern w:val="2"/>
                <w:szCs w:val="22"/>
                <w:lang w:val="en-US" w:eastAsia="zh-CN"/>
              </w:rPr>
            </w:pPr>
          </w:p>
        </w:tc>
      </w:tr>
      <w:tr w:rsidR="00977D1C" w14:paraId="7964881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B2F73C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36789E69"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6200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DBCF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379B9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5992E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5210048" w14:textId="77777777" w:rsidTr="0095217A">
        <w:trPr>
          <w:trHeight w:val="29"/>
        </w:trPr>
        <w:tc>
          <w:tcPr>
            <w:tcW w:w="1848" w:type="dxa"/>
            <w:tcBorders>
              <w:top w:val="nil"/>
              <w:left w:val="single" w:sz="4" w:space="0" w:color="auto"/>
              <w:bottom w:val="nil"/>
              <w:right w:val="single" w:sz="4" w:space="0" w:color="auto"/>
            </w:tcBorders>
            <w:vAlign w:val="center"/>
          </w:tcPr>
          <w:p w14:paraId="20C5F01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976CA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03084"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C1F65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31559C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243F5F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E14826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C793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24441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544CB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B10E59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15D8227"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440F6F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7B4EB4C5"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79EA5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0FB4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54B88B"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389FF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5AE1A01" w14:textId="77777777" w:rsidTr="0095217A">
        <w:trPr>
          <w:trHeight w:val="29"/>
        </w:trPr>
        <w:tc>
          <w:tcPr>
            <w:tcW w:w="1848" w:type="dxa"/>
            <w:tcBorders>
              <w:top w:val="nil"/>
              <w:left w:val="single" w:sz="4" w:space="0" w:color="auto"/>
              <w:bottom w:val="nil"/>
              <w:right w:val="single" w:sz="4" w:space="0" w:color="auto"/>
            </w:tcBorders>
            <w:vAlign w:val="center"/>
          </w:tcPr>
          <w:p w14:paraId="7B56C74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2859C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08B18E"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90905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2FF42B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BFB4BA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328577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AFD4B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0F0D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A31E2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C96A2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67551C5"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2919FC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7AA8C8C"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DEC4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18F31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1FBF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9CFBD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D24F2CC" w14:textId="77777777" w:rsidTr="0095217A">
        <w:trPr>
          <w:trHeight w:val="29"/>
        </w:trPr>
        <w:tc>
          <w:tcPr>
            <w:tcW w:w="1848" w:type="dxa"/>
            <w:tcBorders>
              <w:top w:val="nil"/>
              <w:left w:val="single" w:sz="4" w:space="0" w:color="auto"/>
              <w:bottom w:val="nil"/>
              <w:right w:val="single" w:sz="4" w:space="0" w:color="auto"/>
            </w:tcBorders>
            <w:vAlign w:val="center"/>
          </w:tcPr>
          <w:p w14:paraId="3DCEF2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5E1E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7891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3506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F18FC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B05B2A0"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D8356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9C1BE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E7BEF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9502B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195CDD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97DA6C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4A28CF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7B063026"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7214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986F0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E8579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74A22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217B57A" w14:textId="77777777" w:rsidTr="0095217A">
        <w:trPr>
          <w:trHeight w:val="29"/>
        </w:trPr>
        <w:tc>
          <w:tcPr>
            <w:tcW w:w="1848" w:type="dxa"/>
            <w:tcBorders>
              <w:top w:val="nil"/>
              <w:left w:val="single" w:sz="4" w:space="0" w:color="auto"/>
              <w:bottom w:val="nil"/>
              <w:right w:val="single" w:sz="4" w:space="0" w:color="auto"/>
            </w:tcBorders>
            <w:vAlign w:val="center"/>
          </w:tcPr>
          <w:p w14:paraId="24732C3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749F6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14600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B4C12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2385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6B2086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99D45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73472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7E46B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6BAB5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988EF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3C437B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46F838D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BAA8F5D"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4AC0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BA31B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12375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E2A44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71A4EA4" w14:textId="77777777" w:rsidTr="0095217A">
        <w:trPr>
          <w:trHeight w:val="29"/>
        </w:trPr>
        <w:tc>
          <w:tcPr>
            <w:tcW w:w="1848" w:type="dxa"/>
            <w:tcBorders>
              <w:top w:val="nil"/>
              <w:left w:val="single" w:sz="4" w:space="0" w:color="auto"/>
              <w:bottom w:val="nil"/>
              <w:right w:val="single" w:sz="4" w:space="0" w:color="auto"/>
            </w:tcBorders>
            <w:vAlign w:val="center"/>
          </w:tcPr>
          <w:p w14:paraId="499B3D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97252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79D5DD"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E40B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D4DC7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3C6BC1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747D7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78F6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E52E0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235A4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24BDF6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1A26C7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A2BF091" w14:textId="77777777" w:rsidR="00977D1C" w:rsidRPr="001E32DC" w:rsidRDefault="00977D1C" w:rsidP="00977D1C">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72B8B587"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18E77E"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759288"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83495F" w14:textId="77777777" w:rsidR="00977D1C" w:rsidRPr="001E32DC" w:rsidRDefault="00977D1C" w:rsidP="00977D1C">
            <w:pPr>
              <w:pStyle w:val="TAC"/>
              <w:rPr>
                <w:kern w:val="2"/>
                <w:szCs w:val="22"/>
                <w:lang w:val="en-US" w:eastAsia="zh-CN"/>
              </w:rPr>
            </w:pPr>
            <w:r>
              <w:rPr>
                <w:lang w:val="en-US" w:eastAsia="zh-CN"/>
              </w:rPr>
              <w:t>0</w:t>
            </w:r>
          </w:p>
        </w:tc>
      </w:tr>
      <w:tr w:rsidR="00977D1C" w14:paraId="792F6E1A" w14:textId="77777777" w:rsidTr="0095217A">
        <w:trPr>
          <w:trHeight w:val="29"/>
        </w:trPr>
        <w:tc>
          <w:tcPr>
            <w:tcW w:w="1848" w:type="dxa"/>
            <w:tcBorders>
              <w:top w:val="nil"/>
              <w:left w:val="single" w:sz="4" w:space="0" w:color="auto"/>
              <w:bottom w:val="nil"/>
              <w:right w:val="single" w:sz="4" w:space="0" w:color="auto"/>
            </w:tcBorders>
            <w:vAlign w:val="center"/>
          </w:tcPr>
          <w:p w14:paraId="4F272E5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291FFB"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CB44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5BF3CF"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1A53001" w14:textId="77777777" w:rsidR="00977D1C" w:rsidRPr="001E32DC" w:rsidRDefault="00977D1C" w:rsidP="00977D1C">
            <w:pPr>
              <w:pStyle w:val="TAC"/>
              <w:rPr>
                <w:kern w:val="2"/>
                <w:szCs w:val="22"/>
                <w:lang w:val="en-US" w:eastAsia="zh-CN"/>
              </w:rPr>
            </w:pPr>
          </w:p>
        </w:tc>
      </w:tr>
      <w:tr w:rsidR="00977D1C" w14:paraId="5E9FE7B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9FD02F"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0274EA"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C06AE"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A91A9A" w14:textId="77777777" w:rsidR="00977D1C" w:rsidRPr="001E32DC" w:rsidRDefault="00977D1C" w:rsidP="00977D1C">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6E542B" w14:textId="77777777" w:rsidR="00977D1C" w:rsidRPr="001E32DC" w:rsidRDefault="00977D1C" w:rsidP="00977D1C">
            <w:pPr>
              <w:pStyle w:val="TAC"/>
              <w:rPr>
                <w:kern w:val="2"/>
                <w:szCs w:val="22"/>
                <w:lang w:val="en-US" w:eastAsia="zh-CN"/>
              </w:rPr>
            </w:pPr>
          </w:p>
        </w:tc>
      </w:tr>
      <w:tr w:rsidR="00977D1C" w14:paraId="09FD377B"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78A09B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45A372F8"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7E64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E20BC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EB324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F59FB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6A3F067" w14:textId="77777777" w:rsidTr="0095217A">
        <w:trPr>
          <w:trHeight w:val="29"/>
        </w:trPr>
        <w:tc>
          <w:tcPr>
            <w:tcW w:w="1848" w:type="dxa"/>
            <w:tcBorders>
              <w:top w:val="nil"/>
              <w:left w:val="single" w:sz="4" w:space="0" w:color="auto"/>
              <w:bottom w:val="nil"/>
              <w:right w:val="single" w:sz="4" w:space="0" w:color="auto"/>
            </w:tcBorders>
            <w:vAlign w:val="center"/>
          </w:tcPr>
          <w:p w14:paraId="524610C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FF34E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9D771B"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EF23F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42CC4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95FA823"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A4A57C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15C47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1E969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831F4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52D91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CF36BB0"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65C243E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68B47C4A"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110EA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6B17F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836B12"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AF739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8924333" w14:textId="77777777" w:rsidTr="0095217A">
        <w:trPr>
          <w:trHeight w:val="29"/>
        </w:trPr>
        <w:tc>
          <w:tcPr>
            <w:tcW w:w="1848" w:type="dxa"/>
            <w:tcBorders>
              <w:top w:val="nil"/>
              <w:left w:val="single" w:sz="4" w:space="0" w:color="auto"/>
              <w:bottom w:val="nil"/>
              <w:right w:val="single" w:sz="4" w:space="0" w:color="auto"/>
            </w:tcBorders>
            <w:vAlign w:val="center"/>
          </w:tcPr>
          <w:p w14:paraId="7176F90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B92C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7B8AA2"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82195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41299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D02614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E28E12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51948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BB6A8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F2066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8ED271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1C9108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F5A76E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6C901F6E"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12C2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CC398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C8355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2BB5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AF8A5A6" w14:textId="77777777" w:rsidTr="0095217A">
        <w:trPr>
          <w:trHeight w:val="29"/>
        </w:trPr>
        <w:tc>
          <w:tcPr>
            <w:tcW w:w="1848" w:type="dxa"/>
            <w:tcBorders>
              <w:top w:val="nil"/>
              <w:left w:val="single" w:sz="4" w:space="0" w:color="auto"/>
              <w:bottom w:val="nil"/>
              <w:right w:val="single" w:sz="4" w:space="0" w:color="auto"/>
            </w:tcBorders>
            <w:vAlign w:val="center"/>
          </w:tcPr>
          <w:p w14:paraId="298BFFC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E0755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029B12"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03BCC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D6F1EA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388A71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F779C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07315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FCA80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C7E59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BEECA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A3E9DA5"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C80007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559DC105"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2D23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47ED1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60368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F19578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6B47FDF" w14:textId="77777777" w:rsidTr="0095217A">
        <w:trPr>
          <w:trHeight w:val="29"/>
        </w:trPr>
        <w:tc>
          <w:tcPr>
            <w:tcW w:w="1848" w:type="dxa"/>
            <w:tcBorders>
              <w:top w:val="nil"/>
              <w:left w:val="single" w:sz="4" w:space="0" w:color="auto"/>
              <w:bottom w:val="nil"/>
              <w:right w:val="single" w:sz="4" w:space="0" w:color="auto"/>
            </w:tcBorders>
            <w:vAlign w:val="center"/>
          </w:tcPr>
          <w:p w14:paraId="5F329C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9B977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0F94E3"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CFB9A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71333B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A983C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59A804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37FDC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0FC14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761ED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F8A602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EEA8467"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D5D41C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5DB1ED6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EC53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4DC2E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3AF5B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F1CA4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B0C7C9C" w14:textId="77777777" w:rsidTr="0095217A">
        <w:trPr>
          <w:trHeight w:val="29"/>
        </w:trPr>
        <w:tc>
          <w:tcPr>
            <w:tcW w:w="1848" w:type="dxa"/>
            <w:tcBorders>
              <w:top w:val="nil"/>
              <w:left w:val="single" w:sz="4" w:space="0" w:color="auto"/>
              <w:bottom w:val="nil"/>
              <w:right w:val="single" w:sz="4" w:space="0" w:color="auto"/>
            </w:tcBorders>
            <w:vAlign w:val="center"/>
          </w:tcPr>
          <w:p w14:paraId="55E61F2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4552A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017A7"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180C7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4A28D1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D382AC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91535E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C0BDF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44CD0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79672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76D0E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73F7F8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ECE8CAE" w14:textId="77777777" w:rsidR="00977D1C" w:rsidRPr="001E32DC" w:rsidRDefault="00977D1C" w:rsidP="00977D1C">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4F7CE5F"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B4E037"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5F52"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F78F42" w14:textId="77777777" w:rsidR="00977D1C" w:rsidRPr="001E32DC" w:rsidRDefault="00977D1C" w:rsidP="00977D1C">
            <w:pPr>
              <w:pStyle w:val="TAC"/>
              <w:rPr>
                <w:kern w:val="2"/>
                <w:szCs w:val="22"/>
                <w:lang w:val="en-US" w:eastAsia="zh-CN"/>
              </w:rPr>
            </w:pPr>
            <w:r>
              <w:rPr>
                <w:lang w:val="en-US" w:eastAsia="zh-CN"/>
              </w:rPr>
              <w:t>0</w:t>
            </w:r>
          </w:p>
        </w:tc>
      </w:tr>
      <w:tr w:rsidR="00977D1C" w14:paraId="4DF43706" w14:textId="77777777" w:rsidTr="0095217A">
        <w:trPr>
          <w:trHeight w:val="29"/>
        </w:trPr>
        <w:tc>
          <w:tcPr>
            <w:tcW w:w="1848" w:type="dxa"/>
            <w:tcBorders>
              <w:top w:val="nil"/>
              <w:left w:val="single" w:sz="4" w:space="0" w:color="auto"/>
              <w:bottom w:val="nil"/>
              <w:right w:val="single" w:sz="4" w:space="0" w:color="auto"/>
            </w:tcBorders>
            <w:vAlign w:val="center"/>
          </w:tcPr>
          <w:p w14:paraId="4A0BA8B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C5381EA"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BD24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AE2F87"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1622A0F" w14:textId="77777777" w:rsidR="00977D1C" w:rsidRPr="001E32DC" w:rsidRDefault="00977D1C" w:rsidP="00977D1C">
            <w:pPr>
              <w:pStyle w:val="TAC"/>
              <w:rPr>
                <w:kern w:val="2"/>
                <w:szCs w:val="22"/>
                <w:lang w:val="en-US" w:eastAsia="zh-CN"/>
              </w:rPr>
            </w:pPr>
          </w:p>
        </w:tc>
      </w:tr>
      <w:tr w:rsidR="00977D1C" w14:paraId="0885400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CEFB62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2BA8E6"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B31E8"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66D86" w14:textId="77777777" w:rsidR="00977D1C" w:rsidRPr="001E32DC" w:rsidRDefault="00977D1C" w:rsidP="00977D1C">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9468CC" w14:textId="77777777" w:rsidR="00977D1C" w:rsidRPr="001E32DC" w:rsidRDefault="00977D1C" w:rsidP="00977D1C">
            <w:pPr>
              <w:pStyle w:val="TAC"/>
              <w:rPr>
                <w:kern w:val="2"/>
                <w:szCs w:val="22"/>
                <w:lang w:val="en-US" w:eastAsia="zh-CN"/>
              </w:rPr>
            </w:pPr>
          </w:p>
        </w:tc>
      </w:tr>
      <w:tr w:rsidR="00977D1C" w14:paraId="4E82DCB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AF58E2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395A5610"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A4882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7AF3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DA68A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EF044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09D0632" w14:textId="77777777" w:rsidTr="0095217A">
        <w:trPr>
          <w:trHeight w:val="29"/>
        </w:trPr>
        <w:tc>
          <w:tcPr>
            <w:tcW w:w="1848" w:type="dxa"/>
            <w:tcBorders>
              <w:top w:val="nil"/>
              <w:left w:val="single" w:sz="4" w:space="0" w:color="auto"/>
              <w:bottom w:val="nil"/>
              <w:right w:val="single" w:sz="4" w:space="0" w:color="auto"/>
            </w:tcBorders>
            <w:vAlign w:val="center"/>
          </w:tcPr>
          <w:p w14:paraId="0D5983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17132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47965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5F5E2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ABA9C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5E9BE0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30369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02B68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2163A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9259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23A1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9D54BC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32B746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351E2C53"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19744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39EBE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1B4B3D"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22252F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A65884B" w14:textId="77777777" w:rsidTr="0095217A">
        <w:trPr>
          <w:trHeight w:val="29"/>
        </w:trPr>
        <w:tc>
          <w:tcPr>
            <w:tcW w:w="1848" w:type="dxa"/>
            <w:tcBorders>
              <w:top w:val="nil"/>
              <w:left w:val="single" w:sz="4" w:space="0" w:color="auto"/>
              <w:bottom w:val="nil"/>
              <w:right w:val="single" w:sz="4" w:space="0" w:color="auto"/>
            </w:tcBorders>
            <w:vAlign w:val="center"/>
          </w:tcPr>
          <w:p w14:paraId="16C91C2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493472"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DC910"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C747E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51D26C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B39DCA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2A83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06B8E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F0649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FB34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9D43A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6CC5BB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5D2AAF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0DF4A2D7"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D17C9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A6F4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7CAD8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19AB4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7B69B41" w14:textId="77777777" w:rsidTr="0095217A">
        <w:trPr>
          <w:trHeight w:val="29"/>
        </w:trPr>
        <w:tc>
          <w:tcPr>
            <w:tcW w:w="1848" w:type="dxa"/>
            <w:tcBorders>
              <w:top w:val="nil"/>
              <w:left w:val="single" w:sz="4" w:space="0" w:color="auto"/>
              <w:bottom w:val="nil"/>
              <w:right w:val="single" w:sz="4" w:space="0" w:color="auto"/>
            </w:tcBorders>
            <w:vAlign w:val="center"/>
          </w:tcPr>
          <w:p w14:paraId="28E8749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CDCC9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2FF510"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91FA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A1513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AC6DED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36EDD6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2FF17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F152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EC735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1153C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158EF05"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A60B6B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B4DD8F4"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88E00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067E9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34880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54695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2239027" w14:textId="77777777" w:rsidTr="0095217A">
        <w:trPr>
          <w:trHeight w:val="29"/>
        </w:trPr>
        <w:tc>
          <w:tcPr>
            <w:tcW w:w="1848" w:type="dxa"/>
            <w:tcBorders>
              <w:top w:val="nil"/>
              <w:left w:val="single" w:sz="4" w:space="0" w:color="auto"/>
              <w:bottom w:val="nil"/>
              <w:right w:val="single" w:sz="4" w:space="0" w:color="auto"/>
            </w:tcBorders>
            <w:vAlign w:val="center"/>
          </w:tcPr>
          <w:p w14:paraId="4BD634D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B5BB0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5C7B4"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5B001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72003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B7CB4C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95DF93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2F878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6F353D"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A2DE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2A0522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8D4FB48"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A31085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061AED92"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218B15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80C0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D255F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37B98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7117D4B" w14:textId="77777777" w:rsidTr="0095217A">
        <w:trPr>
          <w:trHeight w:val="29"/>
        </w:trPr>
        <w:tc>
          <w:tcPr>
            <w:tcW w:w="1848" w:type="dxa"/>
            <w:tcBorders>
              <w:top w:val="nil"/>
              <w:left w:val="single" w:sz="4" w:space="0" w:color="auto"/>
              <w:bottom w:val="nil"/>
              <w:right w:val="single" w:sz="4" w:space="0" w:color="auto"/>
            </w:tcBorders>
            <w:vAlign w:val="center"/>
          </w:tcPr>
          <w:p w14:paraId="5DB8DC6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ED8204"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A19851"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5D0C22"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BA72A6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A05D54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50066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6D49A2"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AEB95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086716"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967B13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2958D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CD315C1" w14:textId="77777777" w:rsidR="00977D1C" w:rsidRPr="001E32DC" w:rsidRDefault="00977D1C" w:rsidP="00977D1C">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18F63940" w14:textId="77777777" w:rsidR="00977D1C" w:rsidRPr="00A445E6"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FEFF34"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913526"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B0C2AE" w14:textId="77777777" w:rsidR="00977D1C" w:rsidRPr="001E32DC" w:rsidRDefault="00977D1C" w:rsidP="00977D1C">
            <w:pPr>
              <w:pStyle w:val="TAC"/>
              <w:rPr>
                <w:kern w:val="2"/>
                <w:szCs w:val="22"/>
                <w:lang w:val="en-US" w:eastAsia="zh-CN"/>
              </w:rPr>
            </w:pPr>
            <w:r>
              <w:rPr>
                <w:lang w:val="en-US" w:eastAsia="zh-CN"/>
              </w:rPr>
              <w:t>0</w:t>
            </w:r>
          </w:p>
        </w:tc>
      </w:tr>
      <w:tr w:rsidR="00977D1C" w14:paraId="7E7FDEF2" w14:textId="77777777" w:rsidTr="0095217A">
        <w:trPr>
          <w:trHeight w:val="29"/>
        </w:trPr>
        <w:tc>
          <w:tcPr>
            <w:tcW w:w="1848" w:type="dxa"/>
            <w:tcBorders>
              <w:top w:val="nil"/>
              <w:left w:val="single" w:sz="4" w:space="0" w:color="auto"/>
              <w:bottom w:val="nil"/>
              <w:right w:val="single" w:sz="4" w:space="0" w:color="auto"/>
            </w:tcBorders>
            <w:vAlign w:val="center"/>
          </w:tcPr>
          <w:p w14:paraId="574107F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DB77DA"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91E055"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57D35A" w14:textId="77777777" w:rsidR="00977D1C" w:rsidRPr="001E32DC" w:rsidRDefault="00977D1C" w:rsidP="00977D1C">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53FF8F" w14:textId="77777777" w:rsidR="00977D1C" w:rsidRPr="001E32DC" w:rsidRDefault="00977D1C" w:rsidP="00977D1C">
            <w:pPr>
              <w:pStyle w:val="TAC"/>
              <w:rPr>
                <w:kern w:val="2"/>
                <w:szCs w:val="22"/>
                <w:lang w:val="en-US" w:eastAsia="zh-CN"/>
              </w:rPr>
            </w:pPr>
          </w:p>
        </w:tc>
      </w:tr>
      <w:tr w:rsidR="00977D1C" w14:paraId="71387D9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98ED7E"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DBACC1"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F2182"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35574F"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635ECC" w14:textId="77777777" w:rsidR="00977D1C" w:rsidRPr="001E32DC" w:rsidRDefault="00977D1C" w:rsidP="00977D1C">
            <w:pPr>
              <w:pStyle w:val="TAC"/>
              <w:rPr>
                <w:kern w:val="2"/>
                <w:szCs w:val="22"/>
                <w:lang w:val="en-US" w:eastAsia="zh-CN"/>
              </w:rPr>
            </w:pPr>
          </w:p>
        </w:tc>
      </w:tr>
      <w:tr w:rsidR="00977D1C" w14:paraId="4221F85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F360C2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777C098E"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C8775E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43AA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0AD0A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BF2F15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1440F59" w14:textId="77777777" w:rsidTr="0095217A">
        <w:trPr>
          <w:trHeight w:val="29"/>
        </w:trPr>
        <w:tc>
          <w:tcPr>
            <w:tcW w:w="1848" w:type="dxa"/>
            <w:tcBorders>
              <w:top w:val="nil"/>
              <w:left w:val="single" w:sz="4" w:space="0" w:color="auto"/>
              <w:bottom w:val="nil"/>
              <w:right w:val="single" w:sz="4" w:space="0" w:color="auto"/>
            </w:tcBorders>
            <w:vAlign w:val="center"/>
          </w:tcPr>
          <w:p w14:paraId="2C41EC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A560B"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3CDA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D5114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9049E9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462009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B0D93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D3EC44"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BD6E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0F37F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E33B2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76FFA7B"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EBD997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AB63B2F"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094DC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F95449"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2346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56FE8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19B514F" w14:textId="77777777" w:rsidTr="0095217A">
        <w:trPr>
          <w:trHeight w:val="29"/>
        </w:trPr>
        <w:tc>
          <w:tcPr>
            <w:tcW w:w="1848" w:type="dxa"/>
            <w:tcBorders>
              <w:top w:val="nil"/>
              <w:left w:val="single" w:sz="4" w:space="0" w:color="auto"/>
              <w:bottom w:val="nil"/>
              <w:right w:val="single" w:sz="4" w:space="0" w:color="auto"/>
            </w:tcBorders>
            <w:vAlign w:val="center"/>
          </w:tcPr>
          <w:p w14:paraId="5DE90E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D6CD6E"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93E1E8"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4E5F2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0A5BEF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FE7FCEB"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E8B26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43A57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2FDDD0"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5D39B8"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7C3AC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3EF51C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1DEC3A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4A048FF2"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C130C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C735A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62F61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873B0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E5D43C4" w14:textId="77777777" w:rsidTr="0095217A">
        <w:trPr>
          <w:trHeight w:val="29"/>
        </w:trPr>
        <w:tc>
          <w:tcPr>
            <w:tcW w:w="1848" w:type="dxa"/>
            <w:tcBorders>
              <w:top w:val="nil"/>
              <w:left w:val="single" w:sz="4" w:space="0" w:color="auto"/>
              <w:bottom w:val="nil"/>
              <w:right w:val="single" w:sz="4" w:space="0" w:color="auto"/>
            </w:tcBorders>
            <w:vAlign w:val="center"/>
          </w:tcPr>
          <w:p w14:paraId="4F20596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1229F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E0E45C"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A5926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EEDA84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F16A48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FDBB3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037D40"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E8E56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B58280"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A5C398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CFB273F"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2B30F1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A568760"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49433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C839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D118D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1BF0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ED05C2A" w14:textId="77777777" w:rsidTr="0095217A">
        <w:trPr>
          <w:trHeight w:val="29"/>
        </w:trPr>
        <w:tc>
          <w:tcPr>
            <w:tcW w:w="1848" w:type="dxa"/>
            <w:tcBorders>
              <w:top w:val="nil"/>
              <w:left w:val="single" w:sz="4" w:space="0" w:color="auto"/>
              <w:bottom w:val="nil"/>
              <w:right w:val="single" w:sz="4" w:space="0" w:color="auto"/>
            </w:tcBorders>
            <w:vAlign w:val="center"/>
          </w:tcPr>
          <w:p w14:paraId="3A1D675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124B13"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D6E2E7"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CBB14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85DBAB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0118E3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A6C89E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F34A2C"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7138F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A4859F"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A70FB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13EE9D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5C8954B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1B845CBB"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FE640C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F2F9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E26B6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3F58C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7388EFE" w14:textId="77777777" w:rsidTr="0095217A">
        <w:trPr>
          <w:trHeight w:val="29"/>
        </w:trPr>
        <w:tc>
          <w:tcPr>
            <w:tcW w:w="1848" w:type="dxa"/>
            <w:tcBorders>
              <w:top w:val="nil"/>
              <w:left w:val="single" w:sz="4" w:space="0" w:color="auto"/>
              <w:bottom w:val="nil"/>
              <w:right w:val="single" w:sz="4" w:space="0" w:color="auto"/>
            </w:tcBorders>
            <w:vAlign w:val="center"/>
          </w:tcPr>
          <w:p w14:paraId="359DEBD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6D9849"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7E1B1"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1A0D7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83FAC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3B9DC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FD272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8FC0F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EABFE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D0407A"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846806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A3DC6B5"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C45FFE5" w14:textId="77777777" w:rsidR="00977D1C" w:rsidRPr="001E32DC" w:rsidRDefault="00977D1C" w:rsidP="00977D1C">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4476C052" w14:textId="77777777" w:rsidR="00977D1C" w:rsidRPr="00A445E6"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BCD23F"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DA872A"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802CA6" w14:textId="77777777" w:rsidR="00977D1C" w:rsidRPr="001E32DC" w:rsidRDefault="00977D1C" w:rsidP="00977D1C">
            <w:pPr>
              <w:pStyle w:val="TAC"/>
              <w:rPr>
                <w:kern w:val="2"/>
                <w:szCs w:val="22"/>
                <w:lang w:val="en-US" w:eastAsia="zh-CN"/>
              </w:rPr>
            </w:pPr>
            <w:r>
              <w:rPr>
                <w:lang w:val="en-US" w:eastAsia="zh-CN"/>
              </w:rPr>
              <w:t>0</w:t>
            </w:r>
          </w:p>
        </w:tc>
      </w:tr>
      <w:tr w:rsidR="00977D1C" w14:paraId="3DFAC3FF" w14:textId="77777777" w:rsidTr="0095217A">
        <w:trPr>
          <w:trHeight w:val="29"/>
        </w:trPr>
        <w:tc>
          <w:tcPr>
            <w:tcW w:w="1848" w:type="dxa"/>
            <w:tcBorders>
              <w:top w:val="nil"/>
              <w:left w:val="single" w:sz="4" w:space="0" w:color="auto"/>
              <w:bottom w:val="nil"/>
              <w:right w:val="single" w:sz="4" w:space="0" w:color="auto"/>
            </w:tcBorders>
            <w:vAlign w:val="center"/>
          </w:tcPr>
          <w:p w14:paraId="4EFCBE8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1264AC3"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0EEF22"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F8D273" w14:textId="77777777" w:rsidR="00977D1C" w:rsidRPr="001E32DC" w:rsidRDefault="00977D1C" w:rsidP="00977D1C">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CAE8395" w14:textId="77777777" w:rsidR="00977D1C" w:rsidRPr="001E32DC" w:rsidRDefault="00977D1C" w:rsidP="00977D1C">
            <w:pPr>
              <w:pStyle w:val="TAC"/>
              <w:rPr>
                <w:kern w:val="2"/>
                <w:szCs w:val="22"/>
                <w:lang w:val="en-US" w:eastAsia="zh-CN"/>
              </w:rPr>
            </w:pPr>
          </w:p>
        </w:tc>
      </w:tr>
      <w:tr w:rsidR="00977D1C" w14:paraId="2E24027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83DD172"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98EB03"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CC1CF"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23F55F" w14:textId="77777777" w:rsidR="00977D1C" w:rsidRPr="001E32DC" w:rsidRDefault="00977D1C" w:rsidP="00977D1C">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8908D1" w14:textId="77777777" w:rsidR="00977D1C" w:rsidRPr="001E32DC" w:rsidRDefault="00977D1C" w:rsidP="00977D1C">
            <w:pPr>
              <w:pStyle w:val="TAC"/>
              <w:rPr>
                <w:kern w:val="2"/>
                <w:szCs w:val="22"/>
                <w:lang w:val="en-US" w:eastAsia="zh-CN"/>
              </w:rPr>
            </w:pPr>
          </w:p>
        </w:tc>
      </w:tr>
      <w:tr w:rsidR="00977D1C" w14:paraId="4FDA3F65"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67F15C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44723905"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25F9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9F77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37D21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82D2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D347FC3" w14:textId="77777777" w:rsidTr="0095217A">
        <w:trPr>
          <w:trHeight w:val="29"/>
        </w:trPr>
        <w:tc>
          <w:tcPr>
            <w:tcW w:w="1848" w:type="dxa"/>
            <w:tcBorders>
              <w:top w:val="nil"/>
              <w:left w:val="single" w:sz="4" w:space="0" w:color="auto"/>
              <w:bottom w:val="nil"/>
              <w:right w:val="single" w:sz="4" w:space="0" w:color="auto"/>
            </w:tcBorders>
            <w:vAlign w:val="center"/>
          </w:tcPr>
          <w:p w14:paraId="02BEF72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1BAD56"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D5C23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88A03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A76DE2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5F8129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2164BA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605FFD"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4F5A8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0E348" w14:textId="77777777" w:rsidR="00977D1C" w:rsidRPr="001E32DC" w:rsidRDefault="00977D1C" w:rsidP="00977D1C">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2C0CE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8497501"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8EF3EA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D431475"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174C8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D14B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519DFA"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82681A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2F36435" w14:textId="77777777" w:rsidTr="0095217A">
        <w:trPr>
          <w:trHeight w:val="29"/>
        </w:trPr>
        <w:tc>
          <w:tcPr>
            <w:tcW w:w="1848" w:type="dxa"/>
            <w:tcBorders>
              <w:top w:val="nil"/>
              <w:left w:val="single" w:sz="4" w:space="0" w:color="auto"/>
              <w:bottom w:val="nil"/>
              <w:right w:val="single" w:sz="4" w:space="0" w:color="auto"/>
            </w:tcBorders>
            <w:vAlign w:val="center"/>
          </w:tcPr>
          <w:p w14:paraId="151A99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73502E"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D7BFB7"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E2A28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E80EC3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9F9409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E582E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09523C"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48BC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9261A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B904C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4CDC9E6"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A2F320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4F9EFC3A"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13F141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F17F3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AAD6F8"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05CE7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B8E5F44" w14:textId="77777777" w:rsidTr="0095217A">
        <w:trPr>
          <w:trHeight w:val="29"/>
        </w:trPr>
        <w:tc>
          <w:tcPr>
            <w:tcW w:w="1848" w:type="dxa"/>
            <w:tcBorders>
              <w:top w:val="nil"/>
              <w:left w:val="single" w:sz="4" w:space="0" w:color="auto"/>
              <w:bottom w:val="nil"/>
              <w:right w:val="single" w:sz="4" w:space="0" w:color="auto"/>
            </w:tcBorders>
            <w:vAlign w:val="center"/>
          </w:tcPr>
          <w:p w14:paraId="75C7584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B920F20"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5B4A85"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46889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6F2CC2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963622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FE9738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026C0C"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F7C5F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1E0F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8CFDD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F1CC49E"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4B9553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05074AA5"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3C754D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0D843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96AF0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5C4EF4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20025E7" w14:textId="77777777" w:rsidTr="0095217A">
        <w:trPr>
          <w:trHeight w:val="29"/>
        </w:trPr>
        <w:tc>
          <w:tcPr>
            <w:tcW w:w="1848" w:type="dxa"/>
            <w:tcBorders>
              <w:top w:val="nil"/>
              <w:left w:val="single" w:sz="4" w:space="0" w:color="auto"/>
              <w:bottom w:val="nil"/>
              <w:right w:val="single" w:sz="4" w:space="0" w:color="auto"/>
            </w:tcBorders>
            <w:vAlign w:val="center"/>
          </w:tcPr>
          <w:p w14:paraId="3DAFE0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3DC4F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BA1864"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4673F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6DAC68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64F483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ABAF3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1B39A8"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FAD8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322463"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3AAB0D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2749E2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A92B94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29DABB53" w14:textId="77777777" w:rsidR="00977D1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751338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32636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1BA049"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E0E9C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13863A4" w14:textId="77777777" w:rsidTr="0095217A">
        <w:trPr>
          <w:trHeight w:val="29"/>
        </w:trPr>
        <w:tc>
          <w:tcPr>
            <w:tcW w:w="1848" w:type="dxa"/>
            <w:tcBorders>
              <w:top w:val="nil"/>
              <w:left w:val="single" w:sz="4" w:space="0" w:color="auto"/>
              <w:bottom w:val="nil"/>
              <w:right w:val="single" w:sz="4" w:space="0" w:color="auto"/>
            </w:tcBorders>
            <w:vAlign w:val="center"/>
          </w:tcPr>
          <w:p w14:paraId="1EE32B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1B2DC7"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B7ECDC" w14:textId="77777777" w:rsidR="00977D1C" w:rsidRPr="00A445E6" w:rsidRDefault="00977D1C" w:rsidP="00977D1C">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664E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05AA9F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96DD05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5379C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7369AF" w14:textId="77777777" w:rsidR="00977D1C" w:rsidRPr="00A445E6"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AA46B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6813A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8C5DAF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AA9AB4A"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4DE12DD" w14:textId="77777777" w:rsidR="00977D1C" w:rsidRPr="001E32DC" w:rsidRDefault="00977D1C" w:rsidP="00977D1C">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268674CA" w14:textId="77777777" w:rsidR="00977D1C" w:rsidRPr="00A445E6"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F3B2E52"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6CB775"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C70223" w14:textId="77777777" w:rsidR="00977D1C" w:rsidRPr="001E32DC" w:rsidRDefault="00977D1C" w:rsidP="00977D1C">
            <w:pPr>
              <w:pStyle w:val="TAC"/>
              <w:rPr>
                <w:kern w:val="2"/>
                <w:szCs w:val="22"/>
                <w:lang w:val="en-US" w:eastAsia="zh-CN"/>
              </w:rPr>
            </w:pPr>
            <w:r>
              <w:rPr>
                <w:lang w:val="en-US" w:eastAsia="zh-CN"/>
              </w:rPr>
              <w:t>0</w:t>
            </w:r>
          </w:p>
        </w:tc>
      </w:tr>
      <w:tr w:rsidR="00977D1C" w14:paraId="2EC8A72E" w14:textId="77777777" w:rsidTr="0095217A">
        <w:trPr>
          <w:trHeight w:val="29"/>
        </w:trPr>
        <w:tc>
          <w:tcPr>
            <w:tcW w:w="1848" w:type="dxa"/>
            <w:tcBorders>
              <w:top w:val="nil"/>
              <w:left w:val="single" w:sz="4" w:space="0" w:color="auto"/>
              <w:bottom w:val="nil"/>
              <w:right w:val="single" w:sz="4" w:space="0" w:color="auto"/>
            </w:tcBorders>
            <w:vAlign w:val="center"/>
          </w:tcPr>
          <w:p w14:paraId="0A1D2707"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6EF5A9"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D31E21"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378146" w14:textId="77777777" w:rsidR="00977D1C" w:rsidRPr="001E32DC" w:rsidRDefault="00977D1C" w:rsidP="00977D1C">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C67377D" w14:textId="77777777" w:rsidR="00977D1C" w:rsidRPr="001E32DC" w:rsidRDefault="00977D1C" w:rsidP="00977D1C">
            <w:pPr>
              <w:pStyle w:val="TAC"/>
              <w:rPr>
                <w:kern w:val="2"/>
                <w:szCs w:val="22"/>
                <w:lang w:val="en-US" w:eastAsia="zh-CN"/>
              </w:rPr>
            </w:pPr>
          </w:p>
        </w:tc>
      </w:tr>
      <w:tr w:rsidR="00977D1C" w14:paraId="42AACDC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2C25159"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B7A1AA" w14:textId="77777777" w:rsidR="00977D1C" w:rsidRPr="00A445E6"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C1EAE6"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D41DD" w14:textId="77777777" w:rsidR="00977D1C" w:rsidRPr="001E32DC" w:rsidRDefault="00977D1C" w:rsidP="00977D1C">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CB479A0" w14:textId="77777777" w:rsidR="00977D1C" w:rsidRPr="001E32DC" w:rsidRDefault="00977D1C" w:rsidP="00977D1C">
            <w:pPr>
              <w:pStyle w:val="TAC"/>
              <w:rPr>
                <w:kern w:val="2"/>
                <w:szCs w:val="22"/>
                <w:lang w:val="en-US" w:eastAsia="zh-CN"/>
              </w:rPr>
            </w:pPr>
          </w:p>
        </w:tc>
      </w:tr>
      <w:tr w:rsidR="00977D1C" w14:paraId="54621DBF"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DA4752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192E2AD0"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D2D6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3398F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801FAF"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4C624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ED134EB" w14:textId="77777777" w:rsidTr="0095217A">
        <w:trPr>
          <w:trHeight w:val="29"/>
        </w:trPr>
        <w:tc>
          <w:tcPr>
            <w:tcW w:w="1848" w:type="dxa"/>
            <w:tcBorders>
              <w:top w:val="nil"/>
              <w:left w:val="single" w:sz="4" w:space="0" w:color="auto"/>
              <w:bottom w:val="nil"/>
              <w:right w:val="single" w:sz="4" w:space="0" w:color="auto"/>
            </w:tcBorders>
            <w:vAlign w:val="center"/>
          </w:tcPr>
          <w:p w14:paraId="531C02D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A53BB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F06D8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A7186D"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6110E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32273A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E809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1E73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10AA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921C9B"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16036C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EA497B1"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2BBB447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CA_n46A-n48(4A)-n96C</w:t>
            </w:r>
          </w:p>
        </w:tc>
        <w:tc>
          <w:tcPr>
            <w:tcW w:w="1862" w:type="dxa"/>
            <w:tcBorders>
              <w:top w:val="nil"/>
              <w:left w:val="single" w:sz="4" w:space="0" w:color="auto"/>
              <w:bottom w:val="nil"/>
              <w:right w:val="single" w:sz="4" w:space="0" w:color="auto"/>
            </w:tcBorders>
            <w:shd w:val="clear" w:color="auto" w:fill="auto"/>
            <w:vAlign w:val="center"/>
          </w:tcPr>
          <w:p w14:paraId="4A3DE2D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538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C4E51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953004" w14:textId="77777777" w:rsidR="00977D1C" w:rsidRPr="001E32DC" w:rsidRDefault="00977D1C" w:rsidP="00977D1C">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5FFE1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D728A30" w14:textId="77777777" w:rsidTr="0095217A">
        <w:trPr>
          <w:trHeight w:val="29"/>
        </w:trPr>
        <w:tc>
          <w:tcPr>
            <w:tcW w:w="1848" w:type="dxa"/>
            <w:tcBorders>
              <w:top w:val="nil"/>
              <w:left w:val="single" w:sz="4" w:space="0" w:color="auto"/>
              <w:bottom w:val="nil"/>
              <w:right w:val="single" w:sz="4" w:space="0" w:color="auto"/>
            </w:tcBorders>
            <w:vAlign w:val="center"/>
          </w:tcPr>
          <w:p w14:paraId="3B5C56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6ED6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98A3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A8DD5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C3F24C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FD73F5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2C07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1D902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30642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7F6EF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D1773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3D26B4"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FA5B59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6334122F"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AA74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56AE3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65E5BE"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2B96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0A6841E" w14:textId="77777777" w:rsidTr="0095217A">
        <w:trPr>
          <w:trHeight w:val="29"/>
        </w:trPr>
        <w:tc>
          <w:tcPr>
            <w:tcW w:w="1848" w:type="dxa"/>
            <w:tcBorders>
              <w:top w:val="nil"/>
              <w:left w:val="single" w:sz="4" w:space="0" w:color="auto"/>
              <w:bottom w:val="nil"/>
              <w:right w:val="single" w:sz="4" w:space="0" w:color="auto"/>
            </w:tcBorders>
            <w:vAlign w:val="center"/>
          </w:tcPr>
          <w:p w14:paraId="4D0286E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FF337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67839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2F82BC"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B7222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DCACBC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F274B1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7883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4D3CA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1D7ED4"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977E0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CD0F02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7F8671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2F979015"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7F4E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ED623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DD55BB"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2ED5E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FABB21F" w14:textId="77777777" w:rsidTr="0095217A">
        <w:trPr>
          <w:trHeight w:val="29"/>
        </w:trPr>
        <w:tc>
          <w:tcPr>
            <w:tcW w:w="1848" w:type="dxa"/>
            <w:tcBorders>
              <w:top w:val="nil"/>
              <w:left w:val="single" w:sz="4" w:space="0" w:color="auto"/>
              <w:bottom w:val="nil"/>
              <w:right w:val="single" w:sz="4" w:space="0" w:color="auto"/>
            </w:tcBorders>
            <w:vAlign w:val="center"/>
          </w:tcPr>
          <w:p w14:paraId="269933C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65053B"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86866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DEA1FE"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2F943D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8E06F0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8DD192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1A57A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A1E99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9DEC"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4D9215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8378111"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50F4AE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06B8B1EC"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8E5A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FB51C"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13C644"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AAA096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741B46A" w14:textId="77777777" w:rsidTr="0095217A">
        <w:trPr>
          <w:trHeight w:val="29"/>
        </w:trPr>
        <w:tc>
          <w:tcPr>
            <w:tcW w:w="1848" w:type="dxa"/>
            <w:tcBorders>
              <w:top w:val="nil"/>
              <w:left w:val="single" w:sz="4" w:space="0" w:color="auto"/>
              <w:bottom w:val="nil"/>
              <w:right w:val="single" w:sz="4" w:space="0" w:color="auto"/>
            </w:tcBorders>
            <w:vAlign w:val="center"/>
          </w:tcPr>
          <w:p w14:paraId="345F627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520BC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9BD91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E43FD8"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871F7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B58B7E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EB314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269C70"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4C4D0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33E54E"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AF09A3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201350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594BC50" w14:textId="77777777" w:rsidR="00977D1C" w:rsidRPr="001E32DC" w:rsidRDefault="00977D1C" w:rsidP="00977D1C">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46093243" w14:textId="77777777" w:rsidR="00977D1C" w:rsidRPr="00864A35"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DA0F13"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814AD4"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209BAF" w14:textId="77777777" w:rsidR="00977D1C" w:rsidRPr="001E32DC" w:rsidRDefault="00977D1C" w:rsidP="00977D1C">
            <w:pPr>
              <w:pStyle w:val="TAC"/>
              <w:rPr>
                <w:kern w:val="2"/>
                <w:szCs w:val="22"/>
                <w:lang w:val="en-US" w:eastAsia="zh-CN"/>
              </w:rPr>
            </w:pPr>
            <w:r>
              <w:rPr>
                <w:lang w:val="en-US" w:eastAsia="zh-CN"/>
              </w:rPr>
              <w:t>0</w:t>
            </w:r>
          </w:p>
        </w:tc>
      </w:tr>
      <w:tr w:rsidR="00977D1C" w14:paraId="7BE1C6DD" w14:textId="77777777" w:rsidTr="0095217A">
        <w:trPr>
          <w:trHeight w:val="29"/>
        </w:trPr>
        <w:tc>
          <w:tcPr>
            <w:tcW w:w="1848" w:type="dxa"/>
            <w:tcBorders>
              <w:top w:val="nil"/>
              <w:left w:val="single" w:sz="4" w:space="0" w:color="auto"/>
              <w:bottom w:val="nil"/>
              <w:right w:val="single" w:sz="4" w:space="0" w:color="auto"/>
            </w:tcBorders>
            <w:vAlign w:val="center"/>
          </w:tcPr>
          <w:p w14:paraId="435B5C8D"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FA6A5C"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F1CCA"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907BA0"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8E387E8" w14:textId="77777777" w:rsidR="00977D1C" w:rsidRPr="001E32DC" w:rsidRDefault="00977D1C" w:rsidP="00977D1C">
            <w:pPr>
              <w:pStyle w:val="TAC"/>
              <w:rPr>
                <w:kern w:val="2"/>
                <w:szCs w:val="22"/>
                <w:lang w:val="en-US" w:eastAsia="zh-CN"/>
              </w:rPr>
            </w:pPr>
          </w:p>
        </w:tc>
      </w:tr>
      <w:tr w:rsidR="00977D1C" w14:paraId="1756EE3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F970898"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316FE3"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9E0194"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F4163"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6C6B22" w14:textId="77777777" w:rsidR="00977D1C" w:rsidRPr="001E32DC" w:rsidRDefault="00977D1C" w:rsidP="00977D1C">
            <w:pPr>
              <w:pStyle w:val="TAC"/>
              <w:rPr>
                <w:kern w:val="2"/>
                <w:szCs w:val="22"/>
                <w:lang w:val="en-US" w:eastAsia="zh-CN"/>
              </w:rPr>
            </w:pPr>
          </w:p>
        </w:tc>
      </w:tr>
      <w:tr w:rsidR="00977D1C" w14:paraId="7C21EE9B"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CFC846C"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7E710D08"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0DD80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5629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43A008"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65F2BD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6F2865E" w14:textId="77777777" w:rsidTr="0095217A">
        <w:trPr>
          <w:trHeight w:val="29"/>
        </w:trPr>
        <w:tc>
          <w:tcPr>
            <w:tcW w:w="1848" w:type="dxa"/>
            <w:tcBorders>
              <w:top w:val="nil"/>
              <w:left w:val="single" w:sz="4" w:space="0" w:color="auto"/>
              <w:bottom w:val="nil"/>
              <w:right w:val="single" w:sz="4" w:space="0" w:color="auto"/>
            </w:tcBorders>
            <w:vAlign w:val="center"/>
          </w:tcPr>
          <w:p w14:paraId="3CCBBB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D790F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E17713"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A1ECD9"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107E54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E441E9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1198D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64CBE4"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EAF3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48C1A"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3F80F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C3680A6"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6562EA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034834CE"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41E73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35186"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9B4AB9"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8E8FF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151EDEA" w14:textId="77777777" w:rsidTr="0095217A">
        <w:trPr>
          <w:trHeight w:val="29"/>
        </w:trPr>
        <w:tc>
          <w:tcPr>
            <w:tcW w:w="1848" w:type="dxa"/>
            <w:tcBorders>
              <w:top w:val="nil"/>
              <w:left w:val="single" w:sz="4" w:space="0" w:color="auto"/>
              <w:bottom w:val="nil"/>
              <w:right w:val="single" w:sz="4" w:space="0" w:color="auto"/>
            </w:tcBorders>
            <w:vAlign w:val="center"/>
          </w:tcPr>
          <w:p w14:paraId="01F252C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5F249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0A9AF6"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7700A"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3C1EA9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472727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F20FDE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B9FBB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FA38C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6104F4"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307FC9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70B3BDC"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159D325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4AA21E68"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7568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482511"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C2E180"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51F40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C5D69D0" w14:textId="77777777" w:rsidTr="0095217A">
        <w:trPr>
          <w:trHeight w:val="29"/>
        </w:trPr>
        <w:tc>
          <w:tcPr>
            <w:tcW w:w="1848" w:type="dxa"/>
            <w:tcBorders>
              <w:top w:val="nil"/>
              <w:left w:val="single" w:sz="4" w:space="0" w:color="auto"/>
              <w:bottom w:val="nil"/>
              <w:right w:val="single" w:sz="4" w:space="0" w:color="auto"/>
            </w:tcBorders>
            <w:vAlign w:val="center"/>
          </w:tcPr>
          <w:p w14:paraId="25042AC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EB1068"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E12B03"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3C0C00"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AA523D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789AAD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B147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21103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7BB8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626165"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3F256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949A53C"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676CDC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564354B6"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15B0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1FCA1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983D0D"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6B091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7790F27" w14:textId="77777777" w:rsidTr="0095217A">
        <w:trPr>
          <w:trHeight w:val="29"/>
        </w:trPr>
        <w:tc>
          <w:tcPr>
            <w:tcW w:w="1848" w:type="dxa"/>
            <w:tcBorders>
              <w:top w:val="nil"/>
              <w:left w:val="single" w:sz="4" w:space="0" w:color="auto"/>
              <w:bottom w:val="nil"/>
              <w:right w:val="single" w:sz="4" w:space="0" w:color="auto"/>
            </w:tcBorders>
            <w:vAlign w:val="center"/>
          </w:tcPr>
          <w:p w14:paraId="6954A06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9A4C55"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6F4C92"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941E6"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1C1EBA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E7775D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A46FD3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6D4B1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E58DC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7D4437"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AED6E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638C0C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47EFD6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570D6487"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669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9696D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26A58E"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AA097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FBA44A7" w14:textId="77777777" w:rsidTr="0095217A">
        <w:trPr>
          <w:trHeight w:val="29"/>
        </w:trPr>
        <w:tc>
          <w:tcPr>
            <w:tcW w:w="1848" w:type="dxa"/>
            <w:tcBorders>
              <w:top w:val="nil"/>
              <w:left w:val="single" w:sz="4" w:space="0" w:color="auto"/>
              <w:bottom w:val="nil"/>
              <w:right w:val="single" w:sz="4" w:space="0" w:color="auto"/>
            </w:tcBorders>
            <w:vAlign w:val="center"/>
          </w:tcPr>
          <w:p w14:paraId="2A48DA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F62766"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24068"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7DB324"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4E525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FAE501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7E87B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C79CBD"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D4E80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57D67"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38A8B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B38A47F"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D42B4A8" w14:textId="77777777" w:rsidR="00977D1C" w:rsidRPr="001E32DC" w:rsidRDefault="00977D1C" w:rsidP="00977D1C">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195D02"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1F69C"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2E9331"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8D19472" w14:textId="77777777" w:rsidR="00977D1C" w:rsidRPr="001E32DC" w:rsidRDefault="00977D1C" w:rsidP="00977D1C">
            <w:pPr>
              <w:pStyle w:val="TAC"/>
              <w:rPr>
                <w:kern w:val="2"/>
                <w:szCs w:val="22"/>
                <w:lang w:val="en-US" w:eastAsia="zh-CN"/>
              </w:rPr>
            </w:pPr>
            <w:r>
              <w:rPr>
                <w:lang w:val="en-US" w:eastAsia="zh-CN"/>
              </w:rPr>
              <w:t>0</w:t>
            </w:r>
          </w:p>
        </w:tc>
      </w:tr>
      <w:tr w:rsidR="00977D1C" w14:paraId="0BCE7B2B" w14:textId="77777777" w:rsidTr="0095217A">
        <w:trPr>
          <w:trHeight w:val="29"/>
        </w:trPr>
        <w:tc>
          <w:tcPr>
            <w:tcW w:w="1848" w:type="dxa"/>
            <w:tcBorders>
              <w:top w:val="nil"/>
              <w:left w:val="single" w:sz="4" w:space="0" w:color="auto"/>
              <w:bottom w:val="nil"/>
              <w:right w:val="single" w:sz="4" w:space="0" w:color="auto"/>
            </w:tcBorders>
            <w:vAlign w:val="center"/>
          </w:tcPr>
          <w:p w14:paraId="170B4FC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7FFCB73"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2CCBED"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981213"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4FA279E" w14:textId="77777777" w:rsidR="00977D1C" w:rsidRPr="001E32DC" w:rsidRDefault="00977D1C" w:rsidP="00977D1C">
            <w:pPr>
              <w:pStyle w:val="TAC"/>
              <w:rPr>
                <w:kern w:val="2"/>
                <w:szCs w:val="22"/>
                <w:lang w:val="en-US" w:eastAsia="zh-CN"/>
              </w:rPr>
            </w:pPr>
          </w:p>
        </w:tc>
      </w:tr>
      <w:tr w:rsidR="00977D1C" w14:paraId="18F14EAE"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57DEE4"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0E8222" w14:textId="77777777" w:rsidR="00977D1C" w:rsidRPr="00864A35"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A319C2"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20054A" w14:textId="77777777" w:rsidR="00977D1C" w:rsidRPr="001E32DC" w:rsidRDefault="00977D1C" w:rsidP="00977D1C">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B77AB3E" w14:textId="77777777" w:rsidR="00977D1C" w:rsidRPr="001E32DC" w:rsidRDefault="00977D1C" w:rsidP="00977D1C">
            <w:pPr>
              <w:pStyle w:val="TAC"/>
              <w:rPr>
                <w:kern w:val="2"/>
                <w:szCs w:val="22"/>
                <w:lang w:val="en-US" w:eastAsia="zh-CN"/>
              </w:rPr>
            </w:pPr>
          </w:p>
        </w:tc>
      </w:tr>
      <w:tr w:rsidR="00977D1C" w14:paraId="3343666D"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7C6424E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28E98F63"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2E830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65C15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B714FA"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6AC83A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E9230BA" w14:textId="77777777" w:rsidTr="0095217A">
        <w:trPr>
          <w:trHeight w:val="29"/>
        </w:trPr>
        <w:tc>
          <w:tcPr>
            <w:tcW w:w="1848" w:type="dxa"/>
            <w:tcBorders>
              <w:top w:val="nil"/>
              <w:left w:val="single" w:sz="4" w:space="0" w:color="auto"/>
              <w:bottom w:val="nil"/>
              <w:right w:val="single" w:sz="4" w:space="0" w:color="auto"/>
            </w:tcBorders>
            <w:vAlign w:val="center"/>
          </w:tcPr>
          <w:p w14:paraId="3BBD256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500CDF"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0AB2E9"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7E5DB4"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DD79B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F99CD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96416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C3F34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8C2C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346FC1"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B032C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0DE0622"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0A74FCB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5106E52"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65183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E699F"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06AD5D"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358FE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DD2F4C7" w14:textId="77777777" w:rsidTr="0095217A">
        <w:trPr>
          <w:trHeight w:val="29"/>
        </w:trPr>
        <w:tc>
          <w:tcPr>
            <w:tcW w:w="1848" w:type="dxa"/>
            <w:tcBorders>
              <w:top w:val="nil"/>
              <w:left w:val="single" w:sz="4" w:space="0" w:color="auto"/>
              <w:bottom w:val="nil"/>
              <w:right w:val="single" w:sz="4" w:space="0" w:color="auto"/>
            </w:tcBorders>
            <w:vAlign w:val="center"/>
          </w:tcPr>
          <w:p w14:paraId="609DF3D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A01609"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7A2C89"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B78BB"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B238C8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F2B794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10559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38EA8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93472"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ADF499"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98D5CB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0A82F9" w14:textId="77777777" w:rsidTr="0095217A">
        <w:trPr>
          <w:trHeight w:val="29"/>
        </w:trPr>
        <w:tc>
          <w:tcPr>
            <w:tcW w:w="1848" w:type="dxa"/>
            <w:tcBorders>
              <w:top w:val="nil"/>
              <w:left w:val="single" w:sz="4" w:space="0" w:color="auto"/>
              <w:bottom w:val="nil"/>
              <w:right w:val="single" w:sz="4" w:space="0" w:color="auto"/>
            </w:tcBorders>
            <w:shd w:val="clear" w:color="auto" w:fill="auto"/>
            <w:vAlign w:val="center"/>
          </w:tcPr>
          <w:p w14:paraId="31D78E1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35734CF8"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5C918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87E54"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232785"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AFEC5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A3C4297" w14:textId="77777777" w:rsidTr="0095217A">
        <w:trPr>
          <w:trHeight w:val="29"/>
        </w:trPr>
        <w:tc>
          <w:tcPr>
            <w:tcW w:w="1848" w:type="dxa"/>
            <w:tcBorders>
              <w:top w:val="nil"/>
              <w:left w:val="single" w:sz="4" w:space="0" w:color="auto"/>
              <w:bottom w:val="nil"/>
              <w:right w:val="single" w:sz="4" w:space="0" w:color="auto"/>
            </w:tcBorders>
            <w:vAlign w:val="center"/>
          </w:tcPr>
          <w:p w14:paraId="364F5B4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E98CE"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E8C5AB"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F3F8C1"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C9AD07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C50A9B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4D381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0DCCF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7C206E"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F4DE92"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0B733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F7D2E8F"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8C11D1"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0194898C" w14:textId="77777777" w:rsidR="00977D1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6D74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7F95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94EAAC"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FBBC8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33E3D9D" w14:textId="77777777" w:rsidTr="0095217A">
        <w:trPr>
          <w:trHeight w:val="29"/>
        </w:trPr>
        <w:tc>
          <w:tcPr>
            <w:tcW w:w="1848" w:type="dxa"/>
            <w:tcBorders>
              <w:top w:val="nil"/>
              <w:left w:val="single" w:sz="4" w:space="0" w:color="auto"/>
              <w:bottom w:val="nil"/>
              <w:right w:val="single" w:sz="4" w:space="0" w:color="auto"/>
            </w:tcBorders>
            <w:vAlign w:val="center"/>
          </w:tcPr>
          <w:p w14:paraId="30700CC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A6E643"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C8C7A" w14:textId="77777777" w:rsidR="00977D1C" w:rsidRPr="00864A35" w:rsidRDefault="00977D1C" w:rsidP="00977D1C">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612FD"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A1358A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4EF701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5CE9C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5AC7B7"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AC966A"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133FAA" w14:textId="77777777" w:rsidR="00977D1C" w:rsidRPr="001E32DC" w:rsidRDefault="00977D1C" w:rsidP="00977D1C">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7E50D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DAC3463"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B059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02E57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29340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BE0D3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0DEFE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CB9C44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B86CE98" w14:textId="77777777" w:rsidTr="0095217A">
        <w:trPr>
          <w:trHeight w:val="29"/>
        </w:trPr>
        <w:tc>
          <w:tcPr>
            <w:tcW w:w="1848" w:type="dxa"/>
            <w:tcBorders>
              <w:top w:val="nil"/>
              <w:left w:val="single" w:sz="4" w:space="0" w:color="auto"/>
              <w:bottom w:val="nil"/>
              <w:right w:val="single" w:sz="4" w:space="0" w:color="auto"/>
            </w:tcBorders>
            <w:vAlign w:val="center"/>
          </w:tcPr>
          <w:p w14:paraId="226263D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9D6A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02F598"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948CDA"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7AEC6FB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F92D4F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DB074A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78504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BDE27"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764067"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919F2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D34AB7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00B3A4" w14:textId="77777777" w:rsidR="00977D1C" w:rsidRPr="001E32DC" w:rsidRDefault="00977D1C" w:rsidP="00977D1C">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78F85EFC" w14:textId="77777777" w:rsidR="00977D1C" w:rsidRPr="001E32DC" w:rsidRDefault="00977D1C" w:rsidP="00977D1C">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60E387" w14:textId="77777777" w:rsidR="00977D1C" w:rsidRPr="001E32DC" w:rsidRDefault="00977D1C" w:rsidP="00977D1C">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F05A727" w14:textId="77777777" w:rsidR="00977D1C" w:rsidRPr="001E32DC" w:rsidRDefault="00977D1C" w:rsidP="00977D1C">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EA7FC7" w14:textId="77777777" w:rsidR="00977D1C" w:rsidRPr="001E32DC" w:rsidRDefault="00977D1C" w:rsidP="00977D1C">
            <w:pPr>
              <w:pStyle w:val="TAC"/>
              <w:rPr>
                <w:kern w:val="2"/>
                <w:szCs w:val="22"/>
                <w:lang w:val="en-US" w:eastAsia="zh-CN"/>
              </w:rPr>
            </w:pPr>
            <w:r>
              <w:rPr>
                <w:lang w:val="en-US" w:eastAsia="zh-CN"/>
              </w:rPr>
              <w:t>0</w:t>
            </w:r>
          </w:p>
        </w:tc>
      </w:tr>
      <w:tr w:rsidR="00977D1C" w14:paraId="685E78EA" w14:textId="77777777" w:rsidTr="0095217A">
        <w:trPr>
          <w:trHeight w:val="29"/>
        </w:trPr>
        <w:tc>
          <w:tcPr>
            <w:tcW w:w="1848" w:type="dxa"/>
            <w:tcBorders>
              <w:top w:val="nil"/>
              <w:left w:val="single" w:sz="4" w:space="0" w:color="auto"/>
              <w:bottom w:val="nil"/>
              <w:right w:val="single" w:sz="4" w:space="0" w:color="auto"/>
            </w:tcBorders>
            <w:vAlign w:val="center"/>
          </w:tcPr>
          <w:p w14:paraId="28A2DA96" w14:textId="77777777" w:rsidR="00977D1C" w:rsidRPr="001E32DC" w:rsidRDefault="00977D1C" w:rsidP="00977D1C">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AA8649E"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8B6BF" w14:textId="77777777" w:rsidR="00977D1C" w:rsidRPr="001E32DC" w:rsidRDefault="00977D1C" w:rsidP="00977D1C">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F7A3D1" w14:textId="77777777" w:rsidR="00977D1C" w:rsidRPr="001E32DC" w:rsidRDefault="00977D1C" w:rsidP="00977D1C">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C544818" w14:textId="77777777" w:rsidR="00977D1C" w:rsidRPr="001E32DC" w:rsidRDefault="00977D1C" w:rsidP="00977D1C">
            <w:pPr>
              <w:pStyle w:val="TAC"/>
              <w:rPr>
                <w:kern w:val="2"/>
                <w:szCs w:val="22"/>
                <w:lang w:val="en-US" w:eastAsia="zh-CN"/>
              </w:rPr>
            </w:pPr>
          </w:p>
        </w:tc>
      </w:tr>
      <w:tr w:rsidR="00977D1C" w14:paraId="1B8A4AD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B518BB1" w14:textId="77777777" w:rsidR="00977D1C" w:rsidRPr="001E32DC" w:rsidRDefault="00977D1C" w:rsidP="00977D1C">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68C13E" w14:textId="77777777" w:rsidR="00977D1C" w:rsidRPr="001E32DC" w:rsidRDefault="00977D1C" w:rsidP="00977D1C">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A4D5B" w14:textId="77777777" w:rsidR="00977D1C" w:rsidRPr="001E32DC" w:rsidRDefault="00977D1C" w:rsidP="00977D1C">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0649C4" w14:textId="77777777" w:rsidR="00977D1C" w:rsidRPr="001E32DC" w:rsidRDefault="00977D1C" w:rsidP="00977D1C">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748B666" w14:textId="77777777" w:rsidR="00977D1C" w:rsidRPr="001E32DC" w:rsidRDefault="00977D1C" w:rsidP="00977D1C">
            <w:pPr>
              <w:pStyle w:val="TAC"/>
              <w:rPr>
                <w:kern w:val="2"/>
                <w:szCs w:val="22"/>
                <w:lang w:val="en-US" w:eastAsia="zh-CN"/>
              </w:rPr>
            </w:pPr>
          </w:p>
        </w:tc>
      </w:tr>
      <w:tr w:rsidR="00977D1C" w14:paraId="64F301F6" w14:textId="77777777" w:rsidTr="0095217A">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66B1AA" w14:textId="77777777" w:rsidR="00977D1C" w:rsidRPr="00864A35"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5BA9522"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F813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F50BB"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C8F791"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CE432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34EDACC" w14:textId="77777777" w:rsidTr="0095217A">
        <w:trPr>
          <w:trHeight w:val="29"/>
        </w:trPr>
        <w:tc>
          <w:tcPr>
            <w:tcW w:w="1848" w:type="dxa"/>
            <w:tcBorders>
              <w:top w:val="nil"/>
              <w:left w:val="single" w:sz="4" w:space="0" w:color="auto"/>
              <w:bottom w:val="nil"/>
              <w:right w:val="single" w:sz="4" w:space="0" w:color="auto"/>
            </w:tcBorders>
            <w:vAlign w:val="center"/>
          </w:tcPr>
          <w:p w14:paraId="599F2F8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F037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968593"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8F62A5"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8C832B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CCDA5A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32C73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5F0DE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4AD55" w14:textId="77777777" w:rsidR="00977D1C" w:rsidRPr="001E32DC" w:rsidRDefault="00977D1C" w:rsidP="00977D1C">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9A7710" w14:textId="77777777" w:rsidR="00977D1C" w:rsidRPr="001E32DC" w:rsidRDefault="00977D1C" w:rsidP="00977D1C">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0D66AD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4E8681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57DE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7DEEFE13"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961F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E37005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1551F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FF63F5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79F806FD" w14:textId="77777777" w:rsidTr="0095217A">
        <w:trPr>
          <w:trHeight w:val="29"/>
        </w:trPr>
        <w:tc>
          <w:tcPr>
            <w:tcW w:w="1848" w:type="dxa"/>
            <w:tcBorders>
              <w:top w:val="nil"/>
              <w:left w:val="single" w:sz="4" w:space="0" w:color="auto"/>
              <w:bottom w:val="nil"/>
              <w:right w:val="single" w:sz="4" w:space="0" w:color="auto"/>
            </w:tcBorders>
            <w:vAlign w:val="center"/>
          </w:tcPr>
          <w:p w14:paraId="32EED7E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DDC2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9BC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73023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28595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BB1BF9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31148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ECE8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9FE9C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4D7BC5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6097F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C13A33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D0F98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7A58BEE8"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9A0B48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53A8EC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83A20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EEB186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DFD9D37" w14:textId="77777777" w:rsidTr="0095217A">
        <w:trPr>
          <w:trHeight w:val="29"/>
        </w:trPr>
        <w:tc>
          <w:tcPr>
            <w:tcW w:w="1848" w:type="dxa"/>
            <w:tcBorders>
              <w:top w:val="nil"/>
              <w:left w:val="single" w:sz="4" w:space="0" w:color="auto"/>
              <w:bottom w:val="nil"/>
              <w:right w:val="single" w:sz="4" w:space="0" w:color="auto"/>
            </w:tcBorders>
            <w:vAlign w:val="center"/>
          </w:tcPr>
          <w:p w14:paraId="186994F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426F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D883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317D6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FA3E7B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B34066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5852E3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4B72F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625E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369D7C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E87CF9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C13A5C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5E6BE3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501C1653"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0915FE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418A3B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4C8C6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3B4043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59CA821" w14:textId="77777777" w:rsidTr="0095217A">
        <w:trPr>
          <w:trHeight w:val="29"/>
        </w:trPr>
        <w:tc>
          <w:tcPr>
            <w:tcW w:w="1848" w:type="dxa"/>
            <w:tcBorders>
              <w:top w:val="nil"/>
              <w:left w:val="single" w:sz="4" w:space="0" w:color="auto"/>
              <w:bottom w:val="nil"/>
              <w:right w:val="single" w:sz="4" w:space="0" w:color="auto"/>
            </w:tcBorders>
            <w:vAlign w:val="center"/>
          </w:tcPr>
          <w:p w14:paraId="18CB90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7A10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97A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2620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E77C6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0500678"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EAC7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F8B2C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EEF6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65EDB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5C69B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AD4B71D"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914E88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229996C" w14:textId="77777777" w:rsidR="00977D1C" w:rsidRPr="001E32DC" w:rsidRDefault="00977D1C" w:rsidP="00977D1C">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0EFB3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6BD8C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57F9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DECA72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9D601BF" w14:textId="77777777" w:rsidTr="0095217A">
        <w:trPr>
          <w:trHeight w:val="29"/>
        </w:trPr>
        <w:tc>
          <w:tcPr>
            <w:tcW w:w="1848" w:type="dxa"/>
            <w:tcBorders>
              <w:top w:val="nil"/>
              <w:left w:val="single" w:sz="4" w:space="0" w:color="auto"/>
              <w:bottom w:val="nil"/>
              <w:right w:val="single" w:sz="4" w:space="0" w:color="auto"/>
            </w:tcBorders>
            <w:vAlign w:val="center"/>
          </w:tcPr>
          <w:p w14:paraId="4D81C5C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8E237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3457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BD2A7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130C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E5B68A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20DEBE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1EFB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E1C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2C4455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EA4AB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1AF2EE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3CB008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5DE0DD17"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68E9A38"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7BF082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6A951C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4332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41B98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00B7B0F1" w14:textId="77777777" w:rsidTr="0095217A">
        <w:trPr>
          <w:trHeight w:val="29"/>
        </w:trPr>
        <w:tc>
          <w:tcPr>
            <w:tcW w:w="1848" w:type="dxa"/>
            <w:tcBorders>
              <w:top w:val="nil"/>
              <w:left w:val="single" w:sz="4" w:space="0" w:color="auto"/>
              <w:bottom w:val="nil"/>
              <w:right w:val="single" w:sz="4" w:space="0" w:color="auto"/>
            </w:tcBorders>
            <w:vAlign w:val="center"/>
          </w:tcPr>
          <w:p w14:paraId="38A6EE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136A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EBDB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581D4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68BA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873E00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20BC3F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6916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473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53ECC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AE941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ABFF3DE"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065D2F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D5C3670"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5A12A33"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DCB34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D59E7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2C99C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F1599F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77D1C" w14:paraId="117DAA53" w14:textId="77777777" w:rsidTr="0095217A">
        <w:trPr>
          <w:trHeight w:val="29"/>
        </w:trPr>
        <w:tc>
          <w:tcPr>
            <w:tcW w:w="1848" w:type="dxa"/>
            <w:tcBorders>
              <w:top w:val="nil"/>
              <w:left w:val="single" w:sz="4" w:space="0" w:color="auto"/>
              <w:bottom w:val="nil"/>
              <w:right w:val="single" w:sz="4" w:space="0" w:color="auto"/>
            </w:tcBorders>
            <w:vAlign w:val="center"/>
          </w:tcPr>
          <w:p w14:paraId="20FB576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54D6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1C1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5BF8EB"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B694B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47CF02C"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CFBDCC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51F26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CDE63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487D1"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1DB489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ECD7FB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81692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65036793"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EA96AB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470A3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03F890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79AB5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6AEE6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D2BFB00" w14:textId="77777777" w:rsidTr="0095217A">
        <w:trPr>
          <w:trHeight w:val="29"/>
        </w:trPr>
        <w:tc>
          <w:tcPr>
            <w:tcW w:w="1848" w:type="dxa"/>
            <w:tcBorders>
              <w:top w:val="nil"/>
              <w:left w:val="single" w:sz="4" w:space="0" w:color="auto"/>
              <w:bottom w:val="nil"/>
              <w:right w:val="single" w:sz="4" w:space="0" w:color="auto"/>
            </w:tcBorders>
            <w:vAlign w:val="center"/>
          </w:tcPr>
          <w:p w14:paraId="1CA940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18C71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9EF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974B7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37F12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6A712F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B491C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E74F1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313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9B562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447E1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34ECC321"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28FBEC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5F970740"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FE011D"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E7D7E5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F65A4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741A1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618EA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BE64A34" w14:textId="77777777" w:rsidTr="0095217A">
        <w:trPr>
          <w:trHeight w:val="29"/>
        </w:trPr>
        <w:tc>
          <w:tcPr>
            <w:tcW w:w="1848" w:type="dxa"/>
            <w:tcBorders>
              <w:top w:val="nil"/>
              <w:left w:val="single" w:sz="4" w:space="0" w:color="auto"/>
              <w:bottom w:val="nil"/>
              <w:right w:val="single" w:sz="4" w:space="0" w:color="auto"/>
            </w:tcBorders>
            <w:vAlign w:val="center"/>
          </w:tcPr>
          <w:p w14:paraId="7A0690D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EF8F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69A3B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BA98D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85750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8D4F4F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CB998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1BC6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AC6CC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D6355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C7ECD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3E7FE31C"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CC6051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13BF0686"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26A061E"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87972A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3074F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05059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7B38EF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5B3E0A9D" w14:textId="77777777" w:rsidTr="0095217A">
        <w:trPr>
          <w:trHeight w:val="29"/>
        </w:trPr>
        <w:tc>
          <w:tcPr>
            <w:tcW w:w="1848" w:type="dxa"/>
            <w:tcBorders>
              <w:top w:val="nil"/>
              <w:left w:val="single" w:sz="4" w:space="0" w:color="auto"/>
              <w:bottom w:val="nil"/>
              <w:right w:val="single" w:sz="4" w:space="0" w:color="auto"/>
            </w:tcBorders>
            <w:vAlign w:val="center"/>
          </w:tcPr>
          <w:p w14:paraId="4B3873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A577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D9F0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E8B7A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B1EE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22D9AB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762A22F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8B65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938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7A208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D3DAD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F1F6905" w14:textId="77777777" w:rsidTr="0095217A">
        <w:trPr>
          <w:trHeight w:val="152"/>
        </w:trPr>
        <w:tc>
          <w:tcPr>
            <w:tcW w:w="1848" w:type="dxa"/>
            <w:tcBorders>
              <w:top w:val="single" w:sz="4" w:space="0" w:color="auto"/>
              <w:left w:val="single" w:sz="4" w:space="0" w:color="auto"/>
              <w:bottom w:val="nil"/>
              <w:right w:val="single" w:sz="4" w:space="0" w:color="auto"/>
            </w:tcBorders>
            <w:vAlign w:val="center"/>
          </w:tcPr>
          <w:p w14:paraId="2A9640F8" w14:textId="77777777" w:rsidR="00977D1C" w:rsidRPr="001E32DC" w:rsidRDefault="00977D1C" w:rsidP="00977D1C">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61472AAF" w14:textId="77777777" w:rsidR="00977D1C" w:rsidRDefault="00977D1C" w:rsidP="00977D1C">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23D5C16" w14:textId="77777777" w:rsidR="00977D1C" w:rsidRPr="001E32DC" w:rsidRDefault="00977D1C" w:rsidP="00977D1C">
            <w:pPr>
              <w:pStyle w:val="TAC"/>
              <w:rPr>
                <w:color w:val="000000" w:themeColor="text1"/>
                <w:szCs w:val="18"/>
                <w:lang w:val="en-US" w:eastAsia="zh-CN"/>
              </w:rPr>
            </w:pPr>
            <w:r w:rsidRPr="00571960">
              <w:rPr>
                <w:color w:val="000000" w:themeColor="text1"/>
                <w:szCs w:val="18"/>
                <w:lang w:val="en-US" w:eastAsia="zh-CN"/>
              </w:rPr>
              <w:t>CA_n48A-n66A</w:t>
            </w:r>
          </w:p>
          <w:p w14:paraId="070269AC" w14:textId="77777777" w:rsidR="00977D1C" w:rsidRPr="001E32DC" w:rsidRDefault="00977D1C" w:rsidP="00977D1C">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29CAF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00AFB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561AC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2F25E9FD" w14:textId="77777777" w:rsidTr="0095217A">
        <w:trPr>
          <w:trHeight w:val="29"/>
        </w:trPr>
        <w:tc>
          <w:tcPr>
            <w:tcW w:w="1848" w:type="dxa"/>
            <w:tcBorders>
              <w:top w:val="nil"/>
              <w:left w:val="single" w:sz="4" w:space="0" w:color="auto"/>
              <w:bottom w:val="nil"/>
              <w:right w:val="single" w:sz="4" w:space="0" w:color="auto"/>
            </w:tcBorders>
            <w:vAlign w:val="center"/>
          </w:tcPr>
          <w:p w14:paraId="030CC5D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0EF84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7FC4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765F5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34C9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1DC6C0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C8E63B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94C8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CD4F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1249C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A4B5B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0D0FF4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028F8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ED7C34E" w14:textId="77777777" w:rsidR="00977D1C" w:rsidRPr="001E32DC" w:rsidRDefault="00977D1C" w:rsidP="00977D1C">
            <w:pPr>
              <w:pStyle w:val="TAC"/>
              <w:rPr>
                <w:color w:val="000000" w:themeColor="text1"/>
                <w:szCs w:val="18"/>
                <w:lang w:val="en-US" w:eastAsia="zh-CN"/>
              </w:rPr>
            </w:pPr>
            <w:r w:rsidRPr="001E32DC">
              <w:rPr>
                <w:color w:val="000000" w:themeColor="text1"/>
                <w:szCs w:val="18"/>
                <w:lang w:val="en-US" w:eastAsia="zh-CN"/>
              </w:rPr>
              <w:t>CA_n48A-n66A</w:t>
            </w:r>
          </w:p>
          <w:p w14:paraId="166C80B9"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92F69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00A362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CD2ED9"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48AEDC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77D1C" w14:paraId="39F2606D" w14:textId="77777777" w:rsidTr="0095217A">
        <w:trPr>
          <w:trHeight w:val="29"/>
        </w:trPr>
        <w:tc>
          <w:tcPr>
            <w:tcW w:w="1848" w:type="dxa"/>
            <w:tcBorders>
              <w:top w:val="nil"/>
              <w:left w:val="single" w:sz="4" w:space="0" w:color="auto"/>
              <w:bottom w:val="nil"/>
              <w:right w:val="single" w:sz="4" w:space="0" w:color="auto"/>
            </w:tcBorders>
            <w:vAlign w:val="center"/>
          </w:tcPr>
          <w:p w14:paraId="2CDE16A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869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9CC29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E2C3CD"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7E3C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37EF192" w14:textId="77777777" w:rsidTr="0095217A">
        <w:trPr>
          <w:trHeight w:val="29"/>
        </w:trPr>
        <w:tc>
          <w:tcPr>
            <w:tcW w:w="1848" w:type="dxa"/>
            <w:tcBorders>
              <w:top w:val="nil"/>
              <w:left w:val="single" w:sz="4" w:space="0" w:color="auto"/>
              <w:bottom w:val="nil"/>
              <w:right w:val="single" w:sz="4" w:space="0" w:color="auto"/>
            </w:tcBorders>
            <w:vAlign w:val="center"/>
          </w:tcPr>
          <w:p w14:paraId="226A03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1601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497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39388C"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D3B357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BECC9E4" w14:textId="77777777" w:rsidTr="0095217A">
        <w:trPr>
          <w:trHeight w:val="29"/>
        </w:trPr>
        <w:tc>
          <w:tcPr>
            <w:tcW w:w="1848" w:type="dxa"/>
            <w:tcBorders>
              <w:top w:val="nil"/>
              <w:left w:val="single" w:sz="4" w:space="0" w:color="auto"/>
              <w:bottom w:val="nil"/>
              <w:right w:val="single" w:sz="4" w:space="0" w:color="auto"/>
            </w:tcBorders>
            <w:vAlign w:val="center"/>
          </w:tcPr>
          <w:p w14:paraId="080631B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AD7A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48A9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AAAF0D"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F0A5F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77D1C" w14:paraId="13D9B9E9" w14:textId="77777777" w:rsidTr="0095217A">
        <w:trPr>
          <w:trHeight w:val="29"/>
        </w:trPr>
        <w:tc>
          <w:tcPr>
            <w:tcW w:w="1848" w:type="dxa"/>
            <w:tcBorders>
              <w:top w:val="nil"/>
              <w:left w:val="single" w:sz="4" w:space="0" w:color="auto"/>
              <w:bottom w:val="nil"/>
              <w:right w:val="single" w:sz="4" w:space="0" w:color="auto"/>
            </w:tcBorders>
            <w:vAlign w:val="center"/>
          </w:tcPr>
          <w:p w14:paraId="6609FFB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A367F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95FA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3858F8"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BA1C3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EFE522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6" w:author="ZTE-Ma Zhifeng" w:date="2022-08-28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547" w:author="ZTE-Ma Zhifeng" w:date="2022-08-28T22:57:00Z">
            <w:trPr>
              <w:gridBefore w:val="2"/>
              <w:trHeight w:val="29"/>
            </w:trPr>
          </w:trPrChange>
        </w:trPr>
        <w:tc>
          <w:tcPr>
            <w:tcW w:w="1848" w:type="dxa"/>
            <w:tcBorders>
              <w:top w:val="nil"/>
              <w:left w:val="single" w:sz="4" w:space="0" w:color="auto"/>
              <w:bottom w:val="single" w:sz="4" w:space="0" w:color="auto"/>
              <w:right w:val="single" w:sz="4" w:space="0" w:color="auto"/>
            </w:tcBorders>
            <w:vAlign w:val="center"/>
            <w:tcPrChange w:id="4548" w:author="ZTE-Ma Zhifeng" w:date="2022-08-28T22:57:00Z">
              <w:tcPr>
                <w:tcW w:w="1848" w:type="dxa"/>
                <w:gridSpan w:val="3"/>
                <w:tcBorders>
                  <w:top w:val="nil"/>
                  <w:left w:val="single" w:sz="4" w:space="0" w:color="auto"/>
                  <w:bottom w:val="single" w:sz="4" w:space="0" w:color="auto"/>
                  <w:right w:val="single" w:sz="4" w:space="0" w:color="auto"/>
                </w:tcBorders>
                <w:vAlign w:val="center"/>
              </w:tcPr>
            </w:tcPrChange>
          </w:tcPr>
          <w:p w14:paraId="22BDD5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Change w:id="4549" w:author="ZTE-Ma Zhifeng" w:date="2022-08-28T22:57:00Z">
              <w:tcPr>
                <w:tcW w:w="1862" w:type="dxa"/>
                <w:gridSpan w:val="3"/>
                <w:tcBorders>
                  <w:top w:val="nil"/>
                  <w:left w:val="single" w:sz="4" w:space="0" w:color="auto"/>
                  <w:bottom w:val="single" w:sz="4" w:space="0" w:color="auto"/>
                  <w:right w:val="single" w:sz="4" w:space="0" w:color="auto"/>
                </w:tcBorders>
                <w:vAlign w:val="center"/>
              </w:tcPr>
            </w:tcPrChange>
          </w:tcPr>
          <w:p w14:paraId="67A6BA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50" w:author="ZTE-Ma Zhifeng" w:date="2022-08-28T22: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4B5E4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Change w:id="4551" w:author="ZTE-Ma Zhifeng" w:date="2022-08-28T22: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206C08AF"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Change w:id="4552" w:author="ZTE-Ma Zhifeng" w:date="2022-08-28T22:57:00Z">
              <w:tcPr>
                <w:tcW w:w="1638" w:type="dxa"/>
                <w:gridSpan w:val="3"/>
                <w:tcBorders>
                  <w:top w:val="nil"/>
                  <w:left w:val="single" w:sz="4" w:space="0" w:color="auto"/>
                  <w:bottom w:val="single" w:sz="4" w:space="0" w:color="auto"/>
                  <w:right w:val="single" w:sz="4" w:space="0" w:color="auto"/>
                </w:tcBorders>
                <w:vAlign w:val="center"/>
              </w:tcPr>
            </w:tcPrChange>
          </w:tcPr>
          <w:p w14:paraId="6B95DAF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4743B9E"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3" w:author="ZTE-Ma Zhifeng" w:date="2022-08-28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54" w:author="ZTE-Ma Zhifeng" w:date="2022-08-28T22:57:00Z"/>
          <w:trPrChange w:id="4555" w:author="ZTE-Ma Zhifeng" w:date="2022-08-28T22:57:00Z">
            <w:trPr>
              <w:gridBefore w:val="2"/>
              <w:trHeight w:val="29"/>
            </w:trPr>
          </w:trPrChange>
        </w:trPr>
        <w:tc>
          <w:tcPr>
            <w:tcW w:w="1848" w:type="dxa"/>
            <w:tcBorders>
              <w:top w:val="single" w:sz="4" w:space="0" w:color="auto"/>
              <w:left w:val="single" w:sz="4" w:space="0" w:color="auto"/>
              <w:bottom w:val="nil"/>
              <w:right w:val="single" w:sz="4" w:space="0" w:color="auto"/>
            </w:tcBorders>
            <w:vAlign w:val="center"/>
            <w:tcPrChange w:id="4556" w:author="ZTE-Ma Zhifeng" w:date="2022-08-28T22:57:00Z">
              <w:tcPr>
                <w:tcW w:w="1848" w:type="dxa"/>
                <w:gridSpan w:val="3"/>
                <w:tcBorders>
                  <w:top w:val="nil"/>
                  <w:left w:val="single" w:sz="4" w:space="0" w:color="auto"/>
                  <w:bottom w:val="single" w:sz="4" w:space="0" w:color="auto"/>
                  <w:right w:val="single" w:sz="4" w:space="0" w:color="auto"/>
                </w:tcBorders>
                <w:vAlign w:val="center"/>
              </w:tcPr>
            </w:tcPrChange>
          </w:tcPr>
          <w:p w14:paraId="2A1DF01C" w14:textId="576405CF" w:rsidR="00977D1C" w:rsidRPr="001E32DC" w:rsidRDefault="00977D1C" w:rsidP="00977D1C">
            <w:pPr>
              <w:keepNext/>
              <w:keepLines/>
              <w:widowControl w:val="0"/>
              <w:spacing w:after="0"/>
              <w:jc w:val="center"/>
              <w:rPr>
                <w:ins w:id="4557" w:author="ZTE-Ma Zhifeng" w:date="2022-08-28T22:57:00Z"/>
                <w:rFonts w:ascii="Arial" w:eastAsia="SimSun" w:hAnsi="Arial"/>
                <w:kern w:val="2"/>
                <w:sz w:val="18"/>
                <w:szCs w:val="22"/>
                <w:lang w:val="en-US"/>
              </w:rPr>
            </w:pPr>
            <w:ins w:id="4558" w:author="ZTE-Ma Zhifeng" w:date="2022-08-28T22:58:00Z">
              <w:r w:rsidRPr="001E32DC">
                <w:rPr>
                  <w:rFonts w:ascii="Arial" w:eastAsia="SimSun" w:hAnsi="Arial"/>
                  <w:kern w:val="2"/>
                  <w:sz w:val="18"/>
                </w:rPr>
                <w:br w:type="page"/>
              </w:r>
              <w:r>
                <w:rPr>
                  <w:rFonts w:ascii="Arial" w:eastAsia="SimSun" w:hAnsi="Arial"/>
                  <w:kern w:val="2"/>
                  <w:sz w:val="18"/>
                  <w:szCs w:val="22"/>
                </w:rPr>
                <w:t>CA_n48B-n66A-n77C</w:t>
              </w:r>
            </w:ins>
          </w:p>
        </w:tc>
        <w:tc>
          <w:tcPr>
            <w:tcW w:w="1862" w:type="dxa"/>
            <w:tcBorders>
              <w:top w:val="single" w:sz="4" w:space="0" w:color="auto"/>
              <w:left w:val="single" w:sz="4" w:space="0" w:color="auto"/>
              <w:bottom w:val="nil"/>
              <w:right w:val="single" w:sz="4" w:space="0" w:color="auto"/>
            </w:tcBorders>
            <w:vAlign w:val="center"/>
            <w:tcPrChange w:id="4559" w:author="ZTE-Ma Zhifeng" w:date="2022-08-28T22:57:00Z">
              <w:tcPr>
                <w:tcW w:w="1862" w:type="dxa"/>
                <w:gridSpan w:val="3"/>
                <w:tcBorders>
                  <w:top w:val="nil"/>
                  <w:left w:val="single" w:sz="4" w:space="0" w:color="auto"/>
                  <w:bottom w:val="single" w:sz="4" w:space="0" w:color="auto"/>
                  <w:right w:val="single" w:sz="4" w:space="0" w:color="auto"/>
                </w:tcBorders>
                <w:vAlign w:val="center"/>
              </w:tcPr>
            </w:tcPrChange>
          </w:tcPr>
          <w:p w14:paraId="333FA88C" w14:textId="77777777" w:rsidR="00977D1C" w:rsidRPr="001E32DC" w:rsidRDefault="00977D1C" w:rsidP="00977D1C">
            <w:pPr>
              <w:pStyle w:val="TAC"/>
              <w:rPr>
                <w:ins w:id="4560" w:author="ZTE-Ma Zhifeng" w:date="2022-08-28T22:58:00Z"/>
                <w:color w:val="000000" w:themeColor="text1"/>
                <w:szCs w:val="18"/>
                <w:lang w:val="en-US" w:eastAsia="zh-CN"/>
              </w:rPr>
            </w:pPr>
            <w:ins w:id="4561" w:author="ZTE-Ma Zhifeng" w:date="2022-08-28T22:58:00Z">
              <w:r w:rsidRPr="00571960">
                <w:rPr>
                  <w:color w:val="000000" w:themeColor="text1"/>
                  <w:szCs w:val="18"/>
                  <w:lang w:val="en-US" w:eastAsia="zh-CN"/>
                </w:rPr>
                <w:t>CA_n48A-n66A</w:t>
              </w:r>
            </w:ins>
          </w:p>
          <w:p w14:paraId="2C31CE3D" w14:textId="77777777" w:rsidR="00977D1C" w:rsidRDefault="00977D1C" w:rsidP="00977D1C">
            <w:pPr>
              <w:keepNext/>
              <w:keepLines/>
              <w:widowControl w:val="0"/>
              <w:spacing w:after="0"/>
              <w:jc w:val="center"/>
              <w:rPr>
                <w:ins w:id="4562" w:author="ZTE-Ma Zhifeng" w:date="2022-08-28T22:58:00Z"/>
                <w:rFonts w:ascii="Arial" w:hAnsi="Arial"/>
                <w:color w:val="000000" w:themeColor="text1"/>
                <w:sz w:val="18"/>
                <w:szCs w:val="18"/>
                <w:lang w:eastAsia="zh-CN"/>
              </w:rPr>
            </w:pPr>
            <w:ins w:id="4563" w:author="ZTE-Ma Zhifeng" w:date="2022-08-28T22:58:00Z">
              <w:r w:rsidRPr="00571960">
                <w:rPr>
                  <w:rFonts w:ascii="Arial" w:hAnsi="Arial"/>
                  <w:color w:val="000000" w:themeColor="text1"/>
                  <w:sz w:val="18"/>
                  <w:szCs w:val="18"/>
                  <w:lang w:eastAsia="zh-CN"/>
                </w:rPr>
                <w:t>CA_n66A-n77A</w:t>
              </w:r>
            </w:ins>
          </w:p>
          <w:p w14:paraId="59912049" w14:textId="0DC1C9AA" w:rsidR="00977D1C" w:rsidRPr="001E32DC" w:rsidRDefault="00977D1C" w:rsidP="00977D1C">
            <w:pPr>
              <w:keepNext/>
              <w:keepLines/>
              <w:widowControl w:val="0"/>
              <w:spacing w:after="0"/>
              <w:jc w:val="center"/>
              <w:rPr>
                <w:ins w:id="4564" w:author="ZTE-Ma Zhifeng" w:date="2022-08-28T22:57:00Z"/>
                <w:rFonts w:ascii="Arial" w:eastAsia="SimSun" w:hAnsi="Arial"/>
                <w:kern w:val="2"/>
                <w:sz w:val="18"/>
                <w:szCs w:val="22"/>
                <w:lang w:val="en-US"/>
              </w:rPr>
            </w:pPr>
            <w:ins w:id="4565" w:author="ZTE-Ma Zhifeng" w:date="2022-08-28T22:58:00Z">
              <w:r>
                <w:rPr>
                  <w:rFonts w:ascii="Arial" w:hAnsi="Arial"/>
                  <w:color w:val="000000" w:themeColor="text1"/>
                  <w:sz w:val="18"/>
                  <w:szCs w:val="18"/>
                  <w:lang w:eastAsia="zh-CN"/>
                </w:rPr>
                <w:t>CA_n77C</w:t>
              </w:r>
            </w:ins>
          </w:p>
        </w:tc>
        <w:tc>
          <w:tcPr>
            <w:tcW w:w="843" w:type="dxa"/>
            <w:tcBorders>
              <w:top w:val="single" w:sz="4" w:space="0" w:color="auto"/>
              <w:left w:val="single" w:sz="4" w:space="0" w:color="auto"/>
              <w:bottom w:val="single" w:sz="4" w:space="0" w:color="auto"/>
              <w:right w:val="single" w:sz="4" w:space="0" w:color="auto"/>
            </w:tcBorders>
            <w:vAlign w:val="center"/>
            <w:tcPrChange w:id="4566" w:author="ZTE-Ma Zhifeng" w:date="2022-08-28T22: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90809D" w14:textId="5E622784" w:rsidR="00977D1C" w:rsidRPr="001E32DC" w:rsidRDefault="00977D1C" w:rsidP="00977D1C">
            <w:pPr>
              <w:keepNext/>
              <w:keepLines/>
              <w:widowControl w:val="0"/>
              <w:spacing w:after="0"/>
              <w:jc w:val="center"/>
              <w:rPr>
                <w:ins w:id="4567" w:author="ZTE-Ma Zhifeng" w:date="2022-08-28T22:57:00Z"/>
                <w:rFonts w:ascii="Arial" w:eastAsia="SimSun" w:hAnsi="Arial" w:cs="Arial"/>
                <w:kern w:val="2"/>
                <w:sz w:val="18"/>
                <w:szCs w:val="18"/>
                <w:lang w:val="en-US"/>
              </w:rPr>
            </w:pPr>
            <w:ins w:id="4568" w:author="ZTE-Ma Zhifeng" w:date="2022-08-28T22:58: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Change w:id="4569" w:author="ZTE-Ma Zhifeng" w:date="2022-08-28T22: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55A2D6AF" w14:textId="7692EBF6" w:rsidR="00977D1C" w:rsidRPr="001E32DC" w:rsidRDefault="00977D1C" w:rsidP="00977D1C">
            <w:pPr>
              <w:pStyle w:val="TAC"/>
              <w:rPr>
                <w:ins w:id="4570" w:author="ZTE-Ma Zhifeng" w:date="2022-08-28T22:57:00Z"/>
                <w:rFonts w:eastAsia="SimSun"/>
                <w:lang w:val="en-US" w:eastAsia="zh-CN" w:bidi="ar"/>
              </w:rPr>
            </w:pPr>
            <w:ins w:id="4571" w:author="ZTE-Ma Zhifeng" w:date="2022-08-28T22:58:00Z">
              <w:r w:rsidRPr="001E32DC">
                <w:rPr>
                  <w:rFonts w:eastAsia="SimSun"/>
                  <w:lang w:val="en-US" w:eastAsia="zh-CN" w:bidi="ar"/>
                </w:rPr>
                <w:t>CA_n48B_BCS</w:t>
              </w:r>
              <w:r>
                <w:rPr>
                  <w:rFonts w:eastAsia="SimSun"/>
                  <w:lang w:val="en-US" w:eastAsia="zh-CN" w:bidi="ar"/>
                </w:rPr>
                <w:t>2</w:t>
              </w:r>
            </w:ins>
          </w:p>
        </w:tc>
        <w:tc>
          <w:tcPr>
            <w:tcW w:w="1638" w:type="dxa"/>
            <w:tcBorders>
              <w:top w:val="single" w:sz="4" w:space="0" w:color="auto"/>
              <w:left w:val="single" w:sz="4" w:space="0" w:color="auto"/>
              <w:bottom w:val="nil"/>
              <w:right w:val="single" w:sz="4" w:space="0" w:color="auto"/>
            </w:tcBorders>
            <w:vAlign w:val="center"/>
            <w:tcPrChange w:id="4572" w:author="ZTE-Ma Zhifeng" w:date="2022-08-28T22:57:00Z">
              <w:tcPr>
                <w:tcW w:w="1638" w:type="dxa"/>
                <w:gridSpan w:val="3"/>
                <w:tcBorders>
                  <w:top w:val="nil"/>
                  <w:left w:val="single" w:sz="4" w:space="0" w:color="auto"/>
                  <w:bottom w:val="single" w:sz="4" w:space="0" w:color="auto"/>
                  <w:right w:val="single" w:sz="4" w:space="0" w:color="auto"/>
                </w:tcBorders>
                <w:vAlign w:val="center"/>
              </w:tcPr>
            </w:tcPrChange>
          </w:tcPr>
          <w:p w14:paraId="6312D4A2" w14:textId="7D73239D" w:rsidR="00977D1C" w:rsidRPr="001E32DC" w:rsidRDefault="00977D1C" w:rsidP="00977D1C">
            <w:pPr>
              <w:keepNext/>
              <w:keepLines/>
              <w:widowControl w:val="0"/>
              <w:spacing w:after="0"/>
              <w:jc w:val="center"/>
              <w:rPr>
                <w:ins w:id="4573" w:author="ZTE-Ma Zhifeng" w:date="2022-08-28T22:57:00Z"/>
                <w:rFonts w:ascii="Arial" w:eastAsia="SimSun" w:hAnsi="Arial"/>
                <w:kern w:val="2"/>
                <w:sz w:val="18"/>
                <w:szCs w:val="22"/>
                <w:lang w:val="en-US"/>
              </w:rPr>
            </w:pPr>
            <w:ins w:id="4574" w:author="ZTE-Ma Zhifeng" w:date="2022-08-28T22:58:00Z">
              <w:r w:rsidRPr="001E32DC">
                <w:rPr>
                  <w:rFonts w:ascii="Arial" w:eastAsia="SimSun" w:hAnsi="Arial" w:cs="Arial"/>
                  <w:kern w:val="2"/>
                  <w:sz w:val="18"/>
                  <w:szCs w:val="18"/>
                  <w:lang w:val="en-US"/>
                </w:rPr>
                <w:t>0</w:t>
              </w:r>
            </w:ins>
          </w:p>
        </w:tc>
      </w:tr>
      <w:tr w:rsidR="00977D1C" w14:paraId="562E952D" w14:textId="77777777" w:rsidTr="0095217A">
        <w:tblPrEx>
          <w:tblW w:w="499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5" w:author="ZTE-Ma Zhifeng" w:date="2022-08-28T22: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76" w:author="ZTE-Ma Zhifeng" w:date="2022-08-28T22:57:00Z"/>
          <w:trPrChange w:id="4577" w:author="ZTE-Ma Zhifeng" w:date="2022-08-28T22:57:00Z">
            <w:trPr>
              <w:gridBefore w:val="2"/>
              <w:trHeight w:val="29"/>
            </w:trPr>
          </w:trPrChange>
        </w:trPr>
        <w:tc>
          <w:tcPr>
            <w:tcW w:w="1848" w:type="dxa"/>
            <w:tcBorders>
              <w:top w:val="nil"/>
              <w:left w:val="single" w:sz="4" w:space="0" w:color="auto"/>
              <w:bottom w:val="nil"/>
              <w:right w:val="single" w:sz="4" w:space="0" w:color="auto"/>
            </w:tcBorders>
            <w:vAlign w:val="center"/>
            <w:tcPrChange w:id="4578" w:author="ZTE-Ma Zhifeng" w:date="2022-08-28T22:57:00Z">
              <w:tcPr>
                <w:tcW w:w="1848" w:type="dxa"/>
                <w:gridSpan w:val="3"/>
                <w:tcBorders>
                  <w:top w:val="nil"/>
                  <w:left w:val="single" w:sz="4" w:space="0" w:color="auto"/>
                  <w:bottom w:val="single" w:sz="4" w:space="0" w:color="auto"/>
                  <w:right w:val="single" w:sz="4" w:space="0" w:color="auto"/>
                </w:tcBorders>
                <w:vAlign w:val="center"/>
              </w:tcPr>
            </w:tcPrChange>
          </w:tcPr>
          <w:p w14:paraId="0FE0C5E1" w14:textId="77777777" w:rsidR="00977D1C" w:rsidRPr="001E32DC" w:rsidRDefault="00977D1C" w:rsidP="00977D1C">
            <w:pPr>
              <w:keepNext/>
              <w:keepLines/>
              <w:widowControl w:val="0"/>
              <w:spacing w:after="0"/>
              <w:jc w:val="center"/>
              <w:rPr>
                <w:ins w:id="4579" w:author="ZTE-Ma Zhifeng" w:date="2022-08-28T22:57: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Change w:id="4580" w:author="ZTE-Ma Zhifeng" w:date="2022-08-28T22:57:00Z">
              <w:tcPr>
                <w:tcW w:w="1862" w:type="dxa"/>
                <w:gridSpan w:val="3"/>
                <w:tcBorders>
                  <w:top w:val="nil"/>
                  <w:left w:val="single" w:sz="4" w:space="0" w:color="auto"/>
                  <w:bottom w:val="single" w:sz="4" w:space="0" w:color="auto"/>
                  <w:right w:val="single" w:sz="4" w:space="0" w:color="auto"/>
                </w:tcBorders>
                <w:vAlign w:val="center"/>
              </w:tcPr>
            </w:tcPrChange>
          </w:tcPr>
          <w:p w14:paraId="3D13F505" w14:textId="77777777" w:rsidR="00977D1C" w:rsidRPr="001E32DC" w:rsidRDefault="00977D1C" w:rsidP="00977D1C">
            <w:pPr>
              <w:keepNext/>
              <w:keepLines/>
              <w:widowControl w:val="0"/>
              <w:spacing w:after="0"/>
              <w:jc w:val="center"/>
              <w:rPr>
                <w:ins w:id="4581" w:author="ZTE-Ma Zhifeng" w:date="2022-08-28T22:5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Change w:id="4582" w:author="ZTE-Ma Zhifeng" w:date="2022-08-28T22:57: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ABA811" w14:textId="452A49ED" w:rsidR="00977D1C" w:rsidRPr="001E32DC" w:rsidRDefault="00977D1C" w:rsidP="00977D1C">
            <w:pPr>
              <w:keepNext/>
              <w:keepLines/>
              <w:widowControl w:val="0"/>
              <w:spacing w:after="0"/>
              <w:jc w:val="center"/>
              <w:rPr>
                <w:ins w:id="4583" w:author="ZTE-Ma Zhifeng" w:date="2022-08-28T22:57:00Z"/>
                <w:rFonts w:ascii="Arial" w:eastAsia="SimSun" w:hAnsi="Arial" w:cs="Arial"/>
                <w:kern w:val="2"/>
                <w:sz w:val="18"/>
                <w:szCs w:val="18"/>
                <w:lang w:val="en-US"/>
              </w:rPr>
            </w:pPr>
            <w:ins w:id="4584" w:author="ZTE-Ma Zhifeng" w:date="2022-08-28T22:58: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585" w:author="ZTE-Ma Zhifeng" w:date="2022-08-28T22:57:00Z">
              <w:tcPr>
                <w:tcW w:w="3423" w:type="dxa"/>
                <w:gridSpan w:val="3"/>
                <w:tcBorders>
                  <w:top w:val="single" w:sz="4" w:space="0" w:color="auto"/>
                  <w:left w:val="single" w:sz="4" w:space="0" w:color="auto"/>
                  <w:bottom w:val="single" w:sz="4" w:space="0" w:color="auto"/>
                  <w:right w:val="single" w:sz="4" w:space="0" w:color="auto"/>
                </w:tcBorders>
                <w:vAlign w:val="center"/>
              </w:tcPr>
            </w:tcPrChange>
          </w:tcPr>
          <w:p w14:paraId="715B798D" w14:textId="0262E7BC" w:rsidR="00977D1C" w:rsidRPr="001E32DC" w:rsidRDefault="00977D1C" w:rsidP="00977D1C">
            <w:pPr>
              <w:pStyle w:val="TAC"/>
              <w:rPr>
                <w:ins w:id="4586" w:author="ZTE-Ma Zhifeng" w:date="2022-08-28T22:57:00Z"/>
                <w:rFonts w:eastAsia="SimSun"/>
                <w:lang w:val="en-US" w:eastAsia="zh-CN" w:bidi="ar"/>
              </w:rPr>
            </w:pPr>
            <w:ins w:id="4587" w:author="ZTE-Ma Zhifeng" w:date="2022-08-28T22:58: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Change w:id="4588" w:author="ZTE-Ma Zhifeng" w:date="2022-08-28T22:57:00Z">
              <w:tcPr>
                <w:tcW w:w="1638" w:type="dxa"/>
                <w:gridSpan w:val="3"/>
                <w:tcBorders>
                  <w:top w:val="nil"/>
                  <w:left w:val="single" w:sz="4" w:space="0" w:color="auto"/>
                  <w:bottom w:val="single" w:sz="4" w:space="0" w:color="auto"/>
                  <w:right w:val="single" w:sz="4" w:space="0" w:color="auto"/>
                </w:tcBorders>
                <w:vAlign w:val="center"/>
              </w:tcPr>
            </w:tcPrChange>
          </w:tcPr>
          <w:p w14:paraId="5D530D35" w14:textId="77777777" w:rsidR="00977D1C" w:rsidRPr="001E32DC" w:rsidRDefault="00977D1C" w:rsidP="00977D1C">
            <w:pPr>
              <w:keepNext/>
              <w:keepLines/>
              <w:widowControl w:val="0"/>
              <w:spacing w:after="0"/>
              <w:jc w:val="center"/>
              <w:rPr>
                <w:ins w:id="4589" w:author="ZTE-Ma Zhifeng" w:date="2022-08-28T22:57:00Z"/>
                <w:rFonts w:ascii="Arial" w:eastAsia="SimSun" w:hAnsi="Arial"/>
                <w:kern w:val="2"/>
                <w:sz w:val="18"/>
                <w:szCs w:val="22"/>
                <w:lang w:val="en-US"/>
              </w:rPr>
            </w:pPr>
          </w:p>
        </w:tc>
      </w:tr>
      <w:tr w:rsidR="00977D1C" w14:paraId="6A9BE704" w14:textId="77777777" w:rsidTr="0095217A">
        <w:trPr>
          <w:trHeight w:val="29"/>
          <w:ins w:id="4590" w:author="ZTE-Ma Zhifeng" w:date="2022-08-28T22:57:00Z"/>
        </w:trPr>
        <w:tc>
          <w:tcPr>
            <w:tcW w:w="1848" w:type="dxa"/>
            <w:tcBorders>
              <w:top w:val="nil"/>
              <w:left w:val="single" w:sz="4" w:space="0" w:color="auto"/>
              <w:bottom w:val="single" w:sz="4" w:space="0" w:color="auto"/>
              <w:right w:val="single" w:sz="4" w:space="0" w:color="auto"/>
            </w:tcBorders>
            <w:vAlign w:val="center"/>
          </w:tcPr>
          <w:p w14:paraId="13BD1CCC" w14:textId="77777777" w:rsidR="00977D1C" w:rsidRPr="001E32DC" w:rsidRDefault="00977D1C" w:rsidP="00977D1C">
            <w:pPr>
              <w:keepNext/>
              <w:keepLines/>
              <w:widowControl w:val="0"/>
              <w:spacing w:after="0"/>
              <w:jc w:val="center"/>
              <w:rPr>
                <w:ins w:id="4591" w:author="ZTE-Ma Zhifeng" w:date="2022-08-28T22:57:00Z"/>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068165" w14:textId="77777777" w:rsidR="00977D1C" w:rsidRPr="001E32DC" w:rsidRDefault="00977D1C" w:rsidP="00977D1C">
            <w:pPr>
              <w:keepNext/>
              <w:keepLines/>
              <w:widowControl w:val="0"/>
              <w:spacing w:after="0"/>
              <w:jc w:val="center"/>
              <w:rPr>
                <w:ins w:id="4592" w:author="ZTE-Ma Zhifeng" w:date="2022-08-28T22:57: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EDDE0" w14:textId="2760DA96" w:rsidR="00977D1C" w:rsidRPr="001E32DC" w:rsidRDefault="00977D1C" w:rsidP="00977D1C">
            <w:pPr>
              <w:keepNext/>
              <w:keepLines/>
              <w:widowControl w:val="0"/>
              <w:spacing w:after="0"/>
              <w:jc w:val="center"/>
              <w:rPr>
                <w:ins w:id="4593" w:author="ZTE-Ma Zhifeng" w:date="2022-08-28T22:57:00Z"/>
                <w:rFonts w:ascii="Arial" w:eastAsia="SimSun" w:hAnsi="Arial" w:cs="Arial"/>
                <w:kern w:val="2"/>
                <w:sz w:val="18"/>
                <w:szCs w:val="18"/>
                <w:lang w:val="en-US"/>
              </w:rPr>
            </w:pPr>
            <w:ins w:id="4594" w:author="ZTE-Ma Zhifeng" w:date="2022-08-28T22:58: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0EB2C095" w14:textId="49AE6451" w:rsidR="00977D1C" w:rsidRPr="001E32DC" w:rsidRDefault="00977D1C" w:rsidP="00977D1C">
            <w:pPr>
              <w:pStyle w:val="TAC"/>
              <w:rPr>
                <w:ins w:id="4595" w:author="ZTE-Ma Zhifeng" w:date="2022-08-28T22:57:00Z"/>
                <w:rFonts w:eastAsia="SimSun"/>
                <w:lang w:val="en-US" w:eastAsia="zh-CN" w:bidi="ar"/>
              </w:rPr>
            </w:pPr>
            <w:ins w:id="4596" w:author="ZTE-Ma Zhifeng" w:date="2022-08-28T22:58:00Z">
              <w:r w:rsidRPr="001E32DC">
                <w:rPr>
                  <w:rFonts w:eastAsia="SimSun"/>
                  <w:lang w:val="en-US" w:eastAsia="zh-CN" w:bidi="ar"/>
                </w:rPr>
                <w:t>CA_n</w:t>
              </w:r>
              <w:r>
                <w:rPr>
                  <w:rFonts w:eastAsia="SimSun"/>
                  <w:lang w:val="en-US" w:eastAsia="zh-CN" w:bidi="ar"/>
                </w:rPr>
                <w:t>77C</w:t>
              </w:r>
              <w:r w:rsidRPr="001E32DC">
                <w:rPr>
                  <w:rFonts w:eastAsia="SimSun"/>
                  <w:lang w:val="en-US" w:eastAsia="zh-CN" w:bidi="ar"/>
                </w:rPr>
                <w:t>_BCS</w:t>
              </w:r>
              <w:r>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7A92BE4F" w14:textId="77777777" w:rsidR="00977D1C" w:rsidRPr="001E32DC" w:rsidRDefault="00977D1C" w:rsidP="00977D1C">
            <w:pPr>
              <w:keepNext/>
              <w:keepLines/>
              <w:widowControl w:val="0"/>
              <w:spacing w:after="0"/>
              <w:jc w:val="center"/>
              <w:rPr>
                <w:ins w:id="4597" w:author="ZTE-Ma Zhifeng" w:date="2022-08-28T22:57:00Z"/>
                <w:rFonts w:ascii="Arial" w:eastAsia="SimSun" w:hAnsi="Arial"/>
                <w:kern w:val="2"/>
                <w:sz w:val="18"/>
                <w:szCs w:val="22"/>
                <w:lang w:val="en-US"/>
              </w:rPr>
            </w:pPr>
          </w:p>
        </w:tc>
      </w:tr>
      <w:tr w:rsidR="00977D1C" w14:paraId="7F03E65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2DA392B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7414961" w14:textId="77777777" w:rsidR="00977D1C" w:rsidRPr="001E32DC" w:rsidRDefault="00977D1C" w:rsidP="00977D1C">
            <w:pPr>
              <w:pStyle w:val="TAC"/>
              <w:rPr>
                <w:color w:val="000000" w:themeColor="text1"/>
                <w:szCs w:val="18"/>
                <w:lang w:val="en-US" w:eastAsia="zh-CN"/>
              </w:rPr>
            </w:pPr>
            <w:r w:rsidRPr="00571960">
              <w:rPr>
                <w:color w:val="000000" w:themeColor="text1"/>
                <w:szCs w:val="18"/>
                <w:lang w:val="en-US" w:eastAsia="zh-CN"/>
              </w:rPr>
              <w:t>CA_n48A-n66A</w:t>
            </w:r>
          </w:p>
          <w:p w14:paraId="1EA8FD96" w14:textId="77777777" w:rsidR="00977D1C" w:rsidRPr="00571960" w:rsidRDefault="00977D1C" w:rsidP="00977D1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1513F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ABFEF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2C6021F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798B83E6" w14:textId="77777777" w:rsidTr="0095217A">
        <w:trPr>
          <w:trHeight w:val="29"/>
        </w:trPr>
        <w:tc>
          <w:tcPr>
            <w:tcW w:w="1848" w:type="dxa"/>
            <w:tcBorders>
              <w:top w:val="nil"/>
              <w:left w:val="single" w:sz="4" w:space="0" w:color="auto"/>
              <w:bottom w:val="nil"/>
              <w:right w:val="single" w:sz="4" w:space="0" w:color="auto"/>
            </w:tcBorders>
            <w:vAlign w:val="center"/>
          </w:tcPr>
          <w:p w14:paraId="53A8306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55E4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28A02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94FCD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B59E6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9644C3E" w14:textId="77777777" w:rsidTr="0095217A">
        <w:trPr>
          <w:trHeight w:val="29"/>
        </w:trPr>
        <w:tc>
          <w:tcPr>
            <w:tcW w:w="1848" w:type="dxa"/>
            <w:tcBorders>
              <w:top w:val="nil"/>
              <w:left w:val="single" w:sz="4" w:space="0" w:color="auto"/>
              <w:bottom w:val="nil"/>
              <w:right w:val="single" w:sz="4" w:space="0" w:color="auto"/>
            </w:tcBorders>
            <w:vAlign w:val="center"/>
          </w:tcPr>
          <w:p w14:paraId="785019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F3C76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5576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762A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40CF7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610F75A" w14:textId="77777777" w:rsidTr="0095217A">
        <w:trPr>
          <w:trHeight w:val="29"/>
        </w:trPr>
        <w:tc>
          <w:tcPr>
            <w:tcW w:w="1848" w:type="dxa"/>
            <w:tcBorders>
              <w:top w:val="nil"/>
              <w:left w:val="single" w:sz="4" w:space="0" w:color="auto"/>
              <w:bottom w:val="nil"/>
              <w:right w:val="single" w:sz="4" w:space="0" w:color="auto"/>
            </w:tcBorders>
            <w:vAlign w:val="center"/>
          </w:tcPr>
          <w:p w14:paraId="77CDC6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56761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FCA56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62F70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4DAAA1E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77D1C" w14:paraId="3A655505" w14:textId="77777777" w:rsidTr="0095217A">
        <w:trPr>
          <w:trHeight w:val="29"/>
        </w:trPr>
        <w:tc>
          <w:tcPr>
            <w:tcW w:w="1848" w:type="dxa"/>
            <w:tcBorders>
              <w:top w:val="nil"/>
              <w:left w:val="single" w:sz="4" w:space="0" w:color="auto"/>
              <w:bottom w:val="nil"/>
              <w:right w:val="single" w:sz="4" w:space="0" w:color="auto"/>
            </w:tcBorders>
            <w:vAlign w:val="center"/>
          </w:tcPr>
          <w:p w14:paraId="73EDFD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2408F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905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DCD50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488E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B1F33FE" w14:textId="77777777" w:rsidTr="0095217A">
        <w:trPr>
          <w:trHeight w:val="29"/>
        </w:trPr>
        <w:tc>
          <w:tcPr>
            <w:tcW w:w="1848" w:type="dxa"/>
            <w:tcBorders>
              <w:top w:val="nil"/>
              <w:left w:val="single" w:sz="4" w:space="0" w:color="auto"/>
              <w:bottom w:val="nil"/>
              <w:right w:val="single" w:sz="4" w:space="0" w:color="auto"/>
            </w:tcBorders>
            <w:vAlign w:val="center"/>
          </w:tcPr>
          <w:p w14:paraId="5C7B7CC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6DCD1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6177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AA68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1498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290D777" w14:textId="77777777" w:rsidTr="0095217A">
        <w:trPr>
          <w:trHeight w:val="29"/>
        </w:trPr>
        <w:tc>
          <w:tcPr>
            <w:tcW w:w="1848" w:type="dxa"/>
            <w:tcBorders>
              <w:top w:val="nil"/>
              <w:left w:val="single" w:sz="4" w:space="0" w:color="auto"/>
              <w:bottom w:val="nil"/>
              <w:right w:val="single" w:sz="4" w:space="0" w:color="auto"/>
            </w:tcBorders>
            <w:vAlign w:val="center"/>
          </w:tcPr>
          <w:p w14:paraId="171A66E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EB48C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484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6C7DA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51DC81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77D1C" w14:paraId="1C751611" w14:textId="77777777" w:rsidTr="0095217A">
        <w:trPr>
          <w:trHeight w:val="29"/>
        </w:trPr>
        <w:tc>
          <w:tcPr>
            <w:tcW w:w="1848" w:type="dxa"/>
            <w:tcBorders>
              <w:top w:val="nil"/>
              <w:left w:val="single" w:sz="4" w:space="0" w:color="auto"/>
              <w:bottom w:val="nil"/>
              <w:right w:val="single" w:sz="4" w:space="0" w:color="auto"/>
            </w:tcBorders>
            <w:vAlign w:val="center"/>
          </w:tcPr>
          <w:p w14:paraId="69A6DF4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D0619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3D8E1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7FE75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DA9A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97D4F7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DC39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9AC8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3E9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30FCE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63674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C2C12C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75EE8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4F18558E" w14:textId="77777777" w:rsidR="00977D1C" w:rsidRPr="001E32DC" w:rsidRDefault="00977D1C" w:rsidP="00977D1C">
            <w:pPr>
              <w:pStyle w:val="TAC"/>
              <w:rPr>
                <w:color w:val="000000" w:themeColor="text1"/>
                <w:szCs w:val="18"/>
                <w:lang w:val="en-US" w:eastAsia="zh-CN"/>
              </w:rPr>
            </w:pPr>
            <w:r w:rsidRPr="001E32DC">
              <w:rPr>
                <w:color w:val="000000" w:themeColor="text1"/>
                <w:szCs w:val="18"/>
                <w:lang w:val="en-US" w:eastAsia="zh-CN"/>
              </w:rPr>
              <w:t>CA_n48A-n66A</w:t>
            </w:r>
          </w:p>
          <w:p w14:paraId="7396F84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C0D2B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61164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70A1043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08B14D82" w14:textId="77777777" w:rsidTr="0095217A">
        <w:trPr>
          <w:trHeight w:val="29"/>
        </w:trPr>
        <w:tc>
          <w:tcPr>
            <w:tcW w:w="1848" w:type="dxa"/>
            <w:tcBorders>
              <w:top w:val="nil"/>
              <w:left w:val="single" w:sz="4" w:space="0" w:color="auto"/>
              <w:bottom w:val="nil"/>
              <w:right w:val="single" w:sz="4" w:space="0" w:color="auto"/>
            </w:tcBorders>
            <w:vAlign w:val="center"/>
          </w:tcPr>
          <w:p w14:paraId="71D8C0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4C53E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C23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37647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160B0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62E95BB" w14:textId="77777777" w:rsidTr="0095217A">
        <w:trPr>
          <w:trHeight w:val="29"/>
        </w:trPr>
        <w:tc>
          <w:tcPr>
            <w:tcW w:w="1848" w:type="dxa"/>
            <w:tcBorders>
              <w:top w:val="nil"/>
              <w:left w:val="single" w:sz="4" w:space="0" w:color="auto"/>
              <w:bottom w:val="nil"/>
              <w:right w:val="single" w:sz="4" w:space="0" w:color="auto"/>
            </w:tcBorders>
            <w:vAlign w:val="center"/>
          </w:tcPr>
          <w:p w14:paraId="14F7186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7090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23B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91B8C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69856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3F42DFA5" w14:textId="77777777" w:rsidTr="0095217A">
        <w:trPr>
          <w:trHeight w:val="29"/>
        </w:trPr>
        <w:tc>
          <w:tcPr>
            <w:tcW w:w="1848" w:type="dxa"/>
            <w:tcBorders>
              <w:top w:val="nil"/>
              <w:left w:val="single" w:sz="4" w:space="0" w:color="auto"/>
              <w:bottom w:val="nil"/>
              <w:right w:val="single" w:sz="4" w:space="0" w:color="auto"/>
            </w:tcBorders>
            <w:vAlign w:val="center"/>
          </w:tcPr>
          <w:p w14:paraId="0433095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F92E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877DD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F4A69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2A7826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77D1C" w14:paraId="6A796206" w14:textId="77777777" w:rsidTr="0095217A">
        <w:trPr>
          <w:trHeight w:val="29"/>
        </w:trPr>
        <w:tc>
          <w:tcPr>
            <w:tcW w:w="1848" w:type="dxa"/>
            <w:tcBorders>
              <w:top w:val="nil"/>
              <w:left w:val="single" w:sz="4" w:space="0" w:color="auto"/>
              <w:bottom w:val="nil"/>
              <w:right w:val="single" w:sz="4" w:space="0" w:color="auto"/>
            </w:tcBorders>
            <w:vAlign w:val="center"/>
          </w:tcPr>
          <w:p w14:paraId="038A8D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758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F9A5E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5E53A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BB10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B51765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DB27E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A384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E1E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387D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5EFE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BA83B5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F362D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7C7C0998" w14:textId="77777777" w:rsidR="00977D1C" w:rsidRPr="001E32DC" w:rsidRDefault="00977D1C" w:rsidP="00977D1C">
            <w:pPr>
              <w:pStyle w:val="TAC"/>
              <w:rPr>
                <w:color w:val="000000" w:themeColor="text1"/>
                <w:szCs w:val="18"/>
                <w:lang w:val="en-US" w:eastAsia="zh-CN"/>
              </w:rPr>
            </w:pPr>
            <w:r w:rsidRPr="00571960">
              <w:rPr>
                <w:color w:val="000000" w:themeColor="text1"/>
                <w:szCs w:val="18"/>
                <w:lang w:val="en-US" w:eastAsia="zh-CN"/>
              </w:rPr>
              <w:t>CA_n48A-n66A</w:t>
            </w:r>
          </w:p>
          <w:p w14:paraId="3D890FB8" w14:textId="77777777" w:rsidR="00977D1C" w:rsidRPr="001E32DC" w:rsidRDefault="00977D1C" w:rsidP="00977D1C">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2CD74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4C1CB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67F70C8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13B969C6" w14:textId="77777777" w:rsidTr="0095217A">
        <w:trPr>
          <w:trHeight w:val="29"/>
        </w:trPr>
        <w:tc>
          <w:tcPr>
            <w:tcW w:w="1848" w:type="dxa"/>
            <w:tcBorders>
              <w:top w:val="nil"/>
              <w:left w:val="single" w:sz="4" w:space="0" w:color="auto"/>
              <w:bottom w:val="nil"/>
              <w:right w:val="single" w:sz="4" w:space="0" w:color="auto"/>
            </w:tcBorders>
            <w:vAlign w:val="center"/>
          </w:tcPr>
          <w:p w14:paraId="4FF81C3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0487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C9FF0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49E07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346FF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2F1EC23" w14:textId="77777777" w:rsidTr="0095217A">
        <w:trPr>
          <w:trHeight w:val="29"/>
        </w:trPr>
        <w:tc>
          <w:tcPr>
            <w:tcW w:w="1848" w:type="dxa"/>
            <w:tcBorders>
              <w:top w:val="nil"/>
              <w:left w:val="single" w:sz="4" w:space="0" w:color="auto"/>
              <w:bottom w:val="nil"/>
              <w:right w:val="single" w:sz="4" w:space="0" w:color="auto"/>
            </w:tcBorders>
            <w:vAlign w:val="center"/>
          </w:tcPr>
          <w:p w14:paraId="4B1B86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5787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BCE0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BB464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D84991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9BE6AED" w14:textId="77777777" w:rsidTr="0095217A">
        <w:trPr>
          <w:trHeight w:val="29"/>
        </w:trPr>
        <w:tc>
          <w:tcPr>
            <w:tcW w:w="1848" w:type="dxa"/>
            <w:tcBorders>
              <w:top w:val="nil"/>
              <w:left w:val="single" w:sz="4" w:space="0" w:color="auto"/>
              <w:bottom w:val="nil"/>
              <w:right w:val="single" w:sz="4" w:space="0" w:color="auto"/>
            </w:tcBorders>
            <w:vAlign w:val="center"/>
          </w:tcPr>
          <w:p w14:paraId="15FCB9F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76AB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186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D592B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03694D1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77D1C" w14:paraId="42389F82" w14:textId="77777777" w:rsidTr="0095217A">
        <w:trPr>
          <w:trHeight w:val="29"/>
        </w:trPr>
        <w:tc>
          <w:tcPr>
            <w:tcW w:w="1848" w:type="dxa"/>
            <w:tcBorders>
              <w:top w:val="nil"/>
              <w:left w:val="single" w:sz="4" w:space="0" w:color="auto"/>
              <w:bottom w:val="nil"/>
              <w:right w:val="single" w:sz="4" w:space="0" w:color="auto"/>
            </w:tcBorders>
            <w:vAlign w:val="center"/>
          </w:tcPr>
          <w:p w14:paraId="1918F9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2ADFB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4E6C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A6AA8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E8BA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05512C8A" w14:textId="77777777" w:rsidTr="0095217A">
        <w:trPr>
          <w:trHeight w:val="29"/>
        </w:trPr>
        <w:tc>
          <w:tcPr>
            <w:tcW w:w="1848" w:type="dxa"/>
            <w:tcBorders>
              <w:top w:val="nil"/>
              <w:left w:val="single" w:sz="4" w:space="0" w:color="auto"/>
              <w:bottom w:val="nil"/>
              <w:right w:val="single" w:sz="4" w:space="0" w:color="auto"/>
            </w:tcBorders>
            <w:vAlign w:val="center"/>
          </w:tcPr>
          <w:p w14:paraId="114C284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B0F9E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57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DDA7B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778834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08CDD27" w14:textId="77777777" w:rsidTr="0095217A">
        <w:trPr>
          <w:trHeight w:val="29"/>
        </w:trPr>
        <w:tc>
          <w:tcPr>
            <w:tcW w:w="1848" w:type="dxa"/>
            <w:tcBorders>
              <w:top w:val="nil"/>
              <w:left w:val="single" w:sz="4" w:space="0" w:color="auto"/>
              <w:bottom w:val="nil"/>
              <w:right w:val="single" w:sz="4" w:space="0" w:color="auto"/>
            </w:tcBorders>
            <w:vAlign w:val="center"/>
          </w:tcPr>
          <w:p w14:paraId="1626534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554D3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F237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7FB3A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41C6649" w14:textId="77777777" w:rsidR="00977D1C" w:rsidRPr="00571960"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77D1C" w14:paraId="69A74351" w14:textId="77777777" w:rsidTr="0095217A">
        <w:trPr>
          <w:trHeight w:val="29"/>
        </w:trPr>
        <w:tc>
          <w:tcPr>
            <w:tcW w:w="1848" w:type="dxa"/>
            <w:tcBorders>
              <w:top w:val="nil"/>
              <w:left w:val="single" w:sz="4" w:space="0" w:color="auto"/>
              <w:bottom w:val="nil"/>
              <w:right w:val="single" w:sz="4" w:space="0" w:color="auto"/>
            </w:tcBorders>
            <w:vAlign w:val="center"/>
          </w:tcPr>
          <w:p w14:paraId="770D0AD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64D2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DD627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16AD4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02F61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02EE775" w14:textId="77777777" w:rsidTr="0095217A">
        <w:trPr>
          <w:trHeight w:val="29"/>
        </w:trPr>
        <w:tc>
          <w:tcPr>
            <w:tcW w:w="1848" w:type="dxa"/>
            <w:tcBorders>
              <w:top w:val="nil"/>
              <w:left w:val="single" w:sz="4" w:space="0" w:color="auto"/>
              <w:bottom w:val="nil"/>
              <w:right w:val="single" w:sz="4" w:space="0" w:color="auto"/>
            </w:tcBorders>
            <w:vAlign w:val="center"/>
          </w:tcPr>
          <w:p w14:paraId="50CE710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D4013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3ED69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A7F1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0AAB6A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1A46FA85" w14:textId="77777777" w:rsidTr="0095217A">
        <w:trPr>
          <w:trHeight w:val="29"/>
        </w:trPr>
        <w:tc>
          <w:tcPr>
            <w:tcW w:w="1848" w:type="dxa"/>
            <w:tcBorders>
              <w:top w:val="nil"/>
              <w:left w:val="single" w:sz="4" w:space="0" w:color="auto"/>
              <w:bottom w:val="nil"/>
              <w:right w:val="single" w:sz="4" w:space="0" w:color="auto"/>
            </w:tcBorders>
            <w:vAlign w:val="center"/>
          </w:tcPr>
          <w:p w14:paraId="527260D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9591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DBAA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255CE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26AE7AF" w14:textId="77777777" w:rsidR="00977D1C" w:rsidRPr="00571960"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77D1C" w14:paraId="1052F892" w14:textId="77777777" w:rsidTr="0095217A">
        <w:trPr>
          <w:trHeight w:val="29"/>
        </w:trPr>
        <w:tc>
          <w:tcPr>
            <w:tcW w:w="1848" w:type="dxa"/>
            <w:tcBorders>
              <w:top w:val="nil"/>
              <w:left w:val="single" w:sz="4" w:space="0" w:color="auto"/>
              <w:bottom w:val="nil"/>
              <w:right w:val="single" w:sz="4" w:space="0" w:color="auto"/>
            </w:tcBorders>
            <w:vAlign w:val="center"/>
          </w:tcPr>
          <w:p w14:paraId="300580E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F0DC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30B9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3AEA0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31BE0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9A28A1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A16A2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58677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865F9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0E7E3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C0C298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2626DE24"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B998BD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2C95D8D9"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BACC358"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DCEB78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E635E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1EF8B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03897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3BF866F8" w14:textId="77777777" w:rsidTr="0095217A">
        <w:trPr>
          <w:trHeight w:val="29"/>
        </w:trPr>
        <w:tc>
          <w:tcPr>
            <w:tcW w:w="1848" w:type="dxa"/>
            <w:tcBorders>
              <w:top w:val="nil"/>
              <w:left w:val="single" w:sz="4" w:space="0" w:color="auto"/>
              <w:bottom w:val="nil"/>
              <w:right w:val="single" w:sz="4" w:space="0" w:color="auto"/>
            </w:tcBorders>
            <w:vAlign w:val="center"/>
          </w:tcPr>
          <w:p w14:paraId="3C24D1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DBEE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690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54372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4D434B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70BAAC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392FAE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B157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B181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881F2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220954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1B3E67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75A3299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0F7EB65C"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B26A5B1"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4AF289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EB589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710F4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D64739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B115D85" w14:textId="77777777" w:rsidTr="0095217A">
        <w:trPr>
          <w:trHeight w:val="29"/>
        </w:trPr>
        <w:tc>
          <w:tcPr>
            <w:tcW w:w="1848" w:type="dxa"/>
            <w:tcBorders>
              <w:top w:val="nil"/>
              <w:left w:val="single" w:sz="4" w:space="0" w:color="auto"/>
              <w:bottom w:val="nil"/>
              <w:right w:val="single" w:sz="4" w:space="0" w:color="auto"/>
            </w:tcBorders>
            <w:vAlign w:val="center"/>
          </w:tcPr>
          <w:p w14:paraId="1D9D1EF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921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E61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03BF55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3F865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FC4B157"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43D8DB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7243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7065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09E80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18356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780A274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7D4399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43B2074F"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FCF370B"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B7F769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13F45CC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98693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208D6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49C591CC" w14:textId="77777777" w:rsidTr="0095217A">
        <w:trPr>
          <w:trHeight w:val="29"/>
        </w:trPr>
        <w:tc>
          <w:tcPr>
            <w:tcW w:w="1848" w:type="dxa"/>
            <w:tcBorders>
              <w:top w:val="nil"/>
              <w:left w:val="single" w:sz="4" w:space="0" w:color="auto"/>
              <w:bottom w:val="nil"/>
              <w:right w:val="single" w:sz="4" w:space="0" w:color="auto"/>
            </w:tcBorders>
            <w:vAlign w:val="center"/>
          </w:tcPr>
          <w:p w14:paraId="38913FA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43F5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3BCCF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233FE7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B6256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43FC8549"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B770D7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4D27B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FA416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ABA15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8BAA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8C45BE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99210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0389E893"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CABF264" w14:textId="77777777" w:rsidR="00977D1C" w:rsidRPr="001E32DC" w:rsidRDefault="00977D1C" w:rsidP="00977D1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B7EDF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D5EEC9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A7256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0521A3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77D1C" w14:paraId="40515D77" w14:textId="77777777" w:rsidTr="0095217A">
        <w:trPr>
          <w:trHeight w:val="29"/>
        </w:trPr>
        <w:tc>
          <w:tcPr>
            <w:tcW w:w="1848" w:type="dxa"/>
            <w:tcBorders>
              <w:top w:val="nil"/>
              <w:left w:val="single" w:sz="4" w:space="0" w:color="auto"/>
              <w:bottom w:val="nil"/>
              <w:right w:val="single" w:sz="4" w:space="0" w:color="auto"/>
            </w:tcBorders>
            <w:vAlign w:val="center"/>
          </w:tcPr>
          <w:p w14:paraId="0005FE3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F73DC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09F06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058A99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46F63B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593DF15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C7B6C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10AF5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3E52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1C460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4B6F0B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r>
      <w:tr w:rsidR="00977D1C" w14:paraId="67A1F44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860E51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78422DB9"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DE108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5D0249A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D19B09"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33587A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D027A04" w14:textId="77777777" w:rsidTr="0095217A">
        <w:trPr>
          <w:trHeight w:val="29"/>
        </w:trPr>
        <w:tc>
          <w:tcPr>
            <w:tcW w:w="1848" w:type="dxa"/>
            <w:tcBorders>
              <w:top w:val="nil"/>
              <w:left w:val="single" w:sz="4" w:space="0" w:color="auto"/>
              <w:bottom w:val="nil"/>
              <w:right w:val="single" w:sz="4" w:space="0" w:color="auto"/>
            </w:tcBorders>
            <w:vAlign w:val="center"/>
          </w:tcPr>
          <w:p w14:paraId="4B24FCC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01D5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B0C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A095001" w14:textId="77777777" w:rsidR="00977D1C" w:rsidRPr="001E32DC" w:rsidRDefault="00977D1C" w:rsidP="00977D1C">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24F086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E54C306"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330FA51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3C97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DF6C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40F6F3" w14:textId="77777777" w:rsidR="00977D1C" w:rsidRPr="001E32DC" w:rsidRDefault="00977D1C" w:rsidP="00977D1C">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4EAD2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A18491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4CA9693"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6AFF2D43"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A785574"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73358E" w14:textId="77777777" w:rsidR="00977D1C" w:rsidRPr="00571960" w:rsidRDefault="00977D1C" w:rsidP="00977D1C">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3FDA7070" w14:textId="77777777" w:rsidR="00977D1C" w:rsidRPr="00571960"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77D1C" w14:paraId="7B2D33F7" w14:textId="77777777" w:rsidTr="0095217A">
        <w:trPr>
          <w:trHeight w:val="29"/>
        </w:trPr>
        <w:tc>
          <w:tcPr>
            <w:tcW w:w="1848" w:type="dxa"/>
            <w:tcBorders>
              <w:top w:val="nil"/>
              <w:left w:val="single" w:sz="4" w:space="0" w:color="auto"/>
              <w:bottom w:val="nil"/>
              <w:right w:val="single" w:sz="4" w:space="0" w:color="auto"/>
            </w:tcBorders>
            <w:vAlign w:val="center"/>
          </w:tcPr>
          <w:p w14:paraId="50B8A70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EBE5A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2D5D6B0"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99FF6B" w14:textId="77777777" w:rsidR="00977D1C" w:rsidRPr="001E32DC" w:rsidRDefault="00977D1C" w:rsidP="00977D1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3EE891C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63BEB2"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02F7F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2E78F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6E2E46F" w14:textId="77777777" w:rsidR="00977D1C" w:rsidRPr="001E32DC" w:rsidRDefault="00977D1C" w:rsidP="00977D1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624E37" w14:textId="77777777" w:rsidR="00977D1C" w:rsidRPr="001E32DC" w:rsidRDefault="00977D1C" w:rsidP="00977D1C">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5F704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9B3A4D2"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1897772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CA_n66A-n70A-n71(2A)</w:t>
            </w:r>
          </w:p>
        </w:tc>
        <w:tc>
          <w:tcPr>
            <w:tcW w:w="1862" w:type="dxa"/>
            <w:tcBorders>
              <w:top w:val="single" w:sz="4" w:space="0" w:color="auto"/>
              <w:left w:val="single" w:sz="4" w:space="0" w:color="auto"/>
              <w:bottom w:val="nil"/>
              <w:right w:val="single" w:sz="4" w:space="0" w:color="auto"/>
            </w:tcBorders>
            <w:vAlign w:val="center"/>
          </w:tcPr>
          <w:p w14:paraId="05C2C766"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C68385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54578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2626D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AD48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4444CF2" w14:textId="77777777" w:rsidTr="0095217A">
        <w:trPr>
          <w:trHeight w:val="29"/>
        </w:trPr>
        <w:tc>
          <w:tcPr>
            <w:tcW w:w="1848" w:type="dxa"/>
            <w:tcBorders>
              <w:top w:val="nil"/>
              <w:left w:val="single" w:sz="4" w:space="0" w:color="auto"/>
              <w:bottom w:val="nil"/>
              <w:right w:val="single" w:sz="4" w:space="0" w:color="auto"/>
            </w:tcBorders>
            <w:vAlign w:val="center"/>
          </w:tcPr>
          <w:p w14:paraId="7BC6FFE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54254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5C41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AE191C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A197A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C418425"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6B48A0E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09DB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F8ED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D860C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E06218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363398F4" w14:textId="77777777" w:rsidTr="0095217A">
        <w:trPr>
          <w:trHeight w:val="233"/>
        </w:trPr>
        <w:tc>
          <w:tcPr>
            <w:tcW w:w="1848" w:type="dxa"/>
            <w:tcBorders>
              <w:top w:val="single" w:sz="4" w:space="0" w:color="auto"/>
              <w:left w:val="single" w:sz="4" w:space="0" w:color="auto"/>
              <w:bottom w:val="nil"/>
              <w:right w:val="single" w:sz="4" w:space="0" w:color="auto"/>
            </w:tcBorders>
            <w:vAlign w:val="center"/>
          </w:tcPr>
          <w:p w14:paraId="7877778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1A323CA8"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44DCA2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75215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16C5A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4BA93A6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6D2870CA" w14:textId="77777777" w:rsidTr="0095217A">
        <w:trPr>
          <w:trHeight w:val="29"/>
        </w:trPr>
        <w:tc>
          <w:tcPr>
            <w:tcW w:w="1848" w:type="dxa"/>
            <w:tcBorders>
              <w:top w:val="nil"/>
              <w:left w:val="single" w:sz="4" w:space="0" w:color="auto"/>
              <w:bottom w:val="nil"/>
              <w:right w:val="single" w:sz="4" w:space="0" w:color="auto"/>
            </w:tcBorders>
            <w:vAlign w:val="center"/>
          </w:tcPr>
          <w:p w14:paraId="747FA04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35BE1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CAEF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35A49F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9D5764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5C0CDA4"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37BE92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3AC22B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BC53AA"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E29FC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17D12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D102CDB"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09DF70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71B8BE8" w14:textId="77777777" w:rsidR="00977D1C" w:rsidRPr="001E32DC" w:rsidRDefault="00977D1C" w:rsidP="00977D1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6D3297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6DEB560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51596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63DF0002"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0A6EA866" w14:textId="77777777" w:rsidTr="0095217A">
        <w:trPr>
          <w:trHeight w:val="29"/>
        </w:trPr>
        <w:tc>
          <w:tcPr>
            <w:tcW w:w="1848" w:type="dxa"/>
            <w:tcBorders>
              <w:top w:val="nil"/>
              <w:left w:val="single" w:sz="4" w:space="0" w:color="auto"/>
              <w:bottom w:val="nil"/>
              <w:right w:val="single" w:sz="4" w:space="0" w:color="auto"/>
            </w:tcBorders>
            <w:vAlign w:val="center"/>
          </w:tcPr>
          <w:p w14:paraId="7095CF7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45A0B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2554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FE80B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F9D23AE"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F60267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23F10E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77F1B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81C39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3A43B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44899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11D6D7CE" w14:textId="77777777" w:rsidTr="0095217A">
        <w:trPr>
          <w:trHeight w:val="29"/>
        </w:trPr>
        <w:tc>
          <w:tcPr>
            <w:tcW w:w="1848" w:type="dxa"/>
            <w:tcBorders>
              <w:top w:val="nil"/>
              <w:left w:val="single" w:sz="4" w:space="0" w:color="auto"/>
              <w:bottom w:val="nil"/>
              <w:right w:val="single" w:sz="4" w:space="0" w:color="auto"/>
            </w:tcBorders>
            <w:vAlign w:val="center"/>
          </w:tcPr>
          <w:p w14:paraId="76B0D316" w14:textId="77777777" w:rsidR="00977D1C" w:rsidRPr="001E32DC" w:rsidRDefault="00977D1C" w:rsidP="00977D1C">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789ED8BE" w14:textId="77777777" w:rsidR="00977D1C" w:rsidRPr="001E32DC" w:rsidRDefault="00977D1C" w:rsidP="00977D1C">
            <w:pPr>
              <w:pStyle w:val="TAC"/>
              <w:rPr>
                <w:rFonts w:eastAsia="SimSun"/>
                <w:lang w:val="en-US"/>
              </w:rPr>
            </w:pPr>
            <w:r w:rsidRPr="001E32DC">
              <w:rPr>
                <w:rFonts w:eastAsia="SimSun"/>
                <w:lang w:val="en-US"/>
              </w:rPr>
              <w:t>CA_n66A-n71A</w:t>
            </w:r>
          </w:p>
          <w:p w14:paraId="00EDE4A4" w14:textId="77777777" w:rsidR="00977D1C" w:rsidRPr="001E32DC" w:rsidRDefault="00977D1C" w:rsidP="00977D1C">
            <w:pPr>
              <w:pStyle w:val="TAC"/>
              <w:rPr>
                <w:rFonts w:eastAsia="SimSun"/>
                <w:lang w:val="en-US"/>
              </w:rPr>
            </w:pPr>
            <w:r w:rsidRPr="001E32DC">
              <w:rPr>
                <w:rFonts w:eastAsia="SimSun"/>
                <w:lang w:val="en-US"/>
              </w:rPr>
              <w:t>CA_n66A-n77A</w:t>
            </w:r>
          </w:p>
          <w:p w14:paraId="4169258B" w14:textId="77777777" w:rsidR="00977D1C" w:rsidRPr="001E32DC" w:rsidRDefault="00977D1C" w:rsidP="00977D1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9D227A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48150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5B5B9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23229B77" w14:textId="77777777" w:rsidTr="0095217A">
        <w:trPr>
          <w:trHeight w:val="29"/>
        </w:trPr>
        <w:tc>
          <w:tcPr>
            <w:tcW w:w="1848" w:type="dxa"/>
            <w:tcBorders>
              <w:top w:val="nil"/>
              <w:left w:val="single" w:sz="4" w:space="0" w:color="auto"/>
              <w:bottom w:val="nil"/>
              <w:right w:val="single" w:sz="4" w:space="0" w:color="auto"/>
            </w:tcBorders>
            <w:vAlign w:val="center"/>
          </w:tcPr>
          <w:p w14:paraId="7A21A2D2"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77039D6"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7C8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760197"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27E90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AC3F575" w14:textId="77777777" w:rsidTr="0095217A">
        <w:trPr>
          <w:trHeight w:val="29"/>
        </w:trPr>
        <w:tc>
          <w:tcPr>
            <w:tcW w:w="1848" w:type="dxa"/>
            <w:tcBorders>
              <w:top w:val="nil"/>
              <w:left w:val="single" w:sz="4" w:space="0" w:color="auto"/>
              <w:bottom w:val="nil"/>
              <w:right w:val="single" w:sz="4" w:space="0" w:color="auto"/>
            </w:tcBorders>
            <w:vAlign w:val="center"/>
          </w:tcPr>
          <w:p w14:paraId="01B2DE74" w14:textId="77777777" w:rsidR="00977D1C" w:rsidRPr="001E32DC" w:rsidRDefault="00977D1C" w:rsidP="00977D1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60CC0C9"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CC52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34236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3E6C0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014C08A" w14:textId="77777777" w:rsidTr="0095217A">
        <w:trPr>
          <w:trHeight w:val="29"/>
        </w:trPr>
        <w:tc>
          <w:tcPr>
            <w:tcW w:w="1848" w:type="dxa"/>
            <w:tcBorders>
              <w:top w:val="nil"/>
              <w:left w:val="single" w:sz="4" w:space="0" w:color="auto"/>
              <w:bottom w:val="nil"/>
              <w:right w:val="single" w:sz="4" w:space="0" w:color="auto"/>
            </w:tcBorders>
            <w:vAlign w:val="center"/>
          </w:tcPr>
          <w:p w14:paraId="1AAC4EF7"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5E1BD1" w14:textId="77777777" w:rsidR="00977D1C" w:rsidRPr="001E32DC" w:rsidRDefault="00977D1C" w:rsidP="00977D1C">
            <w:pPr>
              <w:pStyle w:val="TAC"/>
              <w:rPr>
                <w:lang w:val="en-US"/>
              </w:rPr>
            </w:pPr>
            <w:r w:rsidRPr="001E32DC">
              <w:rPr>
                <w:lang w:val="en-US"/>
              </w:rPr>
              <w:t>CA_n66A-n71A</w:t>
            </w:r>
          </w:p>
          <w:p w14:paraId="385E02B5" w14:textId="77777777" w:rsidR="00977D1C" w:rsidRPr="001E32DC" w:rsidRDefault="00977D1C" w:rsidP="00977D1C">
            <w:pPr>
              <w:pStyle w:val="TAC"/>
              <w:rPr>
                <w:lang w:val="en-US"/>
              </w:rPr>
            </w:pPr>
            <w:r w:rsidRPr="001E32DC">
              <w:rPr>
                <w:lang w:val="en-US"/>
              </w:rPr>
              <w:t>CA_n66A-n77A</w:t>
            </w:r>
          </w:p>
          <w:p w14:paraId="099AB52C"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24FD2E"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1176ED"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E0C11D4" w14:textId="77777777" w:rsidR="00977D1C" w:rsidRPr="001E32DC" w:rsidRDefault="00977D1C" w:rsidP="00977D1C">
            <w:pPr>
              <w:pStyle w:val="TAC"/>
              <w:rPr>
                <w:lang w:val="en-US" w:eastAsia="zh-CN"/>
              </w:rPr>
            </w:pPr>
            <w:r>
              <w:rPr>
                <w:lang w:val="en-US" w:eastAsia="zh-CN"/>
              </w:rPr>
              <w:t>4 and 5</w:t>
            </w:r>
          </w:p>
        </w:tc>
      </w:tr>
      <w:tr w:rsidR="00977D1C" w14:paraId="2D9F29B7" w14:textId="77777777" w:rsidTr="0095217A">
        <w:trPr>
          <w:trHeight w:val="29"/>
        </w:trPr>
        <w:tc>
          <w:tcPr>
            <w:tcW w:w="1848" w:type="dxa"/>
            <w:tcBorders>
              <w:top w:val="nil"/>
              <w:left w:val="single" w:sz="4" w:space="0" w:color="auto"/>
              <w:bottom w:val="nil"/>
              <w:right w:val="single" w:sz="4" w:space="0" w:color="auto"/>
            </w:tcBorders>
            <w:vAlign w:val="center"/>
          </w:tcPr>
          <w:p w14:paraId="772B55C1"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5485D555"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60069"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5A9083"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866DFA9" w14:textId="77777777" w:rsidR="00977D1C" w:rsidRPr="001E32DC" w:rsidRDefault="00977D1C" w:rsidP="00977D1C">
            <w:pPr>
              <w:pStyle w:val="TAC"/>
              <w:rPr>
                <w:lang w:val="en-US" w:eastAsia="zh-CN"/>
              </w:rPr>
            </w:pPr>
          </w:p>
        </w:tc>
      </w:tr>
      <w:tr w:rsidR="00977D1C" w14:paraId="02AE30B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4E102AB8"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43BB7E"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7CCB23"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89A294"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B2EEFB0" w14:textId="77777777" w:rsidR="00977D1C" w:rsidRPr="001E32DC" w:rsidRDefault="00977D1C" w:rsidP="00977D1C">
            <w:pPr>
              <w:pStyle w:val="TAC"/>
              <w:rPr>
                <w:lang w:val="en-US" w:eastAsia="zh-CN"/>
              </w:rPr>
            </w:pPr>
          </w:p>
        </w:tc>
      </w:tr>
      <w:tr w:rsidR="00977D1C" w14:paraId="05052A89"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6F90C1F6" w14:textId="77777777" w:rsidR="00977D1C" w:rsidRPr="001E32DC" w:rsidRDefault="00977D1C" w:rsidP="00977D1C">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1F6DEB83" w14:textId="77777777" w:rsidR="00977D1C" w:rsidRPr="001E32DC" w:rsidRDefault="00977D1C" w:rsidP="00977D1C">
            <w:pPr>
              <w:pStyle w:val="TAC"/>
            </w:pPr>
            <w:r w:rsidRPr="00571960">
              <w:t>CA_n66A-n71A</w:t>
            </w:r>
          </w:p>
          <w:p w14:paraId="56F0D5C8" w14:textId="77777777" w:rsidR="00977D1C" w:rsidRPr="001E32DC" w:rsidRDefault="00977D1C" w:rsidP="00977D1C">
            <w:pPr>
              <w:pStyle w:val="TAC"/>
            </w:pPr>
            <w:r w:rsidRPr="00571960">
              <w:t>CA_n66A-n77A</w:t>
            </w:r>
          </w:p>
          <w:p w14:paraId="704647A6" w14:textId="77777777" w:rsidR="00977D1C" w:rsidRPr="00571960" w:rsidRDefault="00977D1C" w:rsidP="00977D1C">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379E0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6034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A79B7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77D1C" w14:paraId="0E991708" w14:textId="77777777" w:rsidTr="0095217A">
        <w:trPr>
          <w:trHeight w:val="29"/>
        </w:trPr>
        <w:tc>
          <w:tcPr>
            <w:tcW w:w="1848" w:type="dxa"/>
            <w:tcBorders>
              <w:top w:val="nil"/>
              <w:left w:val="single" w:sz="4" w:space="0" w:color="auto"/>
              <w:bottom w:val="nil"/>
              <w:right w:val="single" w:sz="4" w:space="0" w:color="auto"/>
            </w:tcBorders>
            <w:vAlign w:val="center"/>
          </w:tcPr>
          <w:p w14:paraId="323D839E"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CEF0090"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58F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7D873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4B92A5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BFE62F0" w14:textId="77777777" w:rsidTr="0095217A">
        <w:trPr>
          <w:trHeight w:val="29"/>
        </w:trPr>
        <w:tc>
          <w:tcPr>
            <w:tcW w:w="1848" w:type="dxa"/>
            <w:tcBorders>
              <w:top w:val="nil"/>
              <w:left w:val="single" w:sz="4" w:space="0" w:color="auto"/>
              <w:bottom w:val="nil"/>
              <w:right w:val="single" w:sz="4" w:space="0" w:color="auto"/>
            </w:tcBorders>
            <w:vAlign w:val="center"/>
          </w:tcPr>
          <w:p w14:paraId="22154AD3" w14:textId="77777777" w:rsidR="00977D1C" w:rsidRPr="001E32DC" w:rsidRDefault="00977D1C" w:rsidP="00977D1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5E44DFB"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05B0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18C1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671E33"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094E58B" w14:textId="77777777" w:rsidTr="0095217A">
        <w:trPr>
          <w:trHeight w:val="29"/>
        </w:trPr>
        <w:tc>
          <w:tcPr>
            <w:tcW w:w="1848" w:type="dxa"/>
            <w:tcBorders>
              <w:top w:val="nil"/>
              <w:left w:val="single" w:sz="4" w:space="0" w:color="auto"/>
              <w:bottom w:val="nil"/>
              <w:right w:val="single" w:sz="4" w:space="0" w:color="auto"/>
            </w:tcBorders>
            <w:vAlign w:val="center"/>
          </w:tcPr>
          <w:p w14:paraId="69269E46"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92E4D6" w14:textId="77777777" w:rsidR="00977D1C" w:rsidRPr="001E32DC" w:rsidRDefault="00977D1C" w:rsidP="00977D1C">
            <w:pPr>
              <w:pStyle w:val="TAC"/>
            </w:pPr>
            <w:r w:rsidRPr="00571960">
              <w:t>CA_n66A-n71A</w:t>
            </w:r>
          </w:p>
          <w:p w14:paraId="63618D74" w14:textId="77777777" w:rsidR="00977D1C" w:rsidRPr="001E32DC" w:rsidRDefault="00977D1C" w:rsidP="00977D1C">
            <w:pPr>
              <w:pStyle w:val="TAC"/>
            </w:pPr>
            <w:r w:rsidRPr="00571960">
              <w:t>CA_n66A-n77A</w:t>
            </w:r>
          </w:p>
          <w:p w14:paraId="307C7F52" w14:textId="77777777" w:rsidR="00977D1C" w:rsidRPr="001E32DC" w:rsidRDefault="00977D1C" w:rsidP="00977D1C">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2D4102" w14:textId="77777777" w:rsidR="00977D1C" w:rsidRPr="001E32DC" w:rsidRDefault="00977D1C" w:rsidP="00977D1C">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23C9DB"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A03D87B" w14:textId="77777777" w:rsidR="00977D1C" w:rsidRPr="001E32DC" w:rsidRDefault="00977D1C" w:rsidP="00977D1C">
            <w:pPr>
              <w:pStyle w:val="TAC"/>
              <w:rPr>
                <w:lang w:val="en-US" w:eastAsia="zh-CN"/>
              </w:rPr>
            </w:pPr>
            <w:r>
              <w:rPr>
                <w:lang w:val="en-US" w:eastAsia="zh-CN"/>
              </w:rPr>
              <w:t>4 and 5</w:t>
            </w:r>
          </w:p>
        </w:tc>
      </w:tr>
      <w:tr w:rsidR="00977D1C" w14:paraId="2ABE03C4" w14:textId="77777777" w:rsidTr="0095217A">
        <w:trPr>
          <w:trHeight w:val="29"/>
        </w:trPr>
        <w:tc>
          <w:tcPr>
            <w:tcW w:w="1848" w:type="dxa"/>
            <w:tcBorders>
              <w:top w:val="nil"/>
              <w:left w:val="single" w:sz="4" w:space="0" w:color="auto"/>
              <w:bottom w:val="nil"/>
              <w:right w:val="single" w:sz="4" w:space="0" w:color="auto"/>
            </w:tcBorders>
            <w:vAlign w:val="center"/>
          </w:tcPr>
          <w:p w14:paraId="6B36A68A"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2A9FD9F2"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8E7D0" w14:textId="77777777" w:rsidR="00977D1C" w:rsidRPr="001E32DC" w:rsidRDefault="00977D1C" w:rsidP="00977D1C">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61FAAB" w14:textId="77777777" w:rsidR="00977D1C" w:rsidRPr="001E32DC" w:rsidRDefault="00977D1C" w:rsidP="00977D1C">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7DA3F60" w14:textId="77777777" w:rsidR="00977D1C" w:rsidRPr="001E32DC" w:rsidRDefault="00977D1C" w:rsidP="00977D1C">
            <w:pPr>
              <w:pStyle w:val="TAC"/>
              <w:rPr>
                <w:lang w:val="en-US" w:eastAsia="zh-CN"/>
              </w:rPr>
            </w:pPr>
          </w:p>
        </w:tc>
      </w:tr>
      <w:tr w:rsidR="00977D1C" w14:paraId="4AFFD78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56A35164"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764557"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EF68B" w14:textId="77777777" w:rsidR="00977D1C" w:rsidRPr="001E32DC" w:rsidRDefault="00977D1C" w:rsidP="00977D1C">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550777"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0C3953" w14:textId="77777777" w:rsidR="00977D1C" w:rsidRPr="001E32DC" w:rsidRDefault="00977D1C" w:rsidP="00977D1C">
            <w:pPr>
              <w:pStyle w:val="TAC"/>
              <w:rPr>
                <w:lang w:val="en-US" w:eastAsia="zh-CN"/>
              </w:rPr>
            </w:pPr>
          </w:p>
        </w:tc>
      </w:tr>
      <w:tr w:rsidR="00977D1C" w14:paraId="594162B6"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53FB4C19" w14:textId="77777777" w:rsidR="00977D1C" w:rsidRPr="001E32DC" w:rsidRDefault="00977D1C" w:rsidP="00977D1C">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AA34BEC" w14:textId="77777777" w:rsidR="00977D1C" w:rsidRPr="001E32DC" w:rsidRDefault="00977D1C" w:rsidP="00977D1C">
            <w:pPr>
              <w:pStyle w:val="TAC"/>
            </w:pPr>
            <w:r w:rsidRPr="001E32DC">
              <w:t>CA_n66A-n71A</w:t>
            </w:r>
          </w:p>
          <w:p w14:paraId="15A48BB5" w14:textId="77777777" w:rsidR="00977D1C" w:rsidRPr="001E32DC" w:rsidRDefault="00977D1C" w:rsidP="00977D1C">
            <w:pPr>
              <w:pStyle w:val="TAC"/>
            </w:pPr>
            <w:r w:rsidRPr="001E32DC">
              <w:t>CA_n66A-n77A</w:t>
            </w:r>
          </w:p>
          <w:p w14:paraId="6490529A" w14:textId="77777777" w:rsidR="00977D1C" w:rsidRPr="001E32DC" w:rsidRDefault="00977D1C" w:rsidP="00977D1C">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FBDD27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3FBDA8"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5B7FC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77D1C" w14:paraId="2A9DF11B" w14:textId="77777777" w:rsidTr="0095217A">
        <w:trPr>
          <w:trHeight w:val="29"/>
        </w:trPr>
        <w:tc>
          <w:tcPr>
            <w:tcW w:w="1848" w:type="dxa"/>
            <w:tcBorders>
              <w:top w:val="nil"/>
              <w:left w:val="single" w:sz="4" w:space="0" w:color="auto"/>
              <w:bottom w:val="nil"/>
              <w:right w:val="single" w:sz="4" w:space="0" w:color="auto"/>
            </w:tcBorders>
            <w:vAlign w:val="center"/>
          </w:tcPr>
          <w:p w14:paraId="3C74C68B"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6F1A7F2"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C4EC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BFE774"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7D1F08B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71575E1" w14:textId="77777777" w:rsidTr="0095217A">
        <w:trPr>
          <w:trHeight w:val="29"/>
        </w:trPr>
        <w:tc>
          <w:tcPr>
            <w:tcW w:w="1848" w:type="dxa"/>
            <w:tcBorders>
              <w:top w:val="nil"/>
              <w:left w:val="single" w:sz="4" w:space="0" w:color="auto"/>
              <w:bottom w:val="nil"/>
              <w:right w:val="single" w:sz="4" w:space="0" w:color="auto"/>
            </w:tcBorders>
            <w:vAlign w:val="center"/>
          </w:tcPr>
          <w:p w14:paraId="08375B46"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B54453"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0B1153"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A4699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73371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3393C5C" w14:textId="77777777" w:rsidTr="0095217A">
        <w:trPr>
          <w:trHeight w:val="29"/>
        </w:trPr>
        <w:tc>
          <w:tcPr>
            <w:tcW w:w="1848" w:type="dxa"/>
            <w:tcBorders>
              <w:top w:val="nil"/>
              <w:left w:val="single" w:sz="4" w:space="0" w:color="auto"/>
              <w:bottom w:val="nil"/>
              <w:right w:val="single" w:sz="4" w:space="0" w:color="auto"/>
            </w:tcBorders>
            <w:vAlign w:val="center"/>
          </w:tcPr>
          <w:p w14:paraId="5D57EA44"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10C30F05"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23DDE7"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04AB67" w14:textId="77777777" w:rsidR="00977D1C" w:rsidRPr="001E32DC" w:rsidRDefault="00977D1C" w:rsidP="00977D1C">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3306901"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77D1C" w14:paraId="3336084D" w14:textId="77777777" w:rsidTr="0095217A">
        <w:trPr>
          <w:trHeight w:val="29"/>
        </w:trPr>
        <w:tc>
          <w:tcPr>
            <w:tcW w:w="1848" w:type="dxa"/>
            <w:tcBorders>
              <w:top w:val="nil"/>
              <w:left w:val="single" w:sz="4" w:space="0" w:color="auto"/>
              <w:bottom w:val="nil"/>
              <w:right w:val="single" w:sz="4" w:space="0" w:color="auto"/>
            </w:tcBorders>
            <w:vAlign w:val="center"/>
          </w:tcPr>
          <w:p w14:paraId="45CD459A"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EF3F6EB"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47B47"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0A0777" w14:textId="77777777" w:rsidR="00977D1C" w:rsidRPr="001E32DC" w:rsidRDefault="00977D1C" w:rsidP="00977D1C">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FCD54A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4D48D7E" w14:textId="77777777" w:rsidTr="0095217A">
        <w:trPr>
          <w:trHeight w:val="29"/>
        </w:trPr>
        <w:tc>
          <w:tcPr>
            <w:tcW w:w="1848" w:type="dxa"/>
            <w:tcBorders>
              <w:top w:val="nil"/>
              <w:left w:val="single" w:sz="4" w:space="0" w:color="auto"/>
              <w:bottom w:val="nil"/>
              <w:right w:val="single" w:sz="4" w:space="0" w:color="auto"/>
            </w:tcBorders>
            <w:vAlign w:val="center"/>
          </w:tcPr>
          <w:p w14:paraId="3AE94645"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23985CE"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CF0748" w14:textId="77777777" w:rsidR="00977D1C" w:rsidRPr="001E32DC" w:rsidRDefault="00977D1C" w:rsidP="00977D1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5707A9" w14:textId="77777777" w:rsidR="00977D1C" w:rsidRPr="001E32DC" w:rsidRDefault="00977D1C" w:rsidP="00977D1C">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DCDA23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61C1647"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944E422" w14:textId="77777777" w:rsidR="00977D1C" w:rsidRPr="001E32DC" w:rsidRDefault="00977D1C" w:rsidP="00977D1C">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32F09929" w14:textId="77777777" w:rsidR="00977D1C" w:rsidRPr="001E32DC" w:rsidRDefault="00977D1C" w:rsidP="00977D1C">
            <w:pPr>
              <w:pStyle w:val="TAC"/>
              <w:rPr>
                <w:rFonts w:eastAsia="SimSun"/>
                <w:lang w:val="en-US"/>
              </w:rPr>
            </w:pPr>
            <w:r w:rsidRPr="001E32DC">
              <w:rPr>
                <w:rFonts w:eastAsia="SimSun"/>
                <w:lang w:val="en-US"/>
              </w:rPr>
              <w:t>CA_n66A-n71A</w:t>
            </w:r>
          </w:p>
          <w:p w14:paraId="53308532" w14:textId="77777777" w:rsidR="00977D1C" w:rsidRPr="001E32DC" w:rsidRDefault="00977D1C" w:rsidP="00977D1C">
            <w:pPr>
              <w:pStyle w:val="TAC"/>
              <w:rPr>
                <w:rFonts w:eastAsia="SimSun"/>
                <w:lang w:val="en-US"/>
              </w:rPr>
            </w:pPr>
            <w:r w:rsidRPr="001E32DC">
              <w:rPr>
                <w:rFonts w:eastAsia="SimSun"/>
                <w:lang w:val="en-US"/>
              </w:rPr>
              <w:t>CA_n66A-n77A</w:t>
            </w:r>
          </w:p>
          <w:p w14:paraId="0772BE10" w14:textId="77777777" w:rsidR="00977D1C" w:rsidRPr="001E32DC" w:rsidRDefault="00977D1C" w:rsidP="00977D1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7F218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AA36E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060A599A"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3200221" w14:textId="77777777" w:rsidTr="0095217A">
        <w:trPr>
          <w:trHeight w:val="29"/>
        </w:trPr>
        <w:tc>
          <w:tcPr>
            <w:tcW w:w="1848" w:type="dxa"/>
            <w:tcBorders>
              <w:top w:val="nil"/>
              <w:left w:val="single" w:sz="4" w:space="0" w:color="auto"/>
              <w:bottom w:val="nil"/>
              <w:right w:val="single" w:sz="4" w:space="0" w:color="auto"/>
            </w:tcBorders>
            <w:vAlign w:val="center"/>
          </w:tcPr>
          <w:p w14:paraId="0E8F7784"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0E8AEA3"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0791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B1FA9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6E826A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B1BA5C4" w14:textId="77777777" w:rsidTr="0095217A">
        <w:trPr>
          <w:trHeight w:val="29"/>
        </w:trPr>
        <w:tc>
          <w:tcPr>
            <w:tcW w:w="1848" w:type="dxa"/>
            <w:tcBorders>
              <w:top w:val="nil"/>
              <w:left w:val="single" w:sz="4" w:space="0" w:color="auto"/>
              <w:bottom w:val="nil"/>
              <w:right w:val="single" w:sz="4" w:space="0" w:color="auto"/>
            </w:tcBorders>
            <w:vAlign w:val="center"/>
          </w:tcPr>
          <w:p w14:paraId="0DFE7E0A" w14:textId="77777777" w:rsidR="00977D1C" w:rsidRPr="001E32DC" w:rsidRDefault="00977D1C" w:rsidP="00977D1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735F522"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0A1FB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EE3B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33E5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4A1B7BE" w14:textId="77777777" w:rsidTr="0095217A">
        <w:trPr>
          <w:trHeight w:val="29"/>
        </w:trPr>
        <w:tc>
          <w:tcPr>
            <w:tcW w:w="1848" w:type="dxa"/>
            <w:tcBorders>
              <w:top w:val="nil"/>
              <w:left w:val="single" w:sz="4" w:space="0" w:color="auto"/>
              <w:bottom w:val="nil"/>
              <w:right w:val="single" w:sz="4" w:space="0" w:color="auto"/>
            </w:tcBorders>
            <w:vAlign w:val="center"/>
          </w:tcPr>
          <w:p w14:paraId="3EB303FB" w14:textId="77777777" w:rsidR="00977D1C" w:rsidRPr="001E32DC" w:rsidRDefault="00977D1C" w:rsidP="00977D1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4AC7B5D" w14:textId="77777777" w:rsidR="00977D1C" w:rsidRPr="001E32DC" w:rsidRDefault="00977D1C" w:rsidP="00977D1C">
            <w:pPr>
              <w:pStyle w:val="TAC"/>
              <w:rPr>
                <w:lang w:val="en-US"/>
              </w:rPr>
            </w:pPr>
            <w:r w:rsidRPr="001E32DC">
              <w:rPr>
                <w:lang w:val="en-US"/>
              </w:rPr>
              <w:t>CA_n66A-n71A</w:t>
            </w:r>
          </w:p>
          <w:p w14:paraId="18058E0E" w14:textId="77777777" w:rsidR="00977D1C" w:rsidRPr="001E32DC" w:rsidRDefault="00977D1C" w:rsidP="00977D1C">
            <w:pPr>
              <w:pStyle w:val="TAC"/>
              <w:rPr>
                <w:lang w:val="en-US"/>
              </w:rPr>
            </w:pPr>
            <w:r w:rsidRPr="001E32DC">
              <w:rPr>
                <w:lang w:val="en-US"/>
              </w:rPr>
              <w:t>CA_n66A-n77A</w:t>
            </w:r>
          </w:p>
          <w:p w14:paraId="28277EE3" w14:textId="77777777" w:rsidR="00977D1C" w:rsidRPr="001E32DC" w:rsidRDefault="00977D1C" w:rsidP="00977D1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3B8F1A" w14:textId="77777777" w:rsidR="00977D1C" w:rsidRPr="001E32DC" w:rsidRDefault="00977D1C" w:rsidP="00977D1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ED9A9C" w14:textId="77777777" w:rsidR="00977D1C" w:rsidRPr="001E32DC" w:rsidRDefault="00977D1C" w:rsidP="00977D1C">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51150F" w14:textId="77777777" w:rsidR="00977D1C" w:rsidRPr="001E32DC" w:rsidRDefault="00977D1C" w:rsidP="00977D1C">
            <w:pPr>
              <w:pStyle w:val="TAC"/>
              <w:rPr>
                <w:lang w:val="en-US" w:eastAsia="zh-CN"/>
              </w:rPr>
            </w:pPr>
            <w:r>
              <w:rPr>
                <w:lang w:val="en-US" w:eastAsia="zh-CN"/>
              </w:rPr>
              <w:t>4 and 5</w:t>
            </w:r>
          </w:p>
        </w:tc>
      </w:tr>
      <w:tr w:rsidR="00977D1C" w14:paraId="11FCE42B" w14:textId="77777777" w:rsidTr="0095217A">
        <w:trPr>
          <w:trHeight w:val="29"/>
        </w:trPr>
        <w:tc>
          <w:tcPr>
            <w:tcW w:w="1848" w:type="dxa"/>
            <w:tcBorders>
              <w:top w:val="nil"/>
              <w:left w:val="single" w:sz="4" w:space="0" w:color="auto"/>
              <w:bottom w:val="nil"/>
              <w:right w:val="single" w:sz="4" w:space="0" w:color="auto"/>
            </w:tcBorders>
            <w:vAlign w:val="center"/>
          </w:tcPr>
          <w:p w14:paraId="6B12BEF3" w14:textId="77777777" w:rsidR="00977D1C" w:rsidRPr="001E32DC" w:rsidRDefault="00977D1C" w:rsidP="00977D1C">
            <w:pPr>
              <w:pStyle w:val="TAC"/>
              <w:rPr>
                <w:lang w:val="en-US"/>
              </w:rPr>
            </w:pPr>
          </w:p>
        </w:tc>
        <w:tc>
          <w:tcPr>
            <w:tcW w:w="1862" w:type="dxa"/>
            <w:tcBorders>
              <w:top w:val="nil"/>
              <w:left w:val="single" w:sz="4" w:space="0" w:color="auto"/>
              <w:bottom w:val="nil"/>
              <w:right w:val="single" w:sz="4" w:space="0" w:color="auto"/>
            </w:tcBorders>
            <w:vAlign w:val="center"/>
          </w:tcPr>
          <w:p w14:paraId="493462B1"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BB0839" w14:textId="77777777" w:rsidR="00977D1C" w:rsidRPr="001E32DC" w:rsidRDefault="00977D1C" w:rsidP="00977D1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377071"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4E14ABC" w14:textId="77777777" w:rsidR="00977D1C" w:rsidRPr="001E32DC" w:rsidRDefault="00977D1C" w:rsidP="00977D1C">
            <w:pPr>
              <w:pStyle w:val="TAC"/>
              <w:rPr>
                <w:lang w:val="en-US" w:eastAsia="zh-CN"/>
              </w:rPr>
            </w:pPr>
          </w:p>
        </w:tc>
      </w:tr>
      <w:tr w:rsidR="00977D1C" w14:paraId="6D055B7A"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DC9FF3E" w14:textId="77777777" w:rsidR="00977D1C" w:rsidRPr="001E32DC" w:rsidRDefault="00977D1C" w:rsidP="00977D1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51BB26" w14:textId="77777777" w:rsidR="00977D1C" w:rsidRPr="001E32DC" w:rsidRDefault="00977D1C" w:rsidP="00977D1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85818A" w14:textId="77777777" w:rsidR="00977D1C" w:rsidRPr="001E32DC" w:rsidRDefault="00977D1C" w:rsidP="00977D1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751B8" w14:textId="77777777" w:rsidR="00977D1C" w:rsidRPr="001E32DC" w:rsidRDefault="00977D1C" w:rsidP="00977D1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C96B75D" w14:textId="77777777" w:rsidR="00977D1C" w:rsidRPr="001E32DC" w:rsidRDefault="00977D1C" w:rsidP="00977D1C">
            <w:pPr>
              <w:pStyle w:val="TAC"/>
              <w:rPr>
                <w:lang w:val="en-US" w:eastAsia="zh-CN"/>
              </w:rPr>
            </w:pPr>
          </w:p>
        </w:tc>
      </w:tr>
      <w:tr w:rsidR="00977D1C" w14:paraId="5E38CDA0"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0193385B" w14:textId="77777777" w:rsidR="00977D1C" w:rsidRPr="001E32DC" w:rsidRDefault="00977D1C" w:rsidP="00977D1C">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07E5B73B" w14:textId="77777777" w:rsidR="00977D1C" w:rsidRPr="001E32DC" w:rsidRDefault="00977D1C" w:rsidP="00977D1C">
            <w:pPr>
              <w:pStyle w:val="TAC"/>
              <w:rPr>
                <w:rFonts w:eastAsia="SimSun"/>
                <w:lang w:val="en-US"/>
              </w:rPr>
            </w:pPr>
            <w:r w:rsidRPr="001E32DC">
              <w:rPr>
                <w:rFonts w:eastAsia="SimSun"/>
                <w:lang w:val="en-US"/>
              </w:rPr>
              <w:t>CA_n66A-n71A</w:t>
            </w:r>
          </w:p>
          <w:p w14:paraId="12B30072" w14:textId="77777777" w:rsidR="00977D1C" w:rsidRPr="001E32DC" w:rsidRDefault="00977D1C" w:rsidP="00977D1C">
            <w:pPr>
              <w:pStyle w:val="TAC"/>
              <w:rPr>
                <w:rFonts w:eastAsia="SimSun"/>
                <w:lang w:val="en-US"/>
              </w:rPr>
            </w:pPr>
            <w:r w:rsidRPr="001E32DC">
              <w:rPr>
                <w:rFonts w:eastAsia="SimSun"/>
                <w:lang w:val="en-US"/>
              </w:rPr>
              <w:t>CA_n66A-n77A</w:t>
            </w:r>
          </w:p>
          <w:p w14:paraId="7824C241" w14:textId="77777777" w:rsidR="00977D1C" w:rsidRPr="001E32DC" w:rsidRDefault="00977D1C" w:rsidP="00977D1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3D3FF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CB009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E2FE0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0BB2A14" w14:textId="77777777" w:rsidTr="0095217A">
        <w:trPr>
          <w:trHeight w:val="29"/>
        </w:trPr>
        <w:tc>
          <w:tcPr>
            <w:tcW w:w="1848" w:type="dxa"/>
            <w:tcBorders>
              <w:top w:val="nil"/>
              <w:left w:val="single" w:sz="4" w:space="0" w:color="auto"/>
              <w:bottom w:val="nil"/>
              <w:right w:val="single" w:sz="4" w:space="0" w:color="auto"/>
            </w:tcBorders>
            <w:vAlign w:val="center"/>
          </w:tcPr>
          <w:p w14:paraId="443566F7" w14:textId="77777777" w:rsidR="00977D1C" w:rsidRPr="001E32DC" w:rsidRDefault="00977D1C" w:rsidP="00977D1C">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4FBBE487"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ADDD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5E6AC9" w14:textId="77777777" w:rsidR="00977D1C" w:rsidRPr="001E32DC" w:rsidRDefault="00977D1C" w:rsidP="00977D1C">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033727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0CD904EA" w14:textId="77777777" w:rsidTr="0095217A">
        <w:trPr>
          <w:trHeight w:val="29"/>
        </w:trPr>
        <w:tc>
          <w:tcPr>
            <w:tcW w:w="1848" w:type="dxa"/>
            <w:tcBorders>
              <w:top w:val="nil"/>
              <w:left w:val="single" w:sz="4" w:space="0" w:color="auto"/>
              <w:bottom w:val="nil"/>
              <w:right w:val="single" w:sz="4" w:space="0" w:color="auto"/>
            </w:tcBorders>
            <w:vAlign w:val="center"/>
          </w:tcPr>
          <w:p w14:paraId="374A1BDB" w14:textId="77777777" w:rsidR="00977D1C" w:rsidRPr="001E32DC" w:rsidRDefault="00977D1C" w:rsidP="00977D1C">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311B7993" w14:textId="77777777" w:rsidR="00977D1C" w:rsidRPr="001E32DC" w:rsidRDefault="00977D1C" w:rsidP="00977D1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13CE27"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D8682A" w14:textId="77777777" w:rsidR="00977D1C" w:rsidRPr="001E32DC" w:rsidRDefault="00977D1C" w:rsidP="00977D1C">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920DD5D"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A4ABBDC" w14:textId="77777777" w:rsidTr="0095217A">
        <w:trPr>
          <w:trHeight w:val="29"/>
        </w:trPr>
        <w:tc>
          <w:tcPr>
            <w:tcW w:w="1848" w:type="dxa"/>
            <w:tcBorders>
              <w:top w:val="nil"/>
              <w:left w:val="single" w:sz="4" w:space="0" w:color="auto"/>
              <w:bottom w:val="nil"/>
              <w:right w:val="single" w:sz="4" w:space="0" w:color="auto"/>
            </w:tcBorders>
            <w:vAlign w:val="center"/>
          </w:tcPr>
          <w:p w14:paraId="7C9E4D76" w14:textId="77777777" w:rsidR="00977D1C" w:rsidRPr="001E32DC" w:rsidRDefault="00977D1C" w:rsidP="00977D1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0E9A81" w14:textId="77777777" w:rsidR="00977D1C" w:rsidRPr="001E32DC" w:rsidRDefault="00977D1C" w:rsidP="00977D1C">
            <w:pPr>
              <w:pStyle w:val="TAC"/>
              <w:rPr>
                <w:lang w:val="en-US"/>
              </w:rPr>
            </w:pPr>
            <w:r w:rsidRPr="001E32DC">
              <w:rPr>
                <w:lang w:val="en-US"/>
              </w:rPr>
              <w:t>CA_n66A-n71A</w:t>
            </w:r>
          </w:p>
          <w:p w14:paraId="2B4A43C5" w14:textId="77777777" w:rsidR="00977D1C" w:rsidRPr="001E32DC" w:rsidRDefault="00977D1C" w:rsidP="00977D1C">
            <w:pPr>
              <w:pStyle w:val="TAC"/>
              <w:rPr>
                <w:lang w:val="en-US"/>
              </w:rPr>
            </w:pPr>
            <w:r w:rsidRPr="001E32DC">
              <w:rPr>
                <w:lang w:val="en-US"/>
              </w:rPr>
              <w:t>CA_n66A-n77A</w:t>
            </w:r>
          </w:p>
          <w:p w14:paraId="5B16AE89" w14:textId="77777777" w:rsidR="00977D1C" w:rsidRPr="001E32DC" w:rsidRDefault="00977D1C" w:rsidP="00977D1C">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032B309" w14:textId="77777777" w:rsidR="00977D1C" w:rsidRPr="001E32DC" w:rsidRDefault="00977D1C" w:rsidP="00977D1C">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B1E04" w14:textId="77777777" w:rsidR="00977D1C" w:rsidRPr="001E32DC" w:rsidRDefault="00977D1C" w:rsidP="00977D1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98B2657" w14:textId="77777777" w:rsidR="00977D1C" w:rsidRPr="001E32DC" w:rsidRDefault="00977D1C" w:rsidP="00977D1C">
            <w:pPr>
              <w:pStyle w:val="TAC"/>
              <w:rPr>
                <w:lang w:val="en-US" w:eastAsia="zh-CN"/>
              </w:rPr>
            </w:pPr>
            <w:r>
              <w:rPr>
                <w:lang w:val="en-US" w:eastAsia="zh-CN"/>
              </w:rPr>
              <w:t>4 and 5</w:t>
            </w:r>
          </w:p>
        </w:tc>
      </w:tr>
      <w:tr w:rsidR="00977D1C" w14:paraId="59C951D9" w14:textId="77777777" w:rsidTr="0095217A">
        <w:trPr>
          <w:trHeight w:val="29"/>
        </w:trPr>
        <w:tc>
          <w:tcPr>
            <w:tcW w:w="1848" w:type="dxa"/>
            <w:tcBorders>
              <w:top w:val="nil"/>
              <w:left w:val="single" w:sz="4" w:space="0" w:color="auto"/>
              <w:bottom w:val="nil"/>
              <w:right w:val="single" w:sz="4" w:space="0" w:color="auto"/>
            </w:tcBorders>
            <w:vAlign w:val="center"/>
          </w:tcPr>
          <w:p w14:paraId="1015C21D" w14:textId="77777777" w:rsidR="00977D1C" w:rsidRPr="001E32DC" w:rsidRDefault="00977D1C" w:rsidP="00977D1C">
            <w:pPr>
              <w:pStyle w:val="TAC"/>
              <w:rPr>
                <w:lang w:val="en-US" w:eastAsia="zh-CN"/>
              </w:rPr>
            </w:pPr>
          </w:p>
        </w:tc>
        <w:tc>
          <w:tcPr>
            <w:tcW w:w="1862" w:type="dxa"/>
            <w:tcBorders>
              <w:top w:val="nil"/>
              <w:left w:val="single" w:sz="4" w:space="0" w:color="auto"/>
              <w:bottom w:val="nil"/>
              <w:right w:val="single" w:sz="4" w:space="0" w:color="auto"/>
            </w:tcBorders>
            <w:vAlign w:val="center"/>
          </w:tcPr>
          <w:p w14:paraId="2DC4882F"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94F02" w14:textId="77777777" w:rsidR="00977D1C" w:rsidRPr="001E32DC" w:rsidRDefault="00977D1C" w:rsidP="00977D1C">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48FB0E" w14:textId="77777777" w:rsidR="00977D1C" w:rsidRPr="001E32DC" w:rsidRDefault="00977D1C" w:rsidP="00977D1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BD4478A" w14:textId="77777777" w:rsidR="00977D1C" w:rsidRPr="001E32DC" w:rsidRDefault="00977D1C" w:rsidP="00977D1C">
            <w:pPr>
              <w:pStyle w:val="TAC"/>
              <w:rPr>
                <w:lang w:val="en-US" w:eastAsia="zh-CN"/>
              </w:rPr>
            </w:pPr>
          </w:p>
        </w:tc>
      </w:tr>
      <w:tr w:rsidR="00977D1C" w14:paraId="550C303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55CE12" w14:textId="77777777" w:rsidR="00977D1C" w:rsidRPr="001E32DC" w:rsidRDefault="00977D1C" w:rsidP="00977D1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CF5305" w14:textId="77777777" w:rsidR="00977D1C" w:rsidRPr="001E32DC" w:rsidRDefault="00977D1C" w:rsidP="00977D1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0AF6C" w14:textId="77777777" w:rsidR="00977D1C" w:rsidRPr="001E32DC" w:rsidRDefault="00977D1C" w:rsidP="00977D1C">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469C73" w14:textId="77777777" w:rsidR="00977D1C" w:rsidRPr="001E32DC" w:rsidRDefault="00977D1C" w:rsidP="00977D1C">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5ECB5EE" w14:textId="77777777" w:rsidR="00977D1C" w:rsidRPr="001E32DC" w:rsidRDefault="00977D1C" w:rsidP="00977D1C">
            <w:pPr>
              <w:pStyle w:val="TAC"/>
              <w:rPr>
                <w:lang w:val="en-US" w:eastAsia="zh-CN"/>
              </w:rPr>
            </w:pPr>
          </w:p>
        </w:tc>
      </w:tr>
      <w:tr w:rsidR="00977D1C" w14:paraId="720814A8"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4FA3B0F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55C9940E"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141B521" w14:textId="77777777" w:rsidR="00977D1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0CE76E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B338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8E715D"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349FD05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53C4425C" w14:textId="77777777" w:rsidTr="0095217A">
        <w:trPr>
          <w:trHeight w:val="29"/>
        </w:trPr>
        <w:tc>
          <w:tcPr>
            <w:tcW w:w="1848" w:type="dxa"/>
            <w:tcBorders>
              <w:top w:val="nil"/>
              <w:left w:val="single" w:sz="4" w:space="0" w:color="auto"/>
              <w:bottom w:val="nil"/>
              <w:right w:val="single" w:sz="4" w:space="0" w:color="auto"/>
            </w:tcBorders>
            <w:vAlign w:val="center"/>
          </w:tcPr>
          <w:p w14:paraId="3B0D71AF"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DCF1BC5"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691C3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6B9CE2"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F6E411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8DCA5EF" w14:textId="77777777" w:rsidTr="0095217A">
        <w:trPr>
          <w:trHeight w:val="29"/>
        </w:trPr>
        <w:tc>
          <w:tcPr>
            <w:tcW w:w="1848" w:type="dxa"/>
            <w:tcBorders>
              <w:top w:val="nil"/>
              <w:left w:val="single" w:sz="4" w:space="0" w:color="auto"/>
              <w:bottom w:val="nil"/>
              <w:right w:val="single" w:sz="4" w:space="0" w:color="auto"/>
            </w:tcBorders>
            <w:vAlign w:val="center"/>
          </w:tcPr>
          <w:p w14:paraId="2B329AF1" w14:textId="77777777" w:rsidR="00977D1C" w:rsidRPr="001E32DC" w:rsidRDefault="00977D1C" w:rsidP="00977D1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F6EC905"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2AAD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1EFA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5292F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63B4058" w14:textId="77777777" w:rsidTr="0095217A">
        <w:trPr>
          <w:trHeight w:val="29"/>
        </w:trPr>
        <w:tc>
          <w:tcPr>
            <w:tcW w:w="1848" w:type="dxa"/>
            <w:tcBorders>
              <w:top w:val="nil"/>
              <w:left w:val="single" w:sz="4" w:space="0" w:color="auto"/>
              <w:bottom w:val="nil"/>
              <w:right w:val="single" w:sz="4" w:space="0" w:color="auto"/>
            </w:tcBorders>
            <w:vAlign w:val="center"/>
          </w:tcPr>
          <w:p w14:paraId="33D68F00" w14:textId="77777777" w:rsidR="00977D1C" w:rsidRPr="001E32DC" w:rsidRDefault="00977D1C" w:rsidP="00977D1C">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4938D049" w14:textId="77777777" w:rsidR="00977D1C" w:rsidRDefault="00977D1C" w:rsidP="00977D1C">
            <w:pPr>
              <w:pStyle w:val="TAC"/>
              <w:rPr>
                <w:rFonts w:eastAsia="SimSun"/>
                <w:lang w:val="en-US"/>
              </w:rPr>
            </w:pPr>
            <w:r>
              <w:rPr>
                <w:rFonts w:eastAsia="SimSun"/>
                <w:lang w:val="en-US"/>
              </w:rPr>
              <w:t>CA_n66A-n71A</w:t>
            </w:r>
          </w:p>
          <w:p w14:paraId="239B5FD5" w14:textId="77777777" w:rsidR="00977D1C" w:rsidRDefault="00977D1C" w:rsidP="00977D1C">
            <w:pPr>
              <w:pStyle w:val="TAC"/>
              <w:rPr>
                <w:rFonts w:eastAsia="SimSun"/>
                <w:lang w:val="en-US"/>
              </w:rPr>
            </w:pPr>
            <w:r>
              <w:rPr>
                <w:rFonts w:eastAsia="SimSun"/>
                <w:lang w:val="en-US"/>
              </w:rPr>
              <w:t>CA_n66A-n77A</w:t>
            </w:r>
          </w:p>
          <w:p w14:paraId="1AB823A8" w14:textId="77777777" w:rsidR="00977D1C" w:rsidRPr="001E32DC" w:rsidRDefault="00977D1C" w:rsidP="00977D1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53C9D2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64BE33" w14:textId="77777777" w:rsidR="00977D1C" w:rsidRPr="001E32DC" w:rsidRDefault="00977D1C" w:rsidP="00977D1C">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0E181B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77D1C" w14:paraId="6E2466CE" w14:textId="77777777" w:rsidTr="0095217A">
        <w:trPr>
          <w:trHeight w:val="29"/>
        </w:trPr>
        <w:tc>
          <w:tcPr>
            <w:tcW w:w="1848" w:type="dxa"/>
            <w:tcBorders>
              <w:top w:val="nil"/>
              <w:left w:val="single" w:sz="4" w:space="0" w:color="auto"/>
              <w:bottom w:val="nil"/>
              <w:right w:val="single" w:sz="4" w:space="0" w:color="auto"/>
            </w:tcBorders>
            <w:vAlign w:val="center"/>
          </w:tcPr>
          <w:p w14:paraId="3A206682"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8094A58"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75BF8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41624E" w14:textId="77777777" w:rsidR="00977D1C" w:rsidRPr="001E32DC" w:rsidRDefault="00977D1C" w:rsidP="00977D1C">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651006"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EFA27B6" w14:textId="77777777" w:rsidTr="0095217A">
        <w:trPr>
          <w:trHeight w:val="29"/>
        </w:trPr>
        <w:tc>
          <w:tcPr>
            <w:tcW w:w="1848" w:type="dxa"/>
            <w:tcBorders>
              <w:top w:val="nil"/>
              <w:left w:val="single" w:sz="4" w:space="0" w:color="auto"/>
              <w:bottom w:val="nil"/>
              <w:right w:val="single" w:sz="4" w:space="0" w:color="auto"/>
            </w:tcBorders>
            <w:vAlign w:val="center"/>
          </w:tcPr>
          <w:p w14:paraId="0588E89F" w14:textId="77777777" w:rsidR="00977D1C" w:rsidRPr="001E32DC" w:rsidRDefault="00977D1C" w:rsidP="00977D1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050D1EF" w14:textId="77777777" w:rsidR="00977D1C" w:rsidRPr="001E32DC" w:rsidRDefault="00977D1C" w:rsidP="00977D1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2A42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B130FB" w14:textId="77777777" w:rsidR="00977D1C" w:rsidRPr="001E32DC" w:rsidRDefault="00977D1C" w:rsidP="00977D1C">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BB0F6D5"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3500683" w14:textId="77777777" w:rsidTr="0095217A">
        <w:trPr>
          <w:trHeight w:val="29"/>
        </w:trPr>
        <w:tc>
          <w:tcPr>
            <w:tcW w:w="1848" w:type="dxa"/>
            <w:tcBorders>
              <w:top w:val="single" w:sz="4" w:space="0" w:color="auto"/>
              <w:left w:val="single" w:sz="4" w:space="0" w:color="auto"/>
              <w:bottom w:val="nil"/>
              <w:right w:val="single" w:sz="4" w:space="0" w:color="auto"/>
            </w:tcBorders>
            <w:vAlign w:val="center"/>
          </w:tcPr>
          <w:p w14:paraId="3DD2654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B835D48"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99E77D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F69118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CD35E3D"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301FB"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FFE06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8366F09" w14:textId="77777777" w:rsidTr="0095217A">
        <w:trPr>
          <w:trHeight w:val="29"/>
        </w:trPr>
        <w:tc>
          <w:tcPr>
            <w:tcW w:w="1848" w:type="dxa"/>
            <w:tcBorders>
              <w:top w:val="nil"/>
              <w:left w:val="single" w:sz="4" w:space="0" w:color="auto"/>
              <w:bottom w:val="nil"/>
              <w:right w:val="single" w:sz="4" w:space="0" w:color="auto"/>
            </w:tcBorders>
            <w:vAlign w:val="center"/>
          </w:tcPr>
          <w:p w14:paraId="6016B38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F2CCB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A44D9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407949"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079B58B"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6F4C72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B4E886F"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4CDD6"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9577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CD706E"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5F23F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44190F5" w14:textId="77777777" w:rsidTr="0095217A">
        <w:trPr>
          <w:trHeight w:val="29"/>
        </w:trPr>
        <w:tc>
          <w:tcPr>
            <w:tcW w:w="1848" w:type="dxa"/>
            <w:tcBorders>
              <w:top w:val="nil"/>
              <w:left w:val="single" w:sz="4" w:space="0" w:color="auto"/>
              <w:bottom w:val="nil"/>
              <w:right w:val="single" w:sz="4" w:space="0" w:color="auto"/>
            </w:tcBorders>
            <w:vAlign w:val="center"/>
          </w:tcPr>
          <w:p w14:paraId="0789E58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50369619"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929302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C29E1D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DC92D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CA28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547CB9"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15743362" w14:textId="77777777" w:rsidTr="0095217A">
        <w:trPr>
          <w:trHeight w:val="29"/>
        </w:trPr>
        <w:tc>
          <w:tcPr>
            <w:tcW w:w="1848" w:type="dxa"/>
            <w:tcBorders>
              <w:top w:val="nil"/>
              <w:left w:val="single" w:sz="4" w:space="0" w:color="auto"/>
              <w:bottom w:val="nil"/>
              <w:right w:val="single" w:sz="4" w:space="0" w:color="auto"/>
            </w:tcBorders>
            <w:vAlign w:val="center"/>
          </w:tcPr>
          <w:p w14:paraId="4262F95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0485D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8FD0B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46D221"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9F7E0B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59C7951"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25E3EFD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7528F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B1F429"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F08D9A"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D753C70"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77EE1F22" w14:textId="77777777" w:rsidTr="0095217A">
        <w:trPr>
          <w:trHeight w:val="29"/>
        </w:trPr>
        <w:tc>
          <w:tcPr>
            <w:tcW w:w="1848" w:type="dxa"/>
            <w:tcBorders>
              <w:top w:val="nil"/>
              <w:left w:val="single" w:sz="4" w:space="0" w:color="auto"/>
              <w:bottom w:val="nil"/>
              <w:right w:val="single" w:sz="4" w:space="0" w:color="auto"/>
            </w:tcBorders>
            <w:vAlign w:val="center"/>
          </w:tcPr>
          <w:p w14:paraId="1EE6F02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1C987000"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F0D635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FA8514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741E5E1"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CDC95"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C46EC8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77D1C" w14:paraId="385136AA" w14:textId="77777777" w:rsidTr="0095217A">
        <w:trPr>
          <w:trHeight w:val="29"/>
        </w:trPr>
        <w:tc>
          <w:tcPr>
            <w:tcW w:w="1848" w:type="dxa"/>
            <w:tcBorders>
              <w:top w:val="nil"/>
              <w:left w:val="single" w:sz="4" w:space="0" w:color="auto"/>
              <w:bottom w:val="nil"/>
              <w:right w:val="single" w:sz="4" w:space="0" w:color="auto"/>
            </w:tcBorders>
            <w:vAlign w:val="center"/>
          </w:tcPr>
          <w:p w14:paraId="052D5EDB"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9CA2A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8586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5282F"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9E3842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6744874D"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1EAAEC9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42B4EC"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37C55"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657E00"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FBDE4"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2E6BAC7B" w14:textId="77777777" w:rsidTr="0095217A">
        <w:trPr>
          <w:trHeight w:val="29"/>
        </w:trPr>
        <w:tc>
          <w:tcPr>
            <w:tcW w:w="1848" w:type="dxa"/>
            <w:tcBorders>
              <w:top w:val="nil"/>
              <w:left w:val="single" w:sz="4" w:space="0" w:color="auto"/>
              <w:bottom w:val="nil"/>
              <w:right w:val="single" w:sz="4" w:space="0" w:color="auto"/>
            </w:tcBorders>
            <w:vAlign w:val="center"/>
          </w:tcPr>
          <w:p w14:paraId="4B078D0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7BB95F1D" w14:textId="77777777" w:rsidR="00977D1C" w:rsidRPr="001E32DC" w:rsidRDefault="00977D1C" w:rsidP="00977D1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82D02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2772760"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02E8038"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F99EDC"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1D5058CF"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77D1C" w14:paraId="708720B1" w14:textId="77777777" w:rsidTr="0095217A">
        <w:trPr>
          <w:trHeight w:val="29"/>
        </w:trPr>
        <w:tc>
          <w:tcPr>
            <w:tcW w:w="1848" w:type="dxa"/>
            <w:tcBorders>
              <w:top w:val="nil"/>
              <w:left w:val="single" w:sz="4" w:space="0" w:color="auto"/>
              <w:bottom w:val="nil"/>
              <w:right w:val="single" w:sz="4" w:space="0" w:color="auto"/>
            </w:tcBorders>
            <w:vAlign w:val="center"/>
          </w:tcPr>
          <w:p w14:paraId="73C4B5C2"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7DD3D4"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44BB3"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8EA26"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74B584C"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46609D0F" w14:textId="77777777" w:rsidTr="0095217A">
        <w:trPr>
          <w:trHeight w:val="29"/>
        </w:trPr>
        <w:tc>
          <w:tcPr>
            <w:tcW w:w="1848" w:type="dxa"/>
            <w:tcBorders>
              <w:top w:val="nil"/>
              <w:left w:val="single" w:sz="4" w:space="0" w:color="auto"/>
              <w:bottom w:val="single" w:sz="4" w:space="0" w:color="auto"/>
              <w:right w:val="single" w:sz="4" w:space="0" w:color="auto"/>
            </w:tcBorders>
            <w:vAlign w:val="center"/>
          </w:tcPr>
          <w:p w14:paraId="0AFE124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0FD787"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C368E" w14:textId="77777777" w:rsidR="00977D1C" w:rsidRPr="001E32DC" w:rsidRDefault="00977D1C" w:rsidP="00977D1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559743" w14:textId="77777777" w:rsidR="00977D1C" w:rsidRPr="001E32DC" w:rsidRDefault="00977D1C" w:rsidP="00977D1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98CF98" w14:textId="77777777" w:rsidR="00977D1C" w:rsidRPr="001E32DC" w:rsidRDefault="00977D1C" w:rsidP="00977D1C">
            <w:pPr>
              <w:keepNext/>
              <w:keepLines/>
              <w:widowControl w:val="0"/>
              <w:spacing w:after="0"/>
              <w:jc w:val="center"/>
              <w:rPr>
                <w:rFonts w:ascii="Arial" w:eastAsia="SimSun" w:hAnsi="Arial"/>
                <w:kern w:val="2"/>
                <w:sz w:val="18"/>
                <w:szCs w:val="22"/>
                <w:lang w:val="en-US" w:eastAsia="zh-CN"/>
              </w:rPr>
            </w:pPr>
          </w:p>
        </w:tc>
      </w:tr>
      <w:tr w:rsidR="00977D1C" w14:paraId="51E60993" w14:textId="77777777" w:rsidTr="0095217A">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0376340D"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8B783E7" w14:textId="77777777" w:rsidR="00977D1C" w:rsidRPr="001E32DC" w:rsidRDefault="00977D1C" w:rsidP="00977D1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634C2310"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E9F719"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CB9758F"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71DFFC56" w14:textId="77777777" w:rsidR="00977D1C" w:rsidRPr="001E32D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38E06627" w14:textId="77777777" w:rsidR="00977D1C" w:rsidRDefault="00977D1C" w:rsidP="00977D1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3BBCA33" w14:textId="77777777" w:rsidR="00977D1C" w:rsidRDefault="00977D1C" w:rsidP="00977D1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2648CCD0" w14:textId="77777777" w:rsidR="00977D1C" w:rsidRPr="00AE66A5" w:rsidRDefault="00977D1C" w:rsidP="00977D1C">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010A2738" w14:textId="77777777" w:rsidR="000F7F5F" w:rsidRDefault="000F7F5F" w:rsidP="000F7F5F">
      <w:pPr>
        <w:rPr>
          <w:rFonts w:ascii="Arial" w:hAnsi="Arial" w:cs="Arial"/>
          <w:lang w:val="en-US" w:eastAsia="zh-CN"/>
        </w:rPr>
      </w:pPr>
    </w:p>
    <w:p w14:paraId="777F1D30" w14:textId="628FABE1" w:rsidR="00C37801" w:rsidRPr="00C37801" w:rsidRDefault="00C37801" w:rsidP="00C37801">
      <w:pPr>
        <w:jc w:val="center"/>
        <w:rPr>
          <w:rFonts w:ascii="Arial" w:hAnsi="Arial" w:cs="Arial"/>
          <w:color w:val="FF0000"/>
          <w:sz w:val="24"/>
          <w:szCs w:val="24"/>
          <w:lang w:val="en-US" w:eastAsia="zh-CN"/>
        </w:rPr>
      </w:pPr>
      <w:r w:rsidRPr="00C37801">
        <w:rPr>
          <w:rFonts w:ascii="Arial" w:hAnsi="Arial" w:cs="Arial"/>
          <w:color w:val="FF0000"/>
          <w:sz w:val="24"/>
          <w:szCs w:val="24"/>
          <w:lang w:val="en-US" w:eastAsia="zh-CN"/>
        </w:rPr>
        <w:t>&lt;&lt; Unchanged sections omitted &gt;&gt;</w:t>
      </w:r>
    </w:p>
    <w:p w14:paraId="4C79FF09" w14:textId="77777777" w:rsidR="00C37801" w:rsidRPr="00571960" w:rsidRDefault="00C37801" w:rsidP="000F7F5F">
      <w:pPr>
        <w:rPr>
          <w:rFonts w:ascii="Arial" w:hAnsi="Arial" w:cs="Arial"/>
          <w:lang w:val="en-US" w:eastAsia="zh-CN"/>
        </w:rPr>
      </w:pPr>
    </w:p>
    <w:bookmarkEnd w:id="7"/>
    <w:p w14:paraId="2AD64AA2" w14:textId="77777777" w:rsidR="00CA78EE" w:rsidRPr="00DD4EF7" w:rsidRDefault="00CA78EE" w:rsidP="00DD4EF7">
      <w:pPr>
        <w:pStyle w:val="Heading3"/>
        <w:jc w:val="center"/>
        <w:rPr>
          <w:rFonts w:cs="Arial"/>
          <w:b/>
          <w:color w:val="FF0000"/>
          <w:sz w:val="32"/>
          <w:szCs w:val="32"/>
        </w:rPr>
      </w:pPr>
      <w:r w:rsidRPr="00DD4EF7">
        <w:rPr>
          <w:rFonts w:cs="Arial"/>
          <w:b/>
          <w:color w:val="FF0000"/>
          <w:sz w:val="32"/>
          <w:szCs w:val="32"/>
        </w:rPr>
        <w:t>&lt;&lt; End of changes &gt;&gt;</w:t>
      </w:r>
    </w:p>
    <w:p w14:paraId="79FA0024" w14:textId="77777777" w:rsidR="00CA78EE" w:rsidRDefault="00CA78EE" w:rsidP="00CA78EE"/>
    <w:p w14:paraId="06E45660" w14:textId="77777777" w:rsidR="00CA78EE" w:rsidRDefault="00CA78EE" w:rsidP="00CA78EE">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EFB77" w14:textId="77777777" w:rsidR="00971F74" w:rsidRDefault="00971F74">
      <w:r>
        <w:separator/>
      </w:r>
    </w:p>
  </w:endnote>
  <w:endnote w:type="continuationSeparator" w:id="0">
    <w:p w14:paraId="5C91B0FE" w14:textId="77777777" w:rsidR="00971F74" w:rsidRDefault="00971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54A01" w14:textId="77777777" w:rsidR="00971F74" w:rsidRDefault="00971F74">
      <w:r>
        <w:separator/>
      </w:r>
    </w:p>
  </w:footnote>
  <w:footnote w:type="continuationSeparator" w:id="0">
    <w:p w14:paraId="6ECEFF27" w14:textId="77777777" w:rsidR="00971F74" w:rsidRDefault="00971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60A9" w:rsidRDefault="005E6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60A9" w:rsidRDefault="005E60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60A9" w:rsidRDefault="005E60A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60A9" w:rsidRDefault="005E60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7147C"/>
    <w:multiLevelType w:val="hybridMultilevel"/>
    <w:tmpl w:val="175A565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6E5CE5"/>
    <w:multiLevelType w:val="hybridMultilevel"/>
    <w:tmpl w:val="2C7638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665C88"/>
    <w:multiLevelType w:val="hybridMultilevel"/>
    <w:tmpl w:val="1F0A45E6"/>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04BD1"/>
    <w:multiLevelType w:val="hybridMultilevel"/>
    <w:tmpl w:val="A44C7CD8"/>
    <w:lvl w:ilvl="0" w:tplc="6F36DC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3"/>
  </w:num>
  <w:num w:numId="3">
    <w:abstractNumId w:val="5"/>
  </w:num>
  <w:num w:numId="4">
    <w:abstractNumId w:val="22"/>
  </w:num>
  <w:num w:numId="5">
    <w:abstractNumId w:val="15"/>
  </w:num>
  <w:num w:numId="6">
    <w:abstractNumId w:val="32"/>
  </w:num>
  <w:num w:numId="7">
    <w:abstractNumId w:val="34"/>
  </w:num>
  <w:num w:numId="8">
    <w:abstractNumId w:val="35"/>
  </w:num>
  <w:num w:numId="9">
    <w:abstractNumId w:val="13"/>
  </w:num>
  <w:num w:numId="10">
    <w:abstractNumId w:val="6"/>
  </w:num>
  <w:num w:numId="11">
    <w:abstractNumId w:val="16"/>
  </w:num>
  <w:num w:numId="12">
    <w:abstractNumId w:val="18"/>
  </w:num>
  <w:num w:numId="13">
    <w:abstractNumId w:val="14"/>
  </w:num>
  <w:num w:numId="14">
    <w:abstractNumId w:val="29"/>
  </w:num>
  <w:num w:numId="15">
    <w:abstractNumId w:val="0"/>
  </w:num>
  <w:num w:numId="16">
    <w:abstractNumId w:val="31"/>
  </w:num>
  <w:num w:numId="17">
    <w:abstractNumId w:val="8"/>
  </w:num>
  <w:num w:numId="18">
    <w:abstractNumId w:val="4"/>
  </w:num>
  <w:num w:numId="19">
    <w:abstractNumId w:val="30"/>
  </w:num>
  <w:num w:numId="20">
    <w:abstractNumId w:val="24"/>
  </w:num>
  <w:num w:numId="21">
    <w:abstractNumId w:val="27"/>
  </w:num>
  <w:num w:numId="22">
    <w:abstractNumId w:val="17"/>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2"/>
  </w:num>
  <w:num w:numId="26">
    <w:abstractNumId w:val="28"/>
  </w:num>
  <w:num w:numId="27">
    <w:abstractNumId w:val="7"/>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6"/>
  </w:num>
  <w:num w:numId="42">
    <w:abstractNumId w:val="19"/>
  </w:num>
  <w:num w:numId="43">
    <w:abstractNumId w:val="25"/>
  </w:num>
  <w:num w:numId="44">
    <w:abstractNumId w:val="23"/>
  </w:num>
  <w:num w:numId="45">
    <w:abstractNumId w:val="21"/>
  </w:num>
  <w:num w:numId="46">
    <w:abstractNumId w:val="3"/>
  </w:num>
  <w:num w:numId="47">
    <w:abstractNumId w:val="9"/>
  </w:num>
  <w:num w:numId="48">
    <w:abstractNumId w:val="2"/>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Verizon">
    <w15:presenceInfo w15:providerId="None" w15:userId="Veriz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0E"/>
    <w:rsid w:val="00022E4A"/>
    <w:rsid w:val="00027A77"/>
    <w:rsid w:val="0003104D"/>
    <w:rsid w:val="000445D2"/>
    <w:rsid w:val="00051E44"/>
    <w:rsid w:val="0007652A"/>
    <w:rsid w:val="000A12FC"/>
    <w:rsid w:val="000A3F8E"/>
    <w:rsid w:val="000A6394"/>
    <w:rsid w:val="000B74C6"/>
    <w:rsid w:val="000B7FED"/>
    <w:rsid w:val="000C038A"/>
    <w:rsid w:val="000C2D7B"/>
    <w:rsid w:val="000C6598"/>
    <w:rsid w:val="000D0087"/>
    <w:rsid w:val="000D44B3"/>
    <w:rsid w:val="000E03C1"/>
    <w:rsid w:val="000E31A2"/>
    <w:rsid w:val="000E35FB"/>
    <w:rsid w:val="000F38A8"/>
    <w:rsid w:val="000F7F5F"/>
    <w:rsid w:val="001166CF"/>
    <w:rsid w:val="00135211"/>
    <w:rsid w:val="00145D43"/>
    <w:rsid w:val="001474E7"/>
    <w:rsid w:val="00161F1F"/>
    <w:rsid w:val="0016240F"/>
    <w:rsid w:val="001751EA"/>
    <w:rsid w:val="0019116A"/>
    <w:rsid w:val="00192C46"/>
    <w:rsid w:val="00192F76"/>
    <w:rsid w:val="001A08B3"/>
    <w:rsid w:val="001A7B60"/>
    <w:rsid w:val="001B2252"/>
    <w:rsid w:val="001B52F0"/>
    <w:rsid w:val="001B7A2C"/>
    <w:rsid w:val="001B7A65"/>
    <w:rsid w:val="001C1B43"/>
    <w:rsid w:val="001D61DE"/>
    <w:rsid w:val="001E30D3"/>
    <w:rsid w:val="001E3324"/>
    <w:rsid w:val="001E41F3"/>
    <w:rsid w:val="001F0054"/>
    <w:rsid w:val="001F2743"/>
    <w:rsid w:val="00200B86"/>
    <w:rsid w:val="0020226C"/>
    <w:rsid w:val="0020605F"/>
    <w:rsid w:val="00223D43"/>
    <w:rsid w:val="002372CC"/>
    <w:rsid w:val="0024542C"/>
    <w:rsid w:val="0026004D"/>
    <w:rsid w:val="00263471"/>
    <w:rsid w:val="002640DD"/>
    <w:rsid w:val="00273969"/>
    <w:rsid w:val="00275D12"/>
    <w:rsid w:val="002829C5"/>
    <w:rsid w:val="00284FEB"/>
    <w:rsid w:val="002860C4"/>
    <w:rsid w:val="00287720"/>
    <w:rsid w:val="002B253C"/>
    <w:rsid w:val="002B4F5E"/>
    <w:rsid w:val="002B5741"/>
    <w:rsid w:val="002C037A"/>
    <w:rsid w:val="002C12C4"/>
    <w:rsid w:val="002D51EA"/>
    <w:rsid w:val="002E2305"/>
    <w:rsid w:val="002E472E"/>
    <w:rsid w:val="002E6C2C"/>
    <w:rsid w:val="002F7A5B"/>
    <w:rsid w:val="00305409"/>
    <w:rsid w:val="00313CDD"/>
    <w:rsid w:val="003152B3"/>
    <w:rsid w:val="00324D8E"/>
    <w:rsid w:val="0032603C"/>
    <w:rsid w:val="00331E3E"/>
    <w:rsid w:val="003429B8"/>
    <w:rsid w:val="003505A8"/>
    <w:rsid w:val="003609EF"/>
    <w:rsid w:val="0036231A"/>
    <w:rsid w:val="00374DD4"/>
    <w:rsid w:val="00383C9B"/>
    <w:rsid w:val="0038766E"/>
    <w:rsid w:val="00396495"/>
    <w:rsid w:val="003A0586"/>
    <w:rsid w:val="003B6FE4"/>
    <w:rsid w:val="003D24C4"/>
    <w:rsid w:val="003E0371"/>
    <w:rsid w:val="003E1A36"/>
    <w:rsid w:val="003E4FBA"/>
    <w:rsid w:val="003F180C"/>
    <w:rsid w:val="003F64DB"/>
    <w:rsid w:val="00410371"/>
    <w:rsid w:val="004159EC"/>
    <w:rsid w:val="0042077E"/>
    <w:rsid w:val="00420F32"/>
    <w:rsid w:val="00422E84"/>
    <w:rsid w:val="00424274"/>
    <w:rsid w:val="004242F1"/>
    <w:rsid w:val="004334B3"/>
    <w:rsid w:val="004417BA"/>
    <w:rsid w:val="004552FB"/>
    <w:rsid w:val="0049546E"/>
    <w:rsid w:val="004B75B7"/>
    <w:rsid w:val="004D10D9"/>
    <w:rsid w:val="004D33A9"/>
    <w:rsid w:val="004E54EB"/>
    <w:rsid w:val="004E6E9E"/>
    <w:rsid w:val="005141D9"/>
    <w:rsid w:val="005154C0"/>
    <w:rsid w:val="0051580D"/>
    <w:rsid w:val="00522E7E"/>
    <w:rsid w:val="00547111"/>
    <w:rsid w:val="00564B44"/>
    <w:rsid w:val="0056721C"/>
    <w:rsid w:val="00591895"/>
    <w:rsid w:val="00592D74"/>
    <w:rsid w:val="00596627"/>
    <w:rsid w:val="005A78F2"/>
    <w:rsid w:val="005E2C44"/>
    <w:rsid w:val="005E60A9"/>
    <w:rsid w:val="005E6D0C"/>
    <w:rsid w:val="005F0D71"/>
    <w:rsid w:val="00613540"/>
    <w:rsid w:val="00621188"/>
    <w:rsid w:val="006257ED"/>
    <w:rsid w:val="0064106D"/>
    <w:rsid w:val="00642F5D"/>
    <w:rsid w:val="006530D3"/>
    <w:rsid w:val="00653DE4"/>
    <w:rsid w:val="006546EC"/>
    <w:rsid w:val="00655F94"/>
    <w:rsid w:val="0065754A"/>
    <w:rsid w:val="00665C47"/>
    <w:rsid w:val="00695808"/>
    <w:rsid w:val="006A2D8E"/>
    <w:rsid w:val="006A4E72"/>
    <w:rsid w:val="006B46FB"/>
    <w:rsid w:val="006C025D"/>
    <w:rsid w:val="006C5984"/>
    <w:rsid w:val="006D066B"/>
    <w:rsid w:val="006E0187"/>
    <w:rsid w:val="006E21FB"/>
    <w:rsid w:val="006F28D3"/>
    <w:rsid w:val="006F5825"/>
    <w:rsid w:val="007343AB"/>
    <w:rsid w:val="00735100"/>
    <w:rsid w:val="00747889"/>
    <w:rsid w:val="00767063"/>
    <w:rsid w:val="00771096"/>
    <w:rsid w:val="0077343D"/>
    <w:rsid w:val="007811F6"/>
    <w:rsid w:val="00792342"/>
    <w:rsid w:val="007977A8"/>
    <w:rsid w:val="00797F96"/>
    <w:rsid w:val="007B512A"/>
    <w:rsid w:val="007B5F94"/>
    <w:rsid w:val="007C1C1D"/>
    <w:rsid w:val="007C2097"/>
    <w:rsid w:val="007D354D"/>
    <w:rsid w:val="007D6A07"/>
    <w:rsid w:val="007F62D1"/>
    <w:rsid w:val="007F7259"/>
    <w:rsid w:val="00803A5C"/>
    <w:rsid w:val="008040A8"/>
    <w:rsid w:val="00807D02"/>
    <w:rsid w:val="0081173A"/>
    <w:rsid w:val="0082347C"/>
    <w:rsid w:val="00823A2B"/>
    <w:rsid w:val="00826401"/>
    <w:rsid w:val="008279FA"/>
    <w:rsid w:val="00843192"/>
    <w:rsid w:val="0084332D"/>
    <w:rsid w:val="00851477"/>
    <w:rsid w:val="008626E7"/>
    <w:rsid w:val="00870EE7"/>
    <w:rsid w:val="00882138"/>
    <w:rsid w:val="008843B8"/>
    <w:rsid w:val="008863B9"/>
    <w:rsid w:val="008A45A6"/>
    <w:rsid w:val="008C3A2A"/>
    <w:rsid w:val="008D3CCC"/>
    <w:rsid w:val="008E2A39"/>
    <w:rsid w:val="008E7740"/>
    <w:rsid w:val="008F3789"/>
    <w:rsid w:val="008F686C"/>
    <w:rsid w:val="009148DE"/>
    <w:rsid w:val="00923F2A"/>
    <w:rsid w:val="00926199"/>
    <w:rsid w:val="00926248"/>
    <w:rsid w:val="009314E1"/>
    <w:rsid w:val="009329F4"/>
    <w:rsid w:val="00941E30"/>
    <w:rsid w:val="0094266C"/>
    <w:rsid w:val="0095217A"/>
    <w:rsid w:val="009536CA"/>
    <w:rsid w:val="00957249"/>
    <w:rsid w:val="0096645A"/>
    <w:rsid w:val="00971F74"/>
    <w:rsid w:val="009777D9"/>
    <w:rsid w:val="00977D1C"/>
    <w:rsid w:val="009919AB"/>
    <w:rsid w:val="00991B88"/>
    <w:rsid w:val="009A30BB"/>
    <w:rsid w:val="009A5753"/>
    <w:rsid w:val="009A579D"/>
    <w:rsid w:val="009A62DB"/>
    <w:rsid w:val="009C7642"/>
    <w:rsid w:val="009E2430"/>
    <w:rsid w:val="009E3297"/>
    <w:rsid w:val="009E55A2"/>
    <w:rsid w:val="009F734F"/>
    <w:rsid w:val="00A054BE"/>
    <w:rsid w:val="00A07E88"/>
    <w:rsid w:val="00A114F3"/>
    <w:rsid w:val="00A11AA7"/>
    <w:rsid w:val="00A246B6"/>
    <w:rsid w:val="00A444D8"/>
    <w:rsid w:val="00A47E70"/>
    <w:rsid w:val="00A50243"/>
    <w:rsid w:val="00A50CF0"/>
    <w:rsid w:val="00A7671C"/>
    <w:rsid w:val="00A80DB8"/>
    <w:rsid w:val="00A81AF9"/>
    <w:rsid w:val="00A823A0"/>
    <w:rsid w:val="00A8761D"/>
    <w:rsid w:val="00A91F76"/>
    <w:rsid w:val="00A94C89"/>
    <w:rsid w:val="00AA2CBC"/>
    <w:rsid w:val="00AA4E00"/>
    <w:rsid w:val="00AB1555"/>
    <w:rsid w:val="00AC1A9A"/>
    <w:rsid w:val="00AC2B7B"/>
    <w:rsid w:val="00AC333B"/>
    <w:rsid w:val="00AC5820"/>
    <w:rsid w:val="00AD1CD8"/>
    <w:rsid w:val="00AD725B"/>
    <w:rsid w:val="00AE2390"/>
    <w:rsid w:val="00AE32D1"/>
    <w:rsid w:val="00AF4F3C"/>
    <w:rsid w:val="00B11367"/>
    <w:rsid w:val="00B156CE"/>
    <w:rsid w:val="00B258BB"/>
    <w:rsid w:val="00B32AF0"/>
    <w:rsid w:val="00B34AD2"/>
    <w:rsid w:val="00B43B67"/>
    <w:rsid w:val="00B46F7A"/>
    <w:rsid w:val="00B67B97"/>
    <w:rsid w:val="00B802E4"/>
    <w:rsid w:val="00B968C8"/>
    <w:rsid w:val="00BA1C43"/>
    <w:rsid w:val="00BA3EC5"/>
    <w:rsid w:val="00BA51D9"/>
    <w:rsid w:val="00BB5DFC"/>
    <w:rsid w:val="00BB6261"/>
    <w:rsid w:val="00BC1969"/>
    <w:rsid w:val="00BD279D"/>
    <w:rsid w:val="00BD6BB8"/>
    <w:rsid w:val="00BF21A0"/>
    <w:rsid w:val="00BF2640"/>
    <w:rsid w:val="00BF3496"/>
    <w:rsid w:val="00C07DC3"/>
    <w:rsid w:val="00C304FA"/>
    <w:rsid w:val="00C35BF4"/>
    <w:rsid w:val="00C37801"/>
    <w:rsid w:val="00C42ADC"/>
    <w:rsid w:val="00C47EB7"/>
    <w:rsid w:val="00C5724F"/>
    <w:rsid w:val="00C66BA2"/>
    <w:rsid w:val="00C870F6"/>
    <w:rsid w:val="00C95985"/>
    <w:rsid w:val="00CA78EE"/>
    <w:rsid w:val="00CC5026"/>
    <w:rsid w:val="00CC68D0"/>
    <w:rsid w:val="00CC70C2"/>
    <w:rsid w:val="00CD6359"/>
    <w:rsid w:val="00D007D4"/>
    <w:rsid w:val="00D03F9A"/>
    <w:rsid w:val="00D06D51"/>
    <w:rsid w:val="00D12334"/>
    <w:rsid w:val="00D23CA4"/>
    <w:rsid w:val="00D24991"/>
    <w:rsid w:val="00D36262"/>
    <w:rsid w:val="00D454B1"/>
    <w:rsid w:val="00D47CF6"/>
    <w:rsid w:val="00D50255"/>
    <w:rsid w:val="00D55A5F"/>
    <w:rsid w:val="00D565A1"/>
    <w:rsid w:val="00D57216"/>
    <w:rsid w:val="00D66520"/>
    <w:rsid w:val="00D8002A"/>
    <w:rsid w:val="00D81790"/>
    <w:rsid w:val="00D84AE9"/>
    <w:rsid w:val="00D94007"/>
    <w:rsid w:val="00DA1B13"/>
    <w:rsid w:val="00DD4EF7"/>
    <w:rsid w:val="00DE34CF"/>
    <w:rsid w:val="00E0274A"/>
    <w:rsid w:val="00E12E25"/>
    <w:rsid w:val="00E13F3D"/>
    <w:rsid w:val="00E21312"/>
    <w:rsid w:val="00E213CA"/>
    <w:rsid w:val="00E23A8C"/>
    <w:rsid w:val="00E245D4"/>
    <w:rsid w:val="00E25025"/>
    <w:rsid w:val="00E26475"/>
    <w:rsid w:val="00E33CFE"/>
    <w:rsid w:val="00E34898"/>
    <w:rsid w:val="00E34909"/>
    <w:rsid w:val="00E723D5"/>
    <w:rsid w:val="00E73629"/>
    <w:rsid w:val="00E92A15"/>
    <w:rsid w:val="00E94B4A"/>
    <w:rsid w:val="00EA599C"/>
    <w:rsid w:val="00EB09B7"/>
    <w:rsid w:val="00EE7D7C"/>
    <w:rsid w:val="00EF25C3"/>
    <w:rsid w:val="00F02A43"/>
    <w:rsid w:val="00F25D98"/>
    <w:rsid w:val="00F300FB"/>
    <w:rsid w:val="00F356FF"/>
    <w:rsid w:val="00F51997"/>
    <w:rsid w:val="00F664C4"/>
    <w:rsid w:val="00F7367E"/>
    <w:rsid w:val="00F93F20"/>
    <w:rsid w:val="00F9571E"/>
    <w:rsid w:val="00F95B90"/>
    <w:rsid w:val="00FB0ECB"/>
    <w:rsid w:val="00FB6386"/>
    <w:rsid w:val="00FD31CC"/>
    <w:rsid w:val="00FD6C50"/>
    <w:rsid w:val="00FF56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iPriority="99"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4B4A"/>
    <w:rPr>
      <w:rFonts w:ascii="Arial" w:hAnsi="Arial"/>
      <w:sz w:val="28"/>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Normal"/>
    <w:qFormat/>
    <w:rsid w:val="00A94C8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4C8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2">
    <w:name w:val="样式 页眉"/>
    <w:basedOn w:val="Header"/>
    <w:link w:val="Char"/>
    <w:qFormat/>
    <w:rsid w:val="00A94C89"/>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A94C89"/>
    <w:rPr>
      <w:rFonts w:ascii="Tahoma" w:hAnsi="Tahoma" w:cs="Tahoma"/>
      <w:sz w:val="16"/>
      <w:szCs w:val="16"/>
      <w:lang w:val="en-GB" w:eastAsia="en-US"/>
    </w:rPr>
  </w:style>
  <w:style w:type="character" w:customStyle="1" w:styleId="CommentTextChar">
    <w:name w:val="Comment Text Char"/>
    <w:link w:val="CommentText"/>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4C89"/>
    <w:rPr>
      <w:rFonts w:ascii="Arial" w:hAnsi="Arial"/>
      <w:sz w:val="32"/>
      <w:lang w:val="en-GB" w:eastAsia="en-US"/>
    </w:rPr>
  </w:style>
  <w:style w:type="paragraph" w:customStyle="1" w:styleId="TableText">
    <w:name w:val="TableText"/>
    <w:basedOn w:val="BodyTextIndent"/>
    <w:qFormat/>
    <w:rsid w:val="00A94C89"/>
    <w:pPr>
      <w:keepNext/>
      <w:keepLines/>
      <w:snapToGrid w:val="0"/>
      <w:spacing w:after="180"/>
      <w:ind w:left="0"/>
      <w:jc w:val="center"/>
    </w:pPr>
    <w:rPr>
      <w:kern w:val="2"/>
    </w:rPr>
  </w:style>
  <w:style w:type="paragraph" w:styleId="BodyTextIndent">
    <w:name w:val="Body Text Indent"/>
    <w:basedOn w:val="Normal"/>
    <w:link w:val="BodyTextIndentChar"/>
    <w:qFormat/>
    <w:rsid w:val="00A94C8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A94C89"/>
    <w:rPr>
      <w:rFonts w:ascii="Times New Roman" w:eastAsia="SimSun" w:hAnsi="Times New Roman"/>
      <w:lang w:val="en-GB" w:eastAsia="en-US"/>
    </w:rPr>
  </w:style>
  <w:style w:type="character" w:customStyle="1" w:styleId="DocumentMapChar">
    <w:name w:val="Document Map Char"/>
    <w:link w:val="DocumentMap"/>
    <w:qFormat/>
    <w:rsid w:val="00A94C89"/>
    <w:rPr>
      <w:rFonts w:ascii="Tahoma" w:hAnsi="Tahoma" w:cs="Tahoma"/>
      <w:shd w:val="clear" w:color="auto" w:fill="000080"/>
      <w:lang w:val="en-GB" w:eastAsia="en-US"/>
    </w:rPr>
  </w:style>
  <w:style w:type="character" w:customStyle="1" w:styleId="CommentSubjectChar">
    <w:name w:val="Comment Subject Char"/>
    <w:link w:val="CommentSubject"/>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A94C8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4C89"/>
    <w:rPr>
      <w:rFonts w:ascii="Times New Roman" w:hAnsi="Times New Roman"/>
      <w:sz w:val="16"/>
      <w:lang w:val="en-GB" w:eastAsia="en-US"/>
    </w:rPr>
  </w:style>
  <w:style w:type="paragraph" w:customStyle="1" w:styleId="FL">
    <w:name w:val="FL"/>
    <w:basedOn w:val="Normal"/>
    <w:qFormat/>
    <w:rsid w:val="00A94C8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94C89"/>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4C89"/>
    <w:rPr>
      <w:rFonts w:ascii="Arial" w:hAnsi="Arial"/>
      <w:b/>
      <w:noProof/>
      <w:sz w:val="18"/>
      <w:lang w:val="en-GB" w:eastAsia="en-US"/>
    </w:rPr>
  </w:style>
  <w:style w:type="paragraph" w:styleId="NormalWeb">
    <w:name w:val="Normal (Web)"/>
    <w:basedOn w:val="Normal"/>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4C89"/>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A94C89"/>
    <w:rPr>
      <w:rFonts w:ascii="Times New Roman" w:eastAsia="SimSun"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TableGrid">
    <w:name w:val="Table Grid"/>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Heading6Char">
    <w:name w:val="Heading 6 Char"/>
    <w:aliases w:val="T1 Char4,Header 6 Char"/>
    <w:link w:val="Heading6"/>
    <w:qFormat/>
    <w:rsid w:val="00A94C89"/>
    <w:rPr>
      <w:rFonts w:ascii="Arial" w:hAnsi="Arial"/>
      <w:lang w:val="en-GB" w:eastAsia="en-US"/>
    </w:rPr>
  </w:style>
  <w:style w:type="paragraph" w:styleId="IndexHeading">
    <w:name w:val="index heading"/>
    <w:basedOn w:val="Normal"/>
    <w:next w:val="Normal"/>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4C8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4C89"/>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BodyText2">
    <w:name w:val="Body Text 2"/>
    <w:basedOn w:val="Normal"/>
    <w:link w:val="BodyText2Char"/>
    <w:uiPriority w:val="99"/>
    <w:qFormat/>
    <w:rsid w:val="00A94C8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94C89"/>
    <w:rPr>
      <w:rFonts w:ascii="Times New Roman" w:eastAsia="MS Mincho" w:hAnsi="Times New Roman"/>
      <w:i/>
      <w:lang w:val="en-GB" w:eastAsia="en-US"/>
    </w:rPr>
  </w:style>
  <w:style w:type="paragraph" w:styleId="BodyText3">
    <w:name w:val="Body Text 3"/>
    <w:basedOn w:val="Normal"/>
    <w:link w:val="BodyText3Char"/>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94C89"/>
    <w:rPr>
      <w:rFonts w:ascii="Times New Roman" w:eastAsia="Osaka" w:hAnsi="Times New Roman"/>
      <w:color w:val="000000"/>
      <w:lang w:val="en-GB" w:eastAsia="en-US"/>
    </w:rPr>
  </w:style>
  <w:style w:type="character" w:styleId="PageNumber">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94C89"/>
    <w:rPr>
      <w:rFonts w:ascii="Arial" w:eastAsia="Arial" w:hAnsi="Arial"/>
      <w:b/>
      <w:bCs/>
      <w:noProof/>
      <w:sz w:val="22"/>
      <w:lang w:val="en-GB" w:eastAsia="en-US"/>
    </w:rPr>
  </w:style>
  <w:style w:type="paragraph" w:customStyle="1" w:styleId="Char2">
    <w:name w:val="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94C89"/>
    <w:rPr>
      <w:lang w:val="en-GB" w:eastAsia="ja-JP" w:bidi="ar-SA"/>
    </w:rPr>
  </w:style>
  <w:style w:type="paragraph" w:customStyle="1" w:styleId="1Char">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DefaultParagraphFont"/>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4C89"/>
  </w:style>
  <w:style w:type="paragraph" w:customStyle="1" w:styleId="11">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94C89"/>
    <w:rPr>
      <w:rFonts w:ascii="Times New Roman" w:eastAsia="MS Mincho" w:hAnsi="Times New Roman"/>
      <w:lang w:val="en-GB" w:eastAsia="en-GB"/>
    </w:rPr>
  </w:style>
  <w:style w:type="paragraph" w:styleId="NormalIndent">
    <w:name w:val="Normal Indent"/>
    <w:basedOn w:val="Normal"/>
    <w:link w:val="NormalIndentChar"/>
    <w:qFormat/>
    <w:rsid w:val="00A94C89"/>
    <w:pPr>
      <w:spacing w:after="0"/>
      <w:ind w:left="851"/>
    </w:pPr>
    <w:rPr>
      <w:rFonts w:eastAsia="MS Mincho"/>
      <w:lang w:val="it-IT" w:eastAsia="en-GB"/>
    </w:rPr>
  </w:style>
  <w:style w:type="paragraph" w:styleId="ListNumber5">
    <w:name w:val="List Number 5"/>
    <w:basedOn w:val="Normal"/>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2">
    <w:name w:val="修订1"/>
    <w:hidden/>
    <w:semiHidden/>
    <w:qFormat/>
    <w:rsid w:val="00A94C89"/>
    <w:rPr>
      <w:rFonts w:ascii="Times New Roman" w:eastAsia="Batang" w:hAnsi="Times New Roman"/>
      <w:lang w:val="en-GB" w:eastAsia="en-US"/>
    </w:rPr>
  </w:style>
  <w:style w:type="paragraph" w:styleId="EndnoteText">
    <w:name w:val="endnote text"/>
    <w:basedOn w:val="Normal"/>
    <w:link w:val="EndnoteTextChar"/>
    <w:uiPriority w:val="99"/>
    <w:qFormat/>
    <w:rsid w:val="00A94C89"/>
    <w:pPr>
      <w:snapToGrid w:val="0"/>
    </w:pPr>
    <w:rPr>
      <w:rFonts w:eastAsia="SimSun"/>
    </w:rPr>
  </w:style>
  <w:style w:type="character" w:customStyle="1" w:styleId="EndnoteTextChar">
    <w:name w:val="Endnote Text Char"/>
    <w:basedOn w:val="DefaultParagraphFont"/>
    <w:link w:val="EndnoteText"/>
    <w:uiPriority w:val="99"/>
    <w:qFormat/>
    <w:rsid w:val="00A94C89"/>
    <w:rPr>
      <w:rFonts w:ascii="Times New Roman" w:eastAsia="SimSun" w:hAnsi="Times New Roman"/>
      <w:lang w:val="en-GB" w:eastAsia="en-US"/>
    </w:rPr>
  </w:style>
  <w:style w:type="character" w:styleId="EndnoteReference">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Title">
    <w:name w:val="Title"/>
    <w:basedOn w:val="Normal"/>
    <w:next w:val="Normal"/>
    <w:link w:val="TitleChar"/>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Date">
    <w:name w:val="Date"/>
    <w:basedOn w:val="Normal"/>
    <w:next w:val="Normal"/>
    <w:link w:val="DateChar"/>
    <w:uiPriority w:val="99"/>
    <w:qFormat/>
    <w:rsid w:val="00A94C8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94C89"/>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Normal"/>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A94C89"/>
    <w:rPr>
      <w:b/>
      <w:bCs/>
    </w:rPr>
  </w:style>
  <w:style w:type="paragraph" w:customStyle="1" w:styleId="enumlev2">
    <w:name w:val="enumlev2"/>
    <w:basedOn w:val="Normal"/>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SimSun" w:hAnsi="Times New Roman"/>
      <w:sz w:val="24"/>
      <w:szCs w:val="24"/>
      <w:lang w:val="en-GB" w:eastAsia="ko-KR"/>
    </w:rPr>
  </w:style>
  <w:style w:type="paragraph" w:customStyle="1" w:styleId="ATC">
    <w:name w:val="ATC"/>
    <w:basedOn w:val="Normal"/>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94C8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A94C89"/>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4C89"/>
    <w:pPr>
      <w:tabs>
        <w:tab w:val="num" w:pos="928"/>
      </w:tabs>
      <w:ind w:left="928" w:hanging="360"/>
    </w:pPr>
    <w:rPr>
      <w:rFonts w:eastAsia="Batang"/>
    </w:rPr>
  </w:style>
  <w:style w:type="table" w:customStyle="1" w:styleId="TableGrid2">
    <w:name w:val="Table Grid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94C89"/>
    <w:pPr>
      <w:keepNext w:val="0"/>
      <w:keepLines w:val="0"/>
      <w:spacing w:before="240"/>
      <w:ind w:left="0" w:firstLine="0"/>
    </w:pPr>
    <w:rPr>
      <w:rFonts w:eastAsia="MS Mincho"/>
      <w:bCs/>
    </w:rPr>
  </w:style>
  <w:style w:type="table" w:customStyle="1" w:styleId="TableGrid3">
    <w:name w:val="Table Grid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94C89"/>
    <w:rPr>
      <w:rFonts w:ascii="Tahoma" w:eastAsia="MS Mincho" w:hAnsi="Tahoma" w:cs="Tahoma"/>
      <w:sz w:val="16"/>
      <w:szCs w:val="16"/>
    </w:rPr>
  </w:style>
  <w:style w:type="paragraph" w:customStyle="1" w:styleId="JK-text-simpledoc">
    <w:name w:val="JK - text - simple doc"/>
    <w:basedOn w:val="BodyText"/>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4C89"/>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0">
    <w:name w:val="吹き出し2"/>
    <w:basedOn w:val="Normal"/>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94C8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94C8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94C89"/>
    <w:pPr>
      <w:spacing w:before="120"/>
      <w:outlineLvl w:val="2"/>
    </w:pPr>
    <w:rPr>
      <w:sz w:val="28"/>
    </w:rPr>
  </w:style>
  <w:style w:type="paragraph" w:customStyle="1" w:styleId="Heading2Head2A2">
    <w:name w:val="Heading 2.Head2A.2"/>
    <w:basedOn w:val="Heading1"/>
    <w:next w:val="Normal"/>
    <w:uiPriority w:val="99"/>
    <w:qFormat/>
    <w:rsid w:val="00A94C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4C8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94C89"/>
    <w:pPr>
      <w:spacing w:after="220"/>
      <w:ind w:left="1298"/>
    </w:pPr>
    <w:rPr>
      <w:rFonts w:ascii="Arial" w:eastAsia="SimSun" w:hAnsi="Arial"/>
      <w:lang w:val="en-US" w:eastAsia="en-GB"/>
    </w:rPr>
  </w:style>
  <w:style w:type="numbering" w:customStyle="1" w:styleId="14">
    <w:name w:val="无列表1"/>
    <w:next w:val="NoList"/>
    <w:uiPriority w:val="99"/>
    <w:semiHidden/>
    <w:rsid w:val="00A94C89"/>
  </w:style>
  <w:style w:type="paragraph" w:customStyle="1" w:styleId="berschrift2Head2A2">
    <w:name w:val="Überschrift 2.Head2A.2"/>
    <w:basedOn w:val="Heading1"/>
    <w:next w:val="Normal"/>
    <w:uiPriority w:val="99"/>
    <w:qFormat/>
    <w:rsid w:val="00A94C8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Heading2"/>
    <w:next w:val="Normal"/>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Heading7Char">
    <w:name w:val="Heading 7 Char"/>
    <w:link w:val="Heading7"/>
    <w:uiPriority w:val="99"/>
    <w:qFormat/>
    <w:rsid w:val="00A94C89"/>
    <w:rPr>
      <w:rFonts w:ascii="Arial" w:hAnsi="Arial"/>
      <w:lang w:val="en-GB" w:eastAsia="en-US"/>
    </w:rPr>
  </w:style>
  <w:style w:type="character" w:customStyle="1" w:styleId="Heading8Char">
    <w:name w:val="Heading 8 Char"/>
    <w:link w:val="Heading8"/>
    <w:uiPriority w:val="99"/>
    <w:qFormat/>
    <w:rsid w:val="00A94C89"/>
    <w:rPr>
      <w:rFonts w:ascii="Arial" w:hAnsi="Arial"/>
      <w:sz w:val="36"/>
      <w:lang w:val="en-GB" w:eastAsia="en-US"/>
    </w:rPr>
  </w:style>
  <w:style w:type="character" w:customStyle="1" w:styleId="Heading9Char">
    <w:name w:val="Heading 9 Char"/>
    <w:link w:val="Heading9"/>
    <w:uiPriority w:val="99"/>
    <w:qFormat/>
    <w:rsid w:val="00A94C89"/>
    <w:rPr>
      <w:rFonts w:ascii="Arial" w:hAnsi="Arial"/>
      <w:sz w:val="36"/>
      <w:lang w:val="en-GB" w:eastAsia="en-US"/>
    </w:rPr>
  </w:style>
  <w:style w:type="character" w:customStyle="1" w:styleId="FooterChar">
    <w:name w:val="Footer Char"/>
    <w:aliases w:val="footer odd Char,footer Char,fo Char,pie de página Char"/>
    <w:link w:val="Footer"/>
    <w:qFormat/>
    <w:rsid w:val="00A94C89"/>
    <w:rPr>
      <w:rFonts w:ascii="Arial" w:hAnsi="Arial"/>
      <w:b/>
      <w:i/>
      <w:noProof/>
      <w:sz w:val="18"/>
      <w:lang w:val="en-GB" w:eastAsia="en-US"/>
    </w:rPr>
  </w:style>
  <w:style w:type="paragraph" w:customStyle="1" w:styleId="5">
    <w:name w:val="吹き出し5"/>
    <w:basedOn w:val="Normal"/>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Normal"/>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4C8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Normal"/>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94C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4C89"/>
    <w:rPr>
      <w:rFonts w:ascii="Arial" w:eastAsia="Arial" w:hAnsi="Arial"/>
      <w:sz w:val="28"/>
      <w:lang w:val="en-GB" w:eastAsia="en-US"/>
    </w:rPr>
  </w:style>
  <w:style w:type="paragraph" w:customStyle="1" w:styleId="a">
    <w:name w:val="表格题注"/>
    <w:next w:val="Normal"/>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ListChar">
    <w:name w:val="List Char"/>
    <w:link w:val="List"/>
    <w:uiPriority w:val="99"/>
    <w:qFormat/>
    <w:rsid w:val="00A94C89"/>
    <w:rPr>
      <w:rFonts w:ascii="Times New Roman" w:hAnsi="Times New Roman"/>
      <w:lang w:val="en-GB" w:eastAsia="en-US"/>
    </w:rPr>
  </w:style>
  <w:style w:type="character" w:customStyle="1" w:styleId="List2Char">
    <w:name w:val="List 2 Char"/>
    <w:link w:val="List2"/>
    <w:uiPriority w:val="99"/>
    <w:qFormat/>
    <w:rsid w:val="00A94C89"/>
    <w:rPr>
      <w:rFonts w:ascii="Times New Roman" w:hAnsi="Times New Roman"/>
      <w:lang w:val="en-GB" w:eastAsia="en-US"/>
    </w:rPr>
  </w:style>
  <w:style w:type="character" w:customStyle="1" w:styleId="ListBullet3Char">
    <w:name w:val="List Bullet 3 Char"/>
    <w:link w:val="ListBullet3"/>
    <w:uiPriority w:val="99"/>
    <w:qFormat/>
    <w:rsid w:val="00A94C89"/>
    <w:rPr>
      <w:rFonts w:ascii="Times New Roman" w:hAnsi="Times New Roman"/>
      <w:lang w:val="en-GB" w:eastAsia="en-US"/>
    </w:rPr>
  </w:style>
  <w:style w:type="character" w:customStyle="1" w:styleId="ListBullet2Char">
    <w:name w:val="List Bullet 2 Char"/>
    <w:link w:val="ListBullet2"/>
    <w:qFormat/>
    <w:rsid w:val="00A94C89"/>
    <w:rPr>
      <w:rFonts w:ascii="Times New Roman" w:hAnsi="Times New Roman"/>
      <w:lang w:val="en-GB" w:eastAsia="en-US"/>
    </w:rPr>
  </w:style>
  <w:style w:type="character" w:customStyle="1" w:styleId="ListBulletChar">
    <w:name w:val="List Bullet Char"/>
    <w:link w:val="ListBullet"/>
    <w:qFormat/>
    <w:rsid w:val="00A94C89"/>
    <w:rPr>
      <w:rFonts w:ascii="Times New Roman" w:hAnsi="Times New Roman"/>
      <w:lang w:val="en-GB" w:eastAsia="en-US"/>
    </w:rPr>
  </w:style>
  <w:style w:type="character" w:customStyle="1" w:styleId="1Char0">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Normal"/>
    <w:uiPriority w:val="99"/>
    <w:qFormat/>
    <w:rsid w:val="00A94C8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94C8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94C89"/>
    <w:pPr>
      <w:spacing w:after="240"/>
      <w:jc w:val="both"/>
    </w:pPr>
    <w:rPr>
      <w:rFonts w:ascii="Helvetica" w:eastAsia="SimSun" w:hAnsi="Helvetica"/>
    </w:rPr>
  </w:style>
  <w:style w:type="paragraph" w:customStyle="1" w:styleId="List1">
    <w:name w:val="List1"/>
    <w:basedOn w:val="Normal"/>
    <w:uiPriority w:val="99"/>
    <w:qFormat/>
    <w:rsid w:val="00A94C8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A94C89"/>
    <w:pPr>
      <w:spacing w:before="120" w:after="0"/>
      <w:jc w:val="both"/>
    </w:pPr>
    <w:rPr>
      <w:rFonts w:eastAsia="SimSun"/>
      <w:lang w:val="en-US"/>
    </w:rPr>
  </w:style>
  <w:style w:type="paragraph" w:customStyle="1" w:styleId="centered">
    <w:name w:val="centered"/>
    <w:basedOn w:val="Normal"/>
    <w:uiPriority w:val="99"/>
    <w:qFormat/>
    <w:rsid w:val="00A94C8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94C8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94C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TOC8"/>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94C89"/>
  </w:style>
  <w:style w:type="paragraph" w:customStyle="1" w:styleId="81">
    <w:name w:val="表 (赤)  81"/>
    <w:basedOn w:val="Normal"/>
    <w:uiPriority w:val="34"/>
    <w:qFormat/>
    <w:rsid w:val="00A94C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94C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SimSun" w:hAnsi="Times New Roman"/>
      <w:lang w:val="en-GB" w:eastAsia="en-US"/>
    </w:rPr>
  </w:style>
  <w:style w:type="character" w:styleId="PlaceholderText">
    <w:name w:val="Placeholder Text"/>
    <w:uiPriority w:val="99"/>
    <w:unhideWhenUsed/>
    <w:qFormat/>
    <w:rsid w:val="00A94C89"/>
    <w:rPr>
      <w:color w:val="808080"/>
    </w:rPr>
  </w:style>
  <w:style w:type="paragraph" w:customStyle="1" w:styleId="LGTdoc">
    <w:name w:val="LGTdoc_본문"/>
    <w:basedOn w:val="Normal"/>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4C89"/>
    <w:pPr>
      <w:spacing w:after="240"/>
      <w:jc w:val="both"/>
    </w:pPr>
    <w:rPr>
      <w:rFonts w:ascii="Arial" w:eastAsia="SimSun" w:hAnsi="Arial"/>
      <w:szCs w:val="24"/>
    </w:rPr>
  </w:style>
  <w:style w:type="paragraph" w:customStyle="1" w:styleId="ECCFootnote">
    <w:name w:val="ECC Footnote"/>
    <w:basedOn w:val="Normal"/>
    <w:autoRedefine/>
    <w:uiPriority w:val="99"/>
    <w:qFormat/>
    <w:rsid w:val="00A94C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4C89"/>
    <w:rPr>
      <w:rFonts w:ascii="Arial" w:eastAsia="SimSun" w:hAnsi="Arial"/>
      <w:szCs w:val="24"/>
      <w:lang w:val="en-GB" w:eastAsia="en-US"/>
    </w:rPr>
  </w:style>
  <w:style w:type="paragraph" w:customStyle="1" w:styleId="Text1">
    <w:name w:val="Text 1"/>
    <w:basedOn w:val="Normal"/>
    <w:uiPriority w:val="99"/>
    <w:qFormat/>
    <w:rsid w:val="00A94C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4C89"/>
  </w:style>
  <w:style w:type="paragraph" w:customStyle="1" w:styleId="cita">
    <w:name w:val="cita"/>
    <w:basedOn w:val="Normal"/>
    <w:uiPriority w:val="99"/>
    <w:qFormat/>
    <w:rsid w:val="00A94C8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94C8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Normal"/>
    <w:next w:val="Normal"/>
    <w:link w:val="EquationChar"/>
    <w:qFormat/>
    <w:rsid w:val="00A94C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4C89"/>
    <w:rPr>
      <w:rFonts w:ascii="Times New Roman" w:eastAsia="SimSun"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SubtleReference">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3">
    <w:name w:val="吹き出し4"/>
    <w:basedOn w:val="Normal"/>
    <w:uiPriority w:val="99"/>
    <w:semiHidden/>
    <w:qFormat/>
    <w:rsid w:val="00A94C89"/>
    <w:rPr>
      <w:rFonts w:ascii="Tahoma" w:eastAsia="MS Mincho" w:hAnsi="Tahoma" w:cs="Tahoma"/>
      <w:sz w:val="16"/>
      <w:szCs w:val="16"/>
    </w:rPr>
  </w:style>
  <w:style w:type="paragraph" w:customStyle="1" w:styleId="tac0">
    <w:name w:val="tac"/>
    <w:basedOn w:val="Normal"/>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94C89"/>
  </w:style>
  <w:style w:type="table" w:customStyle="1" w:styleId="311">
    <w:name w:val="网格型3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94C89"/>
  </w:style>
  <w:style w:type="table" w:customStyle="1" w:styleId="TableClassic21">
    <w:name w:val="Table Classic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Heading">
    <w:name w:val="TOC Heading"/>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3">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Normal"/>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94C89"/>
  </w:style>
  <w:style w:type="numbering" w:customStyle="1" w:styleId="NoList3">
    <w:name w:val="No List3"/>
    <w:next w:val="NoList"/>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NoList"/>
    <w:uiPriority w:val="99"/>
    <w:semiHidden/>
    <w:unhideWhenUsed/>
    <w:rsid w:val="00A94C89"/>
  </w:style>
  <w:style w:type="numbering" w:customStyle="1" w:styleId="NoList4">
    <w:name w:val="No List4"/>
    <w:next w:val="NoList"/>
    <w:uiPriority w:val="99"/>
    <w:semiHidden/>
    <w:unhideWhenUsed/>
    <w:rsid w:val="00A94C89"/>
  </w:style>
  <w:style w:type="numbering" w:customStyle="1" w:styleId="NoList5">
    <w:name w:val="No List5"/>
    <w:next w:val="NoList"/>
    <w:uiPriority w:val="99"/>
    <w:semiHidden/>
    <w:unhideWhenUsed/>
    <w:rsid w:val="00A94C89"/>
  </w:style>
  <w:style w:type="numbering" w:customStyle="1" w:styleId="NoList111">
    <w:name w:val="No List111"/>
    <w:next w:val="NoList"/>
    <w:uiPriority w:val="99"/>
    <w:semiHidden/>
    <w:unhideWhenUsed/>
    <w:rsid w:val="00A94C89"/>
  </w:style>
  <w:style w:type="numbering" w:customStyle="1" w:styleId="NoList21">
    <w:name w:val="No List21"/>
    <w:next w:val="NoList"/>
    <w:uiPriority w:val="99"/>
    <w:semiHidden/>
    <w:unhideWhenUsed/>
    <w:rsid w:val="00A94C89"/>
  </w:style>
  <w:style w:type="numbering" w:customStyle="1" w:styleId="NoList31">
    <w:name w:val="No List31"/>
    <w:next w:val="NoList"/>
    <w:uiPriority w:val="99"/>
    <w:semiHidden/>
    <w:unhideWhenUsed/>
    <w:rsid w:val="00A94C89"/>
  </w:style>
  <w:style w:type="numbering" w:customStyle="1" w:styleId="NoList41">
    <w:name w:val="No List41"/>
    <w:next w:val="NoList"/>
    <w:uiPriority w:val="99"/>
    <w:semiHidden/>
    <w:unhideWhenUsed/>
    <w:rsid w:val="00A94C89"/>
  </w:style>
  <w:style w:type="numbering" w:customStyle="1" w:styleId="NoList6">
    <w:name w:val="No List6"/>
    <w:next w:val="NoList"/>
    <w:uiPriority w:val="99"/>
    <w:semiHidden/>
    <w:unhideWhenUsed/>
    <w:rsid w:val="00A94C89"/>
  </w:style>
  <w:style w:type="character" w:styleId="Emphasis">
    <w:name w:val="Emphasis"/>
    <w:uiPriority w:val="20"/>
    <w:qFormat/>
    <w:rsid w:val="00A94C89"/>
    <w:rPr>
      <w:i/>
      <w:iCs/>
    </w:rPr>
  </w:style>
  <w:style w:type="numbering" w:customStyle="1" w:styleId="NoList7">
    <w:name w:val="No List7"/>
    <w:next w:val="NoList"/>
    <w:uiPriority w:val="99"/>
    <w:semiHidden/>
    <w:unhideWhenUsed/>
    <w:rsid w:val="00A94C89"/>
  </w:style>
  <w:style w:type="table" w:customStyle="1" w:styleId="TableGrid12">
    <w:name w:val="Table Grid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94C89"/>
  </w:style>
  <w:style w:type="table" w:customStyle="1" w:styleId="TableGrid111">
    <w:name w:val="Table Grid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NoList"/>
    <w:uiPriority w:val="99"/>
    <w:semiHidden/>
    <w:unhideWhenUsed/>
    <w:rsid w:val="00A94C89"/>
  </w:style>
  <w:style w:type="numbering" w:customStyle="1" w:styleId="NoList32">
    <w:name w:val="No List32"/>
    <w:next w:val="NoList"/>
    <w:uiPriority w:val="99"/>
    <w:semiHidden/>
    <w:unhideWhenUsed/>
    <w:rsid w:val="00A94C89"/>
  </w:style>
  <w:style w:type="paragraph" w:customStyle="1" w:styleId="aria">
    <w:name w:val="aria"/>
    <w:basedOn w:val="Normal"/>
    <w:qFormat/>
    <w:rsid w:val="00A94C89"/>
    <w:pPr>
      <w:keepNext/>
      <w:keepLines/>
      <w:spacing w:after="0"/>
      <w:jc w:val="both"/>
    </w:pPr>
    <w:rPr>
      <w:rFonts w:ascii="Arial" w:eastAsia="SimSun" w:hAnsi="Arial"/>
      <w:sz w:val="18"/>
      <w:szCs w:val="18"/>
    </w:rPr>
  </w:style>
  <w:style w:type="paragraph" w:styleId="NoSpacing">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A94C8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94C8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4C89"/>
    <w:pPr>
      <w:jc w:val="center"/>
    </w:pPr>
    <w:rPr>
      <w:rFonts w:ascii="Arial" w:eastAsia="SimSun" w:hAnsi="Arial" w:cs="Arial"/>
      <w:b/>
    </w:rPr>
  </w:style>
  <w:style w:type="character" w:customStyle="1" w:styleId="Table1">
    <w:name w:val="Table (文字)"/>
    <w:link w:val="Table0"/>
    <w:qFormat/>
    <w:rsid w:val="00A94C89"/>
    <w:rPr>
      <w:rFonts w:ascii="Arial" w:eastAsia="SimSun"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Normal"/>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LineNumber">
    <w:name w:val="line number"/>
    <w:basedOn w:val="DefaultParagraphFont"/>
    <w:qFormat/>
    <w:rsid w:val="00A94C89"/>
    <w:rPr>
      <w:rFonts w:ascii="Arial" w:eastAsia="SimSun" w:hAnsi="Arial" w:cs="Arial"/>
      <w:color w:val="0000FF"/>
      <w:kern w:val="2"/>
      <w:lang w:val="en-US" w:eastAsia="zh-CN" w:bidi="ar-SA"/>
    </w:rPr>
  </w:style>
  <w:style w:type="paragraph" w:styleId="BlockText">
    <w:name w:val="Block Text"/>
    <w:basedOn w:val="Normal"/>
    <w:qFormat/>
    <w:rsid w:val="00A94C89"/>
    <w:pPr>
      <w:spacing w:after="120"/>
      <w:ind w:left="1440" w:right="1440"/>
    </w:pPr>
    <w:rPr>
      <w:rFonts w:eastAsia="MS Mincho"/>
    </w:rPr>
  </w:style>
  <w:style w:type="paragraph" w:customStyle="1" w:styleId="60">
    <w:name w:val="吹き出し6"/>
    <w:basedOn w:val="Normal"/>
    <w:semiHidden/>
    <w:qFormat/>
    <w:rsid w:val="00A94C89"/>
    <w:rPr>
      <w:rFonts w:ascii="Tahoma" w:eastAsia="MS Mincho" w:hAnsi="Tahoma" w:cs="Tahoma"/>
      <w:sz w:val="16"/>
      <w:szCs w:val="16"/>
      <w:lang w:eastAsia="ko-KR"/>
    </w:rPr>
  </w:style>
  <w:style w:type="character" w:styleId="HTMLCode">
    <w:name w:val="HTML Code"/>
    <w:unhideWhenUsed/>
    <w:qFormat/>
    <w:rsid w:val="00A94C8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94C8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94C89"/>
    <w:rPr>
      <w:rFonts w:ascii="Times New Roman" w:eastAsia="MS Mincho" w:hAnsi="Times New Roman"/>
      <w:lang w:val="en-GB" w:eastAsia="zh-CN"/>
    </w:rPr>
  </w:style>
  <w:style w:type="character" w:customStyle="1" w:styleId="1a">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b">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SimSun"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TableNormal"/>
    <w:qFormat/>
    <w:rsid w:val="00A94C89"/>
    <w:rPr>
      <w:rFonts w:ascii="Times New Roman" w:eastAsia="MS Mincho" w:hAnsi="Times New Roman"/>
      <w:lang w:val="en-US" w:eastAsia="en-US"/>
    </w:rPr>
    <w:tblPr/>
  </w:style>
  <w:style w:type="paragraph" w:customStyle="1" w:styleId="tal1">
    <w:name w:val="tal"/>
    <w:basedOn w:val="Normal"/>
    <w:qFormat/>
    <w:rsid w:val="00A94C8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94C89"/>
    <w:rPr>
      <w:rFonts w:ascii="Times New Roman" w:eastAsia="Batang" w:hAnsi="Times New Roman"/>
      <w:lang w:val="en-GB" w:eastAsia="en-US"/>
    </w:rPr>
  </w:style>
  <w:style w:type="paragraph" w:customStyle="1" w:styleId="a6">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Normal"/>
    <w:qFormat/>
    <w:rsid w:val="00A94C8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TableNormal"/>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94C89"/>
    <w:pPr>
      <w:jc w:val="both"/>
    </w:pPr>
    <w:rPr>
      <w:rFonts w:ascii="SimSun" w:eastAsia="SimSun" w:hAnsi="SimSun" w:cs="SimSun"/>
      <w:kern w:val="2"/>
      <w:sz w:val="21"/>
      <w:szCs w:val="21"/>
      <w:lang w:val="en-US" w:eastAsia="zh-CN"/>
    </w:rPr>
  </w:style>
  <w:style w:type="paragraph" w:customStyle="1" w:styleId="font5">
    <w:name w:val="font5"/>
    <w:basedOn w:val="Normal"/>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94C89"/>
  </w:style>
  <w:style w:type="numbering" w:customStyle="1" w:styleId="NoList42">
    <w:name w:val="No List42"/>
    <w:next w:val="NoList"/>
    <w:uiPriority w:val="99"/>
    <w:semiHidden/>
    <w:unhideWhenUsed/>
    <w:rsid w:val="00A94C89"/>
  </w:style>
  <w:style w:type="numbering" w:customStyle="1" w:styleId="NoList51">
    <w:name w:val="No List51"/>
    <w:next w:val="NoList"/>
    <w:uiPriority w:val="99"/>
    <w:semiHidden/>
    <w:unhideWhenUsed/>
    <w:rsid w:val="00A94C89"/>
  </w:style>
  <w:style w:type="numbering" w:customStyle="1" w:styleId="NoList211">
    <w:name w:val="No List211"/>
    <w:next w:val="NoList"/>
    <w:uiPriority w:val="99"/>
    <w:semiHidden/>
    <w:unhideWhenUsed/>
    <w:rsid w:val="00A94C89"/>
  </w:style>
  <w:style w:type="numbering" w:customStyle="1" w:styleId="NoList311">
    <w:name w:val="No List311"/>
    <w:next w:val="NoList"/>
    <w:uiPriority w:val="99"/>
    <w:semiHidden/>
    <w:unhideWhenUsed/>
    <w:rsid w:val="00A94C89"/>
  </w:style>
  <w:style w:type="numbering" w:customStyle="1" w:styleId="NoList411">
    <w:name w:val="No List411"/>
    <w:next w:val="NoList"/>
    <w:uiPriority w:val="99"/>
    <w:semiHidden/>
    <w:unhideWhenUsed/>
    <w:rsid w:val="00A94C89"/>
  </w:style>
  <w:style w:type="numbering" w:customStyle="1" w:styleId="NoList61">
    <w:name w:val="No List61"/>
    <w:next w:val="NoList"/>
    <w:uiPriority w:val="99"/>
    <w:semiHidden/>
    <w:unhideWhenUsed/>
    <w:rsid w:val="00A94C89"/>
  </w:style>
  <w:style w:type="table" w:customStyle="1" w:styleId="TableGrid41">
    <w:name w:val="Table Grid41"/>
    <w:basedOn w:val="TableNormal"/>
    <w:next w:val="TableGrid"/>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94C89"/>
  </w:style>
  <w:style w:type="numbering" w:customStyle="1" w:styleId="NoList1111">
    <w:name w:val="No List1111"/>
    <w:next w:val="NoList"/>
    <w:uiPriority w:val="99"/>
    <w:semiHidden/>
    <w:unhideWhenUsed/>
    <w:rsid w:val="00A94C89"/>
  </w:style>
  <w:style w:type="numbering" w:customStyle="1" w:styleId="NoList71">
    <w:name w:val="No List71"/>
    <w:next w:val="NoList"/>
    <w:uiPriority w:val="99"/>
    <w:semiHidden/>
    <w:unhideWhenUsed/>
    <w:rsid w:val="00A94C89"/>
  </w:style>
  <w:style w:type="table" w:customStyle="1" w:styleId="TableGrid121">
    <w:name w:val="Table Grid12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4C89"/>
  </w:style>
  <w:style w:type="table" w:customStyle="1" w:styleId="TableGrid1111">
    <w:name w:val="Table Grid1111"/>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94C89"/>
  </w:style>
  <w:style w:type="numbering" w:customStyle="1" w:styleId="NoList321">
    <w:name w:val="No List321"/>
    <w:next w:val="NoList"/>
    <w:uiPriority w:val="99"/>
    <w:semiHidden/>
    <w:unhideWhenUsed/>
    <w:rsid w:val="00A94C89"/>
  </w:style>
  <w:style w:type="character" w:styleId="IntenseEmphasis">
    <w:name w:val="Intense Emphasis"/>
    <w:uiPriority w:val="21"/>
    <w:qFormat/>
    <w:rsid w:val="00A94C89"/>
    <w:rPr>
      <w:b/>
      <w:bCs/>
      <w:i/>
      <w:iCs/>
      <w:color w:val="4F81BD"/>
    </w:rPr>
  </w:style>
  <w:style w:type="character" w:styleId="HTMLTypewriter">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Preformatted">
    <w:name w:val="HTML Preformatted"/>
    <w:basedOn w:val="Normal"/>
    <w:link w:val="HTMLPreformatted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4C89"/>
    <w:rPr>
      <w:rFonts w:ascii="Courier New" w:eastAsia="MS Mincho" w:hAnsi="Courier New"/>
      <w:lang w:val="en-GB" w:eastAsia="x-none"/>
    </w:rPr>
  </w:style>
  <w:style w:type="numbering" w:customStyle="1" w:styleId="NoList8">
    <w:name w:val="No List8"/>
    <w:next w:val="NoList"/>
    <w:uiPriority w:val="99"/>
    <w:semiHidden/>
    <w:unhideWhenUsed/>
    <w:rsid w:val="00A94C89"/>
  </w:style>
  <w:style w:type="table" w:customStyle="1" w:styleId="TableGrid71">
    <w:name w:val="Table Grid71"/>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94C89"/>
  </w:style>
  <w:style w:type="table" w:customStyle="1" w:styleId="TableGrid8">
    <w:name w:val="Table Grid8"/>
    <w:basedOn w:val="TableNormal"/>
    <w:next w:val="TableGrid"/>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4C89"/>
    <w:rPr>
      <w:rFonts w:ascii="Times New Roman" w:eastAsia="MS Mincho" w:hAnsi="Times New Roman"/>
      <w:lang w:val="en-US" w:eastAsia="en-US"/>
    </w:rPr>
    <w:tblPr/>
  </w:style>
  <w:style w:type="table" w:customStyle="1" w:styleId="TableGrid51">
    <w:name w:val="Table Grid5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94C89"/>
  </w:style>
  <w:style w:type="numbering" w:customStyle="1" w:styleId="NoList91">
    <w:name w:val="No List91"/>
    <w:next w:val="NoList"/>
    <w:uiPriority w:val="99"/>
    <w:semiHidden/>
    <w:unhideWhenUsed/>
    <w:rsid w:val="00A94C89"/>
  </w:style>
  <w:style w:type="table" w:customStyle="1" w:styleId="TableGrid76">
    <w:name w:val="Table Grid76"/>
    <w:basedOn w:val="TableNormal"/>
    <w:next w:val="TableGrid"/>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4C89"/>
  </w:style>
  <w:style w:type="paragraph" w:customStyle="1" w:styleId="Figuretitle0">
    <w:name w:val="Figure_title"/>
    <w:basedOn w:val="Normal"/>
    <w:next w:val="Normal"/>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94C8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94C89"/>
    <w:pPr>
      <w:suppressAutoHyphens/>
      <w:autoSpaceDN w:val="0"/>
      <w:spacing w:after="0"/>
      <w:jc w:val="both"/>
    </w:pPr>
    <w:rPr>
      <w:rFonts w:eastAsia="Batang"/>
    </w:rPr>
  </w:style>
  <w:style w:type="numbering" w:customStyle="1" w:styleId="LFO19">
    <w:name w:val="LFO19"/>
    <w:basedOn w:val="NoList"/>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4C89"/>
  </w:style>
  <w:style w:type="paragraph" w:customStyle="1" w:styleId="Heading">
    <w:name w:val="Heading"/>
    <w:next w:val="Normal"/>
    <w:link w:val="HeadingChar"/>
    <w:qFormat/>
    <w:rsid w:val="00A94C89"/>
    <w:pPr>
      <w:spacing w:before="360"/>
      <w:ind w:left="2552"/>
    </w:pPr>
    <w:rPr>
      <w:rFonts w:ascii="Arial" w:eastAsia="SimSun" w:hAnsi="Arial"/>
      <w:b/>
      <w:sz w:val="22"/>
    </w:rPr>
  </w:style>
  <w:style w:type="paragraph" w:customStyle="1" w:styleId="tah0">
    <w:name w:val="tah"/>
    <w:basedOn w:val="Normal"/>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4C89"/>
  </w:style>
  <w:style w:type="paragraph" w:customStyle="1" w:styleId="TdocHeader2">
    <w:name w:val="Tdoc_Header_2"/>
    <w:basedOn w:val="Normal"/>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94C89"/>
  </w:style>
  <w:style w:type="numbering" w:customStyle="1" w:styleId="LFO191">
    <w:name w:val="LFO191"/>
    <w:basedOn w:val="NoList"/>
    <w:rsid w:val="00A94C89"/>
  </w:style>
  <w:style w:type="table" w:customStyle="1" w:styleId="TableGrid22">
    <w:name w:val="Table Grid2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94C89"/>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94C89"/>
  </w:style>
  <w:style w:type="table" w:customStyle="1" w:styleId="320">
    <w:name w:val="网格型3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94C89"/>
  </w:style>
  <w:style w:type="table" w:customStyle="1" w:styleId="TableClassic22">
    <w:name w:val="Table Classic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94C89"/>
  </w:style>
  <w:style w:type="table" w:customStyle="1" w:styleId="TableClassic211">
    <w:name w:val="Table Classic 21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94C89"/>
  </w:style>
  <w:style w:type="numbering" w:customStyle="1" w:styleId="NoList23">
    <w:name w:val="No List23"/>
    <w:next w:val="NoList"/>
    <w:uiPriority w:val="99"/>
    <w:semiHidden/>
    <w:unhideWhenUsed/>
    <w:rsid w:val="00A94C89"/>
  </w:style>
  <w:style w:type="table" w:customStyle="1" w:styleId="TableGrid42">
    <w:name w:val="Table Grid4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94C89"/>
  </w:style>
  <w:style w:type="numbering" w:customStyle="1" w:styleId="NoList43">
    <w:name w:val="No List43"/>
    <w:next w:val="NoList"/>
    <w:uiPriority w:val="99"/>
    <w:semiHidden/>
    <w:unhideWhenUsed/>
    <w:rsid w:val="00A94C89"/>
  </w:style>
  <w:style w:type="numbering" w:customStyle="1" w:styleId="NoList52">
    <w:name w:val="No List52"/>
    <w:next w:val="NoList"/>
    <w:uiPriority w:val="99"/>
    <w:semiHidden/>
    <w:unhideWhenUsed/>
    <w:rsid w:val="00A94C89"/>
  </w:style>
  <w:style w:type="numbering" w:customStyle="1" w:styleId="NoList62">
    <w:name w:val="No List62"/>
    <w:next w:val="NoList"/>
    <w:uiPriority w:val="99"/>
    <w:semiHidden/>
    <w:unhideWhenUsed/>
    <w:rsid w:val="00A94C89"/>
  </w:style>
  <w:style w:type="numbering" w:customStyle="1" w:styleId="NoList72">
    <w:name w:val="No List72"/>
    <w:next w:val="NoList"/>
    <w:uiPriority w:val="99"/>
    <w:semiHidden/>
    <w:unhideWhenUsed/>
    <w:rsid w:val="00A94C89"/>
  </w:style>
  <w:style w:type="table" w:customStyle="1" w:styleId="TableGrid81">
    <w:name w:val="Table Grid81"/>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94C89"/>
  </w:style>
  <w:style w:type="numbering" w:customStyle="1" w:styleId="NoList212">
    <w:name w:val="No List212"/>
    <w:next w:val="NoList"/>
    <w:uiPriority w:val="99"/>
    <w:semiHidden/>
    <w:unhideWhenUsed/>
    <w:rsid w:val="00A94C89"/>
  </w:style>
  <w:style w:type="table" w:customStyle="1" w:styleId="TableGrid411">
    <w:name w:val="Table Grid411"/>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94C89"/>
  </w:style>
  <w:style w:type="numbering" w:customStyle="1" w:styleId="NoList412">
    <w:name w:val="No List412"/>
    <w:next w:val="NoList"/>
    <w:uiPriority w:val="99"/>
    <w:semiHidden/>
    <w:unhideWhenUsed/>
    <w:rsid w:val="00A94C89"/>
  </w:style>
  <w:style w:type="numbering" w:customStyle="1" w:styleId="NoList511">
    <w:name w:val="No List511"/>
    <w:next w:val="NoList"/>
    <w:uiPriority w:val="99"/>
    <w:semiHidden/>
    <w:unhideWhenUsed/>
    <w:rsid w:val="00A94C89"/>
  </w:style>
  <w:style w:type="numbering" w:customStyle="1" w:styleId="NoList611">
    <w:name w:val="No List611"/>
    <w:next w:val="NoList"/>
    <w:uiPriority w:val="99"/>
    <w:semiHidden/>
    <w:unhideWhenUsed/>
    <w:rsid w:val="00A94C89"/>
  </w:style>
  <w:style w:type="numbering" w:customStyle="1" w:styleId="NoList711">
    <w:name w:val="No List711"/>
    <w:next w:val="NoList"/>
    <w:uiPriority w:val="99"/>
    <w:semiHidden/>
    <w:unhideWhenUsed/>
    <w:rsid w:val="00A94C89"/>
  </w:style>
  <w:style w:type="numbering" w:customStyle="1" w:styleId="NoList811">
    <w:name w:val="No List811"/>
    <w:next w:val="NoList"/>
    <w:uiPriority w:val="99"/>
    <w:semiHidden/>
    <w:unhideWhenUsed/>
    <w:rsid w:val="00A94C89"/>
  </w:style>
  <w:style w:type="table" w:customStyle="1" w:styleId="TableGrid122">
    <w:name w:val="Table Grid122"/>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94C89"/>
  </w:style>
  <w:style w:type="numbering" w:customStyle="1" w:styleId="NoList1112">
    <w:name w:val="No List1112"/>
    <w:next w:val="NoList"/>
    <w:uiPriority w:val="99"/>
    <w:semiHidden/>
    <w:unhideWhenUsed/>
    <w:rsid w:val="00A94C89"/>
  </w:style>
  <w:style w:type="table" w:customStyle="1" w:styleId="TableGrid221">
    <w:name w:val="Table Grid221"/>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4C89"/>
  </w:style>
  <w:style w:type="numbering" w:customStyle="1" w:styleId="NoList222">
    <w:name w:val="No List222"/>
    <w:next w:val="NoList"/>
    <w:uiPriority w:val="99"/>
    <w:semiHidden/>
    <w:unhideWhenUsed/>
    <w:rsid w:val="00A94C89"/>
  </w:style>
  <w:style w:type="numbering" w:customStyle="1" w:styleId="NoList322">
    <w:name w:val="No List322"/>
    <w:next w:val="NoList"/>
    <w:uiPriority w:val="99"/>
    <w:semiHidden/>
    <w:unhideWhenUsed/>
    <w:rsid w:val="00A94C89"/>
  </w:style>
  <w:style w:type="numbering" w:customStyle="1" w:styleId="NoList421">
    <w:name w:val="No List421"/>
    <w:next w:val="NoList"/>
    <w:uiPriority w:val="99"/>
    <w:semiHidden/>
    <w:unhideWhenUsed/>
    <w:rsid w:val="00A94C89"/>
  </w:style>
  <w:style w:type="numbering" w:customStyle="1" w:styleId="NoList2111">
    <w:name w:val="No List2111"/>
    <w:next w:val="NoList"/>
    <w:uiPriority w:val="99"/>
    <w:semiHidden/>
    <w:unhideWhenUsed/>
    <w:rsid w:val="00A94C89"/>
  </w:style>
  <w:style w:type="numbering" w:customStyle="1" w:styleId="NoList3111">
    <w:name w:val="No List3111"/>
    <w:next w:val="NoList"/>
    <w:uiPriority w:val="99"/>
    <w:semiHidden/>
    <w:unhideWhenUsed/>
    <w:rsid w:val="00A94C89"/>
  </w:style>
  <w:style w:type="numbering" w:customStyle="1" w:styleId="NoList4111">
    <w:name w:val="No List4111"/>
    <w:next w:val="NoList"/>
    <w:uiPriority w:val="99"/>
    <w:semiHidden/>
    <w:unhideWhenUsed/>
    <w:rsid w:val="00A94C89"/>
  </w:style>
  <w:style w:type="numbering" w:customStyle="1" w:styleId="11110">
    <w:name w:val="无列表1111"/>
    <w:next w:val="NoList"/>
    <w:semiHidden/>
    <w:rsid w:val="00A94C89"/>
  </w:style>
  <w:style w:type="numbering" w:customStyle="1" w:styleId="NoList11111">
    <w:name w:val="No List11111"/>
    <w:next w:val="NoList"/>
    <w:uiPriority w:val="99"/>
    <w:semiHidden/>
    <w:unhideWhenUsed/>
    <w:rsid w:val="00A94C89"/>
  </w:style>
  <w:style w:type="numbering" w:customStyle="1" w:styleId="NoList1211">
    <w:name w:val="No List1211"/>
    <w:next w:val="NoList"/>
    <w:uiPriority w:val="99"/>
    <w:semiHidden/>
    <w:unhideWhenUsed/>
    <w:rsid w:val="00A94C89"/>
  </w:style>
  <w:style w:type="numbering" w:customStyle="1" w:styleId="NoList2211">
    <w:name w:val="No List2211"/>
    <w:next w:val="NoList"/>
    <w:uiPriority w:val="99"/>
    <w:semiHidden/>
    <w:unhideWhenUsed/>
    <w:rsid w:val="00A94C89"/>
  </w:style>
  <w:style w:type="numbering" w:customStyle="1" w:styleId="NoList3211">
    <w:name w:val="No List3211"/>
    <w:next w:val="NoList"/>
    <w:uiPriority w:val="99"/>
    <w:semiHidden/>
    <w:unhideWhenUsed/>
    <w:rsid w:val="00A94C89"/>
  </w:style>
  <w:style w:type="character" w:customStyle="1" w:styleId="UnresolvedMention3">
    <w:name w:val="Unresolved Mention3"/>
    <w:basedOn w:val="DefaultParagraphFont"/>
    <w:uiPriority w:val="99"/>
    <w:unhideWhenUsed/>
    <w:qFormat/>
    <w:rsid w:val="00A94C89"/>
    <w:rPr>
      <w:color w:val="605E5C"/>
      <w:shd w:val="clear" w:color="auto" w:fill="E1DFDD"/>
    </w:rPr>
  </w:style>
  <w:style w:type="numbering" w:customStyle="1" w:styleId="NoList14">
    <w:name w:val="No List14"/>
    <w:next w:val="NoList"/>
    <w:uiPriority w:val="99"/>
    <w:semiHidden/>
    <w:unhideWhenUsed/>
    <w:rsid w:val="00A94C89"/>
  </w:style>
  <w:style w:type="table" w:customStyle="1" w:styleId="TableGrid10">
    <w:name w:val="Table Grid10"/>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94C89"/>
  </w:style>
  <w:style w:type="numbering" w:customStyle="1" w:styleId="NoList24">
    <w:name w:val="No List24"/>
    <w:next w:val="NoList"/>
    <w:uiPriority w:val="99"/>
    <w:semiHidden/>
    <w:unhideWhenUsed/>
    <w:rsid w:val="00A94C89"/>
  </w:style>
  <w:style w:type="table" w:customStyle="1" w:styleId="TableGrid43">
    <w:name w:val="Table Grid4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94C89"/>
  </w:style>
  <w:style w:type="table" w:customStyle="1" w:styleId="TableGrid52">
    <w:name w:val="Table Grid52"/>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4C89"/>
  </w:style>
  <w:style w:type="table" w:customStyle="1" w:styleId="TableGrid62">
    <w:name w:val="Table Grid6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94C89"/>
  </w:style>
  <w:style w:type="numbering" w:customStyle="1" w:styleId="NoList63">
    <w:name w:val="No List63"/>
    <w:next w:val="NoList"/>
    <w:uiPriority w:val="99"/>
    <w:semiHidden/>
    <w:unhideWhenUsed/>
    <w:rsid w:val="00A94C89"/>
  </w:style>
  <w:style w:type="numbering" w:customStyle="1" w:styleId="NoList73">
    <w:name w:val="No List73"/>
    <w:next w:val="NoList"/>
    <w:uiPriority w:val="99"/>
    <w:semiHidden/>
    <w:unhideWhenUsed/>
    <w:rsid w:val="00A94C89"/>
  </w:style>
  <w:style w:type="numbering" w:customStyle="1" w:styleId="NoList82">
    <w:name w:val="No List82"/>
    <w:next w:val="NoList"/>
    <w:uiPriority w:val="99"/>
    <w:semiHidden/>
    <w:unhideWhenUsed/>
    <w:rsid w:val="00A94C89"/>
  </w:style>
  <w:style w:type="numbering" w:customStyle="1" w:styleId="NoList92">
    <w:name w:val="No List92"/>
    <w:next w:val="NoList"/>
    <w:uiPriority w:val="99"/>
    <w:semiHidden/>
    <w:unhideWhenUsed/>
    <w:rsid w:val="00A94C89"/>
  </w:style>
  <w:style w:type="table" w:customStyle="1" w:styleId="TableGrid82">
    <w:name w:val="Table Grid82"/>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94C89"/>
  </w:style>
  <w:style w:type="numbering" w:customStyle="1" w:styleId="NoList213">
    <w:name w:val="No List213"/>
    <w:next w:val="NoList"/>
    <w:uiPriority w:val="99"/>
    <w:semiHidden/>
    <w:unhideWhenUsed/>
    <w:rsid w:val="00A94C89"/>
  </w:style>
  <w:style w:type="table" w:customStyle="1" w:styleId="TableGrid412">
    <w:name w:val="Table Grid412"/>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94C89"/>
  </w:style>
  <w:style w:type="numbering" w:customStyle="1" w:styleId="NoList413">
    <w:name w:val="No List413"/>
    <w:next w:val="NoList"/>
    <w:uiPriority w:val="99"/>
    <w:semiHidden/>
    <w:unhideWhenUsed/>
    <w:rsid w:val="00A94C89"/>
  </w:style>
  <w:style w:type="numbering" w:customStyle="1" w:styleId="NoList512">
    <w:name w:val="No List512"/>
    <w:next w:val="NoList"/>
    <w:uiPriority w:val="99"/>
    <w:semiHidden/>
    <w:unhideWhenUsed/>
    <w:rsid w:val="00A94C89"/>
  </w:style>
  <w:style w:type="numbering" w:customStyle="1" w:styleId="NoList612">
    <w:name w:val="No List612"/>
    <w:next w:val="NoList"/>
    <w:uiPriority w:val="99"/>
    <w:semiHidden/>
    <w:unhideWhenUsed/>
    <w:rsid w:val="00A94C89"/>
  </w:style>
  <w:style w:type="numbering" w:customStyle="1" w:styleId="NoList712">
    <w:name w:val="No List712"/>
    <w:next w:val="NoList"/>
    <w:uiPriority w:val="99"/>
    <w:semiHidden/>
    <w:unhideWhenUsed/>
    <w:rsid w:val="00A94C89"/>
  </w:style>
  <w:style w:type="numbering" w:customStyle="1" w:styleId="NoList812">
    <w:name w:val="No List812"/>
    <w:next w:val="NoList"/>
    <w:uiPriority w:val="99"/>
    <w:semiHidden/>
    <w:unhideWhenUsed/>
    <w:rsid w:val="00A94C89"/>
  </w:style>
  <w:style w:type="numbering" w:customStyle="1" w:styleId="NoList911">
    <w:name w:val="No List911"/>
    <w:next w:val="NoList"/>
    <w:uiPriority w:val="99"/>
    <w:semiHidden/>
    <w:unhideWhenUsed/>
    <w:rsid w:val="00A94C89"/>
  </w:style>
  <w:style w:type="numbering" w:customStyle="1" w:styleId="LFO192">
    <w:name w:val="LFO192"/>
    <w:basedOn w:val="NoList"/>
    <w:rsid w:val="00A94C89"/>
  </w:style>
  <w:style w:type="numbering" w:customStyle="1" w:styleId="NoList101">
    <w:name w:val="No List101"/>
    <w:next w:val="NoList"/>
    <w:uiPriority w:val="99"/>
    <w:semiHidden/>
    <w:unhideWhenUsed/>
    <w:rsid w:val="00A94C89"/>
  </w:style>
  <w:style w:type="numbering" w:customStyle="1" w:styleId="LFO1911">
    <w:name w:val="LFO1911"/>
    <w:basedOn w:val="NoList"/>
    <w:rsid w:val="00A94C89"/>
  </w:style>
  <w:style w:type="table" w:customStyle="1" w:styleId="TableGrid123">
    <w:name w:val="Table Grid123"/>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94C89"/>
  </w:style>
  <w:style w:type="numbering" w:customStyle="1" w:styleId="NoList1113">
    <w:name w:val="No List1113"/>
    <w:next w:val="NoList"/>
    <w:uiPriority w:val="99"/>
    <w:semiHidden/>
    <w:unhideWhenUsed/>
    <w:rsid w:val="00A94C89"/>
  </w:style>
  <w:style w:type="table" w:customStyle="1" w:styleId="TableGrid222">
    <w:name w:val="Table Grid222"/>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94C89"/>
  </w:style>
  <w:style w:type="numbering" w:customStyle="1" w:styleId="131">
    <w:name w:val="リストなし13"/>
    <w:next w:val="NoList"/>
    <w:uiPriority w:val="99"/>
    <w:semiHidden/>
    <w:unhideWhenUsed/>
    <w:rsid w:val="00A94C89"/>
  </w:style>
  <w:style w:type="numbering" w:customStyle="1" w:styleId="1130">
    <w:name w:val="无列表113"/>
    <w:next w:val="NoList"/>
    <w:semiHidden/>
    <w:rsid w:val="00A94C89"/>
  </w:style>
  <w:style w:type="numbering" w:customStyle="1" w:styleId="1121">
    <w:name w:val="リストなし112"/>
    <w:next w:val="NoList"/>
    <w:uiPriority w:val="99"/>
    <w:semiHidden/>
    <w:unhideWhenUsed/>
    <w:rsid w:val="00A94C89"/>
  </w:style>
  <w:style w:type="numbering" w:customStyle="1" w:styleId="NoList223">
    <w:name w:val="No List223"/>
    <w:next w:val="NoList"/>
    <w:uiPriority w:val="99"/>
    <w:semiHidden/>
    <w:unhideWhenUsed/>
    <w:rsid w:val="00A94C89"/>
  </w:style>
  <w:style w:type="numbering" w:customStyle="1" w:styleId="NoList323">
    <w:name w:val="No List323"/>
    <w:next w:val="NoList"/>
    <w:uiPriority w:val="99"/>
    <w:semiHidden/>
    <w:unhideWhenUsed/>
    <w:rsid w:val="00A94C89"/>
  </w:style>
  <w:style w:type="numbering" w:customStyle="1" w:styleId="NoList422">
    <w:name w:val="No List422"/>
    <w:next w:val="NoList"/>
    <w:uiPriority w:val="99"/>
    <w:semiHidden/>
    <w:unhideWhenUsed/>
    <w:rsid w:val="00A94C89"/>
  </w:style>
  <w:style w:type="numbering" w:customStyle="1" w:styleId="NoList2112">
    <w:name w:val="No List2112"/>
    <w:next w:val="NoList"/>
    <w:uiPriority w:val="99"/>
    <w:semiHidden/>
    <w:unhideWhenUsed/>
    <w:rsid w:val="00A94C89"/>
  </w:style>
  <w:style w:type="numbering" w:customStyle="1" w:styleId="NoList3112">
    <w:name w:val="No List3112"/>
    <w:next w:val="NoList"/>
    <w:uiPriority w:val="99"/>
    <w:semiHidden/>
    <w:unhideWhenUsed/>
    <w:rsid w:val="00A94C89"/>
  </w:style>
  <w:style w:type="numbering" w:customStyle="1" w:styleId="NoList4112">
    <w:name w:val="No List4112"/>
    <w:next w:val="NoList"/>
    <w:uiPriority w:val="99"/>
    <w:semiHidden/>
    <w:unhideWhenUsed/>
    <w:rsid w:val="00A94C89"/>
  </w:style>
  <w:style w:type="numbering" w:customStyle="1" w:styleId="1112">
    <w:name w:val="无列表1112"/>
    <w:next w:val="NoList"/>
    <w:semiHidden/>
    <w:rsid w:val="00A94C89"/>
  </w:style>
  <w:style w:type="numbering" w:customStyle="1" w:styleId="NoList11112">
    <w:name w:val="No List11112"/>
    <w:next w:val="NoList"/>
    <w:uiPriority w:val="99"/>
    <w:semiHidden/>
    <w:unhideWhenUsed/>
    <w:rsid w:val="00A94C89"/>
  </w:style>
  <w:style w:type="numbering" w:customStyle="1" w:styleId="NoList1212">
    <w:name w:val="No List1212"/>
    <w:next w:val="NoList"/>
    <w:uiPriority w:val="99"/>
    <w:semiHidden/>
    <w:unhideWhenUsed/>
    <w:rsid w:val="00A94C89"/>
  </w:style>
  <w:style w:type="numbering" w:customStyle="1" w:styleId="NoList2212">
    <w:name w:val="No List2212"/>
    <w:next w:val="NoList"/>
    <w:uiPriority w:val="99"/>
    <w:semiHidden/>
    <w:unhideWhenUsed/>
    <w:rsid w:val="00A94C89"/>
  </w:style>
  <w:style w:type="numbering" w:customStyle="1" w:styleId="NoList3212">
    <w:name w:val="No List3212"/>
    <w:next w:val="NoList"/>
    <w:uiPriority w:val="99"/>
    <w:semiHidden/>
    <w:unhideWhenUsed/>
    <w:rsid w:val="00A94C89"/>
  </w:style>
  <w:style w:type="numbering" w:customStyle="1" w:styleId="NoList16">
    <w:name w:val="No List16"/>
    <w:next w:val="NoList"/>
    <w:uiPriority w:val="99"/>
    <w:semiHidden/>
    <w:unhideWhenUsed/>
    <w:rsid w:val="00A94C89"/>
  </w:style>
  <w:style w:type="table" w:customStyle="1" w:styleId="TableGrid15">
    <w:name w:val="Table Grid15"/>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4C89"/>
  </w:style>
  <w:style w:type="numbering" w:customStyle="1" w:styleId="NoList25">
    <w:name w:val="No List25"/>
    <w:next w:val="NoList"/>
    <w:uiPriority w:val="99"/>
    <w:semiHidden/>
    <w:unhideWhenUsed/>
    <w:rsid w:val="00A94C89"/>
  </w:style>
  <w:style w:type="table" w:customStyle="1" w:styleId="TableGrid44">
    <w:name w:val="Table Grid44"/>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94C89"/>
  </w:style>
  <w:style w:type="table" w:customStyle="1" w:styleId="TableGrid53">
    <w:name w:val="Table Grid53"/>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94C89"/>
  </w:style>
  <w:style w:type="table" w:customStyle="1" w:styleId="TableGrid63">
    <w:name w:val="Table Grid6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94C89"/>
  </w:style>
  <w:style w:type="numbering" w:customStyle="1" w:styleId="NoList64">
    <w:name w:val="No List64"/>
    <w:next w:val="NoList"/>
    <w:uiPriority w:val="99"/>
    <w:semiHidden/>
    <w:unhideWhenUsed/>
    <w:rsid w:val="00A94C89"/>
  </w:style>
  <w:style w:type="numbering" w:customStyle="1" w:styleId="NoList74">
    <w:name w:val="No List74"/>
    <w:next w:val="NoList"/>
    <w:uiPriority w:val="99"/>
    <w:semiHidden/>
    <w:unhideWhenUsed/>
    <w:rsid w:val="00A94C89"/>
  </w:style>
  <w:style w:type="numbering" w:customStyle="1" w:styleId="NoList83">
    <w:name w:val="No List83"/>
    <w:next w:val="NoList"/>
    <w:uiPriority w:val="99"/>
    <w:semiHidden/>
    <w:unhideWhenUsed/>
    <w:rsid w:val="00A94C89"/>
  </w:style>
  <w:style w:type="numbering" w:customStyle="1" w:styleId="NoList93">
    <w:name w:val="No List93"/>
    <w:next w:val="NoList"/>
    <w:uiPriority w:val="99"/>
    <w:semiHidden/>
    <w:unhideWhenUsed/>
    <w:rsid w:val="00A94C89"/>
  </w:style>
  <w:style w:type="table" w:customStyle="1" w:styleId="TableGrid83">
    <w:name w:val="Table Grid83"/>
    <w:basedOn w:val="TableNormal"/>
    <w:next w:val="TableGrid"/>
    <w:uiPriority w:val="39"/>
    <w:qFormat/>
    <w:rsid w:val="00A94C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94C89"/>
  </w:style>
  <w:style w:type="numbering" w:customStyle="1" w:styleId="NoList214">
    <w:name w:val="No List214"/>
    <w:next w:val="NoList"/>
    <w:uiPriority w:val="99"/>
    <w:semiHidden/>
    <w:unhideWhenUsed/>
    <w:rsid w:val="00A94C89"/>
  </w:style>
  <w:style w:type="table" w:customStyle="1" w:styleId="TableGrid413">
    <w:name w:val="Table Grid413"/>
    <w:basedOn w:val="TableNormal"/>
    <w:next w:val="TableGrid"/>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94C89"/>
  </w:style>
  <w:style w:type="numbering" w:customStyle="1" w:styleId="NoList414">
    <w:name w:val="No List414"/>
    <w:next w:val="NoList"/>
    <w:uiPriority w:val="99"/>
    <w:semiHidden/>
    <w:unhideWhenUsed/>
    <w:rsid w:val="00A94C89"/>
  </w:style>
  <w:style w:type="numbering" w:customStyle="1" w:styleId="NoList513">
    <w:name w:val="No List513"/>
    <w:next w:val="NoList"/>
    <w:uiPriority w:val="99"/>
    <w:semiHidden/>
    <w:unhideWhenUsed/>
    <w:rsid w:val="00A94C89"/>
  </w:style>
  <w:style w:type="numbering" w:customStyle="1" w:styleId="NoList613">
    <w:name w:val="No List613"/>
    <w:next w:val="NoList"/>
    <w:uiPriority w:val="99"/>
    <w:semiHidden/>
    <w:unhideWhenUsed/>
    <w:rsid w:val="00A94C89"/>
  </w:style>
  <w:style w:type="numbering" w:customStyle="1" w:styleId="NoList713">
    <w:name w:val="No List713"/>
    <w:next w:val="NoList"/>
    <w:uiPriority w:val="99"/>
    <w:semiHidden/>
    <w:unhideWhenUsed/>
    <w:rsid w:val="00A94C89"/>
  </w:style>
  <w:style w:type="numbering" w:customStyle="1" w:styleId="NoList813">
    <w:name w:val="No List813"/>
    <w:next w:val="NoList"/>
    <w:uiPriority w:val="99"/>
    <w:semiHidden/>
    <w:unhideWhenUsed/>
    <w:rsid w:val="00A94C89"/>
  </w:style>
  <w:style w:type="numbering" w:customStyle="1" w:styleId="NoList912">
    <w:name w:val="No List912"/>
    <w:next w:val="NoList"/>
    <w:uiPriority w:val="99"/>
    <w:semiHidden/>
    <w:unhideWhenUsed/>
    <w:rsid w:val="00A94C89"/>
  </w:style>
  <w:style w:type="numbering" w:customStyle="1" w:styleId="LFO193">
    <w:name w:val="LFO193"/>
    <w:basedOn w:val="NoList"/>
    <w:rsid w:val="00A94C89"/>
  </w:style>
  <w:style w:type="numbering" w:customStyle="1" w:styleId="NoList102">
    <w:name w:val="No List102"/>
    <w:next w:val="NoList"/>
    <w:uiPriority w:val="99"/>
    <w:semiHidden/>
    <w:unhideWhenUsed/>
    <w:rsid w:val="00A94C89"/>
  </w:style>
  <w:style w:type="numbering" w:customStyle="1" w:styleId="LFO1912">
    <w:name w:val="LFO1912"/>
    <w:basedOn w:val="NoList"/>
    <w:rsid w:val="00A94C89"/>
  </w:style>
  <w:style w:type="table" w:customStyle="1" w:styleId="TableGrid124">
    <w:name w:val="Table Grid124"/>
    <w:basedOn w:val="TableNormal"/>
    <w:next w:val="TableGrid"/>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94C89"/>
  </w:style>
  <w:style w:type="numbering" w:customStyle="1" w:styleId="NoList1114">
    <w:name w:val="No List1114"/>
    <w:next w:val="NoList"/>
    <w:uiPriority w:val="99"/>
    <w:semiHidden/>
    <w:unhideWhenUsed/>
    <w:rsid w:val="00A94C89"/>
  </w:style>
  <w:style w:type="table" w:customStyle="1" w:styleId="TableGrid223">
    <w:name w:val="Table Grid223"/>
    <w:basedOn w:val="TableNormal"/>
    <w:next w:val="TableGrid"/>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94C89"/>
  </w:style>
  <w:style w:type="numbering" w:customStyle="1" w:styleId="141">
    <w:name w:val="リストなし14"/>
    <w:next w:val="NoList"/>
    <w:uiPriority w:val="99"/>
    <w:semiHidden/>
    <w:unhideWhenUsed/>
    <w:rsid w:val="00A94C89"/>
  </w:style>
  <w:style w:type="numbering" w:customStyle="1" w:styleId="1140">
    <w:name w:val="无列表114"/>
    <w:next w:val="NoList"/>
    <w:semiHidden/>
    <w:rsid w:val="00A94C89"/>
  </w:style>
  <w:style w:type="numbering" w:customStyle="1" w:styleId="1131">
    <w:name w:val="リストなし113"/>
    <w:next w:val="NoList"/>
    <w:uiPriority w:val="99"/>
    <w:semiHidden/>
    <w:unhideWhenUsed/>
    <w:rsid w:val="00A94C89"/>
  </w:style>
  <w:style w:type="numbering" w:customStyle="1" w:styleId="NoList224">
    <w:name w:val="No List224"/>
    <w:next w:val="NoList"/>
    <w:uiPriority w:val="99"/>
    <w:semiHidden/>
    <w:unhideWhenUsed/>
    <w:rsid w:val="00A94C89"/>
  </w:style>
  <w:style w:type="numbering" w:customStyle="1" w:styleId="NoList324">
    <w:name w:val="No List324"/>
    <w:next w:val="NoList"/>
    <w:uiPriority w:val="99"/>
    <w:semiHidden/>
    <w:unhideWhenUsed/>
    <w:rsid w:val="00A94C89"/>
  </w:style>
  <w:style w:type="numbering" w:customStyle="1" w:styleId="NoList423">
    <w:name w:val="No List423"/>
    <w:next w:val="NoList"/>
    <w:uiPriority w:val="99"/>
    <w:semiHidden/>
    <w:unhideWhenUsed/>
    <w:rsid w:val="00A94C89"/>
  </w:style>
  <w:style w:type="numbering" w:customStyle="1" w:styleId="NoList2113">
    <w:name w:val="No List2113"/>
    <w:next w:val="NoList"/>
    <w:uiPriority w:val="99"/>
    <w:semiHidden/>
    <w:unhideWhenUsed/>
    <w:rsid w:val="00A94C89"/>
  </w:style>
  <w:style w:type="numbering" w:customStyle="1" w:styleId="NoList3113">
    <w:name w:val="No List3113"/>
    <w:next w:val="NoList"/>
    <w:uiPriority w:val="99"/>
    <w:semiHidden/>
    <w:unhideWhenUsed/>
    <w:rsid w:val="00A94C89"/>
  </w:style>
  <w:style w:type="numbering" w:customStyle="1" w:styleId="NoList4113">
    <w:name w:val="No List4113"/>
    <w:next w:val="NoList"/>
    <w:uiPriority w:val="99"/>
    <w:semiHidden/>
    <w:unhideWhenUsed/>
    <w:rsid w:val="00A94C89"/>
  </w:style>
  <w:style w:type="numbering" w:customStyle="1" w:styleId="1113">
    <w:name w:val="无列表1113"/>
    <w:next w:val="NoList"/>
    <w:semiHidden/>
    <w:rsid w:val="00A94C89"/>
  </w:style>
  <w:style w:type="numbering" w:customStyle="1" w:styleId="NoList11113">
    <w:name w:val="No List11113"/>
    <w:next w:val="NoList"/>
    <w:uiPriority w:val="99"/>
    <w:semiHidden/>
    <w:unhideWhenUsed/>
    <w:rsid w:val="00A94C89"/>
  </w:style>
  <w:style w:type="numbering" w:customStyle="1" w:styleId="NoList1213">
    <w:name w:val="No List1213"/>
    <w:next w:val="NoList"/>
    <w:uiPriority w:val="99"/>
    <w:semiHidden/>
    <w:unhideWhenUsed/>
    <w:rsid w:val="00A94C89"/>
  </w:style>
  <w:style w:type="numbering" w:customStyle="1" w:styleId="NoList2213">
    <w:name w:val="No List2213"/>
    <w:next w:val="NoList"/>
    <w:uiPriority w:val="99"/>
    <w:semiHidden/>
    <w:unhideWhenUsed/>
    <w:rsid w:val="00A94C89"/>
  </w:style>
  <w:style w:type="numbering" w:customStyle="1" w:styleId="NoList3213">
    <w:name w:val="No List3213"/>
    <w:next w:val="NoList"/>
    <w:uiPriority w:val="99"/>
    <w:semiHidden/>
    <w:unhideWhenUsed/>
    <w:rsid w:val="00A94C89"/>
  </w:style>
  <w:style w:type="table" w:customStyle="1" w:styleId="1d">
    <w:name w:val="网格型1"/>
    <w:basedOn w:val="TableNormal"/>
    <w:next w:val="TableGrid"/>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e">
    <w:name w:val="変更箇所1"/>
    <w:semiHidden/>
    <w:qFormat/>
    <w:rsid w:val="00A94C89"/>
    <w:pPr>
      <w:autoSpaceDN w:val="0"/>
    </w:pPr>
    <w:rPr>
      <w:rFonts w:ascii="Times New Roman" w:eastAsia="MS Mincho" w:hAnsi="Times New Roman"/>
      <w:lang w:val="en-GB" w:eastAsia="en-US"/>
    </w:rPr>
  </w:style>
  <w:style w:type="paragraph" w:customStyle="1" w:styleId="24">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Heading1"/>
    <w:next w:val="Normal"/>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94C89"/>
  </w:style>
  <w:style w:type="numbering" w:customStyle="1" w:styleId="150">
    <w:name w:val="无列表15"/>
    <w:next w:val="NoList"/>
    <w:semiHidden/>
    <w:rsid w:val="00A94C89"/>
  </w:style>
  <w:style w:type="numbering" w:customStyle="1" w:styleId="151">
    <w:name w:val="リストなし15"/>
    <w:next w:val="NoList"/>
    <w:uiPriority w:val="99"/>
    <w:semiHidden/>
    <w:unhideWhenUsed/>
    <w:rsid w:val="00A94C89"/>
  </w:style>
  <w:style w:type="table" w:customStyle="1" w:styleId="220">
    <w:name w:val="古典型 2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94C89"/>
  </w:style>
  <w:style w:type="numbering" w:customStyle="1" w:styleId="1150">
    <w:name w:val="无列表115"/>
    <w:next w:val="NoList"/>
    <w:semiHidden/>
    <w:rsid w:val="00A94C89"/>
  </w:style>
  <w:style w:type="numbering" w:customStyle="1" w:styleId="1141">
    <w:name w:val="リストなし114"/>
    <w:next w:val="NoList"/>
    <w:uiPriority w:val="99"/>
    <w:semiHidden/>
    <w:unhideWhenUsed/>
    <w:rsid w:val="00A94C89"/>
  </w:style>
  <w:style w:type="table" w:customStyle="1" w:styleId="TableClassic212">
    <w:name w:val="Table Classic 212"/>
    <w:basedOn w:val="TableNormal"/>
    <w:next w:val="TableClassic2"/>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94C89"/>
  </w:style>
  <w:style w:type="numbering" w:customStyle="1" w:styleId="NoList36">
    <w:name w:val="No List36"/>
    <w:next w:val="NoList"/>
    <w:uiPriority w:val="99"/>
    <w:semiHidden/>
    <w:unhideWhenUsed/>
    <w:rsid w:val="00A94C89"/>
  </w:style>
  <w:style w:type="numbering" w:customStyle="1" w:styleId="NoList115">
    <w:name w:val="No List115"/>
    <w:next w:val="NoList"/>
    <w:uiPriority w:val="99"/>
    <w:semiHidden/>
    <w:unhideWhenUsed/>
    <w:rsid w:val="00A94C89"/>
  </w:style>
  <w:style w:type="numbering" w:customStyle="1" w:styleId="NoList46">
    <w:name w:val="No List46"/>
    <w:next w:val="NoList"/>
    <w:uiPriority w:val="99"/>
    <w:semiHidden/>
    <w:unhideWhenUsed/>
    <w:rsid w:val="00A94C89"/>
  </w:style>
  <w:style w:type="numbering" w:customStyle="1" w:styleId="NoList55">
    <w:name w:val="No List55"/>
    <w:next w:val="NoList"/>
    <w:uiPriority w:val="99"/>
    <w:semiHidden/>
    <w:unhideWhenUsed/>
    <w:rsid w:val="00A94C89"/>
  </w:style>
  <w:style w:type="numbering" w:customStyle="1" w:styleId="NoList1115">
    <w:name w:val="No List1115"/>
    <w:next w:val="NoList"/>
    <w:uiPriority w:val="99"/>
    <w:semiHidden/>
    <w:unhideWhenUsed/>
    <w:rsid w:val="00A94C89"/>
  </w:style>
  <w:style w:type="numbering" w:customStyle="1" w:styleId="NoList215">
    <w:name w:val="No List215"/>
    <w:next w:val="NoList"/>
    <w:uiPriority w:val="99"/>
    <w:semiHidden/>
    <w:unhideWhenUsed/>
    <w:rsid w:val="00A94C89"/>
  </w:style>
  <w:style w:type="numbering" w:customStyle="1" w:styleId="NoList315">
    <w:name w:val="No List315"/>
    <w:next w:val="NoList"/>
    <w:uiPriority w:val="99"/>
    <w:semiHidden/>
    <w:unhideWhenUsed/>
    <w:rsid w:val="00A94C89"/>
  </w:style>
  <w:style w:type="numbering" w:customStyle="1" w:styleId="NoList415">
    <w:name w:val="No List415"/>
    <w:next w:val="NoList"/>
    <w:uiPriority w:val="99"/>
    <w:semiHidden/>
    <w:unhideWhenUsed/>
    <w:rsid w:val="00A94C89"/>
  </w:style>
  <w:style w:type="numbering" w:customStyle="1" w:styleId="NoList65">
    <w:name w:val="No List65"/>
    <w:next w:val="NoList"/>
    <w:uiPriority w:val="99"/>
    <w:semiHidden/>
    <w:unhideWhenUsed/>
    <w:rsid w:val="00A94C89"/>
  </w:style>
  <w:style w:type="numbering" w:customStyle="1" w:styleId="NoList75">
    <w:name w:val="No List75"/>
    <w:next w:val="NoList"/>
    <w:uiPriority w:val="99"/>
    <w:semiHidden/>
    <w:unhideWhenUsed/>
    <w:rsid w:val="00A94C89"/>
  </w:style>
  <w:style w:type="numbering" w:customStyle="1" w:styleId="NoList125">
    <w:name w:val="No List125"/>
    <w:next w:val="NoList"/>
    <w:uiPriority w:val="99"/>
    <w:semiHidden/>
    <w:unhideWhenUsed/>
    <w:rsid w:val="00A94C89"/>
  </w:style>
  <w:style w:type="numbering" w:customStyle="1" w:styleId="NoList225">
    <w:name w:val="No List225"/>
    <w:next w:val="NoList"/>
    <w:uiPriority w:val="99"/>
    <w:semiHidden/>
    <w:unhideWhenUsed/>
    <w:rsid w:val="00A94C89"/>
  </w:style>
  <w:style w:type="numbering" w:customStyle="1" w:styleId="NoList325">
    <w:name w:val="No List325"/>
    <w:next w:val="NoList"/>
    <w:uiPriority w:val="99"/>
    <w:semiHidden/>
    <w:unhideWhenUsed/>
    <w:rsid w:val="00A94C89"/>
  </w:style>
  <w:style w:type="numbering" w:customStyle="1" w:styleId="NoList424">
    <w:name w:val="No List424"/>
    <w:next w:val="NoList"/>
    <w:uiPriority w:val="99"/>
    <w:semiHidden/>
    <w:unhideWhenUsed/>
    <w:rsid w:val="00A94C89"/>
  </w:style>
  <w:style w:type="numbering" w:customStyle="1" w:styleId="NoList514">
    <w:name w:val="No List514"/>
    <w:next w:val="NoList"/>
    <w:uiPriority w:val="99"/>
    <w:semiHidden/>
    <w:unhideWhenUsed/>
    <w:rsid w:val="00A94C89"/>
  </w:style>
  <w:style w:type="numbering" w:customStyle="1" w:styleId="NoList2114">
    <w:name w:val="No List2114"/>
    <w:next w:val="NoList"/>
    <w:uiPriority w:val="99"/>
    <w:semiHidden/>
    <w:unhideWhenUsed/>
    <w:rsid w:val="00A94C89"/>
  </w:style>
  <w:style w:type="numbering" w:customStyle="1" w:styleId="NoList3114">
    <w:name w:val="No List3114"/>
    <w:next w:val="NoList"/>
    <w:uiPriority w:val="99"/>
    <w:semiHidden/>
    <w:unhideWhenUsed/>
    <w:rsid w:val="00A94C89"/>
  </w:style>
  <w:style w:type="numbering" w:customStyle="1" w:styleId="NoList4114">
    <w:name w:val="No List4114"/>
    <w:next w:val="NoList"/>
    <w:uiPriority w:val="99"/>
    <w:semiHidden/>
    <w:unhideWhenUsed/>
    <w:rsid w:val="00A94C89"/>
  </w:style>
  <w:style w:type="numbering" w:customStyle="1" w:styleId="NoList614">
    <w:name w:val="No List614"/>
    <w:next w:val="NoList"/>
    <w:uiPriority w:val="99"/>
    <w:semiHidden/>
    <w:unhideWhenUsed/>
    <w:rsid w:val="00A94C89"/>
  </w:style>
  <w:style w:type="numbering" w:customStyle="1" w:styleId="1114">
    <w:name w:val="无列表1114"/>
    <w:next w:val="NoList"/>
    <w:semiHidden/>
    <w:rsid w:val="00A94C89"/>
  </w:style>
  <w:style w:type="numbering" w:customStyle="1" w:styleId="NoList11114">
    <w:name w:val="No List11114"/>
    <w:next w:val="NoList"/>
    <w:uiPriority w:val="99"/>
    <w:semiHidden/>
    <w:unhideWhenUsed/>
    <w:rsid w:val="00A94C89"/>
  </w:style>
  <w:style w:type="numbering" w:customStyle="1" w:styleId="NoList714">
    <w:name w:val="No List714"/>
    <w:next w:val="NoList"/>
    <w:uiPriority w:val="99"/>
    <w:semiHidden/>
    <w:unhideWhenUsed/>
    <w:rsid w:val="00A94C89"/>
  </w:style>
  <w:style w:type="numbering" w:customStyle="1" w:styleId="NoList1214">
    <w:name w:val="No List1214"/>
    <w:next w:val="NoList"/>
    <w:uiPriority w:val="99"/>
    <w:semiHidden/>
    <w:unhideWhenUsed/>
    <w:rsid w:val="00A94C89"/>
  </w:style>
  <w:style w:type="numbering" w:customStyle="1" w:styleId="NoList2214">
    <w:name w:val="No List2214"/>
    <w:next w:val="NoList"/>
    <w:uiPriority w:val="99"/>
    <w:semiHidden/>
    <w:unhideWhenUsed/>
    <w:rsid w:val="00A94C89"/>
  </w:style>
  <w:style w:type="numbering" w:customStyle="1" w:styleId="NoList3214">
    <w:name w:val="No List3214"/>
    <w:next w:val="NoList"/>
    <w:uiPriority w:val="99"/>
    <w:semiHidden/>
    <w:unhideWhenUsed/>
    <w:rsid w:val="00A94C89"/>
  </w:style>
  <w:style w:type="numbering" w:customStyle="1" w:styleId="NoList84">
    <w:name w:val="No List84"/>
    <w:next w:val="NoList"/>
    <w:uiPriority w:val="99"/>
    <w:semiHidden/>
    <w:unhideWhenUsed/>
    <w:rsid w:val="00A94C89"/>
  </w:style>
  <w:style w:type="numbering" w:customStyle="1" w:styleId="NoList94">
    <w:name w:val="No List94"/>
    <w:next w:val="NoList"/>
    <w:uiPriority w:val="99"/>
    <w:semiHidden/>
    <w:unhideWhenUsed/>
    <w:rsid w:val="00A94C89"/>
  </w:style>
  <w:style w:type="numbering" w:customStyle="1" w:styleId="NoList814">
    <w:name w:val="No List814"/>
    <w:next w:val="NoList"/>
    <w:uiPriority w:val="99"/>
    <w:semiHidden/>
    <w:unhideWhenUsed/>
    <w:rsid w:val="00A94C89"/>
  </w:style>
  <w:style w:type="numbering" w:customStyle="1" w:styleId="NoList913">
    <w:name w:val="No List913"/>
    <w:next w:val="NoList"/>
    <w:uiPriority w:val="99"/>
    <w:semiHidden/>
    <w:unhideWhenUsed/>
    <w:rsid w:val="00A94C89"/>
  </w:style>
  <w:style w:type="numbering" w:customStyle="1" w:styleId="LFO194">
    <w:name w:val="LFO194"/>
    <w:basedOn w:val="NoList"/>
    <w:rsid w:val="00A94C89"/>
  </w:style>
  <w:style w:type="numbering" w:customStyle="1" w:styleId="NoList103">
    <w:name w:val="No List103"/>
    <w:next w:val="NoList"/>
    <w:uiPriority w:val="99"/>
    <w:semiHidden/>
    <w:unhideWhenUsed/>
    <w:rsid w:val="00A94C89"/>
  </w:style>
  <w:style w:type="numbering" w:customStyle="1" w:styleId="LFO1913">
    <w:name w:val="LFO1913"/>
    <w:basedOn w:val="NoList"/>
    <w:rsid w:val="00A94C89"/>
  </w:style>
  <w:style w:type="numbering" w:customStyle="1" w:styleId="1210">
    <w:name w:val="无列表121"/>
    <w:next w:val="NoList"/>
    <w:semiHidden/>
    <w:rsid w:val="00A94C89"/>
  </w:style>
  <w:style w:type="numbering" w:customStyle="1" w:styleId="1211">
    <w:name w:val="リストなし121"/>
    <w:next w:val="NoList"/>
    <w:uiPriority w:val="99"/>
    <w:semiHidden/>
    <w:unhideWhenUsed/>
    <w:rsid w:val="00A94C89"/>
  </w:style>
  <w:style w:type="numbering" w:customStyle="1" w:styleId="11111">
    <w:name w:val="リストなし1111"/>
    <w:next w:val="NoList"/>
    <w:uiPriority w:val="99"/>
    <w:semiHidden/>
    <w:unhideWhenUsed/>
    <w:rsid w:val="00A94C89"/>
  </w:style>
  <w:style w:type="numbering" w:customStyle="1" w:styleId="NoList131">
    <w:name w:val="No List131"/>
    <w:next w:val="NoList"/>
    <w:uiPriority w:val="99"/>
    <w:semiHidden/>
    <w:unhideWhenUsed/>
    <w:rsid w:val="00A94C89"/>
  </w:style>
  <w:style w:type="numbering" w:customStyle="1" w:styleId="NoList231">
    <w:name w:val="No List231"/>
    <w:next w:val="NoList"/>
    <w:uiPriority w:val="99"/>
    <w:semiHidden/>
    <w:unhideWhenUsed/>
    <w:rsid w:val="00A94C89"/>
  </w:style>
  <w:style w:type="numbering" w:customStyle="1" w:styleId="NoList331">
    <w:name w:val="No List331"/>
    <w:next w:val="NoList"/>
    <w:uiPriority w:val="99"/>
    <w:semiHidden/>
    <w:unhideWhenUsed/>
    <w:rsid w:val="00A94C89"/>
  </w:style>
  <w:style w:type="numbering" w:customStyle="1" w:styleId="NoList431">
    <w:name w:val="No List431"/>
    <w:next w:val="NoList"/>
    <w:uiPriority w:val="99"/>
    <w:semiHidden/>
    <w:unhideWhenUsed/>
    <w:rsid w:val="00A94C89"/>
  </w:style>
  <w:style w:type="numbering" w:customStyle="1" w:styleId="NoList521">
    <w:name w:val="No List521"/>
    <w:next w:val="NoList"/>
    <w:uiPriority w:val="99"/>
    <w:semiHidden/>
    <w:unhideWhenUsed/>
    <w:rsid w:val="00A94C89"/>
  </w:style>
  <w:style w:type="numbering" w:customStyle="1" w:styleId="NoList621">
    <w:name w:val="No List621"/>
    <w:next w:val="NoList"/>
    <w:uiPriority w:val="99"/>
    <w:semiHidden/>
    <w:unhideWhenUsed/>
    <w:rsid w:val="00A94C89"/>
  </w:style>
  <w:style w:type="numbering" w:customStyle="1" w:styleId="NoList721">
    <w:name w:val="No List721"/>
    <w:next w:val="NoList"/>
    <w:uiPriority w:val="99"/>
    <w:semiHidden/>
    <w:unhideWhenUsed/>
    <w:rsid w:val="00A94C89"/>
  </w:style>
  <w:style w:type="numbering" w:customStyle="1" w:styleId="NoList1121">
    <w:name w:val="No List1121"/>
    <w:next w:val="NoList"/>
    <w:uiPriority w:val="99"/>
    <w:semiHidden/>
    <w:unhideWhenUsed/>
    <w:rsid w:val="00A94C89"/>
  </w:style>
  <w:style w:type="numbering" w:customStyle="1" w:styleId="NoList2121">
    <w:name w:val="No List2121"/>
    <w:next w:val="NoList"/>
    <w:uiPriority w:val="99"/>
    <w:semiHidden/>
    <w:unhideWhenUsed/>
    <w:rsid w:val="00A94C89"/>
  </w:style>
  <w:style w:type="numbering" w:customStyle="1" w:styleId="NoList3121">
    <w:name w:val="No List3121"/>
    <w:next w:val="NoList"/>
    <w:uiPriority w:val="99"/>
    <w:semiHidden/>
    <w:unhideWhenUsed/>
    <w:rsid w:val="00A94C89"/>
  </w:style>
  <w:style w:type="numbering" w:customStyle="1" w:styleId="NoList4121">
    <w:name w:val="No List4121"/>
    <w:next w:val="NoList"/>
    <w:uiPriority w:val="99"/>
    <w:semiHidden/>
    <w:unhideWhenUsed/>
    <w:rsid w:val="00A94C89"/>
  </w:style>
  <w:style w:type="numbering" w:customStyle="1" w:styleId="NoList5111">
    <w:name w:val="No List5111"/>
    <w:next w:val="NoList"/>
    <w:uiPriority w:val="99"/>
    <w:semiHidden/>
    <w:unhideWhenUsed/>
    <w:rsid w:val="00A94C89"/>
  </w:style>
  <w:style w:type="numbering" w:customStyle="1" w:styleId="NoList6111">
    <w:name w:val="No List6111"/>
    <w:next w:val="NoList"/>
    <w:uiPriority w:val="99"/>
    <w:semiHidden/>
    <w:unhideWhenUsed/>
    <w:rsid w:val="00A94C89"/>
  </w:style>
  <w:style w:type="numbering" w:customStyle="1" w:styleId="NoList7111">
    <w:name w:val="No List7111"/>
    <w:next w:val="NoList"/>
    <w:uiPriority w:val="99"/>
    <w:semiHidden/>
    <w:unhideWhenUsed/>
    <w:rsid w:val="00A94C89"/>
  </w:style>
  <w:style w:type="numbering" w:customStyle="1" w:styleId="NoList8111">
    <w:name w:val="No List8111"/>
    <w:next w:val="NoList"/>
    <w:uiPriority w:val="99"/>
    <w:semiHidden/>
    <w:unhideWhenUsed/>
    <w:rsid w:val="00A94C89"/>
  </w:style>
  <w:style w:type="numbering" w:customStyle="1" w:styleId="NoList1221">
    <w:name w:val="No List1221"/>
    <w:next w:val="NoList"/>
    <w:uiPriority w:val="99"/>
    <w:semiHidden/>
    <w:rsid w:val="00A94C89"/>
  </w:style>
  <w:style w:type="numbering" w:customStyle="1" w:styleId="NoList11121">
    <w:name w:val="No List11121"/>
    <w:next w:val="NoList"/>
    <w:uiPriority w:val="99"/>
    <w:semiHidden/>
    <w:unhideWhenUsed/>
    <w:rsid w:val="00A94C89"/>
  </w:style>
  <w:style w:type="numbering" w:customStyle="1" w:styleId="11210">
    <w:name w:val="无列表1121"/>
    <w:next w:val="NoList"/>
    <w:semiHidden/>
    <w:rsid w:val="00A94C89"/>
  </w:style>
  <w:style w:type="numbering" w:customStyle="1" w:styleId="NoList2221">
    <w:name w:val="No List2221"/>
    <w:next w:val="NoList"/>
    <w:uiPriority w:val="99"/>
    <w:semiHidden/>
    <w:unhideWhenUsed/>
    <w:rsid w:val="00A94C89"/>
  </w:style>
  <w:style w:type="numbering" w:customStyle="1" w:styleId="NoList3221">
    <w:name w:val="No List3221"/>
    <w:next w:val="NoList"/>
    <w:uiPriority w:val="99"/>
    <w:semiHidden/>
    <w:unhideWhenUsed/>
    <w:rsid w:val="00A94C89"/>
  </w:style>
  <w:style w:type="numbering" w:customStyle="1" w:styleId="NoList4211">
    <w:name w:val="No List4211"/>
    <w:next w:val="NoList"/>
    <w:uiPriority w:val="99"/>
    <w:semiHidden/>
    <w:unhideWhenUsed/>
    <w:rsid w:val="00A94C89"/>
  </w:style>
  <w:style w:type="numbering" w:customStyle="1" w:styleId="NoList21111">
    <w:name w:val="No List21111"/>
    <w:next w:val="NoList"/>
    <w:uiPriority w:val="99"/>
    <w:semiHidden/>
    <w:unhideWhenUsed/>
    <w:rsid w:val="00A94C89"/>
  </w:style>
  <w:style w:type="numbering" w:customStyle="1" w:styleId="NoList31111">
    <w:name w:val="No List31111"/>
    <w:next w:val="NoList"/>
    <w:uiPriority w:val="99"/>
    <w:semiHidden/>
    <w:unhideWhenUsed/>
    <w:rsid w:val="00A94C89"/>
  </w:style>
  <w:style w:type="numbering" w:customStyle="1" w:styleId="NoList41111">
    <w:name w:val="No List41111"/>
    <w:next w:val="NoList"/>
    <w:uiPriority w:val="99"/>
    <w:semiHidden/>
    <w:unhideWhenUsed/>
    <w:rsid w:val="00A94C89"/>
  </w:style>
  <w:style w:type="numbering" w:customStyle="1" w:styleId="111110">
    <w:name w:val="无列表11111"/>
    <w:next w:val="NoList"/>
    <w:semiHidden/>
    <w:rsid w:val="00A94C89"/>
  </w:style>
  <w:style w:type="numbering" w:customStyle="1" w:styleId="NoList111111">
    <w:name w:val="No List111111"/>
    <w:next w:val="NoList"/>
    <w:uiPriority w:val="99"/>
    <w:semiHidden/>
    <w:unhideWhenUsed/>
    <w:rsid w:val="00A94C89"/>
  </w:style>
  <w:style w:type="numbering" w:customStyle="1" w:styleId="NoList12111">
    <w:name w:val="No List12111"/>
    <w:next w:val="NoList"/>
    <w:uiPriority w:val="99"/>
    <w:semiHidden/>
    <w:unhideWhenUsed/>
    <w:rsid w:val="00A94C89"/>
  </w:style>
  <w:style w:type="numbering" w:customStyle="1" w:styleId="NoList22111">
    <w:name w:val="No List22111"/>
    <w:next w:val="NoList"/>
    <w:uiPriority w:val="99"/>
    <w:semiHidden/>
    <w:unhideWhenUsed/>
    <w:rsid w:val="00A94C89"/>
  </w:style>
  <w:style w:type="numbering" w:customStyle="1" w:styleId="NoList32111">
    <w:name w:val="No List32111"/>
    <w:next w:val="NoList"/>
    <w:uiPriority w:val="99"/>
    <w:semiHidden/>
    <w:unhideWhenUsed/>
    <w:rsid w:val="00A94C89"/>
  </w:style>
  <w:style w:type="numbering" w:customStyle="1" w:styleId="NoList141">
    <w:name w:val="No List141"/>
    <w:next w:val="NoList"/>
    <w:uiPriority w:val="99"/>
    <w:semiHidden/>
    <w:unhideWhenUsed/>
    <w:rsid w:val="00A94C89"/>
  </w:style>
  <w:style w:type="numbering" w:customStyle="1" w:styleId="NoList151">
    <w:name w:val="No List151"/>
    <w:next w:val="NoList"/>
    <w:uiPriority w:val="99"/>
    <w:semiHidden/>
    <w:unhideWhenUsed/>
    <w:rsid w:val="00A94C89"/>
  </w:style>
  <w:style w:type="numbering" w:customStyle="1" w:styleId="NoList241">
    <w:name w:val="No List241"/>
    <w:next w:val="NoList"/>
    <w:uiPriority w:val="99"/>
    <w:semiHidden/>
    <w:unhideWhenUsed/>
    <w:rsid w:val="00A94C89"/>
  </w:style>
  <w:style w:type="numbering" w:customStyle="1" w:styleId="NoList341">
    <w:name w:val="No List341"/>
    <w:next w:val="NoList"/>
    <w:uiPriority w:val="99"/>
    <w:semiHidden/>
    <w:unhideWhenUsed/>
    <w:rsid w:val="00A94C89"/>
  </w:style>
  <w:style w:type="numbering" w:customStyle="1" w:styleId="NoList441">
    <w:name w:val="No List441"/>
    <w:next w:val="NoList"/>
    <w:uiPriority w:val="99"/>
    <w:semiHidden/>
    <w:unhideWhenUsed/>
    <w:rsid w:val="00A94C89"/>
  </w:style>
  <w:style w:type="numbering" w:customStyle="1" w:styleId="NoList531">
    <w:name w:val="No List531"/>
    <w:next w:val="NoList"/>
    <w:uiPriority w:val="99"/>
    <w:semiHidden/>
    <w:unhideWhenUsed/>
    <w:rsid w:val="00A94C89"/>
  </w:style>
  <w:style w:type="numbering" w:customStyle="1" w:styleId="NoList631">
    <w:name w:val="No List631"/>
    <w:next w:val="NoList"/>
    <w:uiPriority w:val="99"/>
    <w:semiHidden/>
    <w:unhideWhenUsed/>
    <w:rsid w:val="00A94C89"/>
  </w:style>
  <w:style w:type="numbering" w:customStyle="1" w:styleId="NoList731">
    <w:name w:val="No List731"/>
    <w:next w:val="NoList"/>
    <w:uiPriority w:val="99"/>
    <w:semiHidden/>
    <w:unhideWhenUsed/>
    <w:rsid w:val="00A94C89"/>
  </w:style>
  <w:style w:type="numbering" w:customStyle="1" w:styleId="NoList821">
    <w:name w:val="No List821"/>
    <w:next w:val="NoList"/>
    <w:uiPriority w:val="99"/>
    <w:semiHidden/>
    <w:unhideWhenUsed/>
    <w:rsid w:val="00A94C89"/>
  </w:style>
  <w:style w:type="numbering" w:customStyle="1" w:styleId="NoList921">
    <w:name w:val="No List921"/>
    <w:next w:val="NoList"/>
    <w:uiPriority w:val="99"/>
    <w:semiHidden/>
    <w:unhideWhenUsed/>
    <w:rsid w:val="00A94C89"/>
  </w:style>
  <w:style w:type="numbering" w:customStyle="1" w:styleId="NoList1131">
    <w:name w:val="No List1131"/>
    <w:next w:val="NoList"/>
    <w:uiPriority w:val="99"/>
    <w:semiHidden/>
    <w:unhideWhenUsed/>
    <w:rsid w:val="00A94C89"/>
  </w:style>
  <w:style w:type="numbering" w:customStyle="1" w:styleId="NoList2131">
    <w:name w:val="No List2131"/>
    <w:next w:val="NoList"/>
    <w:uiPriority w:val="99"/>
    <w:semiHidden/>
    <w:unhideWhenUsed/>
    <w:rsid w:val="00A94C89"/>
  </w:style>
  <w:style w:type="numbering" w:customStyle="1" w:styleId="NoList3131">
    <w:name w:val="No List3131"/>
    <w:next w:val="NoList"/>
    <w:uiPriority w:val="99"/>
    <w:semiHidden/>
    <w:unhideWhenUsed/>
    <w:rsid w:val="00A94C89"/>
  </w:style>
  <w:style w:type="numbering" w:customStyle="1" w:styleId="NoList4131">
    <w:name w:val="No List4131"/>
    <w:next w:val="NoList"/>
    <w:uiPriority w:val="99"/>
    <w:semiHidden/>
    <w:unhideWhenUsed/>
    <w:rsid w:val="00A94C89"/>
  </w:style>
  <w:style w:type="numbering" w:customStyle="1" w:styleId="NoList5121">
    <w:name w:val="No List5121"/>
    <w:next w:val="NoList"/>
    <w:uiPriority w:val="99"/>
    <w:semiHidden/>
    <w:unhideWhenUsed/>
    <w:rsid w:val="00A94C89"/>
  </w:style>
  <w:style w:type="numbering" w:customStyle="1" w:styleId="NoList6121">
    <w:name w:val="No List6121"/>
    <w:next w:val="NoList"/>
    <w:uiPriority w:val="99"/>
    <w:semiHidden/>
    <w:unhideWhenUsed/>
    <w:rsid w:val="00A94C89"/>
  </w:style>
  <w:style w:type="numbering" w:customStyle="1" w:styleId="NoList7121">
    <w:name w:val="No List7121"/>
    <w:next w:val="NoList"/>
    <w:uiPriority w:val="99"/>
    <w:semiHidden/>
    <w:unhideWhenUsed/>
    <w:rsid w:val="00A94C89"/>
  </w:style>
  <w:style w:type="numbering" w:customStyle="1" w:styleId="NoList8121">
    <w:name w:val="No List8121"/>
    <w:next w:val="NoList"/>
    <w:uiPriority w:val="99"/>
    <w:semiHidden/>
    <w:unhideWhenUsed/>
    <w:rsid w:val="00A94C89"/>
  </w:style>
  <w:style w:type="numbering" w:customStyle="1" w:styleId="NoList9111">
    <w:name w:val="No List9111"/>
    <w:next w:val="NoList"/>
    <w:uiPriority w:val="99"/>
    <w:semiHidden/>
    <w:unhideWhenUsed/>
    <w:rsid w:val="00A94C89"/>
  </w:style>
  <w:style w:type="numbering" w:customStyle="1" w:styleId="LFO1921">
    <w:name w:val="LFO1921"/>
    <w:basedOn w:val="NoList"/>
    <w:rsid w:val="00A94C89"/>
  </w:style>
  <w:style w:type="numbering" w:customStyle="1" w:styleId="NoList1011">
    <w:name w:val="No List1011"/>
    <w:next w:val="NoList"/>
    <w:uiPriority w:val="99"/>
    <w:semiHidden/>
    <w:unhideWhenUsed/>
    <w:rsid w:val="00A94C89"/>
  </w:style>
  <w:style w:type="numbering" w:customStyle="1" w:styleId="LFO19111">
    <w:name w:val="LFO19111"/>
    <w:basedOn w:val="NoList"/>
    <w:rsid w:val="00A94C89"/>
  </w:style>
  <w:style w:type="numbering" w:customStyle="1" w:styleId="NoList1231">
    <w:name w:val="No List1231"/>
    <w:next w:val="NoList"/>
    <w:uiPriority w:val="99"/>
    <w:semiHidden/>
    <w:rsid w:val="00A94C89"/>
  </w:style>
  <w:style w:type="numbering" w:customStyle="1" w:styleId="NoList11131">
    <w:name w:val="No List11131"/>
    <w:next w:val="NoList"/>
    <w:uiPriority w:val="99"/>
    <w:semiHidden/>
    <w:unhideWhenUsed/>
    <w:rsid w:val="00A94C89"/>
  </w:style>
  <w:style w:type="numbering" w:customStyle="1" w:styleId="1310">
    <w:name w:val="无列表131"/>
    <w:next w:val="NoList"/>
    <w:semiHidden/>
    <w:rsid w:val="00A94C89"/>
  </w:style>
  <w:style w:type="numbering" w:customStyle="1" w:styleId="1311">
    <w:name w:val="リストなし131"/>
    <w:next w:val="NoList"/>
    <w:uiPriority w:val="99"/>
    <w:semiHidden/>
    <w:unhideWhenUsed/>
    <w:rsid w:val="00A94C89"/>
  </w:style>
  <w:style w:type="numbering" w:customStyle="1" w:styleId="11310">
    <w:name w:val="无列表1131"/>
    <w:next w:val="NoList"/>
    <w:semiHidden/>
    <w:rsid w:val="00A94C89"/>
  </w:style>
  <w:style w:type="numbering" w:customStyle="1" w:styleId="11211">
    <w:name w:val="リストなし1121"/>
    <w:next w:val="NoList"/>
    <w:uiPriority w:val="99"/>
    <w:semiHidden/>
    <w:unhideWhenUsed/>
    <w:rsid w:val="00A94C89"/>
  </w:style>
  <w:style w:type="numbering" w:customStyle="1" w:styleId="NoList2231">
    <w:name w:val="No List2231"/>
    <w:next w:val="NoList"/>
    <w:uiPriority w:val="99"/>
    <w:semiHidden/>
    <w:unhideWhenUsed/>
    <w:rsid w:val="00A94C89"/>
  </w:style>
  <w:style w:type="numbering" w:customStyle="1" w:styleId="NoList3231">
    <w:name w:val="No List3231"/>
    <w:next w:val="NoList"/>
    <w:uiPriority w:val="99"/>
    <w:semiHidden/>
    <w:unhideWhenUsed/>
    <w:rsid w:val="00A94C89"/>
  </w:style>
  <w:style w:type="numbering" w:customStyle="1" w:styleId="NoList4221">
    <w:name w:val="No List4221"/>
    <w:next w:val="NoList"/>
    <w:uiPriority w:val="99"/>
    <w:semiHidden/>
    <w:unhideWhenUsed/>
    <w:rsid w:val="00A94C89"/>
  </w:style>
  <w:style w:type="numbering" w:customStyle="1" w:styleId="NoList21121">
    <w:name w:val="No List21121"/>
    <w:next w:val="NoList"/>
    <w:uiPriority w:val="99"/>
    <w:semiHidden/>
    <w:unhideWhenUsed/>
    <w:rsid w:val="00A94C89"/>
  </w:style>
  <w:style w:type="numbering" w:customStyle="1" w:styleId="NoList31121">
    <w:name w:val="No List31121"/>
    <w:next w:val="NoList"/>
    <w:uiPriority w:val="99"/>
    <w:semiHidden/>
    <w:unhideWhenUsed/>
    <w:rsid w:val="00A94C89"/>
  </w:style>
  <w:style w:type="numbering" w:customStyle="1" w:styleId="NoList41121">
    <w:name w:val="No List41121"/>
    <w:next w:val="NoList"/>
    <w:uiPriority w:val="99"/>
    <w:semiHidden/>
    <w:unhideWhenUsed/>
    <w:rsid w:val="00A94C89"/>
  </w:style>
  <w:style w:type="numbering" w:customStyle="1" w:styleId="11121">
    <w:name w:val="无列表11121"/>
    <w:next w:val="NoList"/>
    <w:semiHidden/>
    <w:rsid w:val="00A94C89"/>
  </w:style>
  <w:style w:type="numbering" w:customStyle="1" w:styleId="NoList111121">
    <w:name w:val="No List111121"/>
    <w:next w:val="NoList"/>
    <w:uiPriority w:val="99"/>
    <w:semiHidden/>
    <w:unhideWhenUsed/>
    <w:rsid w:val="00A94C89"/>
  </w:style>
  <w:style w:type="numbering" w:customStyle="1" w:styleId="NoList12121">
    <w:name w:val="No List12121"/>
    <w:next w:val="NoList"/>
    <w:uiPriority w:val="99"/>
    <w:semiHidden/>
    <w:unhideWhenUsed/>
    <w:rsid w:val="00A94C89"/>
  </w:style>
  <w:style w:type="numbering" w:customStyle="1" w:styleId="NoList22121">
    <w:name w:val="No List22121"/>
    <w:next w:val="NoList"/>
    <w:uiPriority w:val="99"/>
    <w:semiHidden/>
    <w:unhideWhenUsed/>
    <w:rsid w:val="00A94C89"/>
  </w:style>
  <w:style w:type="numbering" w:customStyle="1" w:styleId="NoList32121">
    <w:name w:val="No List32121"/>
    <w:next w:val="NoList"/>
    <w:uiPriority w:val="99"/>
    <w:semiHidden/>
    <w:unhideWhenUsed/>
    <w:rsid w:val="00A94C89"/>
  </w:style>
  <w:style w:type="numbering" w:customStyle="1" w:styleId="NoList161">
    <w:name w:val="No List161"/>
    <w:next w:val="NoList"/>
    <w:uiPriority w:val="99"/>
    <w:semiHidden/>
    <w:unhideWhenUsed/>
    <w:rsid w:val="00A94C89"/>
  </w:style>
  <w:style w:type="numbering" w:customStyle="1" w:styleId="NoList171">
    <w:name w:val="No List171"/>
    <w:next w:val="NoList"/>
    <w:uiPriority w:val="99"/>
    <w:semiHidden/>
    <w:unhideWhenUsed/>
    <w:rsid w:val="00A94C89"/>
  </w:style>
  <w:style w:type="numbering" w:customStyle="1" w:styleId="NoList251">
    <w:name w:val="No List251"/>
    <w:next w:val="NoList"/>
    <w:uiPriority w:val="99"/>
    <w:semiHidden/>
    <w:unhideWhenUsed/>
    <w:rsid w:val="00A94C89"/>
  </w:style>
  <w:style w:type="numbering" w:customStyle="1" w:styleId="NoList351">
    <w:name w:val="No List351"/>
    <w:next w:val="NoList"/>
    <w:uiPriority w:val="99"/>
    <w:semiHidden/>
    <w:unhideWhenUsed/>
    <w:rsid w:val="00A94C89"/>
  </w:style>
  <w:style w:type="numbering" w:customStyle="1" w:styleId="NoList451">
    <w:name w:val="No List451"/>
    <w:next w:val="NoList"/>
    <w:uiPriority w:val="99"/>
    <w:semiHidden/>
    <w:unhideWhenUsed/>
    <w:rsid w:val="00A94C89"/>
  </w:style>
  <w:style w:type="numbering" w:customStyle="1" w:styleId="NoList541">
    <w:name w:val="No List541"/>
    <w:next w:val="NoList"/>
    <w:uiPriority w:val="99"/>
    <w:semiHidden/>
    <w:unhideWhenUsed/>
    <w:rsid w:val="00A94C89"/>
  </w:style>
  <w:style w:type="numbering" w:customStyle="1" w:styleId="NoList641">
    <w:name w:val="No List641"/>
    <w:next w:val="NoList"/>
    <w:uiPriority w:val="99"/>
    <w:semiHidden/>
    <w:unhideWhenUsed/>
    <w:rsid w:val="00A94C89"/>
  </w:style>
  <w:style w:type="numbering" w:customStyle="1" w:styleId="NoList741">
    <w:name w:val="No List741"/>
    <w:next w:val="NoList"/>
    <w:uiPriority w:val="99"/>
    <w:semiHidden/>
    <w:unhideWhenUsed/>
    <w:rsid w:val="00A94C89"/>
  </w:style>
  <w:style w:type="numbering" w:customStyle="1" w:styleId="NoList831">
    <w:name w:val="No List831"/>
    <w:next w:val="NoList"/>
    <w:uiPriority w:val="99"/>
    <w:semiHidden/>
    <w:unhideWhenUsed/>
    <w:rsid w:val="00A94C89"/>
  </w:style>
  <w:style w:type="numbering" w:customStyle="1" w:styleId="NoList931">
    <w:name w:val="No List931"/>
    <w:next w:val="NoList"/>
    <w:uiPriority w:val="99"/>
    <w:semiHidden/>
    <w:unhideWhenUsed/>
    <w:rsid w:val="00A94C89"/>
  </w:style>
  <w:style w:type="numbering" w:customStyle="1" w:styleId="NoList1141">
    <w:name w:val="No List1141"/>
    <w:next w:val="NoList"/>
    <w:uiPriority w:val="99"/>
    <w:semiHidden/>
    <w:unhideWhenUsed/>
    <w:rsid w:val="00A94C89"/>
  </w:style>
  <w:style w:type="numbering" w:customStyle="1" w:styleId="NoList2141">
    <w:name w:val="No List2141"/>
    <w:next w:val="NoList"/>
    <w:uiPriority w:val="99"/>
    <w:semiHidden/>
    <w:unhideWhenUsed/>
    <w:rsid w:val="00A94C89"/>
  </w:style>
  <w:style w:type="numbering" w:customStyle="1" w:styleId="NoList3141">
    <w:name w:val="No List3141"/>
    <w:next w:val="NoList"/>
    <w:uiPriority w:val="99"/>
    <w:semiHidden/>
    <w:unhideWhenUsed/>
    <w:rsid w:val="00A94C89"/>
  </w:style>
  <w:style w:type="numbering" w:customStyle="1" w:styleId="NoList4141">
    <w:name w:val="No List4141"/>
    <w:next w:val="NoList"/>
    <w:uiPriority w:val="99"/>
    <w:semiHidden/>
    <w:unhideWhenUsed/>
    <w:rsid w:val="00A94C89"/>
  </w:style>
  <w:style w:type="numbering" w:customStyle="1" w:styleId="NoList5131">
    <w:name w:val="No List5131"/>
    <w:next w:val="NoList"/>
    <w:uiPriority w:val="99"/>
    <w:semiHidden/>
    <w:unhideWhenUsed/>
    <w:rsid w:val="00A94C89"/>
  </w:style>
  <w:style w:type="numbering" w:customStyle="1" w:styleId="NoList6131">
    <w:name w:val="No List6131"/>
    <w:next w:val="NoList"/>
    <w:uiPriority w:val="99"/>
    <w:semiHidden/>
    <w:unhideWhenUsed/>
    <w:rsid w:val="00A94C89"/>
  </w:style>
  <w:style w:type="numbering" w:customStyle="1" w:styleId="NoList7131">
    <w:name w:val="No List7131"/>
    <w:next w:val="NoList"/>
    <w:uiPriority w:val="99"/>
    <w:semiHidden/>
    <w:unhideWhenUsed/>
    <w:rsid w:val="00A94C89"/>
  </w:style>
  <w:style w:type="numbering" w:customStyle="1" w:styleId="NoList8131">
    <w:name w:val="No List8131"/>
    <w:next w:val="NoList"/>
    <w:uiPriority w:val="99"/>
    <w:semiHidden/>
    <w:unhideWhenUsed/>
    <w:rsid w:val="00A94C89"/>
  </w:style>
  <w:style w:type="numbering" w:customStyle="1" w:styleId="NoList9121">
    <w:name w:val="No List9121"/>
    <w:next w:val="NoList"/>
    <w:uiPriority w:val="99"/>
    <w:semiHidden/>
    <w:unhideWhenUsed/>
    <w:rsid w:val="00A94C89"/>
  </w:style>
  <w:style w:type="numbering" w:customStyle="1" w:styleId="LFO1931">
    <w:name w:val="LFO1931"/>
    <w:basedOn w:val="NoList"/>
    <w:rsid w:val="00A94C89"/>
  </w:style>
  <w:style w:type="numbering" w:customStyle="1" w:styleId="NoList1021">
    <w:name w:val="No List1021"/>
    <w:next w:val="NoList"/>
    <w:uiPriority w:val="99"/>
    <w:semiHidden/>
    <w:unhideWhenUsed/>
    <w:rsid w:val="00A94C89"/>
  </w:style>
  <w:style w:type="numbering" w:customStyle="1" w:styleId="LFO19121">
    <w:name w:val="LFO19121"/>
    <w:basedOn w:val="NoList"/>
    <w:rsid w:val="00A94C89"/>
  </w:style>
  <w:style w:type="numbering" w:customStyle="1" w:styleId="NoList1241">
    <w:name w:val="No List1241"/>
    <w:next w:val="NoList"/>
    <w:uiPriority w:val="99"/>
    <w:semiHidden/>
    <w:rsid w:val="00A94C89"/>
  </w:style>
  <w:style w:type="numbering" w:customStyle="1" w:styleId="NoList11141">
    <w:name w:val="No List11141"/>
    <w:next w:val="NoList"/>
    <w:uiPriority w:val="99"/>
    <w:semiHidden/>
    <w:unhideWhenUsed/>
    <w:rsid w:val="00A94C89"/>
  </w:style>
  <w:style w:type="numbering" w:customStyle="1" w:styleId="1410">
    <w:name w:val="无列表141"/>
    <w:next w:val="NoList"/>
    <w:semiHidden/>
    <w:rsid w:val="00A94C89"/>
  </w:style>
  <w:style w:type="numbering" w:customStyle="1" w:styleId="1411">
    <w:name w:val="リストなし141"/>
    <w:next w:val="NoList"/>
    <w:uiPriority w:val="99"/>
    <w:semiHidden/>
    <w:unhideWhenUsed/>
    <w:rsid w:val="00A94C89"/>
  </w:style>
  <w:style w:type="numbering" w:customStyle="1" w:styleId="11410">
    <w:name w:val="无列表1141"/>
    <w:next w:val="NoList"/>
    <w:semiHidden/>
    <w:rsid w:val="00A94C89"/>
  </w:style>
  <w:style w:type="numbering" w:customStyle="1" w:styleId="11311">
    <w:name w:val="リストなし1131"/>
    <w:next w:val="NoList"/>
    <w:uiPriority w:val="99"/>
    <w:semiHidden/>
    <w:unhideWhenUsed/>
    <w:rsid w:val="00A94C89"/>
  </w:style>
  <w:style w:type="numbering" w:customStyle="1" w:styleId="NoList2241">
    <w:name w:val="No List2241"/>
    <w:next w:val="NoList"/>
    <w:uiPriority w:val="99"/>
    <w:semiHidden/>
    <w:unhideWhenUsed/>
    <w:rsid w:val="00A94C89"/>
  </w:style>
  <w:style w:type="numbering" w:customStyle="1" w:styleId="NoList3241">
    <w:name w:val="No List3241"/>
    <w:next w:val="NoList"/>
    <w:uiPriority w:val="99"/>
    <w:semiHidden/>
    <w:unhideWhenUsed/>
    <w:rsid w:val="00A94C89"/>
  </w:style>
  <w:style w:type="numbering" w:customStyle="1" w:styleId="NoList4231">
    <w:name w:val="No List4231"/>
    <w:next w:val="NoList"/>
    <w:uiPriority w:val="99"/>
    <w:semiHidden/>
    <w:unhideWhenUsed/>
    <w:rsid w:val="00A94C89"/>
  </w:style>
  <w:style w:type="numbering" w:customStyle="1" w:styleId="NoList21131">
    <w:name w:val="No List21131"/>
    <w:next w:val="NoList"/>
    <w:uiPriority w:val="99"/>
    <w:semiHidden/>
    <w:unhideWhenUsed/>
    <w:rsid w:val="00A94C89"/>
  </w:style>
  <w:style w:type="numbering" w:customStyle="1" w:styleId="NoList31131">
    <w:name w:val="No List31131"/>
    <w:next w:val="NoList"/>
    <w:uiPriority w:val="99"/>
    <w:semiHidden/>
    <w:unhideWhenUsed/>
    <w:rsid w:val="00A94C89"/>
  </w:style>
  <w:style w:type="numbering" w:customStyle="1" w:styleId="NoList41131">
    <w:name w:val="No List41131"/>
    <w:next w:val="NoList"/>
    <w:uiPriority w:val="99"/>
    <w:semiHidden/>
    <w:unhideWhenUsed/>
    <w:rsid w:val="00A94C89"/>
  </w:style>
  <w:style w:type="numbering" w:customStyle="1" w:styleId="11131">
    <w:name w:val="无列表11131"/>
    <w:next w:val="NoList"/>
    <w:semiHidden/>
    <w:rsid w:val="00A94C89"/>
  </w:style>
  <w:style w:type="numbering" w:customStyle="1" w:styleId="NoList111131">
    <w:name w:val="No List111131"/>
    <w:next w:val="NoList"/>
    <w:uiPriority w:val="99"/>
    <w:semiHidden/>
    <w:unhideWhenUsed/>
    <w:rsid w:val="00A94C89"/>
  </w:style>
  <w:style w:type="numbering" w:customStyle="1" w:styleId="NoList12131">
    <w:name w:val="No List12131"/>
    <w:next w:val="NoList"/>
    <w:uiPriority w:val="99"/>
    <w:semiHidden/>
    <w:unhideWhenUsed/>
    <w:rsid w:val="00A94C89"/>
  </w:style>
  <w:style w:type="numbering" w:customStyle="1" w:styleId="NoList22131">
    <w:name w:val="No List22131"/>
    <w:next w:val="NoList"/>
    <w:uiPriority w:val="99"/>
    <w:semiHidden/>
    <w:unhideWhenUsed/>
    <w:rsid w:val="00A94C89"/>
  </w:style>
  <w:style w:type="numbering" w:customStyle="1" w:styleId="NoList32131">
    <w:name w:val="No List32131"/>
    <w:next w:val="NoList"/>
    <w:uiPriority w:val="99"/>
    <w:semiHidden/>
    <w:unhideWhenUsed/>
    <w:rsid w:val="00A94C89"/>
  </w:style>
  <w:style w:type="paragraph" w:styleId="MacroText">
    <w:name w:val="macro"/>
    <w:link w:val="MacroTextChar"/>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94C89"/>
    <w:rPr>
      <w:rFonts w:ascii="Courier New" w:eastAsia="SimSun" w:hAnsi="Courier New"/>
      <w:kern w:val="2"/>
      <w:sz w:val="24"/>
      <w:lang w:val="en-US" w:eastAsia="zh-CN"/>
    </w:rPr>
  </w:style>
  <w:style w:type="paragraph" w:styleId="Index8">
    <w:name w:val="index 8"/>
    <w:basedOn w:val="Normal"/>
    <w:next w:val="Normal"/>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94C89"/>
    <w:rPr>
      <w:rFonts w:ascii="Times New Roman" w:eastAsia="Times New Roman" w:hAnsi="Times New Roman"/>
      <w:lang w:val="en-GB" w:eastAsia="en-GB"/>
    </w:rPr>
  </w:style>
  <w:style w:type="character" w:customStyle="1" w:styleId="a8">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94C8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A94C89"/>
    <w:rPr>
      <w:rFonts w:ascii="Times New Roman" w:eastAsia="MS Mincho" w:hAnsi="Times New Roman"/>
      <w:lang w:val="it-IT" w:eastAsia="en-GB"/>
    </w:rPr>
  </w:style>
  <w:style w:type="paragraph" w:customStyle="1" w:styleId="Doc-text2">
    <w:name w:val="Doc-text2"/>
    <w:basedOn w:val="Normal"/>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Normal"/>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94C89"/>
    <w:pPr>
      <w:spacing w:before="120" w:after="120"/>
    </w:pPr>
    <w:rPr>
      <w:rFonts w:ascii="Book Antiqua" w:hAnsi="Book Antiqua"/>
      <w:b/>
    </w:rPr>
  </w:style>
  <w:style w:type="paragraph" w:customStyle="1" w:styleId="abstract">
    <w:name w:val="abstract"/>
    <w:basedOn w:val="Normal"/>
    <w:next w:val="Normal"/>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A94C8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94C8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Heading2"/>
    <w:uiPriority w:val="99"/>
    <w:qFormat/>
    <w:rsid w:val="00A94C8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A94C89"/>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Normal"/>
    <w:next w:val="Normal"/>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94C89"/>
    <w:rPr>
      <w:rFonts w:asciiTheme="minorHAnsi" w:eastAsiaTheme="minorEastAsia" w:hAnsiTheme="minorHAnsi" w:cstheme="minorBidi"/>
      <w:kern w:val="2"/>
      <w:sz w:val="18"/>
      <w:szCs w:val="18"/>
    </w:rPr>
  </w:style>
  <w:style w:type="character" w:customStyle="1" w:styleId="font11">
    <w:name w:val="font11"/>
    <w:basedOn w:val="DefaultParagraphFont"/>
    <w:qFormat/>
    <w:rsid w:val="00A94C89"/>
    <w:rPr>
      <w:rFonts w:ascii="Arial" w:hAnsi="Arial" w:cs="Arial" w:hint="default"/>
      <w:color w:val="000000"/>
      <w:sz w:val="18"/>
      <w:szCs w:val="18"/>
      <w:u w:val="none"/>
      <w:vertAlign w:val="superscript"/>
    </w:rPr>
  </w:style>
  <w:style w:type="character" w:customStyle="1" w:styleId="font31">
    <w:name w:val="font31"/>
    <w:basedOn w:val="DefaultParagraphFont"/>
    <w:qFormat/>
    <w:rsid w:val="00A94C89"/>
    <w:rPr>
      <w:rFonts w:ascii="Arial" w:hAnsi="Arial" w:cs="Arial" w:hint="default"/>
      <w:color w:val="000000"/>
      <w:sz w:val="18"/>
      <w:szCs w:val="18"/>
      <w:u w:val="none"/>
    </w:rPr>
  </w:style>
  <w:style w:type="character" w:customStyle="1" w:styleId="font21">
    <w:name w:val="font21"/>
    <w:basedOn w:val="DefaultParagraphFont"/>
    <w:qFormat/>
    <w:rsid w:val="00A94C89"/>
    <w:rPr>
      <w:rFonts w:ascii="Arial" w:hAnsi="Arial" w:cs="Arial" w:hint="default"/>
      <w:color w:val="000000"/>
      <w:sz w:val="18"/>
      <w:szCs w:val="18"/>
      <w:u w:val="none"/>
    </w:rPr>
  </w:style>
  <w:style w:type="character" w:customStyle="1" w:styleId="font01">
    <w:name w:val="font01"/>
    <w:basedOn w:val="DefaultParagraphFont"/>
    <w:qFormat/>
    <w:rsid w:val="00A94C89"/>
    <w:rPr>
      <w:rFonts w:ascii="Arial" w:hAnsi="Arial" w:cs="Arial" w:hint="default"/>
      <w:color w:val="000000"/>
      <w:sz w:val="18"/>
      <w:szCs w:val="18"/>
      <w:u w:val="none"/>
      <w:vertAlign w:val="superscript"/>
    </w:rPr>
  </w:style>
  <w:style w:type="character" w:customStyle="1" w:styleId="font51">
    <w:name w:val="font51"/>
    <w:basedOn w:val="DefaultParagraphFont"/>
    <w:qFormat/>
    <w:rsid w:val="00A94C89"/>
    <w:rPr>
      <w:rFonts w:ascii="Arial" w:hAnsi="Arial" w:cs="Arial" w:hint="default"/>
      <w:color w:val="000000"/>
      <w:sz w:val="21"/>
      <w:szCs w:val="21"/>
      <w:u w:val="none"/>
    </w:rPr>
  </w:style>
  <w:style w:type="character" w:customStyle="1" w:styleId="font41">
    <w:name w:val="font41"/>
    <w:basedOn w:val="DefaultParagraphFont"/>
    <w:qFormat/>
    <w:rsid w:val="00A94C89"/>
    <w:rPr>
      <w:rFonts w:ascii="Arial" w:hAnsi="Arial" w:cs="Arial" w:hint="default"/>
      <w:color w:val="000000"/>
      <w:sz w:val="18"/>
      <w:szCs w:val="18"/>
      <w:u w:val="none"/>
      <w:vertAlign w:val="superscript"/>
    </w:rPr>
  </w:style>
  <w:style w:type="table" w:customStyle="1" w:styleId="116">
    <w:name w:val="网格型11"/>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94C89"/>
    <w:rPr>
      <w:smallCaps/>
      <w:color w:val="5A5A5A"/>
    </w:rPr>
  </w:style>
  <w:style w:type="paragraph" w:customStyle="1" w:styleId="TOC20">
    <w:name w:val="TOC 标题2"/>
    <w:basedOn w:val="Heading1"/>
    <w:next w:val="Normal"/>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4C89"/>
    <w:rPr>
      <w:rFonts w:ascii="Times New Roman" w:eastAsia="MS Mincho" w:hAnsi="Times New Roman"/>
      <w:lang w:val="en-US" w:eastAsia="en-US"/>
    </w:rPr>
    <w:tblPr/>
  </w:style>
  <w:style w:type="table" w:customStyle="1" w:styleId="Tabellengitternetz1112">
    <w:name w:val="Tabellengitternetz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4C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94C89"/>
    <w:rPr>
      <w:b/>
      <w:bCs/>
      <w:i/>
      <w:iCs/>
      <w:color w:val="4F81BD"/>
    </w:rPr>
  </w:style>
  <w:style w:type="table" w:customStyle="1" w:styleId="230">
    <w:name w:val="古典型 23"/>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94C8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4C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4C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4C8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4C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A94C89"/>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2E25"/>
    <w:rPr>
      <w:rFonts w:ascii="Arial" w:hAnsi="Arial"/>
      <w:sz w:val="36"/>
      <w:lang w:val="en-GB" w:eastAsia="en-US"/>
    </w:rPr>
  </w:style>
  <w:style w:type="paragraph" w:customStyle="1" w:styleId="tac00">
    <w:name w:val="tac0"/>
    <w:basedOn w:val="Normal"/>
    <w:qFormat/>
    <w:rsid w:val="00E12E25"/>
    <w:pPr>
      <w:keepNext/>
      <w:spacing w:after="0"/>
      <w:jc w:val="center"/>
    </w:pPr>
    <w:rPr>
      <w:rFonts w:ascii="Arial" w:eastAsia="Calibri" w:hAnsi="Arial" w:cs="Arial"/>
      <w:lang w:val="fi-FI" w:eastAsia="fi-FI"/>
    </w:rPr>
  </w:style>
  <w:style w:type="paragraph" w:customStyle="1" w:styleId="tah00">
    <w:name w:val="tah0"/>
    <w:basedOn w:val="Normal"/>
    <w:qFormat/>
    <w:rsid w:val="00E12E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12E25"/>
    <w:pPr>
      <w:overflowPunct w:val="0"/>
      <w:autoSpaceDE w:val="0"/>
      <w:autoSpaceDN w:val="0"/>
      <w:adjustRightInd w:val="0"/>
      <w:textAlignment w:val="baseline"/>
    </w:pPr>
    <w:rPr>
      <w:lang w:eastAsia="en-GB"/>
    </w:rPr>
  </w:style>
  <w:style w:type="table" w:styleId="TableGrid17">
    <w:name w:val="Table Grid 1"/>
    <w:basedOn w:val="TableNormal"/>
    <w:qFormat/>
    <w:rsid w:val="00E12E2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2E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12E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12E25"/>
    <w:rPr>
      <w:rFonts w:ascii="Times New Roman" w:eastAsia="MS Mincho" w:hAnsi="Times New Roman"/>
      <w:lang w:val="en-US" w:eastAsia="zh-CN"/>
    </w:rPr>
    <w:tblPr/>
  </w:style>
  <w:style w:type="table" w:customStyle="1" w:styleId="TableGrid84">
    <w:name w:val="Table Grid84"/>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2E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2E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2E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12E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2E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2E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2E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2E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2E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12E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2E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2E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E12E25"/>
    <w:rPr>
      <w:rFonts w:ascii="Arial" w:hAnsi="Arial" w:cs="Arial" w:hint="default"/>
      <w:sz w:val="36"/>
      <w:lang w:val="en-GB" w:eastAsia="en-US" w:bidi="ar-SA"/>
    </w:rPr>
  </w:style>
  <w:style w:type="table" w:customStyle="1" w:styleId="260">
    <w:name w:val="古典型 26"/>
    <w:basedOn w:val="TableNormal"/>
    <w:semiHidden/>
    <w:unhideWhenUsed/>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2E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2E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2E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2E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12E2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12E25"/>
    <w:rPr>
      <w:smallCaps/>
      <w:color w:val="C0504D"/>
      <w:u w:val="single"/>
    </w:rPr>
  </w:style>
  <w:style w:type="table" w:customStyle="1" w:styleId="417">
    <w:name w:val="无格式表格 41"/>
    <w:basedOn w:val="TableNormal"/>
    <w:uiPriority w:val="44"/>
    <w:qFormat/>
    <w:rsid w:val="00E12E2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E7740"/>
    <w:rPr>
      <w:rFonts w:ascii="Arial" w:hAnsi="Arial"/>
      <w:lang w:val="en-GB" w:eastAsia="en-US" w:bidi="ar-SA"/>
    </w:rPr>
  </w:style>
  <w:style w:type="character" w:customStyle="1" w:styleId="p1">
    <w:name w:val="p1"/>
    <w:qFormat/>
    <w:rsid w:val="008E7740"/>
  </w:style>
  <w:style w:type="character" w:customStyle="1" w:styleId="e-031">
    <w:name w:val="e-031"/>
    <w:qFormat/>
    <w:rsid w:val="008E7740"/>
    <w:rPr>
      <w:i/>
      <w:iCs/>
    </w:rPr>
  </w:style>
  <w:style w:type="character" w:customStyle="1" w:styleId="hps">
    <w:name w:val="hps"/>
    <w:qFormat/>
    <w:rsid w:val="008E7740"/>
  </w:style>
  <w:style w:type="character" w:customStyle="1" w:styleId="IntenseEmphasis1">
    <w:name w:val="Intense Emphasis1"/>
    <w:basedOn w:val="DefaultParagraphFont"/>
    <w:uiPriority w:val="21"/>
    <w:qFormat/>
    <w:rsid w:val="008E7740"/>
    <w:rPr>
      <w:b/>
      <w:bCs/>
      <w:i/>
      <w:iCs/>
      <w:color w:val="4F81BD"/>
    </w:rPr>
  </w:style>
  <w:style w:type="character" w:customStyle="1" w:styleId="EditorsNoteChar1">
    <w:name w:val="Editor's Note Char1"/>
    <w:qFormat/>
    <w:rsid w:val="008E7740"/>
    <w:rPr>
      <w:rFonts w:ascii="Times New Roman" w:hAnsi="Times New Roman"/>
      <w:color w:val="FF0000"/>
      <w:lang w:val="en-GB" w:eastAsia="en-US"/>
    </w:rPr>
  </w:style>
  <w:style w:type="character" w:customStyle="1" w:styleId="TAHChar">
    <w:name w:val="TAH Char"/>
    <w:qFormat/>
    <w:locked/>
    <w:rsid w:val="008E7740"/>
    <w:rPr>
      <w:rFonts w:ascii="Arial" w:hAnsi="Arial" w:cs="Arial"/>
      <w:b/>
      <w:sz w:val="18"/>
      <w:lang w:val="en-GB"/>
    </w:rPr>
  </w:style>
  <w:style w:type="character" w:customStyle="1" w:styleId="IntenseEmphasis2">
    <w:name w:val="Intense Emphasis2"/>
    <w:uiPriority w:val="21"/>
    <w:qFormat/>
    <w:rsid w:val="008E7740"/>
    <w:rPr>
      <w:b/>
      <w:bCs/>
      <w:i/>
      <w:iCs/>
      <w:color w:val="4F81BD"/>
    </w:rPr>
  </w:style>
  <w:style w:type="paragraph" w:customStyle="1" w:styleId="TOCHeading1">
    <w:name w:val="TOC Heading1"/>
    <w:basedOn w:val="Heading1"/>
    <w:next w:val="Normal"/>
    <w:uiPriority w:val="39"/>
    <w:unhideWhenUsed/>
    <w:qFormat/>
    <w:rsid w:val="008E77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8E7740"/>
  </w:style>
  <w:style w:type="character" w:customStyle="1" w:styleId="search-word-mail">
    <w:name w:val="search-word-mail"/>
    <w:qFormat/>
    <w:rsid w:val="008E7740"/>
  </w:style>
  <w:style w:type="character" w:customStyle="1" w:styleId="Char12">
    <w:name w:val="脚注文本 Char1"/>
    <w:aliases w:val="footnote text41 Char1"/>
    <w:basedOn w:val="DefaultParagraphFont"/>
    <w:semiHidden/>
    <w:qFormat/>
    <w:rsid w:val="008E7740"/>
    <w:rPr>
      <w:rFonts w:ascii="Times New Roman" w:eastAsia="Times New Roman" w:hAnsi="Times New Roman"/>
      <w:sz w:val="18"/>
      <w:szCs w:val="18"/>
      <w:lang w:val="en-GB" w:eastAsia="en-GB"/>
    </w:rPr>
  </w:style>
  <w:style w:type="character" w:customStyle="1" w:styleId="word">
    <w:name w:val="word"/>
    <w:basedOn w:val="DefaultParagraphFont"/>
    <w:qFormat/>
    <w:rsid w:val="008E7740"/>
  </w:style>
  <w:style w:type="character" w:customStyle="1" w:styleId="1f0">
    <w:name w:val="未处理的提及1"/>
    <w:basedOn w:val="DefaultParagraphFont"/>
    <w:uiPriority w:val="99"/>
    <w:semiHidden/>
    <w:qFormat/>
    <w:rsid w:val="008E7740"/>
    <w:rPr>
      <w:color w:val="605E5C"/>
      <w:shd w:val="clear" w:color="auto" w:fill="E1DFDD"/>
    </w:rPr>
  </w:style>
  <w:style w:type="character" w:customStyle="1" w:styleId="ac">
    <w:name w:val="首标题"/>
    <w:qFormat/>
    <w:rsid w:val="008E7740"/>
    <w:rPr>
      <w:rFonts w:ascii="Arial" w:eastAsia="SimSun" w:hAnsi="Arial"/>
      <w:sz w:val="24"/>
      <w:lang w:val="en-US" w:eastAsia="zh-CN" w:bidi="ar-SA"/>
    </w:rPr>
  </w:style>
  <w:style w:type="character" w:customStyle="1" w:styleId="B1Car">
    <w:name w:val="B1+ Car"/>
    <w:link w:val="B1"/>
    <w:qFormat/>
    <w:rsid w:val="008E7740"/>
    <w:rPr>
      <w:rFonts w:ascii="Times New Roman" w:eastAsia="SimSun" w:hAnsi="Times New Roman"/>
      <w:lang w:val="en-GB" w:eastAsia="en-US"/>
    </w:rPr>
  </w:style>
  <w:style w:type="character" w:customStyle="1" w:styleId="HeaderChar1">
    <w:name w:val="Header Char1"/>
    <w:basedOn w:val="DefaultParagraphFont"/>
    <w:semiHidden/>
    <w:qFormat/>
    <w:rsid w:val="008E774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E7740"/>
    <w:rPr>
      <w:color w:val="605E5C"/>
      <w:shd w:val="clear" w:color="auto" w:fill="E1DFDD"/>
    </w:rPr>
  </w:style>
  <w:style w:type="paragraph" w:customStyle="1" w:styleId="Style86">
    <w:name w:val="_Style 86"/>
    <w:uiPriority w:val="99"/>
    <w:semiHidden/>
    <w:qFormat/>
    <w:rsid w:val="008E7740"/>
    <w:pPr>
      <w:spacing w:after="160" w:line="259" w:lineRule="auto"/>
    </w:pPr>
    <w:rPr>
      <w:rFonts w:ascii="Times New Roman" w:eastAsia="MS Mincho" w:hAnsi="Times New Roman"/>
      <w:lang w:val="en-GB" w:eastAsia="en-US"/>
    </w:rPr>
  </w:style>
  <w:style w:type="table" w:customStyle="1" w:styleId="270">
    <w:name w:val="古典型 27"/>
    <w:basedOn w:val="TableNormal"/>
    <w:next w:val="TableClassic2"/>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0F7F5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F7F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F7F5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F7F5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F7F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F7F5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F7F5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F7F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F7F5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F7F5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0F7F5F"/>
  </w:style>
  <w:style w:type="table" w:customStyle="1" w:styleId="TableGrid19">
    <w:name w:val="Table Grid19"/>
    <w:basedOn w:val="TableNormal"/>
    <w:next w:val="TableGrid"/>
    <w:uiPriority w:val="39"/>
    <w:qFormat/>
    <w:rsid w:val="000F7F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F7F5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F7F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F7F5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F7F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F7F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F7F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F7F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7F5F"/>
    <w:rPr>
      <w:rFonts w:ascii="Times New Roman" w:eastAsia="MS Mincho" w:hAnsi="Times New Roman"/>
      <w:lang w:val="en-US" w:eastAsia="en-US"/>
    </w:rPr>
    <w:tblPr/>
  </w:style>
  <w:style w:type="table" w:customStyle="1" w:styleId="TableGrid65">
    <w:name w:val="Table Grid65"/>
    <w:basedOn w:val="TableNormal"/>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F7F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F7F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F7F5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F7F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F7F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F7F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F7F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F7F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F7F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F7F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F7F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F7F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F7F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0F7F5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F7F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F7F5F"/>
    <w:rPr>
      <w:rFonts w:ascii="Times New Roman" w:eastAsia="MS Mincho" w:hAnsi="Times New Roman"/>
      <w:lang w:val="en-US" w:eastAsia="zh-CN"/>
    </w:rPr>
    <w:tblPr/>
  </w:style>
  <w:style w:type="table" w:customStyle="1" w:styleId="TableGrid541">
    <w:name w:val="Table Grid541"/>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F7F5F"/>
    <w:rPr>
      <w:rFonts w:ascii="Times New Roman" w:eastAsia="MS Mincho" w:hAnsi="Times New Roman"/>
      <w:lang w:val="en-US" w:eastAsia="zh-CN"/>
    </w:rPr>
    <w:tblPr/>
  </w:style>
  <w:style w:type="table" w:customStyle="1" w:styleId="TableGrid5111">
    <w:name w:val="Table Grid5111"/>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F7F5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F7F5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F7F5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F7F5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F7F5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F7F5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F7F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F7F5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F7F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F7F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F7F5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F7F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F7F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F7F5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F7F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F7F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F7F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F7F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0F7F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F7F5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F7F5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F7F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F7F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F7F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F7F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F7F5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F7F5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F7F5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0F7F5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8431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43192"/>
    <w:rPr>
      <w:color w:val="605E5C"/>
      <w:shd w:val="clear" w:color="auto" w:fill="E1DFDD"/>
    </w:rPr>
  </w:style>
  <w:style w:type="paragraph" w:customStyle="1" w:styleId="TOC94">
    <w:name w:val="TOC 94"/>
    <w:basedOn w:val="TOC8"/>
    <w:qFormat/>
    <w:rsid w:val="001751E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1751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51E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5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51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1751EA"/>
  </w:style>
  <w:style w:type="paragraph" w:customStyle="1" w:styleId="bodytext4">
    <w:name w:val="bodytext4"/>
    <w:basedOn w:val="BodyText"/>
    <w:rsid w:val="001751EA"/>
    <w:pPr>
      <w:numPr>
        <w:numId w:val="40"/>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1751EA"/>
    <w:rPr>
      <w:lang w:val="en-GB" w:eastAsia="ja-JP" w:bidi="ar-SA"/>
    </w:rPr>
  </w:style>
  <w:style w:type="paragraph" w:customStyle="1" w:styleId="a1">
    <w:name w:val="参考文献"/>
    <w:basedOn w:val="Normal"/>
    <w:qFormat/>
    <w:rsid w:val="001751EA"/>
    <w:pPr>
      <w:keepLines/>
      <w:numPr>
        <w:numId w:val="41"/>
      </w:numPr>
      <w:spacing w:after="0"/>
    </w:pPr>
    <w:rPr>
      <w:rFonts w:eastAsia="MS Mincho"/>
    </w:rPr>
  </w:style>
  <w:style w:type="paragraph" w:customStyle="1" w:styleId="3GPP">
    <w:name w:val="3GPP 正文"/>
    <w:basedOn w:val="Normal"/>
    <w:link w:val="3GPPChar"/>
    <w:qFormat/>
    <w:rsid w:val="001751EA"/>
    <w:rPr>
      <w:rFonts w:eastAsia="SimSun"/>
      <w:lang w:eastAsia="ja-JP"/>
    </w:rPr>
  </w:style>
  <w:style w:type="character" w:customStyle="1" w:styleId="3GPPChar">
    <w:name w:val="3GPP 正文 Char"/>
    <w:link w:val="3GPP"/>
    <w:rsid w:val="001751EA"/>
    <w:rPr>
      <w:rFonts w:ascii="Times New Roman" w:eastAsia="SimSun" w:hAnsi="Times New Roman"/>
      <w:lang w:val="en-GB" w:eastAsia="ja-JP"/>
    </w:rPr>
  </w:style>
  <w:style w:type="paragraph" w:customStyle="1" w:styleId="00BodyText">
    <w:name w:val="00 BodyText"/>
    <w:basedOn w:val="Normal"/>
    <w:rsid w:val="001751EA"/>
    <w:pPr>
      <w:spacing w:after="220"/>
    </w:pPr>
    <w:rPr>
      <w:rFonts w:ascii="Arial" w:eastAsia="Malgun Gothic" w:hAnsi="Arial"/>
      <w:sz w:val="22"/>
      <w:lang w:val="en-US"/>
    </w:rPr>
  </w:style>
  <w:style w:type="paragraph" w:customStyle="1" w:styleId="ad">
    <w:name w:val="??"/>
    <w:rsid w:val="001751EA"/>
    <w:pPr>
      <w:widowControl w:val="0"/>
    </w:pPr>
    <w:rPr>
      <w:rFonts w:ascii="Times New Roman" w:eastAsia="Malgun Gothic" w:hAnsi="Times New Roman"/>
      <w:lang w:val="en-US" w:eastAsia="en-US"/>
    </w:rPr>
  </w:style>
  <w:style w:type="paragraph" w:customStyle="1" w:styleId="2a">
    <w:name w:val="??? 2"/>
    <w:basedOn w:val="ad"/>
    <w:next w:val="ad"/>
    <w:rsid w:val="001751EA"/>
    <w:pPr>
      <w:keepNext/>
    </w:pPr>
    <w:rPr>
      <w:rFonts w:ascii="Arial" w:hAnsi="Arial"/>
      <w:b/>
      <w:sz w:val="24"/>
    </w:rPr>
  </w:style>
  <w:style w:type="paragraph" w:customStyle="1" w:styleId="Norma">
    <w:name w:val="Norma"/>
    <w:basedOn w:val="Heading1"/>
    <w:rsid w:val="001751E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51E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51EA"/>
    <w:rPr>
      <w:rFonts w:ascii="Arial" w:eastAsia="SimSun" w:hAnsi="Arial"/>
      <w:lang w:val="en-US" w:eastAsia="en-GB"/>
    </w:rPr>
  </w:style>
  <w:style w:type="paragraph" w:customStyle="1" w:styleId="AL">
    <w:name w:val="AL"/>
    <w:basedOn w:val="TAL"/>
    <w:rsid w:val="001751EA"/>
    <w:pPr>
      <w:overflowPunct w:val="0"/>
      <w:autoSpaceDE w:val="0"/>
      <w:autoSpaceDN w:val="0"/>
      <w:adjustRightInd w:val="0"/>
      <w:textAlignment w:val="baseline"/>
    </w:pPr>
    <w:rPr>
      <w:rFonts w:eastAsia="Malgun Gothic"/>
      <w:szCs w:val="18"/>
    </w:rPr>
  </w:style>
  <w:style w:type="paragraph" w:customStyle="1" w:styleId="Normal1">
    <w:name w:val="Normal 1"/>
    <w:semiHidden/>
    <w:rsid w:val="00175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51EA"/>
    <w:pPr>
      <w:spacing w:before="240" w:after="0"/>
      <w:ind w:left="540"/>
      <w:jc w:val="both"/>
    </w:pPr>
    <w:rPr>
      <w:rFonts w:ascii="Arial" w:eastAsia="MS Mincho" w:hAnsi="Arial"/>
      <w:lang w:val="en-US"/>
    </w:rPr>
  </w:style>
  <w:style w:type="character" w:customStyle="1" w:styleId="BodyBestChar">
    <w:name w:val="BodyBest Char"/>
    <w:link w:val="BodyBest"/>
    <w:rsid w:val="001751EA"/>
    <w:rPr>
      <w:rFonts w:ascii="Arial" w:eastAsia="MS Mincho" w:hAnsi="Arial"/>
      <w:lang w:val="en-US" w:eastAsia="en-US"/>
    </w:rPr>
  </w:style>
  <w:style w:type="paragraph" w:customStyle="1" w:styleId="3GPPHeader">
    <w:name w:val="3GPP_Header"/>
    <w:basedOn w:val="Normal"/>
    <w:rsid w:val="001751E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51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751E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51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751EA"/>
    <w:rPr>
      <w:rFonts w:ascii="Arial" w:eastAsia="Malgun Gothic" w:hAnsi="Arial"/>
      <w:spacing w:val="2"/>
      <w:lang w:val="en-US" w:eastAsia="en-US"/>
    </w:rPr>
  </w:style>
  <w:style w:type="character" w:customStyle="1" w:styleId="tgc">
    <w:name w:val="_tgc"/>
    <w:rsid w:val="001751E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751EA"/>
    <w:rPr>
      <w:rFonts w:ascii="Arial" w:hAnsi="Arial"/>
      <w:sz w:val="28"/>
      <w:lang w:val="en-GB" w:eastAsia="en-US"/>
    </w:rPr>
  </w:style>
  <w:style w:type="paragraph" w:customStyle="1" w:styleId="AC0">
    <w:name w:val="AC"/>
    <w:basedOn w:val="Normal"/>
    <w:rsid w:val="001751E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751E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751E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751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751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751EA"/>
  </w:style>
  <w:style w:type="numbering" w:customStyle="1" w:styleId="NoList311111">
    <w:name w:val="No List311111"/>
    <w:next w:val="NoList"/>
    <w:uiPriority w:val="99"/>
    <w:semiHidden/>
    <w:unhideWhenUsed/>
    <w:rsid w:val="001751EA"/>
  </w:style>
  <w:style w:type="numbering" w:customStyle="1" w:styleId="NoList411111">
    <w:name w:val="No List411111"/>
    <w:next w:val="NoList"/>
    <w:uiPriority w:val="99"/>
    <w:semiHidden/>
    <w:unhideWhenUsed/>
    <w:rsid w:val="001751EA"/>
  </w:style>
  <w:style w:type="numbering" w:customStyle="1" w:styleId="111111">
    <w:name w:val="无列表111111"/>
    <w:next w:val="NoList"/>
    <w:semiHidden/>
    <w:rsid w:val="001751EA"/>
  </w:style>
  <w:style w:type="numbering" w:customStyle="1" w:styleId="NoList1111111">
    <w:name w:val="No List1111111"/>
    <w:next w:val="NoList"/>
    <w:uiPriority w:val="99"/>
    <w:semiHidden/>
    <w:unhideWhenUsed/>
    <w:rsid w:val="001751EA"/>
  </w:style>
  <w:style w:type="numbering" w:customStyle="1" w:styleId="NoList121111">
    <w:name w:val="No List121111"/>
    <w:next w:val="NoList"/>
    <w:uiPriority w:val="99"/>
    <w:semiHidden/>
    <w:unhideWhenUsed/>
    <w:rsid w:val="001751EA"/>
  </w:style>
  <w:style w:type="numbering" w:customStyle="1" w:styleId="LFO191111">
    <w:name w:val="LFO191111"/>
    <w:basedOn w:val="NoList"/>
    <w:rsid w:val="001751EA"/>
  </w:style>
  <w:style w:type="numbering" w:customStyle="1" w:styleId="1510">
    <w:name w:val="无列表151"/>
    <w:next w:val="NoList"/>
    <w:semiHidden/>
    <w:rsid w:val="001751EA"/>
  </w:style>
  <w:style w:type="numbering" w:customStyle="1" w:styleId="1511">
    <w:name w:val="リストなし151"/>
    <w:next w:val="NoList"/>
    <w:uiPriority w:val="99"/>
    <w:semiHidden/>
    <w:unhideWhenUsed/>
    <w:rsid w:val="001751EA"/>
  </w:style>
  <w:style w:type="numbering" w:customStyle="1" w:styleId="NoList181">
    <w:name w:val="No List181"/>
    <w:next w:val="NoList"/>
    <w:uiPriority w:val="99"/>
    <w:semiHidden/>
    <w:unhideWhenUsed/>
    <w:rsid w:val="001751EA"/>
  </w:style>
  <w:style w:type="numbering" w:customStyle="1" w:styleId="1151">
    <w:name w:val="无列表1151"/>
    <w:next w:val="NoList"/>
    <w:semiHidden/>
    <w:rsid w:val="001751EA"/>
  </w:style>
  <w:style w:type="numbering" w:customStyle="1" w:styleId="11411">
    <w:name w:val="リストなし1141"/>
    <w:next w:val="NoList"/>
    <w:uiPriority w:val="99"/>
    <w:semiHidden/>
    <w:unhideWhenUsed/>
    <w:rsid w:val="001751EA"/>
  </w:style>
  <w:style w:type="numbering" w:customStyle="1" w:styleId="NoList261">
    <w:name w:val="No List261"/>
    <w:next w:val="NoList"/>
    <w:uiPriority w:val="99"/>
    <w:semiHidden/>
    <w:unhideWhenUsed/>
    <w:rsid w:val="001751EA"/>
  </w:style>
  <w:style w:type="numbering" w:customStyle="1" w:styleId="NoList361">
    <w:name w:val="No List361"/>
    <w:next w:val="NoList"/>
    <w:uiPriority w:val="99"/>
    <w:semiHidden/>
    <w:unhideWhenUsed/>
    <w:rsid w:val="001751EA"/>
  </w:style>
  <w:style w:type="numbering" w:customStyle="1" w:styleId="NoList1151">
    <w:name w:val="No List1151"/>
    <w:next w:val="NoList"/>
    <w:uiPriority w:val="99"/>
    <w:semiHidden/>
    <w:unhideWhenUsed/>
    <w:rsid w:val="001751EA"/>
  </w:style>
  <w:style w:type="numbering" w:customStyle="1" w:styleId="NoList461">
    <w:name w:val="No List461"/>
    <w:next w:val="NoList"/>
    <w:uiPriority w:val="99"/>
    <w:semiHidden/>
    <w:unhideWhenUsed/>
    <w:rsid w:val="001751EA"/>
  </w:style>
  <w:style w:type="numbering" w:customStyle="1" w:styleId="NoList551">
    <w:name w:val="No List551"/>
    <w:next w:val="NoList"/>
    <w:uiPriority w:val="99"/>
    <w:semiHidden/>
    <w:unhideWhenUsed/>
    <w:rsid w:val="001751EA"/>
  </w:style>
  <w:style w:type="numbering" w:customStyle="1" w:styleId="NoList11151">
    <w:name w:val="No List11151"/>
    <w:next w:val="NoList"/>
    <w:uiPriority w:val="99"/>
    <w:semiHidden/>
    <w:unhideWhenUsed/>
    <w:rsid w:val="001751EA"/>
  </w:style>
  <w:style w:type="numbering" w:customStyle="1" w:styleId="NoList2151">
    <w:name w:val="No List2151"/>
    <w:next w:val="NoList"/>
    <w:uiPriority w:val="99"/>
    <w:semiHidden/>
    <w:unhideWhenUsed/>
    <w:rsid w:val="001751EA"/>
  </w:style>
  <w:style w:type="numbering" w:customStyle="1" w:styleId="NoList3151">
    <w:name w:val="No List3151"/>
    <w:next w:val="NoList"/>
    <w:uiPriority w:val="99"/>
    <w:semiHidden/>
    <w:unhideWhenUsed/>
    <w:rsid w:val="001751EA"/>
  </w:style>
  <w:style w:type="numbering" w:customStyle="1" w:styleId="NoList4151">
    <w:name w:val="No List4151"/>
    <w:next w:val="NoList"/>
    <w:uiPriority w:val="99"/>
    <w:semiHidden/>
    <w:unhideWhenUsed/>
    <w:rsid w:val="001751EA"/>
  </w:style>
  <w:style w:type="numbering" w:customStyle="1" w:styleId="NoList651">
    <w:name w:val="No List651"/>
    <w:next w:val="NoList"/>
    <w:uiPriority w:val="99"/>
    <w:semiHidden/>
    <w:unhideWhenUsed/>
    <w:rsid w:val="001751EA"/>
  </w:style>
  <w:style w:type="numbering" w:customStyle="1" w:styleId="NoList751">
    <w:name w:val="No List751"/>
    <w:next w:val="NoList"/>
    <w:uiPriority w:val="99"/>
    <w:semiHidden/>
    <w:unhideWhenUsed/>
    <w:rsid w:val="001751EA"/>
  </w:style>
  <w:style w:type="numbering" w:customStyle="1" w:styleId="NoList1251">
    <w:name w:val="No List1251"/>
    <w:next w:val="NoList"/>
    <w:uiPriority w:val="99"/>
    <w:semiHidden/>
    <w:unhideWhenUsed/>
    <w:rsid w:val="001751EA"/>
  </w:style>
  <w:style w:type="numbering" w:customStyle="1" w:styleId="NoList2251">
    <w:name w:val="No List2251"/>
    <w:next w:val="NoList"/>
    <w:uiPriority w:val="99"/>
    <w:semiHidden/>
    <w:unhideWhenUsed/>
    <w:rsid w:val="001751EA"/>
  </w:style>
  <w:style w:type="numbering" w:customStyle="1" w:styleId="NoList3251">
    <w:name w:val="No List3251"/>
    <w:next w:val="NoList"/>
    <w:uiPriority w:val="99"/>
    <w:semiHidden/>
    <w:unhideWhenUsed/>
    <w:rsid w:val="001751EA"/>
  </w:style>
  <w:style w:type="numbering" w:customStyle="1" w:styleId="NoList4241">
    <w:name w:val="No List4241"/>
    <w:next w:val="NoList"/>
    <w:uiPriority w:val="99"/>
    <w:semiHidden/>
    <w:unhideWhenUsed/>
    <w:rsid w:val="001751EA"/>
  </w:style>
  <w:style w:type="numbering" w:customStyle="1" w:styleId="NoList5141">
    <w:name w:val="No List5141"/>
    <w:next w:val="NoList"/>
    <w:uiPriority w:val="99"/>
    <w:semiHidden/>
    <w:unhideWhenUsed/>
    <w:rsid w:val="001751EA"/>
  </w:style>
  <w:style w:type="numbering" w:customStyle="1" w:styleId="NoList21141">
    <w:name w:val="No List21141"/>
    <w:next w:val="NoList"/>
    <w:uiPriority w:val="99"/>
    <w:semiHidden/>
    <w:unhideWhenUsed/>
    <w:rsid w:val="001751EA"/>
  </w:style>
  <w:style w:type="numbering" w:customStyle="1" w:styleId="NoList31141">
    <w:name w:val="No List31141"/>
    <w:next w:val="NoList"/>
    <w:uiPriority w:val="99"/>
    <w:semiHidden/>
    <w:unhideWhenUsed/>
    <w:rsid w:val="001751EA"/>
  </w:style>
  <w:style w:type="numbering" w:customStyle="1" w:styleId="NoList41141">
    <w:name w:val="No List41141"/>
    <w:next w:val="NoList"/>
    <w:uiPriority w:val="99"/>
    <w:semiHidden/>
    <w:unhideWhenUsed/>
    <w:rsid w:val="001751EA"/>
  </w:style>
  <w:style w:type="numbering" w:customStyle="1" w:styleId="NoList6141">
    <w:name w:val="No List6141"/>
    <w:next w:val="NoList"/>
    <w:uiPriority w:val="99"/>
    <w:semiHidden/>
    <w:unhideWhenUsed/>
    <w:rsid w:val="001751EA"/>
  </w:style>
  <w:style w:type="numbering" w:customStyle="1" w:styleId="11141">
    <w:name w:val="无列表11141"/>
    <w:next w:val="NoList"/>
    <w:semiHidden/>
    <w:rsid w:val="001751EA"/>
  </w:style>
  <w:style w:type="numbering" w:customStyle="1" w:styleId="NoList111141">
    <w:name w:val="No List111141"/>
    <w:next w:val="NoList"/>
    <w:uiPriority w:val="99"/>
    <w:semiHidden/>
    <w:unhideWhenUsed/>
    <w:rsid w:val="001751EA"/>
  </w:style>
  <w:style w:type="numbering" w:customStyle="1" w:styleId="NoList7141">
    <w:name w:val="No List7141"/>
    <w:next w:val="NoList"/>
    <w:uiPriority w:val="99"/>
    <w:semiHidden/>
    <w:unhideWhenUsed/>
    <w:rsid w:val="001751EA"/>
  </w:style>
  <w:style w:type="numbering" w:customStyle="1" w:styleId="NoList12141">
    <w:name w:val="No List12141"/>
    <w:next w:val="NoList"/>
    <w:uiPriority w:val="99"/>
    <w:semiHidden/>
    <w:unhideWhenUsed/>
    <w:rsid w:val="001751EA"/>
  </w:style>
  <w:style w:type="numbering" w:customStyle="1" w:styleId="NoList22141">
    <w:name w:val="No List22141"/>
    <w:next w:val="NoList"/>
    <w:uiPriority w:val="99"/>
    <w:semiHidden/>
    <w:unhideWhenUsed/>
    <w:rsid w:val="001751EA"/>
  </w:style>
  <w:style w:type="numbering" w:customStyle="1" w:styleId="NoList32141">
    <w:name w:val="No List32141"/>
    <w:next w:val="NoList"/>
    <w:uiPriority w:val="99"/>
    <w:semiHidden/>
    <w:unhideWhenUsed/>
    <w:rsid w:val="001751EA"/>
  </w:style>
  <w:style w:type="numbering" w:customStyle="1" w:styleId="NoList841">
    <w:name w:val="No List841"/>
    <w:next w:val="NoList"/>
    <w:uiPriority w:val="99"/>
    <w:semiHidden/>
    <w:unhideWhenUsed/>
    <w:rsid w:val="001751EA"/>
  </w:style>
  <w:style w:type="numbering" w:customStyle="1" w:styleId="NoList941">
    <w:name w:val="No List941"/>
    <w:next w:val="NoList"/>
    <w:uiPriority w:val="99"/>
    <w:semiHidden/>
    <w:unhideWhenUsed/>
    <w:rsid w:val="001751EA"/>
  </w:style>
  <w:style w:type="numbering" w:customStyle="1" w:styleId="NoList8141">
    <w:name w:val="No List8141"/>
    <w:next w:val="NoList"/>
    <w:uiPriority w:val="99"/>
    <w:semiHidden/>
    <w:unhideWhenUsed/>
    <w:rsid w:val="001751EA"/>
  </w:style>
  <w:style w:type="numbering" w:customStyle="1" w:styleId="NoList9131">
    <w:name w:val="No List9131"/>
    <w:next w:val="NoList"/>
    <w:uiPriority w:val="99"/>
    <w:semiHidden/>
    <w:unhideWhenUsed/>
    <w:rsid w:val="001751EA"/>
  </w:style>
  <w:style w:type="numbering" w:customStyle="1" w:styleId="LFO1941">
    <w:name w:val="LFO1941"/>
    <w:basedOn w:val="NoList"/>
    <w:rsid w:val="001751EA"/>
  </w:style>
  <w:style w:type="numbering" w:customStyle="1" w:styleId="NoList1031">
    <w:name w:val="No List1031"/>
    <w:next w:val="NoList"/>
    <w:uiPriority w:val="99"/>
    <w:semiHidden/>
    <w:unhideWhenUsed/>
    <w:rsid w:val="001751EA"/>
  </w:style>
  <w:style w:type="numbering" w:customStyle="1" w:styleId="LFO19131">
    <w:name w:val="LFO19131"/>
    <w:basedOn w:val="NoList"/>
    <w:rsid w:val="001751EA"/>
  </w:style>
  <w:style w:type="numbering" w:customStyle="1" w:styleId="12110">
    <w:name w:val="无列表1211"/>
    <w:next w:val="NoList"/>
    <w:semiHidden/>
    <w:rsid w:val="001751EA"/>
  </w:style>
  <w:style w:type="numbering" w:customStyle="1" w:styleId="12111">
    <w:name w:val="リストなし1211"/>
    <w:next w:val="NoList"/>
    <w:uiPriority w:val="99"/>
    <w:semiHidden/>
    <w:unhideWhenUsed/>
    <w:rsid w:val="001751EA"/>
  </w:style>
  <w:style w:type="numbering" w:customStyle="1" w:styleId="111112">
    <w:name w:val="リストなし11111"/>
    <w:next w:val="NoList"/>
    <w:uiPriority w:val="99"/>
    <w:semiHidden/>
    <w:unhideWhenUsed/>
    <w:rsid w:val="001751EA"/>
  </w:style>
  <w:style w:type="numbering" w:customStyle="1" w:styleId="NoList1311">
    <w:name w:val="No List1311"/>
    <w:next w:val="NoList"/>
    <w:uiPriority w:val="99"/>
    <w:semiHidden/>
    <w:unhideWhenUsed/>
    <w:rsid w:val="001751EA"/>
  </w:style>
  <w:style w:type="numbering" w:customStyle="1" w:styleId="NoList2311">
    <w:name w:val="No List2311"/>
    <w:next w:val="NoList"/>
    <w:uiPriority w:val="99"/>
    <w:semiHidden/>
    <w:unhideWhenUsed/>
    <w:rsid w:val="001751EA"/>
  </w:style>
  <w:style w:type="numbering" w:customStyle="1" w:styleId="NoList3311">
    <w:name w:val="No List3311"/>
    <w:next w:val="NoList"/>
    <w:uiPriority w:val="99"/>
    <w:semiHidden/>
    <w:unhideWhenUsed/>
    <w:rsid w:val="001751EA"/>
  </w:style>
  <w:style w:type="numbering" w:customStyle="1" w:styleId="NoList4311">
    <w:name w:val="No List4311"/>
    <w:next w:val="NoList"/>
    <w:uiPriority w:val="99"/>
    <w:semiHidden/>
    <w:unhideWhenUsed/>
    <w:rsid w:val="001751EA"/>
  </w:style>
  <w:style w:type="numbering" w:customStyle="1" w:styleId="NoList5211">
    <w:name w:val="No List5211"/>
    <w:next w:val="NoList"/>
    <w:uiPriority w:val="99"/>
    <w:semiHidden/>
    <w:unhideWhenUsed/>
    <w:rsid w:val="001751EA"/>
  </w:style>
  <w:style w:type="numbering" w:customStyle="1" w:styleId="NoList6211">
    <w:name w:val="No List6211"/>
    <w:next w:val="NoList"/>
    <w:uiPriority w:val="99"/>
    <w:semiHidden/>
    <w:unhideWhenUsed/>
    <w:rsid w:val="001751EA"/>
  </w:style>
  <w:style w:type="numbering" w:customStyle="1" w:styleId="NoList7211">
    <w:name w:val="No List7211"/>
    <w:next w:val="NoList"/>
    <w:uiPriority w:val="99"/>
    <w:semiHidden/>
    <w:unhideWhenUsed/>
    <w:rsid w:val="001751EA"/>
  </w:style>
  <w:style w:type="numbering" w:customStyle="1" w:styleId="NoList11211">
    <w:name w:val="No List11211"/>
    <w:next w:val="NoList"/>
    <w:uiPriority w:val="99"/>
    <w:semiHidden/>
    <w:unhideWhenUsed/>
    <w:rsid w:val="001751EA"/>
  </w:style>
  <w:style w:type="numbering" w:customStyle="1" w:styleId="NoList21211">
    <w:name w:val="No List21211"/>
    <w:next w:val="NoList"/>
    <w:uiPriority w:val="99"/>
    <w:semiHidden/>
    <w:unhideWhenUsed/>
    <w:rsid w:val="001751EA"/>
  </w:style>
  <w:style w:type="numbering" w:customStyle="1" w:styleId="NoList31211">
    <w:name w:val="No List31211"/>
    <w:next w:val="NoList"/>
    <w:uiPriority w:val="99"/>
    <w:semiHidden/>
    <w:unhideWhenUsed/>
    <w:rsid w:val="001751EA"/>
  </w:style>
  <w:style w:type="numbering" w:customStyle="1" w:styleId="NoList41211">
    <w:name w:val="No List41211"/>
    <w:next w:val="NoList"/>
    <w:uiPriority w:val="99"/>
    <w:semiHidden/>
    <w:unhideWhenUsed/>
    <w:rsid w:val="001751EA"/>
  </w:style>
  <w:style w:type="numbering" w:customStyle="1" w:styleId="NoList51111">
    <w:name w:val="No List51111"/>
    <w:next w:val="NoList"/>
    <w:uiPriority w:val="99"/>
    <w:semiHidden/>
    <w:unhideWhenUsed/>
    <w:rsid w:val="001751EA"/>
  </w:style>
  <w:style w:type="numbering" w:customStyle="1" w:styleId="NoList61111">
    <w:name w:val="No List61111"/>
    <w:next w:val="NoList"/>
    <w:uiPriority w:val="99"/>
    <w:semiHidden/>
    <w:unhideWhenUsed/>
    <w:rsid w:val="001751EA"/>
  </w:style>
  <w:style w:type="numbering" w:customStyle="1" w:styleId="NoList71111">
    <w:name w:val="No List71111"/>
    <w:next w:val="NoList"/>
    <w:uiPriority w:val="99"/>
    <w:semiHidden/>
    <w:unhideWhenUsed/>
    <w:rsid w:val="001751EA"/>
  </w:style>
  <w:style w:type="numbering" w:customStyle="1" w:styleId="NoList81111">
    <w:name w:val="No List81111"/>
    <w:next w:val="NoList"/>
    <w:uiPriority w:val="99"/>
    <w:semiHidden/>
    <w:unhideWhenUsed/>
    <w:rsid w:val="001751EA"/>
  </w:style>
  <w:style w:type="numbering" w:customStyle="1" w:styleId="NoList12211">
    <w:name w:val="No List12211"/>
    <w:next w:val="NoList"/>
    <w:uiPriority w:val="99"/>
    <w:semiHidden/>
    <w:rsid w:val="001751EA"/>
  </w:style>
  <w:style w:type="numbering" w:customStyle="1" w:styleId="NoList111211">
    <w:name w:val="No List111211"/>
    <w:next w:val="NoList"/>
    <w:uiPriority w:val="99"/>
    <w:semiHidden/>
    <w:unhideWhenUsed/>
    <w:rsid w:val="001751EA"/>
  </w:style>
  <w:style w:type="numbering" w:customStyle="1" w:styleId="112110">
    <w:name w:val="无列表11211"/>
    <w:next w:val="NoList"/>
    <w:semiHidden/>
    <w:rsid w:val="001751EA"/>
  </w:style>
  <w:style w:type="numbering" w:customStyle="1" w:styleId="NoList22211">
    <w:name w:val="No List22211"/>
    <w:next w:val="NoList"/>
    <w:uiPriority w:val="99"/>
    <w:semiHidden/>
    <w:unhideWhenUsed/>
    <w:rsid w:val="001751EA"/>
  </w:style>
  <w:style w:type="numbering" w:customStyle="1" w:styleId="NoList32211">
    <w:name w:val="No List32211"/>
    <w:next w:val="NoList"/>
    <w:uiPriority w:val="99"/>
    <w:semiHidden/>
    <w:unhideWhenUsed/>
    <w:rsid w:val="001751EA"/>
  </w:style>
  <w:style w:type="numbering" w:customStyle="1" w:styleId="NoList42111">
    <w:name w:val="No List42111"/>
    <w:next w:val="NoList"/>
    <w:uiPriority w:val="99"/>
    <w:semiHidden/>
    <w:unhideWhenUsed/>
    <w:rsid w:val="001751EA"/>
  </w:style>
  <w:style w:type="numbering" w:customStyle="1" w:styleId="NoList2111111">
    <w:name w:val="No List2111111"/>
    <w:next w:val="NoList"/>
    <w:uiPriority w:val="99"/>
    <w:semiHidden/>
    <w:unhideWhenUsed/>
    <w:rsid w:val="001751EA"/>
  </w:style>
  <w:style w:type="numbering" w:customStyle="1" w:styleId="NoList3111111">
    <w:name w:val="No List3111111"/>
    <w:next w:val="NoList"/>
    <w:uiPriority w:val="99"/>
    <w:semiHidden/>
    <w:unhideWhenUsed/>
    <w:rsid w:val="001751EA"/>
  </w:style>
  <w:style w:type="numbering" w:customStyle="1" w:styleId="NoList4111111">
    <w:name w:val="No List4111111"/>
    <w:next w:val="NoList"/>
    <w:uiPriority w:val="99"/>
    <w:semiHidden/>
    <w:unhideWhenUsed/>
    <w:rsid w:val="001751EA"/>
  </w:style>
  <w:style w:type="numbering" w:customStyle="1" w:styleId="1111111">
    <w:name w:val="无列表1111111"/>
    <w:next w:val="NoList"/>
    <w:semiHidden/>
    <w:rsid w:val="001751EA"/>
  </w:style>
  <w:style w:type="numbering" w:customStyle="1" w:styleId="NoList11111111">
    <w:name w:val="No List11111111"/>
    <w:next w:val="NoList"/>
    <w:uiPriority w:val="99"/>
    <w:semiHidden/>
    <w:unhideWhenUsed/>
    <w:rsid w:val="001751EA"/>
  </w:style>
  <w:style w:type="numbering" w:customStyle="1" w:styleId="NoList1211111">
    <w:name w:val="No List1211111"/>
    <w:next w:val="NoList"/>
    <w:uiPriority w:val="99"/>
    <w:semiHidden/>
    <w:unhideWhenUsed/>
    <w:rsid w:val="001751EA"/>
  </w:style>
  <w:style w:type="numbering" w:customStyle="1" w:styleId="NoList221111">
    <w:name w:val="No List221111"/>
    <w:next w:val="NoList"/>
    <w:uiPriority w:val="99"/>
    <w:semiHidden/>
    <w:unhideWhenUsed/>
    <w:rsid w:val="001751EA"/>
  </w:style>
  <w:style w:type="numbering" w:customStyle="1" w:styleId="NoList321111">
    <w:name w:val="No List321111"/>
    <w:next w:val="NoList"/>
    <w:uiPriority w:val="99"/>
    <w:semiHidden/>
    <w:unhideWhenUsed/>
    <w:rsid w:val="001751EA"/>
  </w:style>
  <w:style w:type="numbering" w:customStyle="1" w:styleId="NoList1411">
    <w:name w:val="No List1411"/>
    <w:next w:val="NoList"/>
    <w:uiPriority w:val="99"/>
    <w:semiHidden/>
    <w:unhideWhenUsed/>
    <w:rsid w:val="001751EA"/>
  </w:style>
  <w:style w:type="numbering" w:customStyle="1" w:styleId="NoList1511">
    <w:name w:val="No List1511"/>
    <w:next w:val="NoList"/>
    <w:uiPriority w:val="99"/>
    <w:semiHidden/>
    <w:unhideWhenUsed/>
    <w:rsid w:val="001751EA"/>
  </w:style>
  <w:style w:type="numbering" w:customStyle="1" w:styleId="NoList2411">
    <w:name w:val="No List2411"/>
    <w:next w:val="NoList"/>
    <w:uiPriority w:val="99"/>
    <w:semiHidden/>
    <w:unhideWhenUsed/>
    <w:rsid w:val="001751EA"/>
  </w:style>
  <w:style w:type="numbering" w:customStyle="1" w:styleId="NoList3411">
    <w:name w:val="No List3411"/>
    <w:next w:val="NoList"/>
    <w:uiPriority w:val="99"/>
    <w:semiHidden/>
    <w:unhideWhenUsed/>
    <w:rsid w:val="001751EA"/>
  </w:style>
  <w:style w:type="numbering" w:customStyle="1" w:styleId="NoList4411">
    <w:name w:val="No List4411"/>
    <w:next w:val="NoList"/>
    <w:uiPriority w:val="99"/>
    <w:semiHidden/>
    <w:unhideWhenUsed/>
    <w:rsid w:val="001751EA"/>
  </w:style>
  <w:style w:type="numbering" w:customStyle="1" w:styleId="NoList5311">
    <w:name w:val="No List5311"/>
    <w:next w:val="NoList"/>
    <w:uiPriority w:val="99"/>
    <w:semiHidden/>
    <w:unhideWhenUsed/>
    <w:rsid w:val="001751EA"/>
  </w:style>
  <w:style w:type="numbering" w:customStyle="1" w:styleId="NoList6311">
    <w:name w:val="No List6311"/>
    <w:next w:val="NoList"/>
    <w:uiPriority w:val="99"/>
    <w:semiHidden/>
    <w:unhideWhenUsed/>
    <w:rsid w:val="001751EA"/>
  </w:style>
  <w:style w:type="numbering" w:customStyle="1" w:styleId="NoList7311">
    <w:name w:val="No List7311"/>
    <w:next w:val="NoList"/>
    <w:uiPriority w:val="99"/>
    <w:semiHidden/>
    <w:unhideWhenUsed/>
    <w:rsid w:val="001751EA"/>
  </w:style>
  <w:style w:type="numbering" w:customStyle="1" w:styleId="NoList8211">
    <w:name w:val="No List8211"/>
    <w:next w:val="NoList"/>
    <w:uiPriority w:val="99"/>
    <w:semiHidden/>
    <w:unhideWhenUsed/>
    <w:rsid w:val="001751EA"/>
  </w:style>
  <w:style w:type="numbering" w:customStyle="1" w:styleId="NoList9211">
    <w:name w:val="No List9211"/>
    <w:next w:val="NoList"/>
    <w:uiPriority w:val="99"/>
    <w:semiHidden/>
    <w:unhideWhenUsed/>
    <w:rsid w:val="001751EA"/>
  </w:style>
  <w:style w:type="numbering" w:customStyle="1" w:styleId="NoList11311">
    <w:name w:val="No List11311"/>
    <w:next w:val="NoList"/>
    <w:uiPriority w:val="99"/>
    <w:semiHidden/>
    <w:unhideWhenUsed/>
    <w:rsid w:val="001751EA"/>
  </w:style>
  <w:style w:type="numbering" w:customStyle="1" w:styleId="NoList21311">
    <w:name w:val="No List21311"/>
    <w:next w:val="NoList"/>
    <w:uiPriority w:val="99"/>
    <w:semiHidden/>
    <w:unhideWhenUsed/>
    <w:rsid w:val="001751EA"/>
  </w:style>
  <w:style w:type="numbering" w:customStyle="1" w:styleId="NoList31311">
    <w:name w:val="No List31311"/>
    <w:next w:val="NoList"/>
    <w:uiPriority w:val="99"/>
    <w:semiHidden/>
    <w:unhideWhenUsed/>
    <w:rsid w:val="001751EA"/>
  </w:style>
  <w:style w:type="numbering" w:customStyle="1" w:styleId="NoList41311">
    <w:name w:val="No List41311"/>
    <w:next w:val="NoList"/>
    <w:uiPriority w:val="99"/>
    <w:semiHidden/>
    <w:unhideWhenUsed/>
    <w:rsid w:val="001751EA"/>
  </w:style>
  <w:style w:type="numbering" w:customStyle="1" w:styleId="NoList51211">
    <w:name w:val="No List51211"/>
    <w:next w:val="NoList"/>
    <w:uiPriority w:val="99"/>
    <w:semiHidden/>
    <w:unhideWhenUsed/>
    <w:rsid w:val="001751EA"/>
  </w:style>
  <w:style w:type="numbering" w:customStyle="1" w:styleId="NoList61211">
    <w:name w:val="No List61211"/>
    <w:next w:val="NoList"/>
    <w:uiPriority w:val="99"/>
    <w:semiHidden/>
    <w:unhideWhenUsed/>
    <w:rsid w:val="001751EA"/>
  </w:style>
  <w:style w:type="numbering" w:customStyle="1" w:styleId="NoList71211">
    <w:name w:val="No List71211"/>
    <w:next w:val="NoList"/>
    <w:uiPriority w:val="99"/>
    <w:semiHidden/>
    <w:unhideWhenUsed/>
    <w:rsid w:val="001751EA"/>
  </w:style>
  <w:style w:type="numbering" w:customStyle="1" w:styleId="NoList81211">
    <w:name w:val="No List81211"/>
    <w:next w:val="NoList"/>
    <w:uiPriority w:val="99"/>
    <w:semiHidden/>
    <w:unhideWhenUsed/>
    <w:rsid w:val="001751EA"/>
  </w:style>
  <w:style w:type="numbering" w:customStyle="1" w:styleId="NoList91111">
    <w:name w:val="No List91111"/>
    <w:next w:val="NoList"/>
    <w:uiPriority w:val="99"/>
    <w:semiHidden/>
    <w:unhideWhenUsed/>
    <w:rsid w:val="001751EA"/>
  </w:style>
  <w:style w:type="numbering" w:customStyle="1" w:styleId="LFO19211">
    <w:name w:val="LFO19211"/>
    <w:basedOn w:val="NoList"/>
    <w:rsid w:val="001751EA"/>
  </w:style>
  <w:style w:type="numbering" w:customStyle="1" w:styleId="NoList10111">
    <w:name w:val="No List10111"/>
    <w:next w:val="NoList"/>
    <w:uiPriority w:val="99"/>
    <w:semiHidden/>
    <w:unhideWhenUsed/>
    <w:rsid w:val="001751EA"/>
  </w:style>
  <w:style w:type="numbering" w:customStyle="1" w:styleId="LFO1911111">
    <w:name w:val="LFO1911111"/>
    <w:basedOn w:val="NoList"/>
    <w:rsid w:val="001751EA"/>
  </w:style>
  <w:style w:type="numbering" w:customStyle="1" w:styleId="NoList12311">
    <w:name w:val="No List12311"/>
    <w:next w:val="NoList"/>
    <w:uiPriority w:val="99"/>
    <w:semiHidden/>
    <w:rsid w:val="001751EA"/>
  </w:style>
  <w:style w:type="numbering" w:customStyle="1" w:styleId="NoList111311">
    <w:name w:val="No List111311"/>
    <w:next w:val="NoList"/>
    <w:uiPriority w:val="99"/>
    <w:semiHidden/>
    <w:unhideWhenUsed/>
    <w:rsid w:val="001751EA"/>
  </w:style>
  <w:style w:type="numbering" w:customStyle="1" w:styleId="13110">
    <w:name w:val="无列表1311"/>
    <w:next w:val="NoList"/>
    <w:semiHidden/>
    <w:rsid w:val="001751EA"/>
  </w:style>
  <w:style w:type="numbering" w:customStyle="1" w:styleId="13111">
    <w:name w:val="リストなし1311"/>
    <w:next w:val="NoList"/>
    <w:uiPriority w:val="99"/>
    <w:semiHidden/>
    <w:unhideWhenUsed/>
    <w:rsid w:val="001751EA"/>
  </w:style>
  <w:style w:type="numbering" w:customStyle="1" w:styleId="113110">
    <w:name w:val="无列表11311"/>
    <w:next w:val="NoList"/>
    <w:semiHidden/>
    <w:rsid w:val="001751EA"/>
  </w:style>
  <w:style w:type="numbering" w:customStyle="1" w:styleId="112111">
    <w:name w:val="リストなし11211"/>
    <w:next w:val="NoList"/>
    <w:uiPriority w:val="99"/>
    <w:semiHidden/>
    <w:unhideWhenUsed/>
    <w:rsid w:val="001751EA"/>
  </w:style>
  <w:style w:type="numbering" w:customStyle="1" w:styleId="NoList22311">
    <w:name w:val="No List22311"/>
    <w:next w:val="NoList"/>
    <w:uiPriority w:val="99"/>
    <w:semiHidden/>
    <w:unhideWhenUsed/>
    <w:rsid w:val="001751EA"/>
  </w:style>
  <w:style w:type="numbering" w:customStyle="1" w:styleId="NoList32311">
    <w:name w:val="No List32311"/>
    <w:next w:val="NoList"/>
    <w:uiPriority w:val="99"/>
    <w:semiHidden/>
    <w:unhideWhenUsed/>
    <w:rsid w:val="001751EA"/>
  </w:style>
  <w:style w:type="numbering" w:customStyle="1" w:styleId="NoList42211">
    <w:name w:val="No List42211"/>
    <w:next w:val="NoList"/>
    <w:uiPriority w:val="99"/>
    <w:semiHidden/>
    <w:unhideWhenUsed/>
    <w:rsid w:val="001751EA"/>
  </w:style>
  <w:style w:type="numbering" w:customStyle="1" w:styleId="NoList211211">
    <w:name w:val="No List211211"/>
    <w:next w:val="NoList"/>
    <w:uiPriority w:val="99"/>
    <w:semiHidden/>
    <w:unhideWhenUsed/>
    <w:rsid w:val="001751EA"/>
  </w:style>
  <w:style w:type="numbering" w:customStyle="1" w:styleId="NoList311211">
    <w:name w:val="No List311211"/>
    <w:next w:val="NoList"/>
    <w:uiPriority w:val="99"/>
    <w:semiHidden/>
    <w:unhideWhenUsed/>
    <w:rsid w:val="001751EA"/>
  </w:style>
  <w:style w:type="numbering" w:customStyle="1" w:styleId="NoList411211">
    <w:name w:val="No List411211"/>
    <w:next w:val="NoList"/>
    <w:uiPriority w:val="99"/>
    <w:semiHidden/>
    <w:unhideWhenUsed/>
    <w:rsid w:val="001751EA"/>
  </w:style>
  <w:style w:type="numbering" w:customStyle="1" w:styleId="111211">
    <w:name w:val="无列表111211"/>
    <w:next w:val="NoList"/>
    <w:semiHidden/>
    <w:rsid w:val="001751EA"/>
  </w:style>
  <w:style w:type="numbering" w:customStyle="1" w:styleId="NoList1111211">
    <w:name w:val="No List1111211"/>
    <w:next w:val="NoList"/>
    <w:uiPriority w:val="99"/>
    <w:semiHidden/>
    <w:unhideWhenUsed/>
    <w:rsid w:val="001751EA"/>
  </w:style>
  <w:style w:type="numbering" w:customStyle="1" w:styleId="NoList121211">
    <w:name w:val="No List121211"/>
    <w:next w:val="NoList"/>
    <w:uiPriority w:val="99"/>
    <w:semiHidden/>
    <w:unhideWhenUsed/>
    <w:rsid w:val="001751EA"/>
  </w:style>
  <w:style w:type="numbering" w:customStyle="1" w:styleId="NoList221211">
    <w:name w:val="No List221211"/>
    <w:next w:val="NoList"/>
    <w:uiPriority w:val="99"/>
    <w:semiHidden/>
    <w:unhideWhenUsed/>
    <w:rsid w:val="001751EA"/>
  </w:style>
  <w:style w:type="numbering" w:customStyle="1" w:styleId="NoList321211">
    <w:name w:val="No List321211"/>
    <w:next w:val="NoList"/>
    <w:uiPriority w:val="99"/>
    <w:semiHidden/>
    <w:unhideWhenUsed/>
    <w:rsid w:val="001751EA"/>
  </w:style>
  <w:style w:type="numbering" w:customStyle="1" w:styleId="NoList1611">
    <w:name w:val="No List1611"/>
    <w:next w:val="NoList"/>
    <w:uiPriority w:val="99"/>
    <w:semiHidden/>
    <w:unhideWhenUsed/>
    <w:rsid w:val="001751EA"/>
  </w:style>
  <w:style w:type="numbering" w:customStyle="1" w:styleId="NoList1711">
    <w:name w:val="No List1711"/>
    <w:next w:val="NoList"/>
    <w:uiPriority w:val="99"/>
    <w:semiHidden/>
    <w:unhideWhenUsed/>
    <w:rsid w:val="001751EA"/>
  </w:style>
  <w:style w:type="numbering" w:customStyle="1" w:styleId="NoList2511">
    <w:name w:val="No List2511"/>
    <w:next w:val="NoList"/>
    <w:uiPriority w:val="99"/>
    <w:semiHidden/>
    <w:unhideWhenUsed/>
    <w:rsid w:val="001751EA"/>
  </w:style>
  <w:style w:type="numbering" w:customStyle="1" w:styleId="NoList3511">
    <w:name w:val="No List3511"/>
    <w:next w:val="NoList"/>
    <w:uiPriority w:val="99"/>
    <w:semiHidden/>
    <w:unhideWhenUsed/>
    <w:rsid w:val="001751EA"/>
  </w:style>
  <w:style w:type="numbering" w:customStyle="1" w:styleId="NoList4511">
    <w:name w:val="No List4511"/>
    <w:next w:val="NoList"/>
    <w:uiPriority w:val="99"/>
    <w:semiHidden/>
    <w:unhideWhenUsed/>
    <w:rsid w:val="001751EA"/>
  </w:style>
  <w:style w:type="numbering" w:customStyle="1" w:styleId="NoList5411">
    <w:name w:val="No List5411"/>
    <w:next w:val="NoList"/>
    <w:uiPriority w:val="99"/>
    <w:semiHidden/>
    <w:unhideWhenUsed/>
    <w:rsid w:val="001751EA"/>
  </w:style>
  <w:style w:type="numbering" w:customStyle="1" w:styleId="NoList6411">
    <w:name w:val="No List6411"/>
    <w:next w:val="NoList"/>
    <w:uiPriority w:val="99"/>
    <w:semiHidden/>
    <w:unhideWhenUsed/>
    <w:rsid w:val="001751EA"/>
  </w:style>
  <w:style w:type="numbering" w:customStyle="1" w:styleId="NoList7411">
    <w:name w:val="No List7411"/>
    <w:next w:val="NoList"/>
    <w:uiPriority w:val="99"/>
    <w:semiHidden/>
    <w:unhideWhenUsed/>
    <w:rsid w:val="001751EA"/>
  </w:style>
  <w:style w:type="numbering" w:customStyle="1" w:styleId="NoList8311">
    <w:name w:val="No List8311"/>
    <w:next w:val="NoList"/>
    <w:uiPriority w:val="99"/>
    <w:semiHidden/>
    <w:unhideWhenUsed/>
    <w:rsid w:val="001751EA"/>
  </w:style>
  <w:style w:type="numbering" w:customStyle="1" w:styleId="NoList9311">
    <w:name w:val="No List9311"/>
    <w:next w:val="NoList"/>
    <w:uiPriority w:val="99"/>
    <w:semiHidden/>
    <w:unhideWhenUsed/>
    <w:rsid w:val="001751EA"/>
  </w:style>
  <w:style w:type="numbering" w:customStyle="1" w:styleId="NoList11411">
    <w:name w:val="No List11411"/>
    <w:next w:val="NoList"/>
    <w:uiPriority w:val="99"/>
    <w:semiHidden/>
    <w:unhideWhenUsed/>
    <w:rsid w:val="001751EA"/>
  </w:style>
  <w:style w:type="numbering" w:customStyle="1" w:styleId="NoList21411">
    <w:name w:val="No List21411"/>
    <w:next w:val="NoList"/>
    <w:uiPriority w:val="99"/>
    <w:semiHidden/>
    <w:unhideWhenUsed/>
    <w:rsid w:val="001751EA"/>
  </w:style>
  <w:style w:type="numbering" w:customStyle="1" w:styleId="NoList31411">
    <w:name w:val="No List31411"/>
    <w:next w:val="NoList"/>
    <w:uiPriority w:val="99"/>
    <w:semiHidden/>
    <w:unhideWhenUsed/>
    <w:rsid w:val="001751EA"/>
  </w:style>
  <w:style w:type="numbering" w:customStyle="1" w:styleId="NoList41411">
    <w:name w:val="No List41411"/>
    <w:next w:val="NoList"/>
    <w:uiPriority w:val="99"/>
    <w:semiHidden/>
    <w:unhideWhenUsed/>
    <w:rsid w:val="001751EA"/>
  </w:style>
  <w:style w:type="numbering" w:customStyle="1" w:styleId="NoList51311">
    <w:name w:val="No List51311"/>
    <w:next w:val="NoList"/>
    <w:uiPriority w:val="99"/>
    <w:semiHidden/>
    <w:unhideWhenUsed/>
    <w:rsid w:val="001751EA"/>
  </w:style>
  <w:style w:type="numbering" w:customStyle="1" w:styleId="NoList61311">
    <w:name w:val="No List61311"/>
    <w:next w:val="NoList"/>
    <w:uiPriority w:val="99"/>
    <w:semiHidden/>
    <w:unhideWhenUsed/>
    <w:rsid w:val="001751EA"/>
  </w:style>
  <w:style w:type="numbering" w:customStyle="1" w:styleId="NoList71311">
    <w:name w:val="No List71311"/>
    <w:next w:val="NoList"/>
    <w:uiPriority w:val="99"/>
    <w:semiHidden/>
    <w:unhideWhenUsed/>
    <w:rsid w:val="001751EA"/>
  </w:style>
  <w:style w:type="numbering" w:customStyle="1" w:styleId="NoList81311">
    <w:name w:val="No List81311"/>
    <w:next w:val="NoList"/>
    <w:uiPriority w:val="99"/>
    <w:semiHidden/>
    <w:unhideWhenUsed/>
    <w:rsid w:val="001751EA"/>
  </w:style>
  <w:style w:type="numbering" w:customStyle="1" w:styleId="NoList91211">
    <w:name w:val="No List91211"/>
    <w:next w:val="NoList"/>
    <w:uiPriority w:val="99"/>
    <w:semiHidden/>
    <w:unhideWhenUsed/>
    <w:rsid w:val="001751EA"/>
  </w:style>
  <w:style w:type="numbering" w:customStyle="1" w:styleId="LFO19311">
    <w:name w:val="LFO19311"/>
    <w:basedOn w:val="NoList"/>
    <w:rsid w:val="001751EA"/>
  </w:style>
  <w:style w:type="numbering" w:customStyle="1" w:styleId="NoList10211">
    <w:name w:val="No List10211"/>
    <w:next w:val="NoList"/>
    <w:uiPriority w:val="99"/>
    <w:semiHidden/>
    <w:unhideWhenUsed/>
    <w:rsid w:val="001751EA"/>
  </w:style>
  <w:style w:type="numbering" w:customStyle="1" w:styleId="LFO191211">
    <w:name w:val="LFO191211"/>
    <w:basedOn w:val="NoList"/>
    <w:rsid w:val="001751EA"/>
  </w:style>
  <w:style w:type="numbering" w:customStyle="1" w:styleId="NoList12411">
    <w:name w:val="No List12411"/>
    <w:next w:val="NoList"/>
    <w:uiPriority w:val="99"/>
    <w:semiHidden/>
    <w:rsid w:val="001751EA"/>
  </w:style>
  <w:style w:type="numbering" w:customStyle="1" w:styleId="NoList111411">
    <w:name w:val="No List111411"/>
    <w:next w:val="NoList"/>
    <w:uiPriority w:val="99"/>
    <w:semiHidden/>
    <w:unhideWhenUsed/>
    <w:rsid w:val="001751EA"/>
  </w:style>
  <w:style w:type="numbering" w:customStyle="1" w:styleId="14110">
    <w:name w:val="无列表1411"/>
    <w:next w:val="NoList"/>
    <w:semiHidden/>
    <w:rsid w:val="001751EA"/>
  </w:style>
  <w:style w:type="numbering" w:customStyle="1" w:styleId="14111">
    <w:name w:val="リストなし1411"/>
    <w:next w:val="NoList"/>
    <w:uiPriority w:val="99"/>
    <w:semiHidden/>
    <w:unhideWhenUsed/>
    <w:rsid w:val="001751EA"/>
  </w:style>
  <w:style w:type="numbering" w:customStyle="1" w:styleId="114110">
    <w:name w:val="无列表11411"/>
    <w:next w:val="NoList"/>
    <w:semiHidden/>
    <w:rsid w:val="001751EA"/>
  </w:style>
  <w:style w:type="numbering" w:customStyle="1" w:styleId="113111">
    <w:name w:val="リストなし11311"/>
    <w:next w:val="NoList"/>
    <w:uiPriority w:val="99"/>
    <w:semiHidden/>
    <w:unhideWhenUsed/>
    <w:rsid w:val="001751EA"/>
  </w:style>
  <w:style w:type="numbering" w:customStyle="1" w:styleId="NoList22411">
    <w:name w:val="No List22411"/>
    <w:next w:val="NoList"/>
    <w:uiPriority w:val="99"/>
    <w:semiHidden/>
    <w:unhideWhenUsed/>
    <w:rsid w:val="001751EA"/>
  </w:style>
  <w:style w:type="numbering" w:customStyle="1" w:styleId="NoList32411">
    <w:name w:val="No List32411"/>
    <w:next w:val="NoList"/>
    <w:uiPriority w:val="99"/>
    <w:semiHidden/>
    <w:unhideWhenUsed/>
    <w:rsid w:val="001751EA"/>
  </w:style>
  <w:style w:type="numbering" w:customStyle="1" w:styleId="NoList42311">
    <w:name w:val="No List42311"/>
    <w:next w:val="NoList"/>
    <w:uiPriority w:val="99"/>
    <w:semiHidden/>
    <w:unhideWhenUsed/>
    <w:rsid w:val="001751EA"/>
  </w:style>
  <w:style w:type="numbering" w:customStyle="1" w:styleId="NoList211311">
    <w:name w:val="No List211311"/>
    <w:next w:val="NoList"/>
    <w:uiPriority w:val="99"/>
    <w:semiHidden/>
    <w:unhideWhenUsed/>
    <w:rsid w:val="001751EA"/>
  </w:style>
  <w:style w:type="numbering" w:customStyle="1" w:styleId="NoList311311">
    <w:name w:val="No List311311"/>
    <w:next w:val="NoList"/>
    <w:uiPriority w:val="99"/>
    <w:semiHidden/>
    <w:unhideWhenUsed/>
    <w:rsid w:val="001751EA"/>
  </w:style>
  <w:style w:type="numbering" w:customStyle="1" w:styleId="NoList411311">
    <w:name w:val="No List411311"/>
    <w:next w:val="NoList"/>
    <w:uiPriority w:val="99"/>
    <w:semiHidden/>
    <w:unhideWhenUsed/>
    <w:rsid w:val="001751EA"/>
  </w:style>
  <w:style w:type="numbering" w:customStyle="1" w:styleId="111311">
    <w:name w:val="无列表111311"/>
    <w:next w:val="NoList"/>
    <w:semiHidden/>
    <w:rsid w:val="001751EA"/>
  </w:style>
  <w:style w:type="numbering" w:customStyle="1" w:styleId="NoList1111311">
    <w:name w:val="No List1111311"/>
    <w:next w:val="NoList"/>
    <w:uiPriority w:val="99"/>
    <w:semiHidden/>
    <w:unhideWhenUsed/>
    <w:rsid w:val="001751EA"/>
  </w:style>
  <w:style w:type="numbering" w:customStyle="1" w:styleId="NoList121311">
    <w:name w:val="No List121311"/>
    <w:next w:val="NoList"/>
    <w:uiPriority w:val="99"/>
    <w:semiHidden/>
    <w:unhideWhenUsed/>
    <w:rsid w:val="001751EA"/>
  </w:style>
  <w:style w:type="numbering" w:customStyle="1" w:styleId="NoList221311">
    <w:name w:val="No List221311"/>
    <w:next w:val="NoList"/>
    <w:uiPriority w:val="99"/>
    <w:semiHidden/>
    <w:unhideWhenUsed/>
    <w:rsid w:val="001751EA"/>
  </w:style>
  <w:style w:type="numbering" w:customStyle="1" w:styleId="NoList321311">
    <w:name w:val="No List321311"/>
    <w:next w:val="NoList"/>
    <w:uiPriority w:val="99"/>
    <w:semiHidden/>
    <w:unhideWhenUsed/>
    <w:rsid w:val="001751EA"/>
  </w:style>
  <w:style w:type="table" w:customStyle="1" w:styleId="1122">
    <w:name w:val="网格型112"/>
    <w:basedOn w:val="TableNormal"/>
    <w:qFormat/>
    <w:rsid w:val="001751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51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51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51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51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51E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75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381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BD3E3-1A30-494D-91EF-6316EE1C7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18050</Words>
  <Characters>102885</Characters>
  <Application>Microsoft Office Word</Application>
  <DocSecurity>0</DocSecurity>
  <Lines>857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28</cp:revision>
  <cp:lastPrinted>1900-01-01T05:00:00Z</cp:lastPrinted>
  <dcterms:created xsi:type="dcterms:W3CDTF">2022-11-07T02:06:00Z</dcterms:created>
  <dcterms:modified xsi:type="dcterms:W3CDTF">2022-11-07T04:47:00Z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